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31ADE" w14:paraId="00DDEC84" w14:textId="77777777">
        <w:trPr>
          <w:cantSplit/>
        </w:trPr>
        <w:tc>
          <w:tcPr>
            <w:tcW w:w="10423" w:type="dxa"/>
            <w:gridSpan w:val="2"/>
            <w:shd w:val="clear" w:color="auto" w:fill="auto"/>
          </w:tcPr>
          <w:p w14:paraId="79926948" w14:textId="77777777" w:rsidR="00331ADE"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eastAsia="SimSun" w:hint="eastAsia"/>
                <w:sz w:val="64"/>
                <w:lang w:val="en-US" w:eastAsia="zh-CN"/>
              </w:rPr>
              <w:t>23</w:t>
            </w:r>
            <w:r>
              <w:rPr>
                <w:sz w:val="64"/>
              </w:rPr>
              <w:t>.</w:t>
            </w:r>
            <w:bookmarkEnd w:id="2"/>
            <w:r>
              <w:rPr>
                <w:rFonts w:eastAsia="SimSun" w:hint="eastAsia"/>
                <w:sz w:val="64"/>
                <w:lang w:val="en-US" w:eastAsia="zh-CN"/>
              </w:rPr>
              <w:t>700-92</w:t>
            </w:r>
            <w:r>
              <w:rPr>
                <w:sz w:val="64"/>
              </w:rPr>
              <w:t xml:space="preserve"> </w:t>
            </w:r>
            <w:r>
              <w:t>V</w:t>
            </w:r>
            <w:bookmarkStart w:id="3" w:name="specVersion"/>
            <w:r>
              <w:t>1.</w:t>
            </w:r>
            <w:del w:id="4" w:author="Rapporteur120" w:date="2024-08-27T09:38:00Z">
              <w:r>
                <w:rPr>
                  <w:rFonts w:eastAsia="SimSun"/>
                  <w:lang w:val="en-US" w:eastAsia="zh-CN"/>
                </w:rPr>
                <w:delText>1</w:delText>
              </w:r>
            </w:del>
            <w:ins w:id="5" w:author="Rapporteur120" w:date="2024-08-27T09:38:00Z">
              <w:r>
                <w:rPr>
                  <w:rFonts w:eastAsia="SimSun" w:hint="eastAsia"/>
                  <w:lang w:val="en-US" w:eastAsia="zh-CN"/>
                </w:rPr>
                <w:t>2</w:t>
              </w:r>
            </w:ins>
            <w:r>
              <w:t>.</w:t>
            </w:r>
            <w:bookmarkEnd w:id="3"/>
            <w:r>
              <w:rPr>
                <w:rFonts w:eastAsia="SimSun" w:hint="eastAsia"/>
                <w:lang w:val="en-US" w:eastAsia="zh-CN"/>
              </w:rPr>
              <w:t>0</w:t>
            </w:r>
            <w:r>
              <w:t xml:space="preserve"> </w:t>
            </w:r>
            <w:r>
              <w:rPr>
                <w:sz w:val="32"/>
              </w:rPr>
              <w:t>(</w:t>
            </w:r>
            <w:bookmarkStart w:id="6" w:name="issueDate"/>
            <w:r>
              <w:rPr>
                <w:rFonts w:eastAsia="SimSun" w:hint="eastAsia"/>
                <w:sz w:val="32"/>
                <w:lang w:val="en-US" w:eastAsia="zh-CN"/>
              </w:rPr>
              <w:t>2024</w:t>
            </w:r>
            <w:r>
              <w:rPr>
                <w:sz w:val="32"/>
              </w:rPr>
              <w:t>-</w:t>
            </w:r>
            <w:bookmarkEnd w:id="6"/>
            <w:r>
              <w:rPr>
                <w:rFonts w:eastAsia="SimSun" w:hint="eastAsia"/>
                <w:sz w:val="32"/>
                <w:lang w:val="en-US" w:eastAsia="zh-CN"/>
              </w:rPr>
              <w:t>0</w:t>
            </w:r>
            <w:del w:id="7" w:author="Rapporteur120" w:date="2024-08-27T09:38:00Z">
              <w:r>
                <w:rPr>
                  <w:rFonts w:eastAsia="SimSun"/>
                  <w:sz w:val="32"/>
                  <w:lang w:val="en-US" w:eastAsia="zh-CN"/>
                </w:rPr>
                <w:delText>7</w:delText>
              </w:r>
            </w:del>
            <w:ins w:id="8" w:author="Rapporteur120" w:date="2024-08-27T09:38:00Z">
              <w:r>
                <w:rPr>
                  <w:rFonts w:eastAsia="SimSun" w:hint="eastAsia"/>
                  <w:sz w:val="32"/>
                  <w:lang w:val="en-US" w:eastAsia="zh-CN"/>
                </w:rPr>
                <w:t>8</w:t>
              </w:r>
            </w:ins>
            <w:r>
              <w:rPr>
                <w:sz w:val="32"/>
              </w:rPr>
              <w:t>)</w:t>
            </w:r>
          </w:p>
        </w:tc>
      </w:tr>
      <w:tr w:rsidR="00331ADE" w14:paraId="4749560C" w14:textId="77777777">
        <w:trPr>
          <w:cantSplit/>
          <w:trHeight w:hRule="exact" w:val="1134"/>
        </w:trPr>
        <w:tc>
          <w:tcPr>
            <w:tcW w:w="10423" w:type="dxa"/>
            <w:gridSpan w:val="2"/>
            <w:shd w:val="clear" w:color="auto" w:fill="auto"/>
          </w:tcPr>
          <w:p w14:paraId="5CC73315" w14:textId="77777777" w:rsidR="00331ADE" w:rsidRDefault="00000000">
            <w:pPr>
              <w:pStyle w:val="ZB"/>
              <w:framePr w:w="0" w:hRule="auto" w:wrap="auto" w:vAnchor="margin" w:hAnchor="text" w:yAlign="inline"/>
            </w:pPr>
            <w:r>
              <w:t xml:space="preserve">Technical </w:t>
            </w:r>
            <w:bookmarkStart w:id="9" w:name="spectype2"/>
            <w:r>
              <w:t>Report</w:t>
            </w:r>
            <w:bookmarkEnd w:id="9"/>
          </w:p>
          <w:p w14:paraId="60FF9022" w14:textId="77777777" w:rsidR="00331ADE" w:rsidRDefault="00331ADE">
            <w:pPr>
              <w:pStyle w:val="Guidance"/>
            </w:pPr>
          </w:p>
        </w:tc>
      </w:tr>
      <w:tr w:rsidR="00331ADE" w14:paraId="08F37A94" w14:textId="77777777">
        <w:trPr>
          <w:cantSplit/>
          <w:trHeight w:hRule="exact" w:val="3686"/>
        </w:trPr>
        <w:tc>
          <w:tcPr>
            <w:tcW w:w="10423" w:type="dxa"/>
            <w:gridSpan w:val="2"/>
            <w:tcBorders>
              <w:bottom w:val="single" w:sz="12" w:space="0" w:color="auto"/>
            </w:tcBorders>
            <w:shd w:val="clear" w:color="auto" w:fill="auto"/>
          </w:tcPr>
          <w:p w14:paraId="6376E133" w14:textId="77777777" w:rsidR="00331ADE" w:rsidRDefault="00000000">
            <w:pPr>
              <w:pStyle w:val="ZT"/>
              <w:framePr w:wrap="auto" w:hAnchor="text" w:yAlign="inline"/>
            </w:pPr>
            <w:r>
              <w:t>3rd Generation Partnership Project;</w:t>
            </w:r>
          </w:p>
          <w:p w14:paraId="62AA4F5F" w14:textId="77777777" w:rsidR="00331ADE" w:rsidRDefault="00000000">
            <w:pPr>
              <w:pStyle w:val="ZT"/>
              <w:framePr w:wrap="auto" w:hAnchor="text" w:yAlign="inline"/>
            </w:pPr>
            <w:r>
              <w:t xml:space="preserve">Technical Specification Group </w:t>
            </w:r>
            <w:bookmarkStart w:id="10" w:name="specTitle"/>
            <w:r>
              <w:rPr>
                <w:lang w:val="en-IN"/>
              </w:rPr>
              <w:t>Services and System Aspects</w:t>
            </w:r>
            <w:r>
              <w:t>;</w:t>
            </w:r>
          </w:p>
          <w:p w14:paraId="3AB3D44A" w14:textId="77777777" w:rsidR="00331ADE" w:rsidRDefault="00000000">
            <w:pPr>
              <w:pStyle w:val="ZT"/>
              <w:framePr w:wrap="auto" w:hAnchor="text" w:yAlign="inline"/>
            </w:pPr>
            <w:r>
              <w:rPr>
                <w:rFonts w:hint="eastAsia"/>
              </w:rPr>
              <w:t>Study on Service aspects for supporting the eMMTel service</w:t>
            </w:r>
            <w:bookmarkEnd w:id="10"/>
          </w:p>
          <w:p w14:paraId="1FE4007D" w14:textId="77777777" w:rsidR="00331ADE" w:rsidRDefault="00000000">
            <w:pPr>
              <w:pStyle w:val="ZT"/>
              <w:framePr w:wrap="auto" w:hAnchor="text" w:yAlign="inline"/>
              <w:rPr>
                <w:i/>
                <w:sz w:val="28"/>
              </w:rPr>
            </w:pPr>
            <w:r>
              <w:t>(</w:t>
            </w:r>
            <w:r>
              <w:rPr>
                <w:rStyle w:val="ZGSM"/>
              </w:rPr>
              <w:t xml:space="preserve">Release </w:t>
            </w:r>
            <w:bookmarkStart w:id="11" w:name="specRelease"/>
            <w:r>
              <w:rPr>
                <w:rStyle w:val="ZGSM"/>
              </w:rPr>
              <w:t>19</w:t>
            </w:r>
            <w:bookmarkEnd w:id="11"/>
            <w:r>
              <w:t>)</w:t>
            </w:r>
          </w:p>
        </w:tc>
      </w:tr>
      <w:tr w:rsidR="00331ADE" w14:paraId="7319BB0C" w14:textId="77777777">
        <w:trPr>
          <w:cantSplit/>
        </w:trPr>
        <w:tc>
          <w:tcPr>
            <w:tcW w:w="10423" w:type="dxa"/>
            <w:gridSpan w:val="2"/>
            <w:tcBorders>
              <w:top w:val="single" w:sz="12" w:space="0" w:color="auto"/>
              <w:bottom w:val="dashed" w:sz="4" w:space="0" w:color="auto"/>
            </w:tcBorders>
            <w:shd w:val="clear" w:color="auto" w:fill="auto"/>
          </w:tcPr>
          <w:p w14:paraId="7FB237F5" w14:textId="77777777" w:rsidR="00331ADE" w:rsidRDefault="00000000">
            <w:pPr>
              <w:pStyle w:val="TAR"/>
            </w:pPr>
            <w:r>
              <w:tab/>
            </w:r>
          </w:p>
        </w:tc>
      </w:tr>
      <w:bookmarkStart w:id="12" w:name="_MON_1684549432"/>
      <w:bookmarkEnd w:id="12"/>
      <w:tr w:rsidR="00331ADE" w14:paraId="7A0C6052" w14:textId="77777777">
        <w:trPr>
          <w:cantSplit/>
          <w:trHeight w:hRule="exact" w:val="1531"/>
        </w:trPr>
        <w:tc>
          <w:tcPr>
            <w:tcW w:w="5211" w:type="dxa"/>
            <w:tcBorders>
              <w:top w:val="dashed" w:sz="4" w:space="0" w:color="auto"/>
              <w:bottom w:val="dashed" w:sz="4" w:space="0" w:color="auto"/>
            </w:tcBorders>
            <w:shd w:val="clear" w:color="auto" w:fill="auto"/>
          </w:tcPr>
          <w:p w14:paraId="3D299DBE" w14:textId="77777777" w:rsidR="00331ADE" w:rsidRDefault="00000000">
            <w:pPr>
              <w:pStyle w:val="TAL"/>
            </w:pPr>
            <w:r>
              <w:object w:dxaOrig="2048" w:dyaOrig="1240" w14:anchorId="0CA4B0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pt" o:ole="">
                  <v:imagedata r:id="rId9" o:title=""/>
                </v:shape>
                <o:OLEObject Type="Embed" ProgID="Word.Picture.8" ShapeID="_x0000_i1025" DrawAspect="Content" ObjectID="_1786271763" r:id="rId10"/>
              </w:object>
            </w:r>
          </w:p>
        </w:tc>
        <w:bookmarkStart w:id="13" w:name="_MON_1710316168"/>
        <w:bookmarkEnd w:id="13"/>
        <w:tc>
          <w:tcPr>
            <w:tcW w:w="5212" w:type="dxa"/>
            <w:tcBorders>
              <w:top w:val="dashed" w:sz="4" w:space="0" w:color="auto"/>
              <w:bottom w:val="dashed" w:sz="4" w:space="0" w:color="auto"/>
            </w:tcBorders>
            <w:shd w:val="clear" w:color="auto" w:fill="auto"/>
          </w:tcPr>
          <w:p w14:paraId="00954889" w14:textId="77777777" w:rsidR="00331ADE" w:rsidRDefault="00000000">
            <w:pPr>
              <w:pStyle w:val="TAR"/>
            </w:pPr>
            <w:r>
              <w:object w:dxaOrig="2572" w:dyaOrig="1502" w14:anchorId="251FFD7F">
                <v:shape id="_x0000_i1026" type="#_x0000_t75" style="width:128.6pt;height:75.1pt" o:ole="">
                  <v:imagedata r:id="rId11" o:title=""/>
                </v:shape>
                <o:OLEObject Type="Embed" ProgID="Word.Picture.8" ShapeID="_x0000_i1026" DrawAspect="Content" ObjectID="_1786271764" r:id="rId12"/>
              </w:object>
            </w:r>
          </w:p>
        </w:tc>
      </w:tr>
      <w:tr w:rsidR="00331ADE" w14:paraId="491AE637"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47D81E9A" w14:textId="77777777" w:rsidR="00331ADE" w:rsidRDefault="00331ADE">
            <w:pPr>
              <w:pStyle w:val="TAL"/>
            </w:pPr>
            <w:bookmarkStart w:id="14" w:name="_MON_1710316271"/>
            <w:bookmarkEnd w:id="14"/>
          </w:p>
        </w:tc>
      </w:tr>
      <w:tr w:rsidR="00331ADE" w14:paraId="71E0FBCA" w14:textId="77777777">
        <w:trPr>
          <w:cantSplit/>
          <w:trHeight w:hRule="exact" w:val="964"/>
        </w:trPr>
        <w:tc>
          <w:tcPr>
            <w:tcW w:w="10423" w:type="dxa"/>
            <w:gridSpan w:val="2"/>
            <w:tcBorders>
              <w:top w:val="dashed" w:sz="4" w:space="0" w:color="auto"/>
            </w:tcBorders>
            <w:shd w:val="clear" w:color="auto" w:fill="auto"/>
          </w:tcPr>
          <w:p w14:paraId="27FEB7E1" w14:textId="77777777" w:rsidR="00331ADE"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5F287868" w14:textId="77777777" w:rsidR="00331ADE" w:rsidRDefault="00331ADE">
      <w:pPr>
        <w:sectPr w:rsidR="00331ADE">
          <w:footnotePr>
            <w:numRestart w:val="eachSect"/>
          </w:footnotePr>
          <w:pgSz w:w="11907" w:h="16840"/>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331ADE" w14:paraId="4CA1ACD0" w14:textId="77777777">
        <w:trPr>
          <w:trHeight w:hRule="exact" w:val="5670"/>
        </w:trPr>
        <w:tc>
          <w:tcPr>
            <w:tcW w:w="10423" w:type="dxa"/>
            <w:shd w:val="clear" w:color="auto" w:fill="auto"/>
          </w:tcPr>
          <w:p w14:paraId="2EA009B8" w14:textId="77777777" w:rsidR="00331ADE" w:rsidRDefault="00331ADE">
            <w:pPr>
              <w:pStyle w:val="Guidance"/>
            </w:pPr>
            <w:bookmarkStart w:id="16" w:name="page2"/>
          </w:p>
        </w:tc>
      </w:tr>
      <w:tr w:rsidR="00331ADE" w14:paraId="1F842955" w14:textId="77777777">
        <w:trPr>
          <w:trHeight w:hRule="exact" w:val="5387"/>
        </w:trPr>
        <w:tc>
          <w:tcPr>
            <w:tcW w:w="10423" w:type="dxa"/>
            <w:shd w:val="clear" w:color="auto" w:fill="auto"/>
          </w:tcPr>
          <w:p w14:paraId="716F80A6" w14:textId="77777777" w:rsidR="00331ADE" w:rsidRDefault="00000000">
            <w:pPr>
              <w:pStyle w:val="FP"/>
              <w:spacing w:after="240"/>
              <w:ind w:left="2835" w:right="2835"/>
              <w:jc w:val="center"/>
              <w:rPr>
                <w:rFonts w:ascii="Arial" w:hAnsi="Arial"/>
                <w:b/>
                <w:i/>
              </w:rPr>
            </w:pPr>
            <w:bookmarkStart w:id="17" w:name="coords3gpp"/>
            <w:r>
              <w:rPr>
                <w:rFonts w:ascii="Arial" w:hAnsi="Arial"/>
                <w:b/>
                <w:i/>
              </w:rPr>
              <w:t>3GPP</w:t>
            </w:r>
          </w:p>
          <w:p w14:paraId="5DA75F62" w14:textId="77777777" w:rsidR="00331ADE" w:rsidRDefault="00000000">
            <w:pPr>
              <w:pStyle w:val="FP"/>
              <w:pBdr>
                <w:bottom w:val="single" w:sz="6" w:space="1" w:color="auto"/>
              </w:pBdr>
              <w:ind w:left="2835" w:right="2835"/>
              <w:jc w:val="center"/>
            </w:pPr>
            <w:r>
              <w:t>Postal address</w:t>
            </w:r>
          </w:p>
          <w:p w14:paraId="79030ED6" w14:textId="77777777" w:rsidR="00331ADE" w:rsidRDefault="00331ADE">
            <w:pPr>
              <w:pStyle w:val="FP"/>
              <w:ind w:left="2835" w:right="2835"/>
              <w:jc w:val="center"/>
              <w:rPr>
                <w:rFonts w:ascii="Arial" w:hAnsi="Arial"/>
                <w:sz w:val="18"/>
              </w:rPr>
            </w:pPr>
          </w:p>
          <w:p w14:paraId="055D1897" w14:textId="77777777" w:rsidR="00331ADE" w:rsidRDefault="00000000">
            <w:pPr>
              <w:pStyle w:val="FP"/>
              <w:pBdr>
                <w:bottom w:val="single" w:sz="6" w:space="1" w:color="auto"/>
              </w:pBdr>
              <w:spacing w:before="240"/>
              <w:ind w:left="2835" w:right="2835"/>
              <w:jc w:val="center"/>
            </w:pPr>
            <w:r>
              <w:t>3GPP support office address</w:t>
            </w:r>
          </w:p>
          <w:p w14:paraId="5F84FB3F" w14:textId="77777777" w:rsidR="00331ADE"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0BA7880A" w14:textId="77777777" w:rsidR="00331ADE" w:rsidRDefault="00000000">
            <w:pPr>
              <w:pStyle w:val="FP"/>
              <w:ind w:left="2835" w:right="2835"/>
              <w:jc w:val="center"/>
              <w:rPr>
                <w:rFonts w:ascii="Arial" w:hAnsi="Arial"/>
                <w:sz w:val="18"/>
                <w:lang w:val="fr-FR"/>
              </w:rPr>
            </w:pPr>
            <w:r>
              <w:rPr>
                <w:rFonts w:ascii="Arial" w:hAnsi="Arial"/>
                <w:sz w:val="18"/>
                <w:lang w:val="fr-FR"/>
              </w:rPr>
              <w:t>Valbonne - FRANCE</w:t>
            </w:r>
          </w:p>
          <w:p w14:paraId="351AAD8B" w14:textId="77777777" w:rsidR="00331ADE"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5B807307" w14:textId="77777777" w:rsidR="00331ADE" w:rsidRDefault="00000000">
            <w:pPr>
              <w:pStyle w:val="FP"/>
              <w:pBdr>
                <w:bottom w:val="single" w:sz="6" w:space="1" w:color="auto"/>
              </w:pBdr>
              <w:spacing w:before="240"/>
              <w:ind w:left="2835" w:right="2835"/>
              <w:jc w:val="center"/>
            </w:pPr>
            <w:r>
              <w:t>Internet</w:t>
            </w:r>
          </w:p>
          <w:p w14:paraId="69C9C2F6" w14:textId="77777777" w:rsidR="00331ADE" w:rsidRDefault="00000000">
            <w:pPr>
              <w:pStyle w:val="FP"/>
              <w:ind w:left="2835" w:right="2835"/>
              <w:jc w:val="center"/>
              <w:rPr>
                <w:rFonts w:ascii="Arial" w:hAnsi="Arial"/>
                <w:sz w:val="18"/>
              </w:rPr>
            </w:pPr>
            <w:r>
              <w:rPr>
                <w:rFonts w:ascii="Arial" w:hAnsi="Arial"/>
                <w:sz w:val="18"/>
              </w:rPr>
              <w:t>http://www.3gpp.org</w:t>
            </w:r>
            <w:bookmarkEnd w:id="17"/>
          </w:p>
          <w:p w14:paraId="7C493506" w14:textId="77777777" w:rsidR="00331ADE" w:rsidRDefault="00331ADE"/>
        </w:tc>
      </w:tr>
      <w:tr w:rsidR="00331ADE" w14:paraId="212F15FA" w14:textId="77777777">
        <w:tc>
          <w:tcPr>
            <w:tcW w:w="10423" w:type="dxa"/>
            <w:shd w:val="clear" w:color="auto" w:fill="auto"/>
            <w:vAlign w:val="bottom"/>
          </w:tcPr>
          <w:p w14:paraId="2C3268FD" w14:textId="77777777" w:rsidR="00331ADE" w:rsidRDefault="00000000">
            <w:pPr>
              <w:pStyle w:val="FP"/>
              <w:pBdr>
                <w:bottom w:val="single" w:sz="6" w:space="1" w:color="auto"/>
              </w:pBdr>
              <w:spacing w:after="240"/>
              <w:jc w:val="center"/>
              <w:rPr>
                <w:rFonts w:ascii="Arial" w:hAnsi="Arial"/>
                <w:b/>
                <w:i/>
              </w:rPr>
            </w:pPr>
            <w:bookmarkStart w:id="18" w:name="copyrightNotification"/>
            <w:r>
              <w:rPr>
                <w:rFonts w:ascii="Arial" w:hAnsi="Arial"/>
                <w:b/>
                <w:i/>
              </w:rPr>
              <w:t>Copyright Notification</w:t>
            </w:r>
          </w:p>
          <w:p w14:paraId="24F273D9" w14:textId="77777777" w:rsidR="00331ADE" w:rsidRDefault="00000000">
            <w:pPr>
              <w:pStyle w:val="FP"/>
              <w:jc w:val="center"/>
            </w:pPr>
            <w:r>
              <w:t>No part may be reproduced except as authorized by written permission.</w:t>
            </w:r>
            <w:r>
              <w:br/>
              <w:t>The copyright and the foregoing restriction extend to reproduction in all media.</w:t>
            </w:r>
          </w:p>
          <w:p w14:paraId="04531FAE" w14:textId="77777777" w:rsidR="00331ADE" w:rsidRDefault="00331ADE">
            <w:pPr>
              <w:pStyle w:val="FP"/>
              <w:jc w:val="center"/>
            </w:pPr>
          </w:p>
          <w:p w14:paraId="03F31382" w14:textId="77777777" w:rsidR="00331ADE" w:rsidRDefault="00000000">
            <w:pPr>
              <w:pStyle w:val="FP"/>
              <w:jc w:val="center"/>
              <w:rPr>
                <w:sz w:val="18"/>
              </w:rPr>
            </w:pPr>
            <w:r>
              <w:rPr>
                <w:sz w:val="18"/>
              </w:rPr>
              <w:t xml:space="preserve">© </w:t>
            </w:r>
            <w:bookmarkStart w:id="19" w:name="copyrightDate"/>
            <w:r>
              <w:rPr>
                <w:sz w:val="18"/>
              </w:rPr>
              <w:t>202</w:t>
            </w:r>
            <w:bookmarkEnd w:id="19"/>
            <w:r>
              <w:rPr>
                <w:sz w:val="18"/>
              </w:rPr>
              <w:t>4, 3GPP Organizational Partners (ARIB, ATIS, CCSA, ETSI, TSDSI, TTA, TTC).</w:t>
            </w:r>
            <w:bookmarkStart w:id="20" w:name="copyrightaddon"/>
            <w:bookmarkEnd w:id="20"/>
          </w:p>
          <w:p w14:paraId="1F4005AC" w14:textId="77777777" w:rsidR="00331ADE" w:rsidRDefault="00000000">
            <w:pPr>
              <w:pStyle w:val="FP"/>
              <w:jc w:val="center"/>
              <w:rPr>
                <w:sz w:val="18"/>
              </w:rPr>
            </w:pPr>
            <w:r>
              <w:rPr>
                <w:sz w:val="18"/>
              </w:rPr>
              <w:t>All rights reserved.</w:t>
            </w:r>
          </w:p>
          <w:p w14:paraId="762647BC" w14:textId="77777777" w:rsidR="00331ADE" w:rsidRDefault="00331ADE">
            <w:pPr>
              <w:pStyle w:val="FP"/>
              <w:rPr>
                <w:sz w:val="18"/>
              </w:rPr>
            </w:pPr>
          </w:p>
          <w:p w14:paraId="359AF69A" w14:textId="77777777" w:rsidR="00331ADE" w:rsidRDefault="00000000">
            <w:pPr>
              <w:pStyle w:val="FP"/>
              <w:rPr>
                <w:sz w:val="18"/>
              </w:rPr>
            </w:pPr>
            <w:r>
              <w:rPr>
                <w:sz w:val="18"/>
              </w:rPr>
              <w:t>UMTS™ is a Trade Mark of ETSI registered for the benefit of its members</w:t>
            </w:r>
          </w:p>
          <w:p w14:paraId="14F33CCD" w14:textId="77777777" w:rsidR="00331ADE"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270498E" w14:textId="77777777" w:rsidR="00331ADE" w:rsidRDefault="00000000">
            <w:pPr>
              <w:pStyle w:val="FP"/>
              <w:rPr>
                <w:sz w:val="18"/>
              </w:rPr>
            </w:pPr>
            <w:r>
              <w:rPr>
                <w:sz w:val="18"/>
              </w:rPr>
              <w:t>GSM® and the GSM logo are registered and owned by the GSM Association</w:t>
            </w:r>
            <w:bookmarkEnd w:id="18"/>
          </w:p>
          <w:p w14:paraId="38C2B88F" w14:textId="77777777" w:rsidR="00331ADE" w:rsidRDefault="00331ADE"/>
        </w:tc>
      </w:tr>
      <w:bookmarkEnd w:id="16"/>
    </w:tbl>
    <w:p w14:paraId="266ACB00" w14:textId="77777777" w:rsidR="00331ADE" w:rsidRDefault="00000000">
      <w:pPr>
        <w:pStyle w:val="TT"/>
      </w:pPr>
      <w:r>
        <w:br w:type="page"/>
      </w:r>
      <w:bookmarkStart w:id="21" w:name="tableOfContents"/>
      <w:bookmarkEnd w:id="21"/>
      <w:r>
        <w:lastRenderedPageBreak/>
        <w:t>Contents</w:t>
      </w:r>
    </w:p>
    <w:p w14:paraId="69FA74CC" w14:textId="77777777" w:rsidR="00331ADE" w:rsidRDefault="00000000">
      <w:pPr>
        <w:pStyle w:val="TOC1"/>
        <w:tabs>
          <w:tab w:val="clear" w:pos="9639"/>
          <w:tab w:val="right" w:leader="dot" w:pos="9641"/>
        </w:tabs>
        <w:rPr>
          <w:del w:id="22" w:author="Rapporteur120" w:date="2024-08-27T09:59:00Z"/>
        </w:rPr>
      </w:pPr>
      <w:r>
        <w:fldChar w:fldCharType="begin"/>
      </w:r>
      <w:r>
        <w:instrText xml:space="preserve"> TOC \o "1-9" </w:instrText>
      </w:r>
      <w:r>
        <w:fldChar w:fldCharType="separate"/>
      </w:r>
      <w:del w:id="23" w:author="Rapporteur120" w:date="2024-08-27T09:59:00Z">
        <w:r>
          <w:delText>Foreword</w:delText>
        </w:r>
        <w:r>
          <w:tab/>
        </w:r>
        <w:r>
          <w:fldChar w:fldCharType="begin"/>
        </w:r>
        <w:r>
          <w:delInstrText xml:space="preserve"> PAGEREF _Toc14488 \h </w:delInstrText>
        </w:r>
        <w:r>
          <w:fldChar w:fldCharType="separate"/>
        </w:r>
        <w:r>
          <w:delText>6</w:delText>
        </w:r>
        <w:r>
          <w:fldChar w:fldCharType="end"/>
        </w:r>
      </w:del>
    </w:p>
    <w:p w14:paraId="485F9FFC" w14:textId="77777777" w:rsidR="00331ADE" w:rsidRDefault="00000000">
      <w:pPr>
        <w:pStyle w:val="TOC1"/>
        <w:tabs>
          <w:tab w:val="clear" w:pos="9639"/>
          <w:tab w:val="right" w:leader="dot" w:pos="9641"/>
        </w:tabs>
        <w:rPr>
          <w:del w:id="24" w:author="Rapporteur120" w:date="2024-08-27T09:59:00Z"/>
        </w:rPr>
      </w:pPr>
      <w:del w:id="25" w:author="Rapporteur120" w:date="2024-08-27T09:59:00Z">
        <w:r>
          <w:delText>Introduction</w:delText>
        </w:r>
        <w:r>
          <w:tab/>
        </w:r>
        <w:r>
          <w:fldChar w:fldCharType="begin"/>
        </w:r>
        <w:r>
          <w:delInstrText xml:space="preserve"> PAGEREF _Toc17445 \h </w:delInstrText>
        </w:r>
        <w:r>
          <w:fldChar w:fldCharType="separate"/>
        </w:r>
        <w:r>
          <w:delText>7</w:delText>
        </w:r>
        <w:r>
          <w:fldChar w:fldCharType="end"/>
        </w:r>
      </w:del>
    </w:p>
    <w:p w14:paraId="17895347" w14:textId="77777777" w:rsidR="00331ADE" w:rsidRDefault="00000000">
      <w:pPr>
        <w:pStyle w:val="TOC1"/>
        <w:rPr>
          <w:del w:id="26" w:author="Rapporteur120" w:date="2024-08-27T09:59:00Z"/>
        </w:rPr>
      </w:pPr>
      <w:del w:id="27" w:author="Rapporteur120" w:date="2024-08-27T09:59:00Z">
        <w:r>
          <w:delText>1</w:delText>
        </w:r>
        <w:r>
          <w:tab/>
          <w:delText>Scope</w:delText>
        </w:r>
        <w:r>
          <w:tab/>
        </w:r>
        <w:r>
          <w:fldChar w:fldCharType="begin"/>
        </w:r>
        <w:r>
          <w:delInstrText xml:space="preserve"> PAGEREF _Toc31830 \h </w:delInstrText>
        </w:r>
        <w:r>
          <w:fldChar w:fldCharType="separate"/>
        </w:r>
        <w:r>
          <w:delText>8</w:delText>
        </w:r>
        <w:r>
          <w:fldChar w:fldCharType="end"/>
        </w:r>
      </w:del>
    </w:p>
    <w:p w14:paraId="0A4C7E46" w14:textId="77777777" w:rsidR="00331ADE" w:rsidRDefault="00000000">
      <w:pPr>
        <w:pStyle w:val="TOC1"/>
        <w:rPr>
          <w:del w:id="28" w:author="Rapporteur120" w:date="2024-08-27T09:59:00Z"/>
        </w:rPr>
      </w:pPr>
      <w:del w:id="29" w:author="Rapporteur120" w:date="2024-08-27T09:59:00Z">
        <w:r>
          <w:delText>2</w:delText>
        </w:r>
        <w:r>
          <w:tab/>
          <w:delText>References</w:delText>
        </w:r>
        <w:r>
          <w:tab/>
        </w:r>
        <w:r>
          <w:fldChar w:fldCharType="begin"/>
        </w:r>
        <w:r>
          <w:delInstrText xml:space="preserve"> PAGEREF _Toc24423 \h </w:delInstrText>
        </w:r>
        <w:r>
          <w:fldChar w:fldCharType="separate"/>
        </w:r>
        <w:r>
          <w:delText>8</w:delText>
        </w:r>
        <w:r>
          <w:fldChar w:fldCharType="end"/>
        </w:r>
      </w:del>
    </w:p>
    <w:p w14:paraId="3394EEBD" w14:textId="77777777" w:rsidR="00331ADE" w:rsidRDefault="00000000">
      <w:pPr>
        <w:pStyle w:val="TOC1"/>
        <w:tabs>
          <w:tab w:val="clear" w:pos="9639"/>
          <w:tab w:val="right" w:pos="2000"/>
          <w:tab w:val="right" w:leader="dot" w:pos="9641"/>
        </w:tabs>
        <w:rPr>
          <w:del w:id="30" w:author="Rapporteur120" w:date="2024-08-27T09:59:00Z"/>
        </w:rPr>
      </w:pPr>
      <w:del w:id="31" w:author="Rapporteur120" w:date="2024-08-27T09:59:00Z">
        <w:r>
          <w:delText>3</w:delText>
        </w:r>
        <w:r>
          <w:tab/>
          <w:delText>Definitions of terms, symbols and abbreviations</w:delText>
        </w:r>
        <w:r>
          <w:tab/>
        </w:r>
        <w:r>
          <w:fldChar w:fldCharType="begin"/>
        </w:r>
        <w:r>
          <w:delInstrText xml:space="preserve"> PAGEREF _Toc32439 \h </w:delInstrText>
        </w:r>
        <w:r>
          <w:fldChar w:fldCharType="separate"/>
        </w:r>
        <w:r>
          <w:delText>9</w:delText>
        </w:r>
        <w:r>
          <w:fldChar w:fldCharType="end"/>
        </w:r>
      </w:del>
    </w:p>
    <w:p w14:paraId="7397A20C" w14:textId="77777777" w:rsidR="00331ADE" w:rsidRDefault="00000000">
      <w:pPr>
        <w:pStyle w:val="TOC2"/>
        <w:rPr>
          <w:del w:id="32" w:author="Rapporteur120" w:date="2024-08-27T09:59:00Z"/>
        </w:rPr>
      </w:pPr>
      <w:del w:id="33" w:author="Rapporteur120" w:date="2024-08-27T09:59:00Z">
        <w:r>
          <w:delText>3.1</w:delText>
        </w:r>
        <w:r>
          <w:tab/>
          <w:delText>Terms</w:delText>
        </w:r>
        <w:r>
          <w:tab/>
        </w:r>
        <w:r>
          <w:fldChar w:fldCharType="begin"/>
        </w:r>
        <w:r>
          <w:delInstrText xml:space="preserve"> PAGEREF _Toc17643 \h </w:delInstrText>
        </w:r>
        <w:r>
          <w:fldChar w:fldCharType="separate"/>
        </w:r>
        <w:r>
          <w:delText>9</w:delText>
        </w:r>
        <w:r>
          <w:fldChar w:fldCharType="end"/>
        </w:r>
      </w:del>
    </w:p>
    <w:p w14:paraId="1B309AF3" w14:textId="77777777" w:rsidR="00331ADE" w:rsidRDefault="00000000">
      <w:pPr>
        <w:pStyle w:val="TOC2"/>
        <w:rPr>
          <w:del w:id="34" w:author="Rapporteur120" w:date="2024-08-27T09:59:00Z"/>
        </w:rPr>
      </w:pPr>
      <w:del w:id="35" w:author="Rapporteur120" w:date="2024-08-27T09:59:00Z">
        <w:r>
          <w:delText>3.2</w:delText>
        </w:r>
        <w:r>
          <w:tab/>
          <w:delText>Symbols</w:delText>
        </w:r>
        <w:r>
          <w:tab/>
        </w:r>
        <w:r>
          <w:fldChar w:fldCharType="begin"/>
        </w:r>
        <w:r>
          <w:delInstrText xml:space="preserve"> PAGEREF _Toc19665 \h </w:delInstrText>
        </w:r>
        <w:r>
          <w:fldChar w:fldCharType="separate"/>
        </w:r>
        <w:r>
          <w:delText>9</w:delText>
        </w:r>
        <w:r>
          <w:fldChar w:fldCharType="end"/>
        </w:r>
      </w:del>
    </w:p>
    <w:p w14:paraId="32B52808" w14:textId="77777777" w:rsidR="00331ADE" w:rsidRDefault="00000000">
      <w:pPr>
        <w:pStyle w:val="TOC2"/>
        <w:rPr>
          <w:del w:id="36" w:author="Rapporteur120" w:date="2024-08-27T09:59:00Z"/>
        </w:rPr>
      </w:pPr>
      <w:del w:id="37" w:author="Rapporteur120" w:date="2024-08-27T09:59:00Z">
        <w:r>
          <w:delText>3.3</w:delText>
        </w:r>
        <w:r>
          <w:tab/>
          <w:delText>Abbreviations</w:delText>
        </w:r>
        <w:r>
          <w:tab/>
        </w:r>
        <w:r>
          <w:fldChar w:fldCharType="begin"/>
        </w:r>
        <w:r>
          <w:delInstrText xml:space="preserve"> PAGEREF _Toc4300 \h </w:delInstrText>
        </w:r>
        <w:r>
          <w:fldChar w:fldCharType="separate"/>
        </w:r>
        <w:r>
          <w:delText>9</w:delText>
        </w:r>
        <w:r>
          <w:fldChar w:fldCharType="end"/>
        </w:r>
      </w:del>
    </w:p>
    <w:p w14:paraId="6ACD86E2" w14:textId="77777777" w:rsidR="00331ADE" w:rsidRDefault="00000000">
      <w:pPr>
        <w:pStyle w:val="TOC1"/>
        <w:tabs>
          <w:tab w:val="clear" w:pos="9639"/>
          <w:tab w:val="right" w:pos="2000"/>
          <w:tab w:val="right" w:leader="dot" w:pos="9641"/>
        </w:tabs>
        <w:rPr>
          <w:del w:id="38" w:author="Rapporteur120" w:date="2024-08-27T09:59:00Z"/>
        </w:rPr>
      </w:pPr>
      <w:del w:id="39" w:author="Rapporteur120" w:date="2024-08-27T09:59:00Z">
        <w:r>
          <w:rPr>
            <w:rFonts w:eastAsia="SimSun" w:hint="eastAsia"/>
            <w:lang w:val="en-US" w:eastAsia="zh-CN"/>
          </w:rPr>
          <w:delText>4</w:delText>
        </w:r>
        <w:r>
          <w:rPr>
            <w:rFonts w:eastAsia="SimSun" w:hint="eastAsia"/>
            <w:lang w:val="en-US" w:eastAsia="zh-CN"/>
          </w:rPr>
          <w:tab/>
        </w:r>
        <w:r>
          <w:delText xml:space="preserve">Analysis of </w:delText>
        </w:r>
        <w:r>
          <w:rPr>
            <w:rFonts w:hint="eastAsia"/>
            <w:lang w:val="en-US" w:eastAsia="zh-CN"/>
          </w:rPr>
          <w:delText>gaps</w:delText>
        </w:r>
        <w:r>
          <w:tab/>
        </w:r>
        <w:r>
          <w:fldChar w:fldCharType="begin"/>
        </w:r>
        <w:r>
          <w:delInstrText xml:space="preserve"> PAGEREF _Toc12356 \h </w:delInstrText>
        </w:r>
        <w:r>
          <w:fldChar w:fldCharType="separate"/>
        </w:r>
        <w:r>
          <w:delText>10</w:delText>
        </w:r>
        <w:r>
          <w:fldChar w:fldCharType="end"/>
        </w:r>
      </w:del>
    </w:p>
    <w:p w14:paraId="69BC6CFB" w14:textId="77777777" w:rsidR="00331ADE" w:rsidRDefault="00000000">
      <w:pPr>
        <w:pStyle w:val="TOC2"/>
        <w:rPr>
          <w:del w:id="40" w:author="Rapporteur120" w:date="2024-08-27T09:59:00Z"/>
        </w:rPr>
      </w:pPr>
      <w:del w:id="41" w:author="Rapporteur120" w:date="2024-08-27T09:59:00Z">
        <w:r>
          <w:rPr>
            <w:rFonts w:hint="eastAsia"/>
            <w:lang w:val="en-US" w:eastAsia="zh-CN"/>
          </w:rPr>
          <w:delText>4.1</w:delText>
        </w:r>
        <w:r>
          <w:rPr>
            <w:rFonts w:hint="eastAsia"/>
            <w:lang w:val="en-US" w:eastAsia="zh-CN"/>
          </w:rPr>
          <w:tab/>
        </w:r>
        <w:r>
          <w:delText>Introduction</w:delText>
        </w:r>
        <w:r>
          <w:tab/>
        </w:r>
        <w:r>
          <w:fldChar w:fldCharType="begin"/>
        </w:r>
        <w:r>
          <w:delInstrText xml:space="preserve"> PAGEREF _Toc21584 \h </w:delInstrText>
        </w:r>
        <w:r>
          <w:fldChar w:fldCharType="separate"/>
        </w:r>
        <w:r>
          <w:delText>10</w:delText>
        </w:r>
        <w:r>
          <w:fldChar w:fldCharType="end"/>
        </w:r>
      </w:del>
    </w:p>
    <w:p w14:paraId="7CADD423" w14:textId="77777777" w:rsidR="00331ADE" w:rsidRDefault="00000000">
      <w:pPr>
        <w:pStyle w:val="TOC2"/>
        <w:tabs>
          <w:tab w:val="clear" w:pos="9639"/>
          <w:tab w:val="right" w:pos="2000"/>
          <w:tab w:val="right" w:leader="dot" w:pos="9641"/>
        </w:tabs>
        <w:rPr>
          <w:del w:id="42" w:author="Rapporteur120" w:date="2024-08-27T09:59:00Z"/>
        </w:rPr>
      </w:pPr>
      <w:del w:id="43" w:author="Rapporteur120" w:date="2024-08-27T09:59:00Z">
        <w:r>
          <w:rPr>
            <w:rFonts w:hint="eastAsia"/>
            <w:lang w:val="en-US" w:eastAsia="zh-CN"/>
          </w:rPr>
          <w:delText>4.2</w:delText>
        </w:r>
        <w:r>
          <w:rPr>
            <w:rFonts w:hint="eastAsia"/>
            <w:lang w:val="en-US" w:eastAsia="zh-CN"/>
          </w:rPr>
          <w:tab/>
          <w:delText xml:space="preserve">Analysis of </w:delText>
        </w:r>
        <w:r>
          <w:rPr>
            <w:rFonts w:eastAsia="SimSun" w:hint="eastAsia"/>
            <w:lang w:val="en-US" w:eastAsia="zh-CN"/>
          </w:rPr>
          <w:delText>OMA OneAPI</w:delText>
        </w:r>
        <w:r>
          <w:delText xml:space="preserve"> framework</w:delText>
        </w:r>
        <w:r>
          <w:tab/>
        </w:r>
        <w:r>
          <w:fldChar w:fldCharType="begin"/>
        </w:r>
        <w:r>
          <w:delInstrText xml:space="preserve"> PAGEREF _Toc21187 \h </w:delInstrText>
        </w:r>
        <w:r>
          <w:fldChar w:fldCharType="separate"/>
        </w:r>
        <w:r>
          <w:delText>10</w:delText>
        </w:r>
        <w:r>
          <w:fldChar w:fldCharType="end"/>
        </w:r>
      </w:del>
    </w:p>
    <w:p w14:paraId="33B045B1" w14:textId="77777777" w:rsidR="00331ADE" w:rsidRDefault="00000000">
      <w:pPr>
        <w:pStyle w:val="TOC3"/>
        <w:tabs>
          <w:tab w:val="clear" w:pos="9639"/>
          <w:tab w:val="right" w:pos="2000"/>
          <w:tab w:val="right" w:leader="dot" w:pos="9641"/>
        </w:tabs>
        <w:rPr>
          <w:del w:id="44" w:author="Rapporteur120" w:date="2024-08-27T09:59:00Z"/>
        </w:rPr>
      </w:pPr>
      <w:del w:id="45" w:author="Rapporteur120" w:date="2024-08-27T09:59:00Z">
        <w:r>
          <w:delText>4.</w:delText>
        </w:r>
        <w:r>
          <w:rPr>
            <w:rFonts w:eastAsia="SimSun" w:hint="eastAsia"/>
            <w:lang w:val="en-US" w:eastAsia="zh-CN"/>
          </w:rPr>
          <w:delText>2</w:delText>
        </w:r>
        <w:r>
          <w:delText>.1</w:delText>
        </w:r>
        <w:r>
          <w:tab/>
          <w:delText>Description</w:delText>
        </w:r>
        <w:r>
          <w:tab/>
        </w:r>
        <w:r>
          <w:fldChar w:fldCharType="begin"/>
        </w:r>
        <w:r>
          <w:delInstrText xml:space="preserve"> PAGEREF _Toc474 \h </w:delInstrText>
        </w:r>
        <w:r>
          <w:fldChar w:fldCharType="separate"/>
        </w:r>
        <w:r>
          <w:delText>10</w:delText>
        </w:r>
        <w:r>
          <w:fldChar w:fldCharType="end"/>
        </w:r>
      </w:del>
    </w:p>
    <w:p w14:paraId="0C6E5E43" w14:textId="77777777" w:rsidR="00331ADE" w:rsidRDefault="00000000">
      <w:pPr>
        <w:pStyle w:val="TOC3"/>
        <w:tabs>
          <w:tab w:val="clear" w:pos="9639"/>
          <w:tab w:val="right" w:pos="2000"/>
          <w:tab w:val="right" w:leader="dot" w:pos="9641"/>
        </w:tabs>
        <w:rPr>
          <w:del w:id="46" w:author="Rapporteur120" w:date="2024-08-27T09:59:00Z"/>
        </w:rPr>
      </w:pPr>
      <w:del w:id="47" w:author="Rapporteur120" w:date="2024-08-27T09:59:00Z">
        <w:r>
          <w:delText>4.</w:delText>
        </w:r>
        <w:r>
          <w:rPr>
            <w:rFonts w:eastAsia="SimSun" w:hint="eastAsia"/>
            <w:lang w:val="en-US" w:eastAsia="zh-CN"/>
          </w:rPr>
          <w:delText>2</w:delText>
        </w:r>
        <w:r>
          <w:delText>.2</w:delText>
        </w:r>
        <w:r>
          <w:tab/>
          <w:delText>Detailed analysis</w:delText>
        </w:r>
        <w:r>
          <w:tab/>
        </w:r>
        <w:r>
          <w:fldChar w:fldCharType="begin"/>
        </w:r>
        <w:r>
          <w:delInstrText xml:space="preserve"> PAGEREF _Toc30383 \h </w:delInstrText>
        </w:r>
        <w:r>
          <w:fldChar w:fldCharType="separate"/>
        </w:r>
        <w:r>
          <w:delText>10</w:delText>
        </w:r>
        <w:r>
          <w:fldChar w:fldCharType="end"/>
        </w:r>
      </w:del>
    </w:p>
    <w:p w14:paraId="0122E458" w14:textId="77777777" w:rsidR="00331ADE" w:rsidRDefault="00000000">
      <w:pPr>
        <w:pStyle w:val="TOC3"/>
        <w:tabs>
          <w:tab w:val="clear" w:pos="9639"/>
          <w:tab w:val="right" w:pos="2000"/>
          <w:tab w:val="right" w:leader="dot" w:pos="9641"/>
        </w:tabs>
        <w:rPr>
          <w:del w:id="48" w:author="Rapporteur120" w:date="2024-08-27T09:59:00Z"/>
        </w:rPr>
      </w:pPr>
      <w:del w:id="49" w:author="Rapporteur120" w:date="2024-08-27T09:59:00Z">
        <w:r>
          <w:delText>4.</w:delText>
        </w:r>
        <w:r>
          <w:rPr>
            <w:rFonts w:hint="eastAsia"/>
          </w:rPr>
          <w:delText>2</w:delText>
        </w:r>
        <w:r>
          <w:delText>.3</w:delText>
        </w:r>
        <w:r>
          <w:tab/>
          <w:delText>Analysis result</w:delText>
        </w:r>
        <w:r>
          <w:tab/>
        </w:r>
        <w:r>
          <w:fldChar w:fldCharType="begin"/>
        </w:r>
        <w:r>
          <w:delInstrText xml:space="preserve"> PAGEREF _Toc19856 \h </w:delInstrText>
        </w:r>
        <w:r>
          <w:fldChar w:fldCharType="separate"/>
        </w:r>
        <w:r>
          <w:delText>11</w:delText>
        </w:r>
        <w:r>
          <w:fldChar w:fldCharType="end"/>
        </w:r>
      </w:del>
    </w:p>
    <w:p w14:paraId="329EB9B2" w14:textId="77777777" w:rsidR="00331ADE" w:rsidRDefault="00000000">
      <w:pPr>
        <w:pStyle w:val="TOC1"/>
        <w:tabs>
          <w:tab w:val="clear" w:pos="9639"/>
          <w:tab w:val="right" w:pos="2000"/>
          <w:tab w:val="right" w:leader="dot" w:pos="9641"/>
        </w:tabs>
        <w:rPr>
          <w:del w:id="50" w:author="Rapporteur120" w:date="2024-08-27T09:59:00Z"/>
        </w:rPr>
      </w:pPr>
      <w:del w:id="51" w:author="Rapporteur120" w:date="2024-08-27T09:59:00Z">
        <w:r>
          <w:rPr>
            <w:rFonts w:eastAsia="SimSun" w:hint="eastAsia"/>
            <w:lang w:val="en-US" w:eastAsia="zh-CN"/>
          </w:rPr>
          <w:delText>5</w:delText>
        </w:r>
        <w:r>
          <w:tab/>
          <w:delText>Architectural Assumptions and Principles</w:delText>
        </w:r>
        <w:r>
          <w:tab/>
        </w:r>
        <w:r>
          <w:fldChar w:fldCharType="begin"/>
        </w:r>
        <w:r>
          <w:delInstrText xml:space="preserve"> PAGEREF _Toc13761 \h </w:delInstrText>
        </w:r>
        <w:r>
          <w:fldChar w:fldCharType="separate"/>
        </w:r>
        <w:r>
          <w:delText>11</w:delText>
        </w:r>
        <w:r>
          <w:fldChar w:fldCharType="end"/>
        </w:r>
      </w:del>
    </w:p>
    <w:p w14:paraId="0E469E36" w14:textId="77777777" w:rsidR="00331ADE" w:rsidRDefault="00000000">
      <w:pPr>
        <w:pStyle w:val="TOC2"/>
        <w:tabs>
          <w:tab w:val="clear" w:pos="9639"/>
          <w:tab w:val="right" w:pos="2000"/>
          <w:tab w:val="right" w:leader="dot" w:pos="9641"/>
        </w:tabs>
        <w:rPr>
          <w:del w:id="52" w:author="Rapporteur120" w:date="2024-08-27T09:59:00Z"/>
        </w:rPr>
      </w:pPr>
      <w:del w:id="53" w:author="Rapporteur120" w:date="2024-08-27T09:59:00Z">
        <w:r>
          <w:rPr>
            <w:rFonts w:eastAsia="SimSun" w:hint="eastAsia"/>
            <w:lang w:val="en-US" w:eastAsia="zh-CN"/>
          </w:rPr>
          <w:delText>5</w:delText>
        </w:r>
        <w:r>
          <w:rPr>
            <w:lang w:eastAsia="ko-KR"/>
          </w:rPr>
          <w:delText>.</w:delText>
        </w:r>
        <w:r>
          <w:rPr>
            <w:rFonts w:eastAsia="SimSun"/>
            <w:lang w:eastAsia="zh-CN"/>
          </w:rPr>
          <w:delText>1</w:delText>
        </w:r>
        <w:r>
          <w:rPr>
            <w:lang w:eastAsia="ko-KR"/>
          </w:rPr>
          <w:tab/>
          <w:delText>Architectural Assumptions</w:delText>
        </w:r>
        <w:r>
          <w:tab/>
        </w:r>
        <w:r>
          <w:fldChar w:fldCharType="begin"/>
        </w:r>
        <w:r>
          <w:delInstrText xml:space="preserve"> PAGEREF _Toc20449 \h </w:delInstrText>
        </w:r>
        <w:r>
          <w:fldChar w:fldCharType="separate"/>
        </w:r>
        <w:r>
          <w:delText>11</w:delText>
        </w:r>
        <w:r>
          <w:fldChar w:fldCharType="end"/>
        </w:r>
      </w:del>
    </w:p>
    <w:p w14:paraId="4630339A" w14:textId="77777777" w:rsidR="00331ADE" w:rsidRDefault="00000000">
      <w:pPr>
        <w:pStyle w:val="TOC2"/>
        <w:tabs>
          <w:tab w:val="clear" w:pos="9639"/>
          <w:tab w:val="right" w:pos="2000"/>
          <w:tab w:val="right" w:leader="dot" w:pos="9641"/>
        </w:tabs>
        <w:rPr>
          <w:del w:id="54" w:author="Rapporteur120" w:date="2024-08-27T09:59:00Z"/>
        </w:rPr>
      </w:pPr>
      <w:del w:id="55" w:author="Rapporteur120" w:date="2024-08-27T09:59:00Z">
        <w:r>
          <w:rPr>
            <w:rFonts w:eastAsia="SimSun" w:hint="eastAsia"/>
            <w:lang w:val="en-US" w:eastAsia="zh-CN"/>
          </w:rPr>
          <w:delText>5</w:delText>
        </w:r>
        <w:r>
          <w:rPr>
            <w:lang w:eastAsia="ko-KR"/>
          </w:rPr>
          <w:delText>.</w:delText>
        </w:r>
        <w:r>
          <w:rPr>
            <w:rFonts w:eastAsia="SimSun"/>
            <w:lang w:eastAsia="zh-CN"/>
          </w:rPr>
          <w:delText>2</w:delText>
        </w:r>
        <w:r>
          <w:rPr>
            <w:lang w:eastAsia="ko-KR"/>
          </w:rPr>
          <w:tab/>
          <w:delText>Architectural Principles</w:delText>
        </w:r>
        <w:r>
          <w:tab/>
        </w:r>
        <w:r>
          <w:fldChar w:fldCharType="begin"/>
        </w:r>
        <w:r>
          <w:delInstrText xml:space="preserve"> PAGEREF _Toc32219 \h </w:delInstrText>
        </w:r>
        <w:r>
          <w:fldChar w:fldCharType="separate"/>
        </w:r>
        <w:r>
          <w:delText>11</w:delText>
        </w:r>
        <w:r>
          <w:fldChar w:fldCharType="end"/>
        </w:r>
      </w:del>
    </w:p>
    <w:p w14:paraId="4238830F" w14:textId="77777777" w:rsidR="00331ADE" w:rsidRDefault="00000000">
      <w:pPr>
        <w:pStyle w:val="TOC1"/>
        <w:rPr>
          <w:del w:id="56" w:author="Rapporteur120" w:date="2024-08-27T09:59:00Z"/>
        </w:rPr>
      </w:pPr>
      <w:del w:id="57" w:author="Rapporteur120" w:date="2024-08-27T09:59:00Z">
        <w:r>
          <w:rPr>
            <w:rFonts w:hint="eastAsia"/>
            <w:lang w:val="en-US" w:eastAsia="zh-CN"/>
          </w:rPr>
          <w:delText>6</w:delText>
        </w:r>
        <w:r>
          <w:tab/>
        </w:r>
        <w:r>
          <w:rPr>
            <w:rFonts w:hint="eastAsia"/>
            <w:lang w:eastAsia="zh-CN"/>
          </w:rPr>
          <w:delText>Key Issues</w:delText>
        </w:r>
        <w:r>
          <w:tab/>
        </w:r>
        <w:r>
          <w:fldChar w:fldCharType="begin"/>
        </w:r>
        <w:r>
          <w:delInstrText xml:space="preserve"> PAGEREF _Toc24977 \h </w:delInstrText>
        </w:r>
        <w:r>
          <w:fldChar w:fldCharType="separate"/>
        </w:r>
        <w:r>
          <w:delText>11</w:delText>
        </w:r>
        <w:r>
          <w:fldChar w:fldCharType="end"/>
        </w:r>
      </w:del>
    </w:p>
    <w:p w14:paraId="0D08AC05" w14:textId="77777777" w:rsidR="00331ADE" w:rsidRDefault="00000000">
      <w:pPr>
        <w:pStyle w:val="TOC2"/>
        <w:tabs>
          <w:tab w:val="clear" w:pos="9639"/>
          <w:tab w:val="right" w:pos="2000"/>
          <w:tab w:val="right" w:leader="dot" w:pos="9641"/>
        </w:tabs>
        <w:rPr>
          <w:del w:id="58" w:author="Rapporteur120" w:date="2024-08-27T09:59:00Z"/>
        </w:rPr>
      </w:pPr>
      <w:del w:id="59" w:author="Rapporteur120" w:date="2024-08-27T09:59:00Z">
        <w:r>
          <w:rPr>
            <w:rFonts w:eastAsia="SimSun" w:hint="eastAsia"/>
            <w:lang w:val="en-US" w:eastAsia="zh-CN"/>
          </w:rPr>
          <w:delText>6</w:delText>
        </w:r>
        <w:r>
          <w:rPr>
            <w:lang w:val="en-US"/>
          </w:rPr>
          <w:delText>.1</w:delText>
        </w:r>
        <w:r>
          <w:rPr>
            <w:lang w:val="en-US"/>
          </w:rPr>
          <w:tab/>
        </w:r>
        <w:r>
          <w:rPr>
            <w:rFonts w:hint="eastAsia"/>
            <w:lang w:val="en-US" w:eastAsia="zh-CN"/>
          </w:rPr>
          <w:delText>Key Issue</w:delText>
        </w:r>
        <w:r>
          <w:rPr>
            <w:rFonts w:hint="eastAsia"/>
            <w:lang w:eastAsia="zh-CN"/>
          </w:rPr>
          <w:delText xml:space="preserve"> #</w:delText>
        </w:r>
        <w:r>
          <w:rPr>
            <w:rFonts w:hint="eastAsia"/>
            <w:lang w:val="en-US" w:eastAsia="zh-CN"/>
          </w:rPr>
          <w:delText>1</w:delText>
        </w:r>
        <w:r>
          <w:delText xml:space="preserve">: Application calling service based on eMMTel </w:delText>
        </w:r>
        <w:r>
          <w:rPr>
            <w:rFonts w:hint="eastAsia"/>
          </w:rPr>
          <w:delText>service</w:delText>
        </w:r>
        <w:r>
          <w:tab/>
        </w:r>
        <w:r>
          <w:fldChar w:fldCharType="begin"/>
        </w:r>
        <w:r>
          <w:delInstrText xml:space="preserve"> PAGEREF _Toc1391 \h </w:delInstrText>
        </w:r>
        <w:r>
          <w:fldChar w:fldCharType="separate"/>
        </w:r>
        <w:r>
          <w:delText>11</w:delText>
        </w:r>
        <w:r>
          <w:fldChar w:fldCharType="end"/>
        </w:r>
      </w:del>
    </w:p>
    <w:p w14:paraId="20BBFFEE" w14:textId="77777777" w:rsidR="00331ADE" w:rsidRDefault="00000000">
      <w:pPr>
        <w:pStyle w:val="TOC3"/>
        <w:tabs>
          <w:tab w:val="clear" w:pos="9639"/>
          <w:tab w:val="right" w:pos="2000"/>
          <w:tab w:val="right" w:leader="dot" w:pos="9641"/>
        </w:tabs>
        <w:rPr>
          <w:del w:id="60" w:author="Rapporteur120" w:date="2024-08-27T09:59:00Z"/>
        </w:rPr>
      </w:pPr>
      <w:del w:id="61" w:author="Rapporteur120" w:date="2024-08-27T09:59:00Z">
        <w:r>
          <w:rPr>
            <w:rFonts w:hint="eastAsia"/>
            <w:lang w:val="en-US" w:eastAsia="zh-CN"/>
          </w:rPr>
          <w:delText>6</w:delText>
        </w:r>
        <w:r>
          <w:delText>.</w:delText>
        </w:r>
        <w:r>
          <w:rPr>
            <w:rFonts w:hint="eastAsia"/>
            <w:lang w:eastAsia="zh-CN"/>
          </w:rPr>
          <w:delText>1</w:delText>
        </w:r>
        <w:r>
          <w:delText>.1</w:delText>
        </w:r>
        <w:r>
          <w:rPr>
            <w:rFonts w:ascii="Calibri" w:hAnsi="Calibri"/>
            <w:szCs w:val="22"/>
            <w:lang w:eastAsia="en-GB"/>
          </w:rPr>
          <w:tab/>
        </w:r>
        <w:r>
          <w:delText>Description</w:delText>
        </w:r>
        <w:r>
          <w:tab/>
        </w:r>
        <w:r>
          <w:fldChar w:fldCharType="begin"/>
        </w:r>
        <w:r>
          <w:delInstrText xml:space="preserve"> PAGEREF _Toc9477 \h </w:delInstrText>
        </w:r>
        <w:r>
          <w:fldChar w:fldCharType="separate"/>
        </w:r>
        <w:r>
          <w:delText>11</w:delText>
        </w:r>
        <w:r>
          <w:fldChar w:fldCharType="end"/>
        </w:r>
      </w:del>
    </w:p>
    <w:p w14:paraId="67560535" w14:textId="77777777" w:rsidR="00331ADE" w:rsidRDefault="00000000">
      <w:pPr>
        <w:pStyle w:val="TOC2"/>
        <w:tabs>
          <w:tab w:val="clear" w:pos="9639"/>
          <w:tab w:val="right" w:pos="2000"/>
          <w:tab w:val="right" w:leader="dot" w:pos="9641"/>
        </w:tabs>
        <w:rPr>
          <w:del w:id="62" w:author="Rapporteur120" w:date="2024-08-27T09:59:00Z"/>
        </w:rPr>
      </w:pPr>
      <w:del w:id="63" w:author="Rapporteur120" w:date="2024-08-27T09:59:00Z">
        <w:r>
          <w:rPr>
            <w:rFonts w:eastAsia="SimSun" w:hint="eastAsia"/>
            <w:lang w:val="en-US" w:eastAsia="zh-CN"/>
          </w:rPr>
          <w:delText>6</w:delText>
        </w:r>
        <w:r>
          <w:rPr>
            <w:lang w:val="en-US"/>
          </w:rPr>
          <w:delText>.</w:delText>
        </w:r>
        <w:r>
          <w:rPr>
            <w:rFonts w:eastAsia="SimSun" w:hint="eastAsia"/>
            <w:lang w:val="en-US" w:eastAsia="zh-CN"/>
          </w:rPr>
          <w:delText>2</w:delText>
        </w:r>
        <w:r>
          <w:rPr>
            <w:lang w:val="en-US"/>
          </w:rPr>
          <w:tab/>
        </w:r>
        <w:r>
          <w:rPr>
            <w:rFonts w:hint="eastAsia"/>
            <w:lang w:val="en-US" w:eastAsia="zh-CN"/>
          </w:rPr>
          <w:delText>Key Issue</w:delText>
        </w:r>
        <w:r>
          <w:rPr>
            <w:rFonts w:hint="eastAsia"/>
            <w:lang w:eastAsia="zh-CN"/>
          </w:rPr>
          <w:delText xml:space="preserve"> #</w:delText>
        </w:r>
        <w:r>
          <w:rPr>
            <w:rFonts w:hint="eastAsia"/>
            <w:lang w:val="en-US" w:eastAsia="zh-CN"/>
          </w:rPr>
          <w:delText>2</w:delText>
        </w:r>
        <w:r>
          <w:delText xml:space="preserve">: </w:delText>
        </w:r>
        <w:r>
          <w:rPr>
            <w:rFonts w:eastAsia="SimSun"/>
            <w:lang w:eastAsia="zh-CN"/>
          </w:rPr>
          <w:delText>D</w:delText>
        </w:r>
        <w:r>
          <w:delText>ownload</w:delText>
        </w:r>
        <w:r>
          <w:rPr>
            <w:rFonts w:hint="eastAsia"/>
          </w:rPr>
          <w:delText xml:space="preserve"> data channel application to UE</w:delText>
        </w:r>
        <w:r>
          <w:tab/>
        </w:r>
        <w:r>
          <w:fldChar w:fldCharType="begin"/>
        </w:r>
        <w:r>
          <w:delInstrText xml:space="preserve"> PAGEREF _Toc31779 \h </w:delInstrText>
        </w:r>
        <w:r>
          <w:fldChar w:fldCharType="separate"/>
        </w:r>
        <w:r>
          <w:delText>12</w:delText>
        </w:r>
        <w:r>
          <w:fldChar w:fldCharType="end"/>
        </w:r>
      </w:del>
    </w:p>
    <w:p w14:paraId="6A12A17C" w14:textId="77777777" w:rsidR="00331ADE" w:rsidRDefault="00000000">
      <w:pPr>
        <w:pStyle w:val="TOC3"/>
        <w:tabs>
          <w:tab w:val="clear" w:pos="9639"/>
          <w:tab w:val="right" w:pos="2000"/>
          <w:tab w:val="right" w:leader="dot" w:pos="9641"/>
        </w:tabs>
        <w:rPr>
          <w:del w:id="64" w:author="Rapporteur120" w:date="2024-08-27T09:59:00Z"/>
        </w:rPr>
      </w:pPr>
      <w:del w:id="65" w:author="Rapporteur120" w:date="2024-08-27T09:59:00Z">
        <w:r>
          <w:rPr>
            <w:rFonts w:hint="eastAsia"/>
            <w:lang w:val="en-US" w:eastAsia="zh-CN"/>
          </w:rPr>
          <w:delText>6</w:delText>
        </w:r>
        <w:r>
          <w:delText>.</w:delText>
        </w:r>
        <w:r>
          <w:rPr>
            <w:rFonts w:hint="eastAsia"/>
            <w:lang w:val="en-US" w:eastAsia="zh-CN"/>
          </w:rPr>
          <w:delText>2</w:delText>
        </w:r>
        <w:r>
          <w:delText>.1</w:delText>
        </w:r>
        <w:r>
          <w:rPr>
            <w:rFonts w:ascii="Calibri" w:hAnsi="Calibri"/>
            <w:szCs w:val="22"/>
            <w:lang w:eastAsia="en-GB"/>
          </w:rPr>
          <w:tab/>
        </w:r>
        <w:r>
          <w:delText>Description</w:delText>
        </w:r>
        <w:r>
          <w:tab/>
        </w:r>
        <w:r>
          <w:fldChar w:fldCharType="begin"/>
        </w:r>
        <w:r>
          <w:delInstrText xml:space="preserve"> PAGEREF _Toc3793 \h </w:delInstrText>
        </w:r>
        <w:r>
          <w:fldChar w:fldCharType="separate"/>
        </w:r>
        <w:r>
          <w:delText>12</w:delText>
        </w:r>
        <w:r>
          <w:fldChar w:fldCharType="end"/>
        </w:r>
      </w:del>
    </w:p>
    <w:p w14:paraId="67CA0D14" w14:textId="77777777" w:rsidR="00331ADE" w:rsidRDefault="00000000">
      <w:pPr>
        <w:pStyle w:val="TOC2"/>
        <w:tabs>
          <w:tab w:val="clear" w:pos="9639"/>
          <w:tab w:val="right" w:pos="2000"/>
          <w:tab w:val="right" w:leader="dot" w:pos="9641"/>
        </w:tabs>
        <w:rPr>
          <w:del w:id="66" w:author="Rapporteur120" w:date="2024-08-27T09:59:00Z"/>
        </w:rPr>
      </w:pPr>
      <w:del w:id="67" w:author="Rapporteur120" w:date="2024-08-27T09:59:00Z">
        <w:r>
          <w:rPr>
            <w:rFonts w:eastAsia="SimSun" w:hint="eastAsia"/>
            <w:lang w:val="en-US" w:eastAsia="zh-CN"/>
          </w:rPr>
          <w:delText>6.3</w:delText>
        </w:r>
        <w:r>
          <w:rPr>
            <w:rFonts w:eastAsia="SimSun" w:hint="eastAsia"/>
            <w:lang w:val="en-US" w:eastAsia="zh-CN"/>
          </w:rPr>
          <w:tab/>
          <w:delText>Key Issue #3:support of eMMTel call between application with IMS capability and application</w:delText>
        </w:r>
        <w:r>
          <w:rPr>
            <w:rFonts w:hint="eastAsia"/>
            <w:lang w:val="en-US" w:eastAsia="zh-CN"/>
          </w:rPr>
          <w:delText xml:space="preserve"> without IMS capability</w:delText>
        </w:r>
        <w:r>
          <w:tab/>
        </w:r>
        <w:r>
          <w:fldChar w:fldCharType="begin"/>
        </w:r>
        <w:r>
          <w:delInstrText xml:space="preserve"> PAGEREF _Toc8608 \h </w:delInstrText>
        </w:r>
        <w:r>
          <w:fldChar w:fldCharType="separate"/>
        </w:r>
        <w:r>
          <w:delText>13</w:delText>
        </w:r>
        <w:r>
          <w:fldChar w:fldCharType="end"/>
        </w:r>
      </w:del>
    </w:p>
    <w:p w14:paraId="4D649BD8" w14:textId="77777777" w:rsidR="00331ADE" w:rsidRDefault="00000000">
      <w:pPr>
        <w:pStyle w:val="TOC3"/>
        <w:tabs>
          <w:tab w:val="clear" w:pos="9639"/>
          <w:tab w:val="right" w:pos="2000"/>
          <w:tab w:val="right" w:leader="dot" w:pos="9641"/>
        </w:tabs>
        <w:rPr>
          <w:del w:id="68" w:author="Rapporteur120" w:date="2024-08-27T09:59:00Z"/>
        </w:rPr>
      </w:pPr>
      <w:del w:id="69" w:author="Rapporteur120" w:date="2024-08-27T09:59:00Z">
        <w:r>
          <w:rPr>
            <w:rFonts w:hint="eastAsia"/>
            <w:lang w:val="en-US" w:eastAsia="zh-CN"/>
          </w:rPr>
          <w:delText>6</w:delText>
        </w:r>
        <w:r>
          <w:delText>.</w:delText>
        </w:r>
        <w:r>
          <w:rPr>
            <w:rFonts w:hint="eastAsia"/>
            <w:lang w:val="en-US" w:eastAsia="zh-CN"/>
          </w:rPr>
          <w:delText>3</w:delText>
        </w:r>
        <w:r>
          <w:delText>.1</w:delText>
        </w:r>
        <w:r>
          <w:rPr>
            <w:rFonts w:ascii="Calibri" w:hAnsi="Calibri"/>
            <w:szCs w:val="22"/>
            <w:lang w:eastAsia="en-GB"/>
          </w:rPr>
          <w:tab/>
        </w:r>
        <w:r>
          <w:delText>Description</w:delText>
        </w:r>
        <w:r>
          <w:tab/>
        </w:r>
        <w:r>
          <w:fldChar w:fldCharType="begin"/>
        </w:r>
        <w:r>
          <w:delInstrText xml:space="preserve"> PAGEREF _Toc4060 \h </w:delInstrText>
        </w:r>
        <w:r>
          <w:fldChar w:fldCharType="separate"/>
        </w:r>
        <w:r>
          <w:delText>13</w:delText>
        </w:r>
        <w:r>
          <w:fldChar w:fldCharType="end"/>
        </w:r>
      </w:del>
    </w:p>
    <w:p w14:paraId="27BB96AB" w14:textId="77777777" w:rsidR="00331ADE" w:rsidRDefault="00000000">
      <w:pPr>
        <w:pStyle w:val="TOC2"/>
        <w:tabs>
          <w:tab w:val="clear" w:pos="9639"/>
          <w:tab w:val="right" w:pos="2000"/>
          <w:tab w:val="right" w:leader="dot" w:pos="9641"/>
        </w:tabs>
        <w:rPr>
          <w:del w:id="70" w:author="Rapporteur120" w:date="2024-08-27T09:59:00Z"/>
        </w:rPr>
      </w:pPr>
      <w:del w:id="71" w:author="Rapporteur120" w:date="2024-08-27T09:59:00Z">
        <w:r>
          <w:rPr>
            <w:rFonts w:eastAsia="SimSun" w:hint="eastAsia"/>
            <w:lang w:val="en-US" w:eastAsia="zh-CN"/>
          </w:rPr>
          <w:delText>6.4</w:delText>
        </w:r>
        <w:r>
          <w:rPr>
            <w:rFonts w:eastAsia="SimSun" w:hint="eastAsia"/>
            <w:lang w:val="en-US" w:eastAsia="zh-CN"/>
          </w:rPr>
          <w:tab/>
          <w:delText>Key Issue #4:support of providing application layer caller information to callee</w:delText>
        </w:r>
        <w:r>
          <w:tab/>
        </w:r>
        <w:r>
          <w:fldChar w:fldCharType="begin"/>
        </w:r>
        <w:r>
          <w:delInstrText xml:space="preserve"> PAGEREF _Toc31647 \h </w:delInstrText>
        </w:r>
        <w:r>
          <w:fldChar w:fldCharType="separate"/>
        </w:r>
        <w:r>
          <w:delText>13</w:delText>
        </w:r>
        <w:r>
          <w:fldChar w:fldCharType="end"/>
        </w:r>
      </w:del>
    </w:p>
    <w:p w14:paraId="628FF8DC" w14:textId="77777777" w:rsidR="00331ADE" w:rsidRDefault="00000000">
      <w:pPr>
        <w:pStyle w:val="TOC3"/>
        <w:tabs>
          <w:tab w:val="clear" w:pos="9639"/>
          <w:tab w:val="right" w:pos="2000"/>
          <w:tab w:val="right" w:leader="dot" w:pos="9641"/>
        </w:tabs>
        <w:rPr>
          <w:del w:id="72" w:author="Rapporteur120" w:date="2024-08-27T09:59:00Z"/>
        </w:rPr>
      </w:pPr>
      <w:del w:id="73" w:author="Rapporteur120" w:date="2024-08-27T09:59:00Z">
        <w:r>
          <w:rPr>
            <w:rFonts w:hint="eastAsia"/>
            <w:lang w:val="en-US" w:eastAsia="zh-CN"/>
          </w:rPr>
          <w:delText>6</w:delText>
        </w:r>
        <w:r>
          <w:delText>.</w:delText>
        </w:r>
        <w:r>
          <w:rPr>
            <w:rFonts w:hint="eastAsia"/>
            <w:lang w:val="en-US" w:eastAsia="zh-CN"/>
          </w:rPr>
          <w:delText>4</w:delText>
        </w:r>
        <w:r>
          <w:delText>.1</w:delText>
        </w:r>
        <w:r>
          <w:rPr>
            <w:rFonts w:ascii="Calibri" w:hAnsi="Calibri"/>
            <w:szCs w:val="22"/>
            <w:lang w:eastAsia="en-GB"/>
          </w:rPr>
          <w:tab/>
        </w:r>
        <w:r>
          <w:delText>Description</w:delText>
        </w:r>
        <w:r>
          <w:tab/>
        </w:r>
        <w:r>
          <w:fldChar w:fldCharType="begin"/>
        </w:r>
        <w:r>
          <w:delInstrText xml:space="preserve"> PAGEREF _Toc21917 \h </w:delInstrText>
        </w:r>
        <w:r>
          <w:fldChar w:fldCharType="separate"/>
        </w:r>
        <w:r>
          <w:delText>13</w:delText>
        </w:r>
        <w:r>
          <w:fldChar w:fldCharType="end"/>
        </w:r>
      </w:del>
    </w:p>
    <w:p w14:paraId="484AE87D" w14:textId="77777777" w:rsidR="00331ADE" w:rsidRDefault="00000000">
      <w:pPr>
        <w:pStyle w:val="TOC2"/>
        <w:tabs>
          <w:tab w:val="clear" w:pos="9639"/>
          <w:tab w:val="right" w:pos="2000"/>
          <w:tab w:val="right" w:leader="dot" w:pos="9641"/>
        </w:tabs>
        <w:rPr>
          <w:del w:id="74" w:author="Rapporteur120" w:date="2024-08-27T09:59:00Z"/>
        </w:rPr>
      </w:pPr>
      <w:del w:id="75" w:author="Rapporteur120" w:date="2024-08-27T09:59:00Z">
        <w:r>
          <w:rPr>
            <w:rFonts w:hint="eastAsia"/>
            <w:lang w:val="en-US" w:eastAsia="zh-CN"/>
          </w:rPr>
          <w:delText>6.5</w:delText>
        </w:r>
        <w:r>
          <w:rPr>
            <w:rFonts w:hint="eastAsia"/>
            <w:lang w:val="en-US" w:eastAsia="zh-CN"/>
          </w:rPr>
          <w:tab/>
          <w:delText xml:space="preserve">Key Issue #5: </w:delText>
        </w:r>
        <w:r>
          <w:rPr>
            <w:rFonts w:eastAsia="SimSun" w:hint="eastAsia"/>
            <w:lang w:val="en-US" w:eastAsia="zh-CN"/>
          </w:rPr>
          <w:delText>S</w:delText>
        </w:r>
        <w:r>
          <w:rPr>
            <w:rFonts w:hint="eastAsia"/>
          </w:rPr>
          <w:delText>upport of virtual number</w:delText>
        </w:r>
        <w:r>
          <w:tab/>
        </w:r>
        <w:r>
          <w:fldChar w:fldCharType="begin"/>
        </w:r>
        <w:r>
          <w:delInstrText xml:space="preserve"> PAGEREF _Toc28094 \h </w:delInstrText>
        </w:r>
        <w:r>
          <w:fldChar w:fldCharType="separate"/>
        </w:r>
        <w:r>
          <w:delText>14</w:delText>
        </w:r>
        <w:r>
          <w:fldChar w:fldCharType="end"/>
        </w:r>
      </w:del>
    </w:p>
    <w:p w14:paraId="7CC5D1B5" w14:textId="77777777" w:rsidR="00331ADE" w:rsidRDefault="00000000">
      <w:pPr>
        <w:pStyle w:val="TOC3"/>
        <w:tabs>
          <w:tab w:val="clear" w:pos="9639"/>
          <w:tab w:val="right" w:pos="2000"/>
          <w:tab w:val="right" w:leader="dot" w:pos="9641"/>
        </w:tabs>
        <w:rPr>
          <w:del w:id="76" w:author="Rapporteur120" w:date="2024-08-27T09:59:00Z"/>
        </w:rPr>
      </w:pPr>
      <w:del w:id="77" w:author="Rapporteur120" w:date="2024-08-27T09:59:00Z">
        <w:r>
          <w:rPr>
            <w:rFonts w:hint="eastAsia"/>
            <w:lang w:val="en-US" w:eastAsia="zh-CN"/>
          </w:rPr>
          <w:delText>6</w:delText>
        </w:r>
        <w:r>
          <w:delText>.</w:delText>
        </w:r>
        <w:r>
          <w:rPr>
            <w:rFonts w:hint="eastAsia"/>
            <w:lang w:val="en-US" w:eastAsia="zh-CN"/>
          </w:rPr>
          <w:delText>5</w:delText>
        </w:r>
        <w:r>
          <w:delText>.1</w:delText>
        </w:r>
        <w:r>
          <w:rPr>
            <w:rFonts w:ascii="Calibri" w:hAnsi="Calibri"/>
            <w:szCs w:val="22"/>
            <w:lang w:eastAsia="en-GB"/>
          </w:rPr>
          <w:tab/>
        </w:r>
        <w:r>
          <w:delText>Description</w:delText>
        </w:r>
        <w:r>
          <w:tab/>
        </w:r>
        <w:r>
          <w:fldChar w:fldCharType="begin"/>
        </w:r>
        <w:r>
          <w:delInstrText xml:space="preserve"> PAGEREF _Toc31033 \h </w:delInstrText>
        </w:r>
        <w:r>
          <w:fldChar w:fldCharType="separate"/>
        </w:r>
        <w:r>
          <w:delText>14</w:delText>
        </w:r>
        <w:r>
          <w:fldChar w:fldCharType="end"/>
        </w:r>
      </w:del>
    </w:p>
    <w:p w14:paraId="4C0B05D6" w14:textId="77777777" w:rsidR="00331ADE" w:rsidRDefault="00000000">
      <w:pPr>
        <w:pStyle w:val="TOC2"/>
        <w:tabs>
          <w:tab w:val="clear" w:pos="9639"/>
          <w:tab w:val="right" w:pos="2000"/>
          <w:tab w:val="right" w:leader="dot" w:pos="9641"/>
        </w:tabs>
        <w:rPr>
          <w:del w:id="78" w:author="Rapporteur120" w:date="2024-08-27T09:59:00Z"/>
        </w:rPr>
      </w:pPr>
      <w:del w:id="79" w:author="Rapporteur120" w:date="2024-08-27T09:59:00Z">
        <w:r>
          <w:rPr>
            <w:rFonts w:eastAsia="SimSun" w:hint="eastAsia"/>
            <w:lang w:val="en-US" w:eastAsia="zh-CN"/>
          </w:rPr>
          <w:delText>6</w:delText>
        </w:r>
        <w:r>
          <w:rPr>
            <w:lang w:val="en-US"/>
          </w:rPr>
          <w:delText>.</w:delText>
        </w:r>
        <w:r>
          <w:rPr>
            <w:rFonts w:eastAsia="SimSun" w:hint="eastAsia"/>
            <w:lang w:val="en-US" w:eastAsia="zh-CN"/>
          </w:rPr>
          <w:delText>6</w:delText>
        </w:r>
        <w:r>
          <w:rPr>
            <w:lang w:val="en-US"/>
          </w:rPr>
          <w:tab/>
        </w:r>
        <w:r>
          <w:rPr>
            <w:rFonts w:hint="eastAsia"/>
            <w:lang w:val="en-US" w:eastAsia="zh-CN"/>
          </w:rPr>
          <w:delText>Key Issue</w:delText>
        </w:r>
        <w:r>
          <w:rPr>
            <w:rFonts w:hint="eastAsia"/>
            <w:lang w:eastAsia="zh-CN"/>
          </w:rPr>
          <w:delText xml:space="preserve"> #</w:delText>
        </w:r>
        <w:r>
          <w:rPr>
            <w:rFonts w:hint="eastAsia"/>
            <w:lang w:val="en-US" w:eastAsia="zh-CN"/>
          </w:rPr>
          <w:delText>6</w:delText>
        </w:r>
        <w:r>
          <w:rPr>
            <w:rFonts w:eastAsia="SimSun" w:hint="eastAsia"/>
            <w:lang w:val="en-US" w:eastAsia="zh-CN"/>
          </w:rPr>
          <w:delText xml:space="preserve">: </w:delText>
        </w:r>
        <w:r>
          <w:rPr>
            <w:rFonts w:eastAsia="SimSun"/>
            <w:lang w:val="en-US" w:eastAsia="zh-CN"/>
          </w:rPr>
          <w:delText xml:space="preserve">Multiple </w:delText>
        </w:r>
        <w:r>
          <w:rPr>
            <w:lang w:val="en-US"/>
          </w:rPr>
          <w:delText>call</w:delText>
        </w:r>
        <w:r>
          <w:rPr>
            <w:rFonts w:eastAsia="SimSun" w:hint="eastAsia"/>
            <w:lang w:val="en-US" w:eastAsia="zh-CN"/>
          </w:rPr>
          <w:delText xml:space="preserve"> control handling</w:delText>
        </w:r>
        <w:r>
          <w:rPr>
            <w:rFonts w:eastAsia="SimSun"/>
            <w:lang w:val="en-US" w:eastAsia="zh-CN"/>
          </w:rPr>
          <w:delText xml:space="preserve"> coordination </w:delText>
        </w:r>
        <w:r>
          <w:rPr>
            <w:lang w:val="en-US"/>
          </w:rPr>
          <w:delText>among different Application Servers</w:delText>
        </w:r>
        <w:r>
          <w:tab/>
        </w:r>
        <w:r>
          <w:fldChar w:fldCharType="begin"/>
        </w:r>
        <w:r>
          <w:delInstrText xml:space="preserve"> PAGEREF _Toc18595 \h </w:delInstrText>
        </w:r>
        <w:r>
          <w:fldChar w:fldCharType="separate"/>
        </w:r>
        <w:r>
          <w:delText>17</w:delText>
        </w:r>
        <w:r>
          <w:fldChar w:fldCharType="end"/>
        </w:r>
      </w:del>
    </w:p>
    <w:p w14:paraId="5DEBD0F6" w14:textId="77777777" w:rsidR="00331ADE" w:rsidRDefault="00000000">
      <w:pPr>
        <w:pStyle w:val="TOC3"/>
        <w:tabs>
          <w:tab w:val="clear" w:pos="9639"/>
          <w:tab w:val="right" w:pos="2000"/>
          <w:tab w:val="right" w:leader="dot" w:pos="9641"/>
        </w:tabs>
        <w:rPr>
          <w:del w:id="80" w:author="Rapporteur120" w:date="2024-08-27T09:59:00Z"/>
        </w:rPr>
      </w:pPr>
      <w:del w:id="81" w:author="Rapporteur120" w:date="2024-08-27T09:59:00Z">
        <w:r>
          <w:rPr>
            <w:rFonts w:hint="eastAsia"/>
            <w:lang w:val="en-US" w:eastAsia="zh-CN"/>
          </w:rPr>
          <w:delText>6</w:delText>
        </w:r>
        <w:r>
          <w:delText>.</w:delText>
        </w:r>
        <w:r>
          <w:rPr>
            <w:rFonts w:hint="eastAsia"/>
            <w:lang w:val="en-US" w:eastAsia="zh-CN"/>
          </w:rPr>
          <w:delText>6</w:delText>
        </w:r>
        <w:r>
          <w:delText>.1</w:delText>
        </w:r>
        <w:r>
          <w:rPr>
            <w:rFonts w:ascii="Calibri" w:hAnsi="Calibri"/>
            <w:szCs w:val="22"/>
            <w:lang w:eastAsia="en-GB"/>
          </w:rPr>
          <w:tab/>
        </w:r>
        <w:r>
          <w:delText>Description</w:delText>
        </w:r>
        <w:r>
          <w:tab/>
        </w:r>
        <w:r>
          <w:fldChar w:fldCharType="begin"/>
        </w:r>
        <w:r>
          <w:delInstrText xml:space="preserve"> PAGEREF _Toc31877 \h </w:delInstrText>
        </w:r>
        <w:r>
          <w:fldChar w:fldCharType="separate"/>
        </w:r>
        <w:r>
          <w:delText>17</w:delText>
        </w:r>
        <w:r>
          <w:fldChar w:fldCharType="end"/>
        </w:r>
      </w:del>
    </w:p>
    <w:p w14:paraId="3ABC4EA0" w14:textId="77777777" w:rsidR="00331ADE" w:rsidRDefault="00000000">
      <w:pPr>
        <w:pStyle w:val="TOC3"/>
        <w:tabs>
          <w:tab w:val="clear" w:pos="9639"/>
          <w:tab w:val="right" w:pos="2000"/>
          <w:tab w:val="right" w:leader="dot" w:pos="9641"/>
        </w:tabs>
        <w:rPr>
          <w:del w:id="82" w:author="Rapporteur120" w:date="2024-08-27T09:59:00Z"/>
        </w:rPr>
      </w:pPr>
      <w:del w:id="83" w:author="Rapporteur120" w:date="2024-08-27T09:59:00Z">
        <w:r>
          <w:rPr>
            <w:rFonts w:hint="eastAsia"/>
            <w:lang w:val="en-US" w:eastAsia="zh-CN"/>
          </w:rPr>
          <w:delText>6.7.1</w:delText>
        </w:r>
        <w:r>
          <w:rPr>
            <w:rFonts w:hint="eastAsia"/>
            <w:lang w:val="en-US" w:eastAsia="zh-CN"/>
          </w:rPr>
          <w:tab/>
          <w:delText>Description</w:delText>
        </w:r>
        <w:r>
          <w:tab/>
        </w:r>
        <w:r>
          <w:fldChar w:fldCharType="begin"/>
        </w:r>
        <w:r>
          <w:delInstrText xml:space="preserve"> PAGEREF _Toc21357 \h </w:delInstrText>
        </w:r>
        <w:r>
          <w:fldChar w:fldCharType="separate"/>
        </w:r>
        <w:r>
          <w:delText>18</w:delText>
        </w:r>
        <w:r>
          <w:fldChar w:fldCharType="end"/>
        </w:r>
      </w:del>
    </w:p>
    <w:p w14:paraId="6521211F" w14:textId="77777777" w:rsidR="00331ADE" w:rsidRDefault="00000000">
      <w:pPr>
        <w:pStyle w:val="TOC3"/>
        <w:tabs>
          <w:tab w:val="clear" w:pos="9639"/>
          <w:tab w:val="right" w:pos="2000"/>
          <w:tab w:val="right" w:leader="dot" w:pos="9641"/>
        </w:tabs>
        <w:rPr>
          <w:del w:id="84" w:author="Rapporteur120" w:date="2024-08-27T09:59:00Z"/>
        </w:rPr>
      </w:pPr>
      <w:del w:id="85" w:author="Rapporteur120" w:date="2024-08-27T09:59:00Z">
        <w:r>
          <w:rPr>
            <w:rFonts w:hint="eastAsia"/>
            <w:lang w:val="en-US" w:eastAsia="zh-CN"/>
          </w:rPr>
          <w:delText>6.8.1</w:delText>
        </w:r>
        <w:r>
          <w:rPr>
            <w:rFonts w:hint="eastAsia"/>
            <w:lang w:val="en-US" w:eastAsia="zh-CN"/>
          </w:rPr>
          <w:tab/>
          <w:delText>Description</w:delText>
        </w:r>
        <w:r>
          <w:tab/>
        </w:r>
        <w:r>
          <w:fldChar w:fldCharType="begin"/>
        </w:r>
        <w:r>
          <w:delInstrText xml:space="preserve"> PAGEREF _Toc11330 \h </w:delInstrText>
        </w:r>
        <w:r>
          <w:fldChar w:fldCharType="separate"/>
        </w:r>
        <w:r>
          <w:delText>18</w:delText>
        </w:r>
        <w:r>
          <w:fldChar w:fldCharType="end"/>
        </w:r>
      </w:del>
    </w:p>
    <w:p w14:paraId="430089AA" w14:textId="77777777" w:rsidR="00331ADE" w:rsidRDefault="00000000">
      <w:pPr>
        <w:pStyle w:val="TOC1"/>
        <w:tabs>
          <w:tab w:val="clear" w:pos="9639"/>
          <w:tab w:val="right" w:pos="2000"/>
          <w:tab w:val="right" w:leader="dot" w:pos="9641"/>
        </w:tabs>
        <w:rPr>
          <w:del w:id="86" w:author="Rapporteur120" w:date="2024-08-27T09:59:00Z"/>
        </w:rPr>
      </w:pPr>
      <w:del w:id="87" w:author="Rapporteur120" w:date="2024-08-27T09:59:00Z">
        <w:r>
          <w:rPr>
            <w:rFonts w:eastAsia="SimSun" w:hint="eastAsia"/>
            <w:lang w:val="en-US" w:eastAsia="zh-CN"/>
          </w:rPr>
          <w:delText>7</w:delText>
        </w:r>
        <w:r>
          <w:tab/>
          <w:delText>Architectural requirements</w:delText>
        </w:r>
        <w:r>
          <w:tab/>
        </w:r>
        <w:r>
          <w:fldChar w:fldCharType="begin"/>
        </w:r>
        <w:r>
          <w:delInstrText xml:space="preserve"> PAGEREF _Toc10633 \h </w:delInstrText>
        </w:r>
        <w:r>
          <w:fldChar w:fldCharType="separate"/>
        </w:r>
        <w:r>
          <w:delText>19</w:delText>
        </w:r>
        <w:r>
          <w:fldChar w:fldCharType="end"/>
        </w:r>
      </w:del>
    </w:p>
    <w:p w14:paraId="06AE0BB7" w14:textId="77777777" w:rsidR="00331ADE" w:rsidRDefault="00000000">
      <w:pPr>
        <w:pStyle w:val="TOC2"/>
        <w:rPr>
          <w:del w:id="88" w:author="Rapporteur120" w:date="2024-08-27T09:59:00Z"/>
        </w:rPr>
      </w:pPr>
      <w:del w:id="89" w:author="Rapporteur120" w:date="2024-08-27T09:59:00Z">
        <w:r>
          <w:rPr>
            <w:rFonts w:hint="eastAsia"/>
            <w:lang w:val="en-US" w:eastAsia="zh-CN"/>
          </w:rPr>
          <w:delText>7</w:delText>
        </w:r>
        <w:r>
          <w:rPr>
            <w:lang w:val="en-US" w:eastAsia="zh-CN"/>
          </w:rPr>
          <w:delText>.1</w:delText>
        </w:r>
        <w:r>
          <w:rPr>
            <w:lang w:val="en-US" w:eastAsia="zh-CN"/>
          </w:rPr>
          <w:tab/>
          <w:delText>General</w:delText>
        </w:r>
        <w:r>
          <w:tab/>
        </w:r>
        <w:r>
          <w:fldChar w:fldCharType="begin"/>
        </w:r>
        <w:r>
          <w:delInstrText xml:space="preserve"> PAGEREF _Toc30988 \h </w:delInstrText>
        </w:r>
        <w:r>
          <w:fldChar w:fldCharType="separate"/>
        </w:r>
        <w:r>
          <w:delText>19</w:delText>
        </w:r>
        <w:r>
          <w:fldChar w:fldCharType="end"/>
        </w:r>
      </w:del>
    </w:p>
    <w:p w14:paraId="5E040D7F" w14:textId="77777777" w:rsidR="00331ADE" w:rsidRDefault="00000000">
      <w:pPr>
        <w:pStyle w:val="TOC2"/>
        <w:tabs>
          <w:tab w:val="clear" w:pos="9639"/>
          <w:tab w:val="right" w:pos="2000"/>
          <w:tab w:val="right" w:leader="dot" w:pos="9641"/>
        </w:tabs>
        <w:rPr>
          <w:del w:id="90" w:author="Rapporteur120" w:date="2024-08-27T09:59:00Z"/>
        </w:rPr>
      </w:pPr>
      <w:del w:id="91" w:author="Rapporteur120" w:date="2024-08-27T09:59:00Z">
        <w:r>
          <w:rPr>
            <w:rFonts w:eastAsia="SimSun" w:hint="eastAsia"/>
            <w:lang w:val="en-US" w:eastAsia="zh-CN"/>
          </w:rPr>
          <w:delText>7</w:delText>
        </w:r>
        <w:r>
          <w:rPr>
            <w:rFonts w:eastAsia="SimSun"/>
            <w:lang w:val="en-US" w:eastAsia="zh-CN"/>
          </w:rPr>
          <w:delText>.2</w:delText>
        </w:r>
        <w:r>
          <w:rPr>
            <w:rFonts w:eastAsia="SimSun"/>
            <w:lang w:val="en-US" w:eastAsia="zh-CN"/>
          </w:rPr>
          <w:tab/>
        </w:r>
        <w:r>
          <w:rPr>
            <w:rFonts w:hint="eastAsia"/>
            <w:lang w:val="en-US" w:eastAsia="zh-CN"/>
          </w:rPr>
          <w:delText>service configuration</w:delText>
        </w:r>
        <w:r>
          <w:rPr>
            <w:rFonts w:eastAsia="SimSun"/>
            <w:lang w:val="en-US" w:eastAsia="zh-CN"/>
          </w:rPr>
          <w:delText xml:space="preserve"> requirements</w:delText>
        </w:r>
        <w:r>
          <w:tab/>
        </w:r>
        <w:r>
          <w:fldChar w:fldCharType="begin"/>
        </w:r>
        <w:r>
          <w:delInstrText xml:space="preserve"> PAGEREF _Toc22635 \h </w:delInstrText>
        </w:r>
        <w:r>
          <w:fldChar w:fldCharType="separate"/>
        </w:r>
        <w:r>
          <w:delText>19</w:delText>
        </w:r>
        <w:r>
          <w:fldChar w:fldCharType="end"/>
        </w:r>
      </w:del>
    </w:p>
    <w:p w14:paraId="5C86ACCF" w14:textId="77777777" w:rsidR="00331ADE" w:rsidRDefault="00000000">
      <w:pPr>
        <w:pStyle w:val="TOC3"/>
        <w:tabs>
          <w:tab w:val="clear" w:pos="9639"/>
          <w:tab w:val="right" w:pos="2000"/>
          <w:tab w:val="right" w:leader="dot" w:pos="9641"/>
        </w:tabs>
        <w:rPr>
          <w:del w:id="92" w:author="Rapporteur120" w:date="2024-08-27T09:59:00Z"/>
        </w:rPr>
      </w:pPr>
      <w:del w:id="93" w:author="Rapporteur120" w:date="2024-08-27T09:59:00Z">
        <w:r>
          <w:rPr>
            <w:rFonts w:eastAsia="DengXian" w:hint="eastAsia"/>
            <w:lang w:val="en-US" w:eastAsia="zh-CN"/>
          </w:rPr>
          <w:delText>7</w:delText>
        </w:r>
        <w:r>
          <w:rPr>
            <w:rFonts w:eastAsia="DengXian"/>
          </w:rPr>
          <w:delText>.2.1</w:delText>
        </w:r>
        <w:r>
          <w:rPr>
            <w:rFonts w:eastAsia="DengXian"/>
          </w:rPr>
          <w:tab/>
          <w:delText>Description</w:delText>
        </w:r>
        <w:r>
          <w:tab/>
        </w:r>
        <w:r>
          <w:fldChar w:fldCharType="begin"/>
        </w:r>
        <w:r>
          <w:delInstrText xml:space="preserve"> PAGEREF _Toc9417 \h </w:delInstrText>
        </w:r>
        <w:r>
          <w:fldChar w:fldCharType="separate"/>
        </w:r>
        <w:r>
          <w:delText>19</w:delText>
        </w:r>
        <w:r>
          <w:fldChar w:fldCharType="end"/>
        </w:r>
      </w:del>
    </w:p>
    <w:p w14:paraId="35A05BB7" w14:textId="77777777" w:rsidR="00331ADE" w:rsidRDefault="00000000">
      <w:pPr>
        <w:pStyle w:val="TOC3"/>
        <w:tabs>
          <w:tab w:val="clear" w:pos="9639"/>
          <w:tab w:val="right" w:pos="2000"/>
          <w:tab w:val="right" w:leader="dot" w:pos="9641"/>
        </w:tabs>
        <w:rPr>
          <w:del w:id="94" w:author="Rapporteur120" w:date="2024-08-27T09:59:00Z"/>
        </w:rPr>
      </w:pPr>
      <w:del w:id="95" w:author="Rapporteur120" w:date="2024-08-27T09:59:00Z">
        <w:r>
          <w:rPr>
            <w:rFonts w:eastAsia="DengXian" w:hint="eastAsia"/>
            <w:lang w:val="en-US" w:eastAsia="zh-CN"/>
          </w:rPr>
          <w:delText>7</w:delText>
        </w:r>
        <w:r>
          <w:rPr>
            <w:rFonts w:eastAsia="DengXian"/>
          </w:rPr>
          <w:delText>.2.2</w:delText>
        </w:r>
        <w:r>
          <w:rPr>
            <w:rFonts w:eastAsia="DengXian"/>
          </w:rPr>
          <w:tab/>
          <w:delText>Requirements</w:delText>
        </w:r>
        <w:r>
          <w:tab/>
        </w:r>
        <w:r>
          <w:fldChar w:fldCharType="begin"/>
        </w:r>
        <w:r>
          <w:delInstrText xml:space="preserve"> PAGEREF _Toc17329 \h </w:delInstrText>
        </w:r>
        <w:r>
          <w:fldChar w:fldCharType="separate"/>
        </w:r>
        <w:r>
          <w:delText>19</w:delText>
        </w:r>
        <w:r>
          <w:fldChar w:fldCharType="end"/>
        </w:r>
      </w:del>
    </w:p>
    <w:p w14:paraId="63EB3F24" w14:textId="77777777" w:rsidR="00331ADE" w:rsidRDefault="00000000">
      <w:pPr>
        <w:pStyle w:val="TOC2"/>
        <w:tabs>
          <w:tab w:val="clear" w:pos="9639"/>
          <w:tab w:val="right" w:pos="2000"/>
          <w:tab w:val="right" w:leader="dot" w:pos="9641"/>
        </w:tabs>
        <w:rPr>
          <w:del w:id="96" w:author="Rapporteur120" w:date="2024-08-27T09:59:00Z"/>
        </w:rPr>
      </w:pPr>
      <w:del w:id="97" w:author="Rapporteur120" w:date="2024-08-27T09:59:00Z">
        <w:r>
          <w:rPr>
            <w:rFonts w:eastAsia="SimSun" w:hint="eastAsia"/>
            <w:lang w:val="en-US" w:eastAsia="zh-CN"/>
          </w:rPr>
          <w:delText>7</w:delText>
        </w:r>
        <w:r>
          <w:rPr>
            <w:rFonts w:eastAsia="SimSun"/>
            <w:lang w:val="en-US" w:eastAsia="zh-CN"/>
          </w:rPr>
          <w:delText>.</w:delText>
        </w:r>
        <w:r>
          <w:rPr>
            <w:rFonts w:eastAsia="SimSun" w:hint="eastAsia"/>
            <w:lang w:val="en-US" w:eastAsia="zh-CN"/>
          </w:rPr>
          <w:delText>3</w:delText>
        </w:r>
        <w:r>
          <w:rPr>
            <w:rFonts w:eastAsia="SimSun"/>
            <w:lang w:val="en-US" w:eastAsia="zh-CN"/>
          </w:rPr>
          <w:tab/>
        </w:r>
        <w:r>
          <w:rPr>
            <w:rFonts w:hint="eastAsia"/>
            <w:lang w:val="en-US" w:eastAsia="zh-CN"/>
          </w:rPr>
          <w:delText xml:space="preserve">service </w:delText>
        </w:r>
        <w:r>
          <w:rPr>
            <w:rFonts w:hint="eastAsia"/>
          </w:rPr>
          <w:delText>enablement</w:delText>
        </w:r>
        <w:r>
          <w:rPr>
            <w:rFonts w:eastAsia="SimSun"/>
            <w:lang w:val="en-US" w:eastAsia="zh-CN"/>
          </w:rPr>
          <w:delText xml:space="preserve"> requirements</w:delText>
        </w:r>
        <w:r>
          <w:tab/>
        </w:r>
        <w:r>
          <w:fldChar w:fldCharType="begin"/>
        </w:r>
        <w:r>
          <w:delInstrText xml:space="preserve"> PAGEREF _Toc20644 \h </w:delInstrText>
        </w:r>
        <w:r>
          <w:fldChar w:fldCharType="separate"/>
        </w:r>
        <w:r>
          <w:delText>19</w:delText>
        </w:r>
        <w:r>
          <w:fldChar w:fldCharType="end"/>
        </w:r>
      </w:del>
    </w:p>
    <w:p w14:paraId="52E222BE" w14:textId="77777777" w:rsidR="00331ADE" w:rsidRDefault="00000000">
      <w:pPr>
        <w:pStyle w:val="TOC3"/>
        <w:tabs>
          <w:tab w:val="clear" w:pos="9639"/>
          <w:tab w:val="right" w:pos="2000"/>
          <w:tab w:val="right" w:leader="dot" w:pos="9641"/>
        </w:tabs>
        <w:rPr>
          <w:del w:id="98" w:author="Rapporteur120" w:date="2024-08-27T09:59:00Z"/>
        </w:rPr>
      </w:pPr>
      <w:del w:id="99" w:author="Rapporteur120" w:date="2024-08-27T09:59:00Z">
        <w:r>
          <w:rPr>
            <w:rFonts w:eastAsia="DengXian" w:hint="eastAsia"/>
            <w:lang w:val="en-US" w:eastAsia="zh-CN"/>
          </w:rPr>
          <w:delText>7</w:delText>
        </w:r>
        <w:r>
          <w:rPr>
            <w:rFonts w:eastAsia="DengXian"/>
          </w:rPr>
          <w:delText>.</w:delText>
        </w:r>
        <w:r>
          <w:rPr>
            <w:rFonts w:eastAsia="DengXian" w:hint="eastAsia"/>
            <w:lang w:val="en-US" w:eastAsia="zh-CN"/>
          </w:rPr>
          <w:delText>3</w:delText>
        </w:r>
        <w:r>
          <w:rPr>
            <w:rFonts w:eastAsia="DengXian"/>
          </w:rPr>
          <w:delText>.1</w:delText>
        </w:r>
        <w:r>
          <w:rPr>
            <w:rFonts w:eastAsia="DengXian"/>
          </w:rPr>
          <w:tab/>
          <w:delText>Description</w:delText>
        </w:r>
        <w:r>
          <w:tab/>
        </w:r>
        <w:r>
          <w:fldChar w:fldCharType="begin"/>
        </w:r>
        <w:r>
          <w:delInstrText xml:space="preserve"> PAGEREF _Toc19386 \h </w:delInstrText>
        </w:r>
        <w:r>
          <w:fldChar w:fldCharType="separate"/>
        </w:r>
        <w:r>
          <w:delText>19</w:delText>
        </w:r>
        <w:r>
          <w:fldChar w:fldCharType="end"/>
        </w:r>
      </w:del>
    </w:p>
    <w:p w14:paraId="485BA49F" w14:textId="77777777" w:rsidR="00331ADE" w:rsidRDefault="00000000">
      <w:pPr>
        <w:pStyle w:val="TOC3"/>
        <w:tabs>
          <w:tab w:val="clear" w:pos="9639"/>
          <w:tab w:val="right" w:pos="2000"/>
          <w:tab w:val="right" w:leader="dot" w:pos="9641"/>
        </w:tabs>
        <w:rPr>
          <w:del w:id="100" w:author="Rapporteur120" w:date="2024-08-27T09:59:00Z"/>
        </w:rPr>
      </w:pPr>
      <w:del w:id="101" w:author="Rapporteur120" w:date="2024-08-27T09:59:00Z">
        <w:r>
          <w:rPr>
            <w:rFonts w:eastAsia="DengXian" w:hint="eastAsia"/>
            <w:lang w:val="en-US" w:eastAsia="zh-CN"/>
          </w:rPr>
          <w:delText>7</w:delText>
        </w:r>
        <w:r>
          <w:rPr>
            <w:rFonts w:eastAsia="DengXian"/>
          </w:rPr>
          <w:delText>.</w:delText>
        </w:r>
        <w:r>
          <w:rPr>
            <w:rFonts w:eastAsia="DengXian" w:hint="eastAsia"/>
            <w:lang w:val="en-US" w:eastAsia="zh-CN"/>
          </w:rPr>
          <w:delText>3</w:delText>
        </w:r>
        <w:r>
          <w:rPr>
            <w:rFonts w:eastAsia="DengXian"/>
          </w:rPr>
          <w:delText>.2</w:delText>
        </w:r>
        <w:r>
          <w:rPr>
            <w:rFonts w:eastAsia="DengXian"/>
          </w:rPr>
          <w:tab/>
          <w:delText>Requirements</w:delText>
        </w:r>
        <w:r>
          <w:tab/>
        </w:r>
        <w:r>
          <w:fldChar w:fldCharType="begin"/>
        </w:r>
        <w:r>
          <w:delInstrText xml:space="preserve"> PAGEREF _Toc6105 \h </w:delInstrText>
        </w:r>
        <w:r>
          <w:fldChar w:fldCharType="separate"/>
        </w:r>
        <w:r>
          <w:delText>19</w:delText>
        </w:r>
        <w:r>
          <w:fldChar w:fldCharType="end"/>
        </w:r>
      </w:del>
    </w:p>
    <w:p w14:paraId="7EC73A2E" w14:textId="77777777" w:rsidR="00331ADE" w:rsidRDefault="00000000">
      <w:pPr>
        <w:pStyle w:val="TOC1"/>
        <w:rPr>
          <w:del w:id="102" w:author="Rapporteur120" w:date="2024-08-27T09:59:00Z"/>
        </w:rPr>
      </w:pPr>
      <w:del w:id="103" w:author="Rapporteur120" w:date="2024-08-27T09:59:00Z">
        <w:r>
          <w:rPr>
            <w:rFonts w:hint="eastAsia"/>
            <w:lang w:eastAsia="zh-CN"/>
          </w:rPr>
          <w:delText>8</w:delText>
        </w:r>
        <w:r>
          <w:tab/>
          <w:delText>Solutions</w:delText>
        </w:r>
        <w:r>
          <w:tab/>
        </w:r>
        <w:r>
          <w:fldChar w:fldCharType="begin"/>
        </w:r>
        <w:r>
          <w:delInstrText xml:space="preserve"> PAGEREF _Toc20933 \h </w:delInstrText>
        </w:r>
        <w:r>
          <w:fldChar w:fldCharType="separate"/>
        </w:r>
        <w:r>
          <w:delText>19</w:delText>
        </w:r>
        <w:r>
          <w:fldChar w:fldCharType="end"/>
        </w:r>
      </w:del>
    </w:p>
    <w:p w14:paraId="3C0FEF6C" w14:textId="77777777" w:rsidR="00331ADE" w:rsidRDefault="00000000">
      <w:pPr>
        <w:pStyle w:val="TOC2"/>
        <w:tabs>
          <w:tab w:val="clear" w:pos="9639"/>
          <w:tab w:val="right" w:pos="2000"/>
          <w:tab w:val="right" w:leader="dot" w:pos="9641"/>
        </w:tabs>
        <w:rPr>
          <w:del w:id="104" w:author="Rapporteur120" w:date="2024-08-27T09:59:00Z"/>
        </w:rPr>
      </w:pPr>
      <w:del w:id="105" w:author="Rapporteur120" w:date="2024-08-27T09:59:00Z">
        <w:r>
          <w:rPr>
            <w:rFonts w:hint="eastAsia"/>
            <w:lang w:eastAsia="zh-CN"/>
          </w:rPr>
          <w:delText>8</w:delText>
        </w:r>
        <w:r>
          <w:rPr>
            <w:lang w:eastAsia="zh-CN"/>
          </w:rPr>
          <w:delText>.</w:delText>
        </w:r>
        <w:r>
          <w:rPr>
            <w:rFonts w:hint="eastAsia"/>
            <w:lang w:val="en-US" w:eastAsia="zh-CN"/>
          </w:rPr>
          <w:delText>1</w:delText>
        </w:r>
        <w:r>
          <w:rPr>
            <w:rFonts w:hint="eastAsia"/>
            <w:lang w:eastAsia="ko-KR"/>
          </w:rPr>
          <w:tab/>
        </w:r>
        <w:r>
          <w:delText>Solution</w:delText>
        </w:r>
        <w:r>
          <w:rPr>
            <w:rFonts w:hint="eastAsia"/>
            <w:lang w:eastAsia="zh-CN"/>
          </w:rPr>
          <w:delText xml:space="preserve"> #</w:delText>
        </w:r>
        <w:r>
          <w:rPr>
            <w:rFonts w:hint="eastAsia"/>
            <w:lang w:val="en-US" w:eastAsia="zh-CN"/>
          </w:rPr>
          <w:delText>1</w:delText>
        </w:r>
        <w:r>
          <w:delText xml:space="preserve">: </w:delText>
        </w:r>
        <w:r>
          <w:rPr>
            <w:rFonts w:hint="eastAsia"/>
          </w:rPr>
          <w:delText>eMMTel Enabler architecture</w:delText>
        </w:r>
        <w:r>
          <w:tab/>
        </w:r>
        <w:r>
          <w:fldChar w:fldCharType="begin"/>
        </w:r>
        <w:r>
          <w:delInstrText xml:space="preserve"> PAGEREF _Toc1497 \h </w:delInstrText>
        </w:r>
        <w:r>
          <w:fldChar w:fldCharType="separate"/>
        </w:r>
        <w:r>
          <w:delText>19</w:delText>
        </w:r>
        <w:r>
          <w:fldChar w:fldCharType="end"/>
        </w:r>
      </w:del>
    </w:p>
    <w:p w14:paraId="4A60CDB0" w14:textId="77777777" w:rsidR="00331ADE" w:rsidRDefault="00000000">
      <w:pPr>
        <w:pStyle w:val="TOC3"/>
        <w:tabs>
          <w:tab w:val="clear" w:pos="9639"/>
          <w:tab w:val="right" w:pos="2000"/>
          <w:tab w:val="right" w:leader="dot" w:pos="9641"/>
        </w:tabs>
        <w:rPr>
          <w:del w:id="106" w:author="Rapporteur120" w:date="2024-08-27T09:59:00Z"/>
        </w:rPr>
      </w:pPr>
      <w:del w:id="107" w:author="Rapporteur120" w:date="2024-08-27T09:59:00Z">
        <w:r>
          <w:rPr>
            <w:rFonts w:eastAsia="SimSun" w:hint="eastAsia"/>
            <w:lang w:eastAsia="zh-CN"/>
          </w:rPr>
          <w:delText>8</w:delText>
        </w:r>
        <w:r>
          <w:delText>.</w:delText>
        </w:r>
        <w:r>
          <w:rPr>
            <w:rFonts w:eastAsia="SimSun" w:hint="eastAsia"/>
            <w:lang w:val="en-US" w:eastAsia="zh-CN"/>
          </w:rPr>
          <w:delText>1</w:delText>
        </w:r>
        <w:r>
          <w:delText>.1</w:delText>
        </w:r>
        <w:r>
          <w:rPr>
            <w:rFonts w:hint="eastAsia"/>
          </w:rPr>
          <w:tab/>
          <w:delText>Description</w:delText>
        </w:r>
        <w:r>
          <w:tab/>
        </w:r>
        <w:r>
          <w:fldChar w:fldCharType="begin"/>
        </w:r>
        <w:r>
          <w:delInstrText xml:space="preserve"> PAGEREF _Toc19970 \h </w:delInstrText>
        </w:r>
        <w:r>
          <w:fldChar w:fldCharType="separate"/>
        </w:r>
        <w:r>
          <w:delText>19</w:delText>
        </w:r>
        <w:r>
          <w:fldChar w:fldCharType="end"/>
        </w:r>
      </w:del>
    </w:p>
    <w:p w14:paraId="7EBFAF67" w14:textId="77777777" w:rsidR="00331ADE" w:rsidRDefault="00000000">
      <w:pPr>
        <w:pStyle w:val="TOC3"/>
        <w:tabs>
          <w:tab w:val="clear" w:pos="9639"/>
          <w:tab w:val="right" w:pos="2000"/>
          <w:tab w:val="right" w:leader="dot" w:pos="9641"/>
        </w:tabs>
        <w:rPr>
          <w:del w:id="108" w:author="Rapporteur120" w:date="2024-08-27T09:59:00Z"/>
        </w:rPr>
      </w:pPr>
      <w:del w:id="109" w:author="Rapporteur120" w:date="2024-08-27T09:59:00Z">
        <w:r>
          <w:rPr>
            <w:rFonts w:eastAsia="SimSun" w:hint="eastAsia"/>
            <w:lang w:val="en-US" w:eastAsia="zh-CN"/>
          </w:rPr>
          <w:delText>8</w:delText>
        </w:r>
        <w:r>
          <w:delText>.</w:delText>
        </w:r>
        <w:r>
          <w:rPr>
            <w:rFonts w:eastAsia="SimSun" w:hint="eastAsia"/>
            <w:lang w:val="en-US" w:eastAsia="zh-CN"/>
          </w:rPr>
          <w:delText>1</w:delText>
        </w:r>
        <w:r>
          <w:delText>.</w:delText>
        </w:r>
        <w:r>
          <w:rPr>
            <w:rFonts w:eastAsia="SimSun" w:hint="eastAsia"/>
            <w:lang w:val="en-US" w:eastAsia="zh-CN"/>
          </w:rPr>
          <w:delText>2</w:delText>
        </w:r>
        <w:r>
          <w:tab/>
        </w:r>
        <w:r>
          <w:rPr>
            <w:rFonts w:eastAsia="SimSun" w:hint="eastAsia"/>
            <w:lang w:val="en-US" w:eastAsia="zh-CN"/>
          </w:rPr>
          <w:delText>eMMTel Enabler architecture model</w:delText>
        </w:r>
        <w:r>
          <w:tab/>
        </w:r>
        <w:r>
          <w:fldChar w:fldCharType="begin"/>
        </w:r>
        <w:r>
          <w:delInstrText xml:space="preserve"> PAGEREF _Toc27278 \h </w:delInstrText>
        </w:r>
        <w:r>
          <w:fldChar w:fldCharType="separate"/>
        </w:r>
        <w:r>
          <w:delText>20</w:delText>
        </w:r>
        <w:r>
          <w:fldChar w:fldCharType="end"/>
        </w:r>
      </w:del>
    </w:p>
    <w:p w14:paraId="1AB8F3C9" w14:textId="77777777" w:rsidR="00331ADE" w:rsidRDefault="00000000">
      <w:pPr>
        <w:pStyle w:val="TOC4"/>
        <w:rPr>
          <w:del w:id="110" w:author="Rapporteur120" w:date="2024-08-27T09:59:00Z"/>
        </w:rPr>
      </w:pPr>
      <w:del w:id="111" w:author="Rapporteur120" w:date="2024-08-27T09:59:00Z">
        <w:r>
          <w:rPr>
            <w:rFonts w:hint="eastAsia"/>
            <w:lang w:val="en-US" w:eastAsia="zh-CN"/>
          </w:rPr>
          <w:delText>8</w:delText>
        </w:r>
        <w:r>
          <w:delText>.</w:delText>
        </w:r>
        <w:r>
          <w:rPr>
            <w:rFonts w:hint="eastAsia"/>
            <w:lang w:val="en-US" w:eastAsia="zh-CN"/>
          </w:rPr>
          <w:delText>1</w:delText>
        </w:r>
        <w:r>
          <w:delText>.</w:delText>
        </w:r>
        <w:r>
          <w:rPr>
            <w:rFonts w:hint="eastAsia"/>
            <w:lang w:val="en-US" w:eastAsia="zh-CN"/>
          </w:rPr>
          <w:delText>2.1</w:delText>
        </w:r>
        <w:r>
          <w:tab/>
        </w:r>
        <w:r>
          <w:rPr>
            <w:rFonts w:hint="eastAsia"/>
            <w:lang w:val="en-US" w:eastAsia="zh-CN"/>
          </w:rPr>
          <w:delText>General</w:delText>
        </w:r>
        <w:r>
          <w:tab/>
        </w:r>
        <w:r>
          <w:fldChar w:fldCharType="begin"/>
        </w:r>
        <w:r>
          <w:delInstrText xml:space="preserve"> PAGEREF _Toc3906 \h </w:delInstrText>
        </w:r>
        <w:r>
          <w:fldChar w:fldCharType="separate"/>
        </w:r>
        <w:r>
          <w:delText>20</w:delText>
        </w:r>
        <w:r>
          <w:fldChar w:fldCharType="end"/>
        </w:r>
      </w:del>
    </w:p>
    <w:p w14:paraId="446D391D" w14:textId="77777777" w:rsidR="00331ADE" w:rsidRDefault="00000000">
      <w:pPr>
        <w:pStyle w:val="TOC4"/>
        <w:tabs>
          <w:tab w:val="clear" w:pos="9639"/>
          <w:tab w:val="right" w:pos="2400"/>
          <w:tab w:val="right" w:leader="dot" w:pos="9641"/>
        </w:tabs>
        <w:rPr>
          <w:del w:id="112" w:author="Rapporteur120" w:date="2024-08-27T09:59:00Z"/>
        </w:rPr>
      </w:pPr>
      <w:del w:id="113" w:author="Rapporteur120" w:date="2024-08-27T09:59:00Z">
        <w:r>
          <w:rPr>
            <w:rFonts w:hint="eastAsia"/>
            <w:lang w:val="en-US" w:eastAsia="zh-CN"/>
          </w:rPr>
          <w:delText>8.1.2.2</w:delText>
        </w:r>
        <w:r>
          <w:rPr>
            <w:rFonts w:hint="eastAsia"/>
            <w:lang w:val="en-US" w:eastAsia="zh-CN"/>
          </w:rPr>
          <w:tab/>
          <w:delText>Functional entities description</w:delText>
        </w:r>
        <w:r>
          <w:tab/>
        </w:r>
        <w:r>
          <w:fldChar w:fldCharType="begin"/>
        </w:r>
        <w:r>
          <w:delInstrText xml:space="preserve"> PAGEREF _Toc26060 \h </w:delInstrText>
        </w:r>
        <w:r>
          <w:fldChar w:fldCharType="separate"/>
        </w:r>
        <w:r>
          <w:delText>21</w:delText>
        </w:r>
        <w:r>
          <w:fldChar w:fldCharType="end"/>
        </w:r>
      </w:del>
    </w:p>
    <w:p w14:paraId="2D34F83C" w14:textId="77777777" w:rsidR="00331ADE" w:rsidRDefault="00000000">
      <w:pPr>
        <w:pStyle w:val="TOC5"/>
        <w:rPr>
          <w:del w:id="114" w:author="Rapporteur120" w:date="2024-08-27T09:59:00Z"/>
        </w:rPr>
      </w:pPr>
      <w:del w:id="115" w:author="Rapporteur120" w:date="2024-08-27T09:59:00Z">
        <w:r>
          <w:rPr>
            <w:rFonts w:hint="eastAsia"/>
            <w:lang w:val="en-US" w:eastAsia="zh-CN"/>
          </w:rPr>
          <w:delText>8</w:delText>
        </w:r>
        <w:r>
          <w:delText>.</w:delText>
        </w:r>
        <w:r>
          <w:rPr>
            <w:rFonts w:hint="eastAsia"/>
            <w:lang w:val="en-US" w:eastAsia="zh-CN"/>
          </w:rPr>
          <w:delText>1</w:delText>
        </w:r>
        <w:r>
          <w:delText>.</w:delText>
        </w:r>
        <w:r>
          <w:rPr>
            <w:rFonts w:hint="eastAsia"/>
            <w:lang w:val="en-US" w:eastAsia="zh-CN"/>
          </w:rPr>
          <w:delText>2.2.1</w:delText>
        </w:r>
        <w:r>
          <w:tab/>
          <w:delText>General</w:delText>
        </w:r>
        <w:r>
          <w:tab/>
        </w:r>
        <w:r>
          <w:fldChar w:fldCharType="begin"/>
        </w:r>
        <w:r>
          <w:delInstrText xml:space="preserve"> PAGEREF _Toc14641 \h </w:delInstrText>
        </w:r>
        <w:r>
          <w:fldChar w:fldCharType="separate"/>
        </w:r>
        <w:r>
          <w:delText>21</w:delText>
        </w:r>
        <w:r>
          <w:fldChar w:fldCharType="end"/>
        </w:r>
      </w:del>
    </w:p>
    <w:p w14:paraId="6423E272" w14:textId="77777777" w:rsidR="00331ADE" w:rsidRDefault="00000000">
      <w:pPr>
        <w:pStyle w:val="TOC5"/>
        <w:tabs>
          <w:tab w:val="clear" w:pos="9639"/>
          <w:tab w:val="right" w:pos="2400"/>
          <w:tab w:val="right" w:leader="dot" w:pos="9641"/>
        </w:tabs>
        <w:rPr>
          <w:del w:id="116" w:author="Rapporteur120" w:date="2024-08-27T09:59:00Z"/>
        </w:rPr>
      </w:pPr>
      <w:del w:id="117" w:author="Rapporteur120" w:date="2024-08-27T09:59:00Z">
        <w:r>
          <w:rPr>
            <w:rFonts w:hint="eastAsia"/>
            <w:lang w:val="en-US" w:eastAsia="zh-CN"/>
          </w:rPr>
          <w:delText>8</w:delText>
        </w:r>
        <w:r>
          <w:delText>.</w:delText>
        </w:r>
        <w:r>
          <w:rPr>
            <w:rFonts w:eastAsia="SimSun" w:hint="eastAsia"/>
            <w:lang w:val="en-US" w:eastAsia="zh-CN"/>
          </w:rPr>
          <w:delText>1</w:delText>
        </w:r>
        <w:r>
          <w:delText>.</w:delText>
        </w:r>
        <w:r>
          <w:rPr>
            <w:rFonts w:hint="eastAsia"/>
            <w:lang w:val="en-US" w:eastAsia="zh-CN"/>
          </w:rPr>
          <w:delText>2.2.2</w:delText>
        </w:r>
        <w:r>
          <w:tab/>
        </w:r>
        <w:r>
          <w:rPr>
            <w:rFonts w:eastAsia="SimSun" w:hint="eastAsia"/>
            <w:lang w:val="en-US" w:eastAsia="zh-CN"/>
          </w:rPr>
          <w:delText>eMMTel Enabler Server</w:delText>
        </w:r>
        <w:r>
          <w:tab/>
        </w:r>
        <w:r>
          <w:fldChar w:fldCharType="begin"/>
        </w:r>
        <w:r>
          <w:delInstrText xml:space="preserve"> PAGEREF _Toc2858 \h </w:delInstrText>
        </w:r>
        <w:r>
          <w:fldChar w:fldCharType="separate"/>
        </w:r>
        <w:r>
          <w:delText>21</w:delText>
        </w:r>
        <w:r>
          <w:fldChar w:fldCharType="end"/>
        </w:r>
      </w:del>
    </w:p>
    <w:p w14:paraId="4FB328A6" w14:textId="77777777" w:rsidR="00331ADE" w:rsidRDefault="00000000">
      <w:pPr>
        <w:pStyle w:val="TOC5"/>
        <w:tabs>
          <w:tab w:val="clear" w:pos="9639"/>
          <w:tab w:val="right" w:pos="2400"/>
          <w:tab w:val="right" w:leader="dot" w:pos="9641"/>
        </w:tabs>
        <w:rPr>
          <w:del w:id="118" w:author="Rapporteur120" w:date="2024-08-27T09:59:00Z"/>
        </w:rPr>
      </w:pPr>
      <w:del w:id="119" w:author="Rapporteur120" w:date="2024-08-27T09:59:00Z">
        <w:r>
          <w:rPr>
            <w:rFonts w:hint="eastAsia"/>
            <w:lang w:val="en-US" w:eastAsia="zh-CN"/>
          </w:rPr>
          <w:delText>8</w:delText>
        </w:r>
        <w:r>
          <w:delText>.</w:delText>
        </w:r>
        <w:r>
          <w:rPr>
            <w:rFonts w:eastAsia="SimSun" w:hint="eastAsia"/>
            <w:lang w:val="en-US" w:eastAsia="zh-CN"/>
          </w:rPr>
          <w:delText>1</w:delText>
        </w:r>
        <w:r>
          <w:delText>.</w:delText>
        </w:r>
        <w:r>
          <w:rPr>
            <w:rFonts w:hint="eastAsia"/>
            <w:lang w:val="en-US" w:eastAsia="zh-CN"/>
          </w:rPr>
          <w:delText>2.2.3</w:delText>
        </w:r>
        <w:r>
          <w:tab/>
        </w:r>
        <w:r>
          <w:rPr>
            <w:rFonts w:eastAsia="SimSun" w:hint="eastAsia"/>
            <w:lang w:val="en-US" w:eastAsia="zh-CN"/>
          </w:rPr>
          <w:delText>eMMTel Client</w:delText>
        </w:r>
        <w:r>
          <w:tab/>
        </w:r>
        <w:r>
          <w:fldChar w:fldCharType="begin"/>
        </w:r>
        <w:r>
          <w:delInstrText xml:space="preserve"> PAGEREF _Toc32052 \h </w:delInstrText>
        </w:r>
        <w:r>
          <w:fldChar w:fldCharType="separate"/>
        </w:r>
        <w:r>
          <w:delText>21</w:delText>
        </w:r>
        <w:r>
          <w:fldChar w:fldCharType="end"/>
        </w:r>
      </w:del>
    </w:p>
    <w:p w14:paraId="272B3E19" w14:textId="77777777" w:rsidR="00331ADE" w:rsidRDefault="00000000">
      <w:pPr>
        <w:pStyle w:val="TOC5"/>
        <w:tabs>
          <w:tab w:val="clear" w:pos="9639"/>
          <w:tab w:val="right" w:pos="2400"/>
          <w:tab w:val="right" w:leader="dot" w:pos="9641"/>
        </w:tabs>
        <w:rPr>
          <w:del w:id="120" w:author="Rapporteur120" w:date="2024-08-27T09:59:00Z"/>
        </w:rPr>
      </w:pPr>
      <w:del w:id="121" w:author="Rapporteur120" w:date="2024-08-27T09:59:00Z">
        <w:r>
          <w:rPr>
            <w:rFonts w:hint="eastAsia"/>
            <w:lang w:val="en-US" w:eastAsia="zh-CN"/>
          </w:rPr>
          <w:delText>8</w:delText>
        </w:r>
        <w:r>
          <w:delText>.</w:delText>
        </w:r>
        <w:r>
          <w:rPr>
            <w:rFonts w:eastAsia="SimSun" w:hint="eastAsia"/>
            <w:lang w:val="en-US" w:eastAsia="zh-CN"/>
          </w:rPr>
          <w:delText>1</w:delText>
        </w:r>
        <w:r>
          <w:delText>.</w:delText>
        </w:r>
        <w:r>
          <w:rPr>
            <w:rFonts w:hint="eastAsia"/>
            <w:lang w:val="en-US" w:eastAsia="zh-CN"/>
          </w:rPr>
          <w:delText>2.2.4</w:delText>
        </w:r>
        <w:r>
          <w:rPr>
            <w:rFonts w:hint="eastAsia"/>
            <w:lang w:val="en-US" w:eastAsia="zh-CN"/>
          </w:rPr>
          <w:tab/>
          <w:delText>Application Server</w:delText>
        </w:r>
        <w:r>
          <w:tab/>
        </w:r>
        <w:r>
          <w:fldChar w:fldCharType="begin"/>
        </w:r>
        <w:r>
          <w:delInstrText xml:space="preserve"> PAGEREF _Toc18915 \h </w:delInstrText>
        </w:r>
        <w:r>
          <w:fldChar w:fldCharType="separate"/>
        </w:r>
        <w:r>
          <w:delText>22</w:delText>
        </w:r>
        <w:r>
          <w:fldChar w:fldCharType="end"/>
        </w:r>
      </w:del>
    </w:p>
    <w:p w14:paraId="40FA1E19" w14:textId="77777777" w:rsidR="00331ADE" w:rsidRDefault="00000000">
      <w:pPr>
        <w:pStyle w:val="TOC5"/>
        <w:tabs>
          <w:tab w:val="clear" w:pos="9639"/>
          <w:tab w:val="right" w:pos="2400"/>
          <w:tab w:val="right" w:leader="dot" w:pos="9641"/>
        </w:tabs>
        <w:rPr>
          <w:del w:id="122" w:author="Rapporteur120" w:date="2024-08-27T09:59:00Z"/>
        </w:rPr>
      </w:pPr>
      <w:del w:id="123" w:author="Rapporteur120" w:date="2024-08-27T09:59:00Z">
        <w:r>
          <w:rPr>
            <w:rFonts w:hint="eastAsia"/>
            <w:lang w:val="en-US" w:eastAsia="zh-CN"/>
          </w:rPr>
          <w:delText>8</w:delText>
        </w:r>
        <w:r>
          <w:delText>.</w:delText>
        </w:r>
        <w:r>
          <w:rPr>
            <w:rFonts w:eastAsia="SimSun" w:hint="eastAsia"/>
            <w:lang w:val="en-US" w:eastAsia="zh-CN"/>
          </w:rPr>
          <w:delText>2</w:delText>
        </w:r>
        <w:r>
          <w:delText>.</w:delText>
        </w:r>
        <w:r>
          <w:rPr>
            <w:rFonts w:hint="eastAsia"/>
            <w:lang w:val="en-US" w:eastAsia="zh-CN"/>
          </w:rPr>
          <w:delText>2.2.5</w:delText>
        </w:r>
        <w:r>
          <w:rPr>
            <w:rFonts w:hint="eastAsia"/>
            <w:lang w:val="en-US" w:eastAsia="zh-CN"/>
          </w:rPr>
          <w:tab/>
        </w:r>
        <w:r>
          <w:rPr>
            <w:rFonts w:eastAsia="SimSun" w:hint="eastAsia"/>
            <w:lang w:val="en-US" w:eastAsia="zh-CN"/>
          </w:rPr>
          <w:delText>Controlling Application Server</w:delText>
        </w:r>
        <w:r>
          <w:tab/>
        </w:r>
        <w:r>
          <w:fldChar w:fldCharType="begin"/>
        </w:r>
        <w:r>
          <w:delInstrText xml:space="preserve"> PAGEREF _Toc11108 \h </w:delInstrText>
        </w:r>
        <w:r>
          <w:fldChar w:fldCharType="separate"/>
        </w:r>
        <w:r>
          <w:delText>22</w:delText>
        </w:r>
        <w:r>
          <w:fldChar w:fldCharType="end"/>
        </w:r>
      </w:del>
    </w:p>
    <w:p w14:paraId="566176D4" w14:textId="77777777" w:rsidR="00331ADE" w:rsidRDefault="00000000">
      <w:pPr>
        <w:pStyle w:val="TOC5"/>
        <w:tabs>
          <w:tab w:val="clear" w:pos="9639"/>
          <w:tab w:val="right" w:pos="2400"/>
          <w:tab w:val="right" w:leader="dot" w:pos="9641"/>
        </w:tabs>
        <w:rPr>
          <w:del w:id="124" w:author="Rapporteur120" w:date="2024-08-27T09:59:00Z"/>
        </w:rPr>
      </w:pPr>
      <w:del w:id="125" w:author="Rapporteur120" w:date="2024-08-27T09:59:00Z">
        <w:r>
          <w:rPr>
            <w:rFonts w:hint="eastAsia"/>
            <w:lang w:val="en-US" w:eastAsia="zh-CN"/>
          </w:rPr>
          <w:lastRenderedPageBreak/>
          <w:delText>8</w:delText>
        </w:r>
        <w:r>
          <w:delText>.</w:delText>
        </w:r>
        <w:r>
          <w:rPr>
            <w:rFonts w:eastAsia="SimSun" w:hint="eastAsia"/>
            <w:lang w:val="en-US" w:eastAsia="zh-CN"/>
          </w:rPr>
          <w:delText>1</w:delText>
        </w:r>
        <w:r>
          <w:delText>.</w:delText>
        </w:r>
        <w:r>
          <w:rPr>
            <w:rFonts w:hint="eastAsia"/>
            <w:lang w:val="en-US" w:eastAsia="zh-CN"/>
          </w:rPr>
          <w:delText>2.2.6</w:delText>
        </w:r>
        <w:r>
          <w:rPr>
            <w:rFonts w:hint="eastAsia"/>
            <w:lang w:val="en-US" w:eastAsia="zh-CN"/>
          </w:rPr>
          <w:tab/>
        </w:r>
        <w:r>
          <w:rPr>
            <w:rFonts w:eastAsia="SimSun" w:hint="eastAsia"/>
            <w:lang w:val="en-US" w:eastAsia="zh-CN"/>
          </w:rPr>
          <w:delText>Application Client</w:delText>
        </w:r>
        <w:r>
          <w:tab/>
        </w:r>
        <w:r>
          <w:fldChar w:fldCharType="begin"/>
        </w:r>
        <w:r>
          <w:delInstrText xml:space="preserve"> PAGEREF _Toc24678 \h </w:delInstrText>
        </w:r>
        <w:r>
          <w:fldChar w:fldCharType="separate"/>
        </w:r>
        <w:r>
          <w:delText>22</w:delText>
        </w:r>
        <w:r>
          <w:fldChar w:fldCharType="end"/>
        </w:r>
      </w:del>
    </w:p>
    <w:p w14:paraId="7418835F" w14:textId="77777777" w:rsidR="00331ADE" w:rsidRDefault="00000000">
      <w:pPr>
        <w:pStyle w:val="TOC4"/>
        <w:tabs>
          <w:tab w:val="clear" w:pos="9639"/>
          <w:tab w:val="right" w:pos="2400"/>
          <w:tab w:val="right" w:leader="dot" w:pos="9641"/>
        </w:tabs>
        <w:rPr>
          <w:del w:id="126" w:author="Rapporteur120" w:date="2024-08-27T09:59:00Z"/>
        </w:rPr>
      </w:pPr>
      <w:del w:id="127" w:author="Rapporteur120" w:date="2024-08-27T09:59:00Z">
        <w:r>
          <w:rPr>
            <w:rFonts w:hint="eastAsia"/>
            <w:lang w:val="en-US" w:eastAsia="zh-CN"/>
          </w:rPr>
          <w:delText>8</w:delText>
        </w:r>
        <w:r>
          <w:delText>.</w:delText>
        </w:r>
        <w:r>
          <w:rPr>
            <w:rFonts w:eastAsia="SimSun" w:hint="eastAsia"/>
            <w:lang w:val="en-US" w:eastAsia="zh-CN"/>
          </w:rPr>
          <w:delText>1</w:delText>
        </w:r>
        <w:r>
          <w:delText>.</w:delText>
        </w:r>
        <w:r>
          <w:rPr>
            <w:rFonts w:hint="eastAsia"/>
            <w:lang w:val="en-US" w:eastAsia="zh-CN"/>
          </w:rPr>
          <w:delText>2.3</w:delText>
        </w:r>
        <w:r>
          <w:tab/>
        </w:r>
        <w:r>
          <w:rPr>
            <w:lang w:val="en-US"/>
          </w:rPr>
          <w:delText>Reference points</w:delText>
        </w:r>
        <w:r>
          <w:tab/>
        </w:r>
        <w:r>
          <w:fldChar w:fldCharType="begin"/>
        </w:r>
        <w:r>
          <w:delInstrText xml:space="preserve"> PAGEREF _Toc25665 \h </w:delInstrText>
        </w:r>
        <w:r>
          <w:fldChar w:fldCharType="separate"/>
        </w:r>
        <w:r>
          <w:delText>22</w:delText>
        </w:r>
        <w:r>
          <w:fldChar w:fldCharType="end"/>
        </w:r>
      </w:del>
    </w:p>
    <w:p w14:paraId="6B74C3FA" w14:textId="77777777" w:rsidR="00331ADE" w:rsidRDefault="00000000">
      <w:pPr>
        <w:pStyle w:val="TOC5"/>
        <w:rPr>
          <w:del w:id="128" w:author="Rapporteur120" w:date="2024-08-27T09:59:00Z"/>
        </w:rPr>
      </w:pPr>
      <w:del w:id="129" w:author="Rapporteur120" w:date="2024-08-27T09:59:00Z">
        <w:r>
          <w:rPr>
            <w:rFonts w:hint="eastAsia"/>
            <w:lang w:val="en-US" w:eastAsia="zh-CN"/>
          </w:rPr>
          <w:delText>8</w:delText>
        </w:r>
        <w:r>
          <w:delText>.</w:delText>
        </w:r>
        <w:r>
          <w:rPr>
            <w:rFonts w:hint="eastAsia"/>
            <w:lang w:val="en-US" w:eastAsia="zh-CN"/>
          </w:rPr>
          <w:delText>1</w:delText>
        </w:r>
        <w:r>
          <w:delText>.</w:delText>
        </w:r>
        <w:r>
          <w:rPr>
            <w:rFonts w:hint="eastAsia"/>
            <w:lang w:val="en-US" w:eastAsia="zh-CN"/>
          </w:rPr>
          <w:delText>2.3.1</w:delText>
        </w:r>
        <w:r>
          <w:tab/>
          <w:delText>General</w:delText>
        </w:r>
        <w:r>
          <w:tab/>
        </w:r>
        <w:r>
          <w:fldChar w:fldCharType="begin"/>
        </w:r>
        <w:r>
          <w:delInstrText xml:space="preserve"> PAGEREF _Toc8639 \h </w:delInstrText>
        </w:r>
        <w:r>
          <w:fldChar w:fldCharType="separate"/>
        </w:r>
        <w:r>
          <w:delText>22</w:delText>
        </w:r>
        <w:r>
          <w:fldChar w:fldCharType="end"/>
        </w:r>
      </w:del>
    </w:p>
    <w:p w14:paraId="798F4062" w14:textId="77777777" w:rsidR="00331ADE" w:rsidRDefault="00000000">
      <w:pPr>
        <w:pStyle w:val="TOC5"/>
        <w:tabs>
          <w:tab w:val="clear" w:pos="9639"/>
          <w:tab w:val="right" w:pos="2400"/>
          <w:tab w:val="right" w:leader="dot" w:pos="9641"/>
        </w:tabs>
        <w:rPr>
          <w:del w:id="130" w:author="Rapporteur120" w:date="2024-08-27T09:59:00Z"/>
        </w:rPr>
      </w:pPr>
      <w:del w:id="131" w:author="Rapporteur120" w:date="2024-08-27T09:59:00Z">
        <w:r>
          <w:rPr>
            <w:rFonts w:hint="eastAsia"/>
            <w:lang w:val="en-US" w:eastAsia="zh-CN"/>
          </w:rPr>
          <w:delText>8</w:delText>
        </w:r>
        <w:r>
          <w:delText>.</w:delText>
        </w:r>
        <w:r>
          <w:rPr>
            <w:rFonts w:eastAsia="SimSun" w:hint="eastAsia"/>
            <w:lang w:val="en-US" w:eastAsia="zh-CN"/>
          </w:rPr>
          <w:delText>1</w:delText>
        </w:r>
        <w:r>
          <w:delText>.</w:delText>
        </w:r>
        <w:r>
          <w:rPr>
            <w:rFonts w:hint="eastAsia"/>
            <w:lang w:val="en-US" w:eastAsia="zh-CN"/>
          </w:rPr>
          <w:delText>2.3.2</w:delText>
        </w:r>
        <w:r>
          <w:rPr>
            <w:rFonts w:hint="eastAsia"/>
            <w:lang w:val="en-US" w:eastAsia="zh-CN"/>
          </w:rPr>
          <w:tab/>
          <w:delText>eMMTel-1 (between the eMMTel client and the eMMTel Enabler server)</w:delText>
        </w:r>
        <w:r>
          <w:tab/>
        </w:r>
        <w:r>
          <w:fldChar w:fldCharType="begin"/>
        </w:r>
        <w:r>
          <w:delInstrText xml:space="preserve"> PAGEREF _Toc14602 \h </w:delInstrText>
        </w:r>
        <w:r>
          <w:fldChar w:fldCharType="separate"/>
        </w:r>
        <w:r>
          <w:delText>22</w:delText>
        </w:r>
        <w:r>
          <w:fldChar w:fldCharType="end"/>
        </w:r>
      </w:del>
    </w:p>
    <w:p w14:paraId="07A5E578" w14:textId="77777777" w:rsidR="00331ADE" w:rsidRDefault="00000000">
      <w:pPr>
        <w:pStyle w:val="TOC5"/>
        <w:tabs>
          <w:tab w:val="clear" w:pos="9639"/>
          <w:tab w:val="right" w:pos="2400"/>
          <w:tab w:val="right" w:leader="dot" w:pos="9641"/>
        </w:tabs>
        <w:rPr>
          <w:del w:id="132" w:author="Rapporteur120" w:date="2024-08-27T09:59:00Z"/>
        </w:rPr>
      </w:pPr>
      <w:del w:id="133" w:author="Rapporteur120" w:date="2024-08-27T09:59:00Z">
        <w:r>
          <w:rPr>
            <w:rFonts w:hint="eastAsia"/>
            <w:lang w:val="en-US" w:eastAsia="zh-CN"/>
          </w:rPr>
          <w:delText>8</w:delText>
        </w:r>
        <w:r>
          <w:delText>.</w:delText>
        </w:r>
        <w:r>
          <w:rPr>
            <w:rFonts w:eastAsia="SimSun" w:hint="eastAsia"/>
            <w:lang w:val="en-US" w:eastAsia="zh-CN"/>
          </w:rPr>
          <w:delText>1</w:delText>
        </w:r>
        <w:r>
          <w:delText>.</w:delText>
        </w:r>
        <w:r>
          <w:rPr>
            <w:rFonts w:hint="eastAsia"/>
            <w:lang w:val="en-US" w:eastAsia="zh-CN"/>
          </w:rPr>
          <w:delText>2.3.3</w:delText>
        </w:r>
        <w:r>
          <w:rPr>
            <w:rFonts w:hint="eastAsia"/>
            <w:lang w:val="en-US" w:eastAsia="zh-CN"/>
          </w:rPr>
          <w:tab/>
          <w:delText>eMMTel-2 (between the eMMTel Enabler server and the Application Server)</w:delText>
        </w:r>
        <w:r>
          <w:tab/>
        </w:r>
        <w:r>
          <w:fldChar w:fldCharType="begin"/>
        </w:r>
        <w:r>
          <w:delInstrText xml:space="preserve"> PAGEREF _Toc17158 \h </w:delInstrText>
        </w:r>
        <w:r>
          <w:fldChar w:fldCharType="separate"/>
        </w:r>
        <w:r>
          <w:delText>22</w:delText>
        </w:r>
        <w:r>
          <w:fldChar w:fldCharType="end"/>
        </w:r>
      </w:del>
    </w:p>
    <w:p w14:paraId="0260D56F" w14:textId="77777777" w:rsidR="00331ADE" w:rsidRDefault="00000000">
      <w:pPr>
        <w:pStyle w:val="TOC5"/>
        <w:tabs>
          <w:tab w:val="clear" w:pos="9639"/>
          <w:tab w:val="right" w:pos="2400"/>
          <w:tab w:val="right" w:leader="dot" w:pos="9641"/>
        </w:tabs>
        <w:rPr>
          <w:del w:id="134" w:author="Rapporteur120" w:date="2024-08-27T09:59:00Z"/>
        </w:rPr>
      </w:pPr>
      <w:del w:id="135" w:author="Rapporteur120" w:date="2024-08-27T09:59:00Z">
        <w:r>
          <w:rPr>
            <w:rFonts w:hint="eastAsia"/>
            <w:lang w:val="en-US" w:eastAsia="zh-CN"/>
          </w:rPr>
          <w:delText>8</w:delText>
        </w:r>
        <w:r>
          <w:delText>.</w:delText>
        </w:r>
        <w:r>
          <w:rPr>
            <w:rFonts w:eastAsia="SimSun" w:hint="eastAsia"/>
            <w:lang w:val="en-US" w:eastAsia="zh-CN"/>
          </w:rPr>
          <w:delText>1</w:delText>
        </w:r>
        <w:r>
          <w:delText>.</w:delText>
        </w:r>
        <w:r>
          <w:rPr>
            <w:rFonts w:hint="eastAsia"/>
            <w:lang w:val="en-US" w:eastAsia="zh-CN"/>
          </w:rPr>
          <w:delText>2.3.4</w:delText>
        </w:r>
        <w:r>
          <w:rPr>
            <w:rFonts w:hint="eastAsia"/>
            <w:lang w:val="en-US" w:eastAsia="zh-CN"/>
          </w:rPr>
          <w:tab/>
          <w:delText xml:space="preserve">eMMTel-3 (between the eMMTel Enabler server and the </w:delText>
        </w:r>
        <w:r>
          <w:rPr>
            <w:rFonts w:eastAsia="SimSun" w:hint="eastAsia"/>
            <w:lang w:val="en-US" w:eastAsia="zh-CN"/>
          </w:rPr>
          <w:delText>Controlling Application Server</w:delText>
        </w:r>
        <w:r>
          <w:rPr>
            <w:rFonts w:hint="eastAsia"/>
            <w:lang w:val="en-US" w:eastAsia="zh-CN"/>
          </w:rPr>
          <w:delText>)</w:delText>
        </w:r>
        <w:r>
          <w:tab/>
        </w:r>
        <w:r>
          <w:fldChar w:fldCharType="begin"/>
        </w:r>
        <w:r>
          <w:delInstrText xml:space="preserve"> PAGEREF _Toc14312 \h </w:delInstrText>
        </w:r>
        <w:r>
          <w:fldChar w:fldCharType="separate"/>
        </w:r>
        <w:r>
          <w:delText>22</w:delText>
        </w:r>
        <w:r>
          <w:fldChar w:fldCharType="end"/>
        </w:r>
      </w:del>
    </w:p>
    <w:p w14:paraId="57E8B693" w14:textId="77777777" w:rsidR="00331ADE" w:rsidRDefault="00000000">
      <w:pPr>
        <w:pStyle w:val="TOC5"/>
        <w:tabs>
          <w:tab w:val="clear" w:pos="9639"/>
          <w:tab w:val="right" w:pos="2400"/>
          <w:tab w:val="right" w:leader="dot" w:pos="9641"/>
        </w:tabs>
        <w:rPr>
          <w:del w:id="136" w:author="Rapporteur120" w:date="2024-08-27T09:59:00Z"/>
        </w:rPr>
      </w:pPr>
      <w:del w:id="137" w:author="Rapporteur120" w:date="2024-08-27T09:59:00Z">
        <w:r>
          <w:rPr>
            <w:rFonts w:hint="eastAsia"/>
            <w:lang w:val="en-US" w:eastAsia="zh-CN"/>
          </w:rPr>
          <w:delText>8</w:delText>
        </w:r>
        <w:r>
          <w:delText>.</w:delText>
        </w:r>
        <w:r>
          <w:rPr>
            <w:rFonts w:eastAsia="SimSun" w:hint="eastAsia"/>
            <w:lang w:val="en-US" w:eastAsia="zh-CN"/>
          </w:rPr>
          <w:delText>1</w:delText>
        </w:r>
        <w:r>
          <w:delText>.</w:delText>
        </w:r>
        <w:r>
          <w:rPr>
            <w:rFonts w:hint="eastAsia"/>
            <w:lang w:val="en-US" w:eastAsia="zh-CN"/>
          </w:rPr>
          <w:delText>2.3.5</w:delText>
        </w:r>
        <w:r>
          <w:rPr>
            <w:rFonts w:hint="eastAsia"/>
            <w:lang w:val="en-US" w:eastAsia="zh-CN"/>
          </w:rPr>
          <w:tab/>
          <w:delText>App-1 (between the Application Client and the Application Server)</w:delText>
        </w:r>
        <w:r>
          <w:tab/>
        </w:r>
        <w:r>
          <w:fldChar w:fldCharType="begin"/>
        </w:r>
        <w:r>
          <w:delInstrText xml:space="preserve"> PAGEREF _Toc22894 \h </w:delInstrText>
        </w:r>
        <w:r>
          <w:fldChar w:fldCharType="separate"/>
        </w:r>
        <w:r>
          <w:delText>22</w:delText>
        </w:r>
        <w:r>
          <w:fldChar w:fldCharType="end"/>
        </w:r>
      </w:del>
    </w:p>
    <w:p w14:paraId="15B1088A" w14:textId="77777777" w:rsidR="00331ADE" w:rsidRDefault="00000000">
      <w:pPr>
        <w:pStyle w:val="TOC2"/>
        <w:tabs>
          <w:tab w:val="clear" w:pos="9639"/>
          <w:tab w:val="right" w:pos="2000"/>
          <w:tab w:val="right" w:leader="dot" w:pos="9641"/>
        </w:tabs>
        <w:rPr>
          <w:del w:id="138" w:author="Rapporteur120" w:date="2024-08-27T09:59:00Z"/>
        </w:rPr>
      </w:pPr>
      <w:del w:id="139" w:author="Rapporteur120" w:date="2024-08-27T09:59:00Z">
        <w:r>
          <w:rPr>
            <w:rFonts w:hint="eastAsia"/>
            <w:lang w:eastAsia="zh-CN"/>
          </w:rPr>
          <w:delText>8</w:delText>
        </w:r>
        <w:r>
          <w:rPr>
            <w:lang w:eastAsia="zh-CN"/>
          </w:rPr>
          <w:delText>.</w:delText>
        </w:r>
        <w:r>
          <w:rPr>
            <w:rFonts w:hint="eastAsia"/>
            <w:lang w:val="en-US" w:eastAsia="zh-CN"/>
          </w:rPr>
          <w:delText>2</w:delText>
        </w:r>
        <w:r>
          <w:rPr>
            <w:rFonts w:hint="eastAsia"/>
            <w:lang w:eastAsia="ko-KR"/>
          </w:rPr>
          <w:tab/>
        </w:r>
        <w:r>
          <w:delText>Solution</w:delText>
        </w:r>
        <w:r>
          <w:rPr>
            <w:rFonts w:hint="eastAsia"/>
            <w:lang w:eastAsia="zh-CN"/>
          </w:rPr>
          <w:delText xml:space="preserve"> #</w:delText>
        </w:r>
        <w:r>
          <w:rPr>
            <w:rFonts w:hint="eastAsia"/>
            <w:lang w:val="en-US" w:eastAsia="zh-CN"/>
          </w:rPr>
          <w:delText>2</w:delText>
        </w:r>
        <w:r>
          <w:delText>: Application calling service between application and DCMTSI client</w:delText>
        </w:r>
        <w:r>
          <w:tab/>
        </w:r>
        <w:r>
          <w:fldChar w:fldCharType="begin"/>
        </w:r>
        <w:r>
          <w:delInstrText xml:space="preserve"> PAGEREF _Toc2630 \h </w:delInstrText>
        </w:r>
        <w:r>
          <w:fldChar w:fldCharType="separate"/>
        </w:r>
        <w:r>
          <w:delText>23</w:delText>
        </w:r>
        <w:r>
          <w:fldChar w:fldCharType="end"/>
        </w:r>
      </w:del>
    </w:p>
    <w:p w14:paraId="43A14629" w14:textId="77777777" w:rsidR="00331ADE" w:rsidRDefault="00000000">
      <w:pPr>
        <w:pStyle w:val="TOC3"/>
        <w:tabs>
          <w:tab w:val="clear" w:pos="9639"/>
          <w:tab w:val="right" w:pos="2000"/>
          <w:tab w:val="right" w:leader="dot" w:pos="9641"/>
        </w:tabs>
        <w:rPr>
          <w:del w:id="140" w:author="Rapporteur120" w:date="2024-08-27T09:59:00Z"/>
        </w:rPr>
      </w:pPr>
      <w:del w:id="141" w:author="Rapporteur120" w:date="2024-08-27T09:59:00Z">
        <w:r>
          <w:rPr>
            <w:rFonts w:eastAsia="SimSun" w:hint="eastAsia"/>
            <w:lang w:eastAsia="zh-CN"/>
          </w:rPr>
          <w:delText>8</w:delText>
        </w:r>
        <w:r>
          <w:delText>.</w:delText>
        </w:r>
        <w:r>
          <w:rPr>
            <w:rFonts w:eastAsia="SimSun" w:hint="eastAsia"/>
            <w:lang w:val="en-US" w:eastAsia="zh-CN"/>
          </w:rPr>
          <w:delText>2</w:delText>
        </w:r>
        <w:r>
          <w:delText>.1</w:delText>
        </w:r>
        <w:r>
          <w:rPr>
            <w:rFonts w:hint="eastAsia"/>
          </w:rPr>
          <w:tab/>
          <w:delText>Description</w:delText>
        </w:r>
        <w:r>
          <w:tab/>
        </w:r>
        <w:r>
          <w:fldChar w:fldCharType="begin"/>
        </w:r>
        <w:r>
          <w:delInstrText xml:space="preserve"> PAGEREF _Toc13744 \h </w:delInstrText>
        </w:r>
        <w:r>
          <w:fldChar w:fldCharType="separate"/>
        </w:r>
        <w:r>
          <w:delText>23</w:delText>
        </w:r>
        <w:r>
          <w:fldChar w:fldCharType="end"/>
        </w:r>
      </w:del>
    </w:p>
    <w:p w14:paraId="1D0D7D4C" w14:textId="77777777" w:rsidR="00331ADE" w:rsidRDefault="00000000">
      <w:pPr>
        <w:pStyle w:val="TOC3"/>
        <w:tabs>
          <w:tab w:val="clear" w:pos="9639"/>
          <w:tab w:val="right" w:pos="2000"/>
          <w:tab w:val="right" w:leader="dot" w:pos="9641"/>
        </w:tabs>
        <w:rPr>
          <w:del w:id="142" w:author="Rapporteur120" w:date="2024-08-27T09:59:00Z"/>
        </w:rPr>
      </w:pPr>
      <w:del w:id="143" w:author="Rapporteur120" w:date="2024-08-27T09:59:00Z">
        <w:r>
          <w:rPr>
            <w:rFonts w:eastAsia="SimSun" w:hint="eastAsia"/>
            <w:lang w:val="en-US" w:eastAsia="zh-CN"/>
          </w:rPr>
          <w:delText>8</w:delText>
        </w:r>
        <w:r>
          <w:delText>.</w:delText>
        </w:r>
        <w:r>
          <w:rPr>
            <w:rFonts w:eastAsia="SimSun" w:hint="eastAsia"/>
            <w:lang w:val="en-US" w:eastAsia="zh-CN"/>
          </w:rPr>
          <w:delText>2</w:delText>
        </w:r>
        <w:r>
          <w:delText>.2</w:delText>
        </w:r>
        <w:r>
          <w:tab/>
          <w:delText>Procedures</w:delText>
        </w:r>
        <w:r>
          <w:tab/>
        </w:r>
        <w:r>
          <w:fldChar w:fldCharType="begin"/>
        </w:r>
        <w:r>
          <w:delInstrText xml:space="preserve"> PAGEREF _Toc16139 \h </w:delInstrText>
        </w:r>
        <w:r>
          <w:fldChar w:fldCharType="separate"/>
        </w:r>
        <w:r>
          <w:delText>23</w:delText>
        </w:r>
        <w:r>
          <w:fldChar w:fldCharType="end"/>
        </w:r>
      </w:del>
    </w:p>
    <w:p w14:paraId="298C7D64" w14:textId="77777777" w:rsidR="00331ADE" w:rsidRDefault="00000000">
      <w:pPr>
        <w:pStyle w:val="TOC4"/>
        <w:tabs>
          <w:tab w:val="clear" w:pos="9639"/>
          <w:tab w:val="right" w:pos="2400"/>
          <w:tab w:val="right" w:leader="dot" w:pos="9641"/>
        </w:tabs>
        <w:rPr>
          <w:del w:id="144" w:author="Rapporteur120" w:date="2024-08-27T09:59:00Z"/>
        </w:rPr>
      </w:pPr>
      <w:del w:id="145" w:author="Rapporteur120" w:date="2024-08-27T09:59:00Z">
        <w:r>
          <w:rPr>
            <w:rFonts w:hint="eastAsia"/>
            <w:lang w:val="en-US" w:eastAsia="zh-CN"/>
          </w:rPr>
          <w:delText>8.2.2.</w:delText>
        </w:r>
        <w:r>
          <w:rPr>
            <w:lang w:val="en-US" w:eastAsia="zh-CN"/>
          </w:rPr>
          <w:delText>2</w:delText>
        </w:r>
        <w:r>
          <w:rPr>
            <w:rFonts w:hint="eastAsia"/>
            <w:lang w:val="en-US" w:eastAsia="zh-CN"/>
          </w:rPr>
          <w:tab/>
        </w:r>
        <w:r>
          <w:rPr>
            <w:rFonts w:eastAsia="SimSun" w:hint="eastAsia"/>
            <w:lang w:val="en-US" w:eastAsia="zh-CN"/>
          </w:rPr>
          <w:delText>E</w:delText>
        </w:r>
        <w:r>
          <w:rPr>
            <w:rFonts w:eastAsia="SimSun"/>
            <w:lang w:val="en-US" w:eastAsia="zh-CN"/>
          </w:rPr>
          <w:delText>stablish</w:delText>
        </w:r>
        <w:r>
          <w:rPr>
            <w:rFonts w:eastAsia="SimSun" w:hint="eastAsia"/>
            <w:lang w:val="en-US" w:eastAsia="zh-CN"/>
          </w:rPr>
          <w:delText>ing</w:delText>
        </w:r>
        <w:r>
          <w:rPr>
            <w:rFonts w:eastAsia="SimSun"/>
            <w:lang w:val="en-US" w:eastAsia="zh-CN"/>
          </w:rPr>
          <w:delText xml:space="preserve"> a Call with data channel media</w:delText>
        </w:r>
        <w:r>
          <w:tab/>
        </w:r>
        <w:r>
          <w:fldChar w:fldCharType="begin"/>
        </w:r>
        <w:r>
          <w:delInstrText xml:space="preserve"> PAGEREF _Toc28642 \h </w:delInstrText>
        </w:r>
        <w:r>
          <w:fldChar w:fldCharType="separate"/>
        </w:r>
        <w:r>
          <w:delText>23</w:delText>
        </w:r>
        <w:r>
          <w:fldChar w:fldCharType="end"/>
        </w:r>
      </w:del>
    </w:p>
    <w:p w14:paraId="0DB32253" w14:textId="77777777" w:rsidR="00331ADE" w:rsidRDefault="00000000">
      <w:pPr>
        <w:pStyle w:val="TOC3"/>
        <w:tabs>
          <w:tab w:val="clear" w:pos="9639"/>
          <w:tab w:val="right" w:pos="2000"/>
          <w:tab w:val="right" w:leader="dot" w:pos="9641"/>
        </w:tabs>
        <w:rPr>
          <w:del w:id="146" w:author="Rapporteur120" w:date="2024-08-27T09:59:00Z"/>
        </w:rPr>
      </w:pPr>
      <w:del w:id="147" w:author="Rapporteur120" w:date="2024-08-27T09:59:00Z">
        <w:r>
          <w:rPr>
            <w:rFonts w:hint="eastAsia"/>
            <w:lang w:val="en-US" w:eastAsia="zh-CN"/>
          </w:rPr>
          <w:delText>8</w:delText>
        </w:r>
        <w:r>
          <w:rPr>
            <w:lang w:eastAsia="zh-CN"/>
          </w:rPr>
          <w:delText>.</w:delText>
        </w:r>
        <w:r>
          <w:rPr>
            <w:rFonts w:hint="eastAsia"/>
            <w:lang w:val="en-US" w:eastAsia="zh-CN"/>
          </w:rPr>
          <w:delText>2</w:delText>
        </w:r>
        <w:r>
          <w:rPr>
            <w:lang w:eastAsia="zh-CN"/>
          </w:rPr>
          <w:delText>.3</w:delText>
        </w:r>
        <w:r>
          <w:rPr>
            <w:lang w:eastAsia="zh-CN"/>
          </w:rPr>
          <w:tab/>
        </w:r>
        <w:r>
          <w:delText xml:space="preserve">Impacts on </w:delText>
        </w:r>
        <w:r>
          <w:rPr>
            <w:rFonts w:hint="eastAsia"/>
            <w:lang w:eastAsia="zh-CN"/>
          </w:rPr>
          <w:delText>E</w:delText>
        </w:r>
        <w:r>
          <w:delText xml:space="preserve">xisting </w:delText>
        </w:r>
        <w:r>
          <w:rPr>
            <w:rFonts w:hint="eastAsia"/>
            <w:lang w:eastAsia="zh-CN"/>
          </w:rPr>
          <w:delText>N</w:delText>
        </w:r>
        <w:r>
          <w:delText xml:space="preserve">odes and </w:delText>
        </w:r>
        <w:r>
          <w:rPr>
            <w:rFonts w:hint="eastAsia"/>
            <w:lang w:eastAsia="zh-CN"/>
          </w:rPr>
          <w:delText>F</w:delText>
        </w:r>
        <w:r>
          <w:delText>unctionality</w:delText>
        </w:r>
        <w:r>
          <w:tab/>
        </w:r>
        <w:r>
          <w:fldChar w:fldCharType="begin"/>
        </w:r>
        <w:r>
          <w:delInstrText xml:space="preserve"> PAGEREF _Toc26518 \h </w:delInstrText>
        </w:r>
        <w:r>
          <w:fldChar w:fldCharType="separate"/>
        </w:r>
        <w:r>
          <w:delText>28</w:delText>
        </w:r>
        <w:r>
          <w:fldChar w:fldCharType="end"/>
        </w:r>
      </w:del>
    </w:p>
    <w:p w14:paraId="2C387816" w14:textId="77777777" w:rsidR="00331ADE" w:rsidRDefault="00000000">
      <w:pPr>
        <w:pStyle w:val="TOC2"/>
        <w:tabs>
          <w:tab w:val="clear" w:pos="9639"/>
          <w:tab w:val="right" w:pos="2000"/>
          <w:tab w:val="right" w:leader="dot" w:pos="9641"/>
        </w:tabs>
        <w:rPr>
          <w:del w:id="148" w:author="Rapporteur120" w:date="2024-08-27T09:59:00Z"/>
        </w:rPr>
      </w:pPr>
      <w:del w:id="149" w:author="Rapporteur120" w:date="2024-08-27T09:59:00Z">
        <w:r>
          <w:rPr>
            <w:rFonts w:hint="eastAsia"/>
            <w:lang w:eastAsia="zh-CN"/>
          </w:rPr>
          <w:delText>8</w:delText>
        </w:r>
        <w:r>
          <w:rPr>
            <w:lang w:eastAsia="zh-CN"/>
          </w:rPr>
          <w:delText>.</w:delText>
        </w:r>
        <w:r>
          <w:rPr>
            <w:rFonts w:hint="eastAsia"/>
            <w:lang w:val="en-US" w:eastAsia="zh-CN"/>
          </w:rPr>
          <w:delText>3</w:delText>
        </w:r>
        <w:r>
          <w:rPr>
            <w:rFonts w:hint="eastAsia"/>
            <w:lang w:eastAsia="ko-KR"/>
          </w:rPr>
          <w:tab/>
        </w:r>
        <w:r>
          <w:delText>Solution</w:delText>
        </w:r>
        <w:r>
          <w:rPr>
            <w:rFonts w:hint="eastAsia"/>
            <w:lang w:eastAsia="zh-CN"/>
          </w:rPr>
          <w:delText xml:space="preserve"> #</w:delText>
        </w:r>
        <w:r>
          <w:rPr>
            <w:rFonts w:hint="eastAsia"/>
            <w:lang w:val="en-US" w:eastAsia="zh-CN"/>
          </w:rPr>
          <w:delText>3</w:delText>
        </w:r>
        <w:r>
          <w:delText xml:space="preserve">: </w:delText>
        </w:r>
        <w:r>
          <w:rPr>
            <w:rFonts w:hint="eastAsia"/>
          </w:rPr>
          <w:delText>downloading</w:delText>
        </w:r>
        <w:r>
          <w:rPr>
            <w:rFonts w:eastAsia="SimSun" w:hint="eastAsia"/>
            <w:lang w:val="en-US" w:eastAsia="zh-CN"/>
          </w:rPr>
          <w:delText xml:space="preserve"> of</w:delText>
        </w:r>
        <w:r>
          <w:rPr>
            <w:rFonts w:hint="eastAsia"/>
          </w:rPr>
          <w:delText xml:space="preserve"> data channel application</w:delText>
        </w:r>
        <w:r>
          <w:rPr>
            <w:rFonts w:eastAsia="SimSun" w:hint="eastAsia"/>
            <w:lang w:val="en-US" w:eastAsia="zh-CN"/>
          </w:rPr>
          <w:delText xml:space="preserve"> profiles</w:delText>
        </w:r>
        <w:r>
          <w:rPr>
            <w:rFonts w:hint="eastAsia"/>
          </w:rPr>
          <w:delText xml:space="preserve"> to UE</w:delText>
        </w:r>
        <w:r>
          <w:tab/>
        </w:r>
        <w:r>
          <w:fldChar w:fldCharType="begin"/>
        </w:r>
        <w:r>
          <w:delInstrText xml:space="preserve"> PAGEREF _Toc20222 \h </w:delInstrText>
        </w:r>
        <w:r>
          <w:fldChar w:fldCharType="separate"/>
        </w:r>
        <w:r>
          <w:delText>28</w:delText>
        </w:r>
        <w:r>
          <w:fldChar w:fldCharType="end"/>
        </w:r>
      </w:del>
    </w:p>
    <w:p w14:paraId="0D63A4BC" w14:textId="77777777" w:rsidR="00331ADE" w:rsidRDefault="00000000">
      <w:pPr>
        <w:pStyle w:val="TOC3"/>
        <w:tabs>
          <w:tab w:val="clear" w:pos="9639"/>
          <w:tab w:val="right" w:pos="2000"/>
          <w:tab w:val="right" w:leader="dot" w:pos="9641"/>
        </w:tabs>
        <w:rPr>
          <w:del w:id="150" w:author="Rapporteur120" w:date="2024-08-27T09:59:00Z"/>
        </w:rPr>
      </w:pPr>
      <w:del w:id="151" w:author="Rapporteur120" w:date="2024-08-27T09:59:00Z">
        <w:r>
          <w:rPr>
            <w:rFonts w:eastAsia="SimSun" w:hint="eastAsia"/>
            <w:lang w:eastAsia="zh-CN"/>
          </w:rPr>
          <w:delText>8</w:delText>
        </w:r>
        <w:r>
          <w:delText>.</w:delText>
        </w:r>
        <w:r>
          <w:rPr>
            <w:rFonts w:eastAsia="SimSun" w:hint="eastAsia"/>
            <w:lang w:val="en-US" w:eastAsia="zh-CN"/>
          </w:rPr>
          <w:delText>3</w:delText>
        </w:r>
        <w:r>
          <w:delText>.1</w:delText>
        </w:r>
        <w:r>
          <w:rPr>
            <w:rFonts w:hint="eastAsia"/>
          </w:rPr>
          <w:tab/>
          <w:delText>Description</w:delText>
        </w:r>
        <w:r>
          <w:tab/>
        </w:r>
        <w:r>
          <w:fldChar w:fldCharType="begin"/>
        </w:r>
        <w:r>
          <w:delInstrText xml:space="preserve"> PAGEREF _Toc9643 \h </w:delInstrText>
        </w:r>
        <w:r>
          <w:fldChar w:fldCharType="separate"/>
        </w:r>
        <w:r>
          <w:delText>28</w:delText>
        </w:r>
        <w:r>
          <w:fldChar w:fldCharType="end"/>
        </w:r>
      </w:del>
    </w:p>
    <w:p w14:paraId="42B37160" w14:textId="77777777" w:rsidR="00331ADE" w:rsidRDefault="00000000">
      <w:pPr>
        <w:pStyle w:val="TOC3"/>
        <w:tabs>
          <w:tab w:val="clear" w:pos="9639"/>
          <w:tab w:val="right" w:pos="2000"/>
          <w:tab w:val="right" w:leader="dot" w:pos="9641"/>
        </w:tabs>
        <w:rPr>
          <w:del w:id="152" w:author="Rapporteur120" w:date="2024-08-27T09:59:00Z"/>
        </w:rPr>
      </w:pPr>
      <w:del w:id="153" w:author="Rapporteur120" w:date="2024-08-27T09:59:00Z">
        <w:r>
          <w:rPr>
            <w:rFonts w:eastAsia="SimSun" w:hint="eastAsia"/>
            <w:lang w:val="en-US" w:eastAsia="zh-CN"/>
          </w:rPr>
          <w:delText>8</w:delText>
        </w:r>
        <w:r>
          <w:delText>.</w:delText>
        </w:r>
        <w:r>
          <w:rPr>
            <w:rFonts w:eastAsia="SimSun" w:hint="eastAsia"/>
            <w:lang w:val="en-US" w:eastAsia="zh-CN"/>
          </w:rPr>
          <w:delText>3</w:delText>
        </w:r>
        <w:r>
          <w:delText>.2</w:delText>
        </w:r>
        <w:r>
          <w:tab/>
          <w:delText>Procedures</w:delText>
        </w:r>
        <w:r>
          <w:tab/>
        </w:r>
        <w:r>
          <w:fldChar w:fldCharType="begin"/>
        </w:r>
        <w:r>
          <w:delInstrText xml:space="preserve"> PAGEREF _Toc20898 \h </w:delInstrText>
        </w:r>
        <w:r>
          <w:fldChar w:fldCharType="separate"/>
        </w:r>
        <w:r>
          <w:delText>29</w:delText>
        </w:r>
        <w:r>
          <w:fldChar w:fldCharType="end"/>
        </w:r>
      </w:del>
    </w:p>
    <w:p w14:paraId="791148BD" w14:textId="77777777" w:rsidR="00331ADE" w:rsidRDefault="00000000">
      <w:pPr>
        <w:pStyle w:val="TOC3"/>
        <w:tabs>
          <w:tab w:val="clear" w:pos="9639"/>
          <w:tab w:val="right" w:pos="2000"/>
          <w:tab w:val="right" w:leader="dot" w:pos="9641"/>
        </w:tabs>
        <w:rPr>
          <w:del w:id="154" w:author="Rapporteur120" w:date="2024-08-27T09:59:00Z"/>
        </w:rPr>
      </w:pPr>
      <w:del w:id="155" w:author="Rapporteur120" w:date="2024-08-27T09:59:00Z">
        <w:r>
          <w:rPr>
            <w:rFonts w:hint="eastAsia"/>
            <w:lang w:val="en-US" w:eastAsia="zh-CN"/>
          </w:rPr>
          <w:delText>8</w:delText>
        </w:r>
        <w:r>
          <w:rPr>
            <w:lang w:eastAsia="zh-CN"/>
          </w:rPr>
          <w:delText>.</w:delText>
        </w:r>
        <w:r>
          <w:rPr>
            <w:rFonts w:hint="eastAsia"/>
            <w:lang w:val="en-US" w:eastAsia="zh-CN"/>
          </w:rPr>
          <w:delText>3</w:delText>
        </w:r>
        <w:r>
          <w:rPr>
            <w:lang w:eastAsia="zh-CN"/>
          </w:rPr>
          <w:delText>.3</w:delText>
        </w:r>
        <w:r>
          <w:rPr>
            <w:lang w:eastAsia="zh-CN"/>
          </w:rPr>
          <w:tab/>
        </w:r>
        <w:r>
          <w:delText xml:space="preserve">Impacts on </w:delText>
        </w:r>
        <w:r>
          <w:rPr>
            <w:rFonts w:hint="eastAsia"/>
            <w:lang w:eastAsia="zh-CN"/>
          </w:rPr>
          <w:delText>E</w:delText>
        </w:r>
        <w:r>
          <w:delText xml:space="preserve">xisting </w:delText>
        </w:r>
        <w:r>
          <w:rPr>
            <w:rFonts w:hint="eastAsia"/>
            <w:lang w:eastAsia="zh-CN"/>
          </w:rPr>
          <w:delText>N</w:delText>
        </w:r>
        <w:r>
          <w:delText xml:space="preserve">odes and </w:delText>
        </w:r>
        <w:r>
          <w:rPr>
            <w:rFonts w:hint="eastAsia"/>
            <w:lang w:eastAsia="zh-CN"/>
          </w:rPr>
          <w:delText>F</w:delText>
        </w:r>
        <w:r>
          <w:delText>unctionality</w:delText>
        </w:r>
        <w:r>
          <w:tab/>
        </w:r>
        <w:r>
          <w:fldChar w:fldCharType="begin"/>
        </w:r>
        <w:r>
          <w:delInstrText xml:space="preserve"> PAGEREF _Toc31155 \h </w:delInstrText>
        </w:r>
        <w:r>
          <w:fldChar w:fldCharType="separate"/>
        </w:r>
        <w:r>
          <w:delText>32</w:delText>
        </w:r>
        <w:r>
          <w:fldChar w:fldCharType="end"/>
        </w:r>
      </w:del>
    </w:p>
    <w:p w14:paraId="272064D6" w14:textId="77777777" w:rsidR="00331ADE" w:rsidRDefault="00000000">
      <w:pPr>
        <w:pStyle w:val="TOC2"/>
        <w:tabs>
          <w:tab w:val="clear" w:pos="9639"/>
          <w:tab w:val="right" w:pos="2000"/>
          <w:tab w:val="right" w:leader="dot" w:pos="9641"/>
        </w:tabs>
        <w:rPr>
          <w:del w:id="156" w:author="Rapporteur120" w:date="2024-08-27T09:59:00Z"/>
        </w:rPr>
      </w:pPr>
      <w:del w:id="157" w:author="Rapporteur120" w:date="2024-08-27T09:59:00Z">
        <w:r>
          <w:rPr>
            <w:rFonts w:hint="eastAsia"/>
            <w:lang w:eastAsia="zh-CN"/>
          </w:rPr>
          <w:delText>8</w:delText>
        </w:r>
        <w:r>
          <w:rPr>
            <w:lang w:eastAsia="zh-CN"/>
          </w:rPr>
          <w:delText>.</w:delText>
        </w:r>
        <w:r>
          <w:rPr>
            <w:rFonts w:hint="eastAsia"/>
            <w:lang w:val="en-US" w:eastAsia="zh-CN"/>
          </w:rPr>
          <w:delText>4</w:delText>
        </w:r>
        <w:r>
          <w:rPr>
            <w:rFonts w:hint="eastAsia"/>
            <w:lang w:eastAsia="ko-KR"/>
          </w:rPr>
          <w:tab/>
        </w:r>
        <w:r>
          <w:delText>Solution</w:delText>
        </w:r>
        <w:r>
          <w:rPr>
            <w:rFonts w:hint="eastAsia"/>
            <w:lang w:eastAsia="zh-CN"/>
          </w:rPr>
          <w:delText xml:space="preserve"> #</w:delText>
        </w:r>
        <w:r>
          <w:rPr>
            <w:rFonts w:hint="eastAsia"/>
            <w:lang w:val="en-US" w:eastAsia="zh-CN"/>
          </w:rPr>
          <w:delText>4</w:delText>
        </w:r>
        <w:r>
          <w:delText xml:space="preserve">: </w:delText>
        </w:r>
        <w:r>
          <w:rPr>
            <w:rFonts w:hint="eastAsia"/>
          </w:rPr>
          <w:delText>configuration of DC application profile</w:delText>
        </w:r>
        <w:r>
          <w:tab/>
        </w:r>
        <w:r>
          <w:fldChar w:fldCharType="begin"/>
        </w:r>
        <w:r>
          <w:delInstrText xml:space="preserve"> PAGEREF _Toc2514 \h </w:delInstrText>
        </w:r>
        <w:r>
          <w:fldChar w:fldCharType="separate"/>
        </w:r>
        <w:r>
          <w:delText>33</w:delText>
        </w:r>
        <w:r>
          <w:fldChar w:fldCharType="end"/>
        </w:r>
      </w:del>
    </w:p>
    <w:p w14:paraId="20C9280E" w14:textId="77777777" w:rsidR="00331ADE" w:rsidRDefault="00000000">
      <w:pPr>
        <w:pStyle w:val="TOC3"/>
        <w:tabs>
          <w:tab w:val="clear" w:pos="9639"/>
          <w:tab w:val="right" w:pos="2000"/>
          <w:tab w:val="right" w:leader="dot" w:pos="9641"/>
        </w:tabs>
        <w:rPr>
          <w:del w:id="158" w:author="Rapporteur120" w:date="2024-08-27T09:59:00Z"/>
        </w:rPr>
      </w:pPr>
      <w:del w:id="159" w:author="Rapporteur120" w:date="2024-08-27T09:59:00Z">
        <w:r>
          <w:rPr>
            <w:rFonts w:eastAsia="SimSun" w:hint="eastAsia"/>
            <w:lang w:eastAsia="zh-CN"/>
          </w:rPr>
          <w:delText>8</w:delText>
        </w:r>
        <w:r>
          <w:delText>.</w:delText>
        </w:r>
        <w:r>
          <w:rPr>
            <w:rFonts w:eastAsia="SimSun" w:hint="eastAsia"/>
            <w:lang w:val="en-US" w:eastAsia="zh-CN"/>
          </w:rPr>
          <w:delText>4</w:delText>
        </w:r>
        <w:r>
          <w:delText>.1</w:delText>
        </w:r>
        <w:r>
          <w:rPr>
            <w:rFonts w:hint="eastAsia"/>
          </w:rPr>
          <w:tab/>
          <w:delText>Description</w:delText>
        </w:r>
        <w:r>
          <w:tab/>
        </w:r>
        <w:r>
          <w:fldChar w:fldCharType="begin"/>
        </w:r>
        <w:r>
          <w:delInstrText xml:space="preserve"> PAGEREF _Toc23540 \h </w:delInstrText>
        </w:r>
        <w:r>
          <w:fldChar w:fldCharType="separate"/>
        </w:r>
        <w:r>
          <w:delText>33</w:delText>
        </w:r>
        <w:r>
          <w:fldChar w:fldCharType="end"/>
        </w:r>
      </w:del>
    </w:p>
    <w:p w14:paraId="60127168" w14:textId="77777777" w:rsidR="00331ADE" w:rsidRDefault="00000000">
      <w:pPr>
        <w:pStyle w:val="TOC3"/>
        <w:tabs>
          <w:tab w:val="clear" w:pos="9639"/>
          <w:tab w:val="right" w:pos="2000"/>
          <w:tab w:val="right" w:leader="dot" w:pos="9641"/>
        </w:tabs>
        <w:rPr>
          <w:del w:id="160" w:author="Rapporteur120" w:date="2024-08-27T09:59:00Z"/>
        </w:rPr>
      </w:pPr>
      <w:del w:id="161" w:author="Rapporteur120" w:date="2024-08-27T09:59:00Z">
        <w:r>
          <w:rPr>
            <w:rFonts w:eastAsia="SimSun" w:hint="eastAsia"/>
            <w:lang w:val="en-US" w:eastAsia="zh-CN"/>
          </w:rPr>
          <w:delText>8</w:delText>
        </w:r>
        <w:r>
          <w:delText>.</w:delText>
        </w:r>
        <w:r>
          <w:rPr>
            <w:rFonts w:eastAsia="SimSun" w:hint="eastAsia"/>
            <w:lang w:val="en-US" w:eastAsia="zh-CN"/>
          </w:rPr>
          <w:delText>4</w:delText>
        </w:r>
        <w:r>
          <w:delText>.2</w:delText>
        </w:r>
        <w:r>
          <w:tab/>
          <w:delText>Procedures</w:delText>
        </w:r>
        <w:r>
          <w:tab/>
        </w:r>
        <w:r>
          <w:fldChar w:fldCharType="begin"/>
        </w:r>
        <w:r>
          <w:delInstrText xml:space="preserve"> PAGEREF _Toc19392 \h </w:delInstrText>
        </w:r>
        <w:r>
          <w:fldChar w:fldCharType="separate"/>
        </w:r>
        <w:r>
          <w:delText>33</w:delText>
        </w:r>
        <w:r>
          <w:fldChar w:fldCharType="end"/>
        </w:r>
      </w:del>
    </w:p>
    <w:p w14:paraId="3E959832" w14:textId="77777777" w:rsidR="00331ADE" w:rsidRDefault="00000000">
      <w:pPr>
        <w:pStyle w:val="TOC3"/>
        <w:tabs>
          <w:tab w:val="clear" w:pos="9639"/>
          <w:tab w:val="right" w:pos="2000"/>
          <w:tab w:val="right" w:leader="dot" w:pos="9641"/>
        </w:tabs>
        <w:rPr>
          <w:del w:id="162" w:author="Rapporteur120" w:date="2024-08-27T09:59:00Z"/>
        </w:rPr>
      </w:pPr>
      <w:del w:id="163" w:author="Rapporteur120" w:date="2024-08-27T09:59:00Z">
        <w:r>
          <w:rPr>
            <w:rFonts w:hint="eastAsia"/>
            <w:lang w:val="en-US" w:eastAsia="zh-CN"/>
          </w:rPr>
          <w:delText>8</w:delText>
        </w:r>
        <w:r>
          <w:rPr>
            <w:lang w:eastAsia="zh-CN"/>
          </w:rPr>
          <w:delText>.</w:delText>
        </w:r>
        <w:r>
          <w:rPr>
            <w:rFonts w:hint="eastAsia"/>
            <w:lang w:val="en-US" w:eastAsia="zh-CN"/>
          </w:rPr>
          <w:delText>4</w:delText>
        </w:r>
        <w:r>
          <w:rPr>
            <w:lang w:eastAsia="zh-CN"/>
          </w:rPr>
          <w:delText>.3</w:delText>
        </w:r>
        <w:r>
          <w:rPr>
            <w:lang w:eastAsia="zh-CN"/>
          </w:rPr>
          <w:tab/>
        </w:r>
        <w:r>
          <w:delText xml:space="preserve">Impacts on </w:delText>
        </w:r>
        <w:r>
          <w:rPr>
            <w:rFonts w:hint="eastAsia"/>
            <w:lang w:eastAsia="zh-CN"/>
          </w:rPr>
          <w:delText>E</w:delText>
        </w:r>
        <w:r>
          <w:delText xml:space="preserve">xisting </w:delText>
        </w:r>
        <w:r>
          <w:rPr>
            <w:rFonts w:hint="eastAsia"/>
            <w:lang w:eastAsia="zh-CN"/>
          </w:rPr>
          <w:delText>N</w:delText>
        </w:r>
        <w:r>
          <w:delText xml:space="preserve">odes and </w:delText>
        </w:r>
        <w:r>
          <w:rPr>
            <w:rFonts w:hint="eastAsia"/>
            <w:lang w:eastAsia="zh-CN"/>
          </w:rPr>
          <w:delText>F</w:delText>
        </w:r>
        <w:r>
          <w:delText>unctionality</w:delText>
        </w:r>
        <w:r>
          <w:tab/>
        </w:r>
        <w:r>
          <w:fldChar w:fldCharType="begin"/>
        </w:r>
        <w:r>
          <w:delInstrText xml:space="preserve"> PAGEREF _Toc16568 \h </w:delInstrText>
        </w:r>
        <w:r>
          <w:fldChar w:fldCharType="separate"/>
        </w:r>
        <w:r>
          <w:delText>35</w:delText>
        </w:r>
        <w:r>
          <w:fldChar w:fldCharType="end"/>
        </w:r>
      </w:del>
    </w:p>
    <w:p w14:paraId="0BFC81D8" w14:textId="77777777" w:rsidR="00331ADE" w:rsidRDefault="00000000">
      <w:pPr>
        <w:pStyle w:val="TOC2"/>
        <w:tabs>
          <w:tab w:val="clear" w:pos="9639"/>
          <w:tab w:val="right" w:pos="2000"/>
          <w:tab w:val="right" w:leader="dot" w:pos="9641"/>
        </w:tabs>
        <w:rPr>
          <w:del w:id="164" w:author="Rapporteur120" w:date="2024-08-27T09:59:00Z"/>
        </w:rPr>
      </w:pPr>
      <w:del w:id="165" w:author="Rapporteur120" w:date="2024-08-27T09:59:00Z">
        <w:r>
          <w:rPr>
            <w:rFonts w:hint="eastAsia"/>
            <w:lang w:eastAsia="zh-CN"/>
          </w:rPr>
          <w:delText>8</w:delText>
        </w:r>
        <w:r>
          <w:rPr>
            <w:lang w:eastAsia="zh-CN"/>
          </w:rPr>
          <w:delText>.</w:delText>
        </w:r>
        <w:r>
          <w:rPr>
            <w:rFonts w:hint="eastAsia"/>
            <w:lang w:val="en-US" w:eastAsia="zh-CN"/>
          </w:rPr>
          <w:delText>5</w:delText>
        </w:r>
        <w:r>
          <w:rPr>
            <w:rFonts w:hint="eastAsia"/>
            <w:lang w:eastAsia="ko-KR"/>
          </w:rPr>
          <w:tab/>
        </w:r>
        <w:r>
          <w:delText>Solution</w:delText>
        </w:r>
        <w:r>
          <w:rPr>
            <w:rFonts w:hint="eastAsia"/>
            <w:lang w:eastAsia="zh-CN"/>
          </w:rPr>
          <w:delText xml:space="preserve"> #</w:delText>
        </w:r>
        <w:r>
          <w:rPr>
            <w:rFonts w:hint="eastAsia"/>
            <w:lang w:val="en-US" w:eastAsia="zh-CN"/>
          </w:rPr>
          <w:delText>5</w:delText>
        </w:r>
        <w:r>
          <w:delText>:updating</w:delText>
        </w:r>
        <w:r>
          <w:rPr>
            <w:rFonts w:hint="eastAsia"/>
          </w:rPr>
          <w:delText xml:space="preserve"> of data channel application profiles to UE</w:delText>
        </w:r>
        <w:r>
          <w:tab/>
        </w:r>
        <w:r>
          <w:fldChar w:fldCharType="begin"/>
        </w:r>
        <w:r>
          <w:delInstrText xml:space="preserve"> PAGEREF _Toc28650 \h </w:delInstrText>
        </w:r>
        <w:r>
          <w:fldChar w:fldCharType="separate"/>
        </w:r>
        <w:r>
          <w:delText>35</w:delText>
        </w:r>
        <w:r>
          <w:fldChar w:fldCharType="end"/>
        </w:r>
      </w:del>
    </w:p>
    <w:p w14:paraId="710E007A" w14:textId="77777777" w:rsidR="00331ADE" w:rsidRDefault="00000000">
      <w:pPr>
        <w:pStyle w:val="TOC3"/>
        <w:tabs>
          <w:tab w:val="clear" w:pos="9639"/>
          <w:tab w:val="right" w:pos="2000"/>
          <w:tab w:val="right" w:leader="dot" w:pos="9641"/>
        </w:tabs>
        <w:rPr>
          <w:del w:id="166" w:author="Rapporteur120" w:date="2024-08-27T09:59:00Z"/>
        </w:rPr>
      </w:pPr>
      <w:del w:id="167" w:author="Rapporteur120" w:date="2024-08-27T09:59:00Z">
        <w:r>
          <w:rPr>
            <w:rFonts w:eastAsia="SimSun" w:hint="eastAsia"/>
            <w:lang w:eastAsia="zh-CN"/>
          </w:rPr>
          <w:delText>8</w:delText>
        </w:r>
        <w:r>
          <w:delText>.</w:delText>
        </w:r>
        <w:r>
          <w:rPr>
            <w:rFonts w:eastAsia="SimSun" w:hint="eastAsia"/>
            <w:lang w:val="en-US" w:eastAsia="zh-CN"/>
          </w:rPr>
          <w:delText>5</w:delText>
        </w:r>
        <w:r>
          <w:delText>.1</w:delText>
        </w:r>
        <w:r>
          <w:rPr>
            <w:rFonts w:hint="eastAsia"/>
          </w:rPr>
          <w:tab/>
          <w:delText>Description</w:delText>
        </w:r>
        <w:r>
          <w:tab/>
        </w:r>
        <w:r>
          <w:fldChar w:fldCharType="begin"/>
        </w:r>
        <w:r>
          <w:delInstrText xml:space="preserve"> PAGEREF _Toc26233 \h </w:delInstrText>
        </w:r>
        <w:r>
          <w:fldChar w:fldCharType="separate"/>
        </w:r>
        <w:r>
          <w:delText>35</w:delText>
        </w:r>
        <w:r>
          <w:fldChar w:fldCharType="end"/>
        </w:r>
      </w:del>
    </w:p>
    <w:p w14:paraId="41352D53" w14:textId="77777777" w:rsidR="00331ADE" w:rsidRDefault="00000000">
      <w:pPr>
        <w:pStyle w:val="TOC3"/>
        <w:tabs>
          <w:tab w:val="clear" w:pos="9639"/>
          <w:tab w:val="right" w:pos="2000"/>
          <w:tab w:val="right" w:leader="dot" w:pos="9641"/>
        </w:tabs>
        <w:rPr>
          <w:del w:id="168" w:author="Rapporteur120" w:date="2024-08-27T09:59:00Z"/>
        </w:rPr>
      </w:pPr>
      <w:del w:id="169" w:author="Rapporteur120" w:date="2024-08-27T09:59:00Z">
        <w:r>
          <w:rPr>
            <w:rFonts w:eastAsia="SimSun" w:hint="eastAsia"/>
            <w:lang w:val="en-US" w:eastAsia="zh-CN"/>
          </w:rPr>
          <w:delText>8</w:delText>
        </w:r>
        <w:r>
          <w:delText>.</w:delText>
        </w:r>
        <w:r>
          <w:rPr>
            <w:rFonts w:eastAsia="SimSun" w:hint="eastAsia"/>
            <w:lang w:val="en-US" w:eastAsia="zh-CN"/>
          </w:rPr>
          <w:delText>5</w:delText>
        </w:r>
        <w:r>
          <w:delText>.2</w:delText>
        </w:r>
        <w:r>
          <w:tab/>
          <w:delText>Procedures</w:delText>
        </w:r>
        <w:r>
          <w:tab/>
        </w:r>
        <w:r>
          <w:fldChar w:fldCharType="begin"/>
        </w:r>
        <w:r>
          <w:delInstrText xml:space="preserve"> PAGEREF _Toc11019 \h </w:delInstrText>
        </w:r>
        <w:r>
          <w:fldChar w:fldCharType="separate"/>
        </w:r>
        <w:r>
          <w:delText>36</w:delText>
        </w:r>
        <w:r>
          <w:fldChar w:fldCharType="end"/>
        </w:r>
      </w:del>
    </w:p>
    <w:p w14:paraId="30189D4C" w14:textId="77777777" w:rsidR="00331ADE" w:rsidRDefault="00000000">
      <w:pPr>
        <w:pStyle w:val="TOC3"/>
        <w:tabs>
          <w:tab w:val="clear" w:pos="9639"/>
          <w:tab w:val="right" w:pos="2000"/>
          <w:tab w:val="right" w:leader="dot" w:pos="9641"/>
        </w:tabs>
        <w:rPr>
          <w:del w:id="170" w:author="Rapporteur120" w:date="2024-08-27T09:59:00Z"/>
        </w:rPr>
      </w:pPr>
      <w:del w:id="171" w:author="Rapporteur120" w:date="2024-08-27T09:59:00Z">
        <w:r>
          <w:rPr>
            <w:rFonts w:hint="eastAsia"/>
            <w:lang w:val="en-US" w:eastAsia="zh-CN"/>
          </w:rPr>
          <w:delText>8</w:delText>
        </w:r>
        <w:r>
          <w:rPr>
            <w:lang w:eastAsia="zh-CN"/>
          </w:rPr>
          <w:delText>.</w:delText>
        </w:r>
        <w:r>
          <w:rPr>
            <w:rFonts w:hint="eastAsia"/>
            <w:lang w:val="en-US" w:eastAsia="zh-CN"/>
          </w:rPr>
          <w:delText>5</w:delText>
        </w:r>
        <w:r>
          <w:rPr>
            <w:lang w:eastAsia="zh-CN"/>
          </w:rPr>
          <w:delText>.3</w:delText>
        </w:r>
        <w:r>
          <w:rPr>
            <w:lang w:eastAsia="zh-CN"/>
          </w:rPr>
          <w:tab/>
        </w:r>
        <w:r>
          <w:delText xml:space="preserve">Impacts on </w:delText>
        </w:r>
        <w:r>
          <w:rPr>
            <w:rFonts w:hint="eastAsia"/>
            <w:lang w:eastAsia="zh-CN"/>
          </w:rPr>
          <w:delText>E</w:delText>
        </w:r>
        <w:r>
          <w:delText xml:space="preserve">xisting </w:delText>
        </w:r>
        <w:r>
          <w:rPr>
            <w:rFonts w:hint="eastAsia"/>
            <w:lang w:eastAsia="zh-CN"/>
          </w:rPr>
          <w:delText>N</w:delText>
        </w:r>
        <w:r>
          <w:delText xml:space="preserve">odes and </w:delText>
        </w:r>
        <w:r>
          <w:rPr>
            <w:rFonts w:hint="eastAsia"/>
            <w:lang w:eastAsia="zh-CN"/>
          </w:rPr>
          <w:delText>F</w:delText>
        </w:r>
        <w:r>
          <w:delText>unctionality</w:delText>
        </w:r>
        <w:r>
          <w:tab/>
        </w:r>
        <w:r>
          <w:fldChar w:fldCharType="begin"/>
        </w:r>
        <w:r>
          <w:delInstrText xml:space="preserve"> PAGEREF _Toc1669 \h </w:delInstrText>
        </w:r>
        <w:r>
          <w:fldChar w:fldCharType="separate"/>
        </w:r>
        <w:r>
          <w:delText>38</w:delText>
        </w:r>
        <w:r>
          <w:fldChar w:fldCharType="end"/>
        </w:r>
      </w:del>
    </w:p>
    <w:p w14:paraId="3B5745C6" w14:textId="77777777" w:rsidR="00331ADE" w:rsidRDefault="00000000">
      <w:pPr>
        <w:pStyle w:val="TOC4"/>
        <w:tabs>
          <w:tab w:val="clear" w:pos="9639"/>
          <w:tab w:val="right" w:pos="2400"/>
          <w:tab w:val="right" w:leader="dot" w:pos="9641"/>
        </w:tabs>
        <w:rPr>
          <w:del w:id="172" w:author="Rapporteur120" w:date="2024-08-27T09:59:00Z"/>
        </w:rPr>
      </w:pPr>
      <w:del w:id="173" w:author="Rapporteur120" w:date="2024-08-27T09:59:00Z">
        <w:r>
          <w:rPr>
            <w:rFonts w:hint="eastAsia"/>
            <w:lang w:val="en-US" w:eastAsia="zh-CN"/>
          </w:rPr>
          <w:delText>8.6.2.</w:delText>
        </w:r>
        <w:r>
          <w:rPr>
            <w:lang w:val="en-US" w:eastAsia="zh-CN"/>
          </w:rPr>
          <w:delText>2</w:delText>
        </w:r>
        <w:r>
          <w:rPr>
            <w:rFonts w:hint="eastAsia"/>
            <w:lang w:val="en-US" w:eastAsia="zh-CN"/>
          </w:rPr>
          <w:tab/>
        </w:r>
        <w:r>
          <w:rPr>
            <w:rFonts w:eastAsia="SimSun" w:hint="eastAsia"/>
            <w:lang w:val="en-US" w:eastAsia="zh-CN"/>
          </w:rPr>
          <w:delText>E</w:delText>
        </w:r>
        <w:r>
          <w:rPr>
            <w:rFonts w:eastAsia="SimSun"/>
            <w:lang w:val="en-US" w:eastAsia="zh-CN"/>
          </w:rPr>
          <w:delText>stablish</w:delText>
        </w:r>
        <w:r>
          <w:rPr>
            <w:rFonts w:eastAsia="SimSun" w:hint="eastAsia"/>
            <w:lang w:val="en-US" w:eastAsia="zh-CN"/>
          </w:rPr>
          <w:delText>ing</w:delText>
        </w:r>
        <w:r>
          <w:rPr>
            <w:rFonts w:eastAsia="SimSun"/>
            <w:lang w:val="en-US" w:eastAsia="zh-CN"/>
          </w:rPr>
          <w:delText xml:space="preserve"> a</w:delText>
        </w:r>
        <w:r>
          <w:delText xml:space="preserve"> </w:delText>
        </w:r>
        <w:r>
          <w:rPr>
            <w:rFonts w:eastAsia="SimSun" w:hint="eastAsia"/>
            <w:lang w:eastAsia="zh-CN"/>
          </w:rPr>
          <w:delText>Third-Party</w:delText>
        </w:r>
        <w:r>
          <w:rPr>
            <w:rFonts w:eastAsia="SimSun"/>
            <w:lang w:val="en-US" w:eastAsia="zh-CN"/>
          </w:rPr>
          <w:delText xml:space="preserve"> Call</w:delText>
        </w:r>
        <w:r>
          <w:tab/>
        </w:r>
        <w:r>
          <w:fldChar w:fldCharType="begin"/>
        </w:r>
        <w:r>
          <w:delInstrText xml:space="preserve"> PAGEREF _Toc21172 \h </w:delInstrText>
        </w:r>
        <w:r>
          <w:fldChar w:fldCharType="separate"/>
        </w:r>
        <w:r>
          <w:delText>39</w:delText>
        </w:r>
        <w:r>
          <w:fldChar w:fldCharType="end"/>
        </w:r>
      </w:del>
    </w:p>
    <w:p w14:paraId="1E1C9C9E" w14:textId="77777777" w:rsidR="00331ADE" w:rsidRDefault="00000000">
      <w:pPr>
        <w:pStyle w:val="TOC4"/>
        <w:tabs>
          <w:tab w:val="clear" w:pos="9639"/>
          <w:tab w:val="right" w:pos="2400"/>
          <w:tab w:val="right" w:leader="dot" w:pos="9641"/>
        </w:tabs>
        <w:rPr>
          <w:del w:id="174" w:author="Rapporteur120" w:date="2024-08-27T09:59:00Z"/>
        </w:rPr>
      </w:pPr>
      <w:del w:id="175" w:author="Rapporteur120" w:date="2024-08-27T09:59:00Z">
        <w:r>
          <w:rPr>
            <w:rFonts w:hint="eastAsia"/>
            <w:lang w:val="en-US" w:eastAsia="zh-CN"/>
          </w:rPr>
          <w:delText>8.6.2.</w:delText>
        </w:r>
        <w:r>
          <w:rPr>
            <w:lang w:val="en-US" w:eastAsia="zh-CN"/>
          </w:rPr>
          <w:delText>3</w:delText>
        </w:r>
        <w:r>
          <w:rPr>
            <w:rFonts w:hint="eastAsia"/>
            <w:lang w:val="en-US" w:eastAsia="zh-CN"/>
          </w:rPr>
          <w:tab/>
        </w:r>
        <w:r>
          <w:rPr>
            <w:rFonts w:eastAsia="SimSun"/>
          </w:rPr>
          <w:delText xml:space="preserve">Terminating a </w:delText>
        </w:r>
        <w:r>
          <w:rPr>
            <w:rFonts w:eastAsia="SimSun" w:hint="eastAsia"/>
            <w:lang w:eastAsia="zh-CN"/>
          </w:rPr>
          <w:delText>Third-Party</w:delText>
        </w:r>
        <w:r>
          <w:rPr>
            <w:rFonts w:eastAsia="SimSun"/>
          </w:rPr>
          <w:delText xml:space="preserve"> Call with data channel media</w:delText>
        </w:r>
        <w:r>
          <w:tab/>
        </w:r>
        <w:r>
          <w:fldChar w:fldCharType="begin"/>
        </w:r>
        <w:r>
          <w:delInstrText xml:space="preserve"> PAGEREF _Toc960 \h </w:delInstrText>
        </w:r>
        <w:r>
          <w:fldChar w:fldCharType="separate"/>
        </w:r>
        <w:r>
          <w:delText>41</w:delText>
        </w:r>
        <w:r>
          <w:fldChar w:fldCharType="end"/>
        </w:r>
      </w:del>
    </w:p>
    <w:p w14:paraId="4AB10B27" w14:textId="77777777" w:rsidR="00331ADE" w:rsidRDefault="00000000">
      <w:pPr>
        <w:pStyle w:val="TOC4"/>
        <w:tabs>
          <w:tab w:val="clear" w:pos="9639"/>
          <w:tab w:val="right" w:pos="2400"/>
          <w:tab w:val="right" w:leader="dot" w:pos="9641"/>
        </w:tabs>
        <w:rPr>
          <w:del w:id="176" w:author="Rapporteur120" w:date="2024-08-27T09:59:00Z"/>
        </w:rPr>
      </w:pPr>
      <w:del w:id="177" w:author="Rapporteur120" w:date="2024-08-27T09:59:00Z">
        <w:r>
          <w:rPr>
            <w:rFonts w:hint="eastAsia"/>
            <w:lang w:val="en-US" w:eastAsia="zh-CN"/>
          </w:rPr>
          <w:delText>8.6.2.</w:delText>
        </w:r>
        <w:r>
          <w:rPr>
            <w:lang w:val="en-US" w:eastAsia="zh-CN"/>
          </w:rPr>
          <w:delText>4</w:delText>
        </w:r>
        <w:r>
          <w:rPr>
            <w:rFonts w:hint="eastAsia"/>
            <w:lang w:val="en-US" w:eastAsia="zh-CN"/>
          </w:rPr>
          <w:tab/>
        </w:r>
        <w:r>
          <w:rPr>
            <w:rFonts w:eastAsia="SimSun"/>
          </w:rPr>
          <w:delText xml:space="preserve">Modifying a </w:delText>
        </w:r>
        <w:r>
          <w:rPr>
            <w:rFonts w:eastAsia="SimSun" w:hint="eastAsia"/>
            <w:lang w:eastAsia="zh-CN"/>
          </w:rPr>
          <w:delText>Third-Party</w:delText>
        </w:r>
        <w:r>
          <w:rPr>
            <w:rFonts w:eastAsia="SimSun"/>
          </w:rPr>
          <w:delText xml:space="preserve"> Call </w:delText>
        </w:r>
        <w:r>
          <w:rPr>
            <w:rFonts w:eastAsia="SimSun" w:hint="eastAsia"/>
            <w:lang w:val="en-US" w:eastAsia="zh-CN"/>
          </w:rPr>
          <w:delText xml:space="preserve">without data channel media </w:delText>
        </w:r>
        <w:r>
          <w:rPr>
            <w:rFonts w:eastAsia="SimSun"/>
          </w:rPr>
          <w:delText>to add data channel media</w:delText>
        </w:r>
        <w:r>
          <w:tab/>
        </w:r>
        <w:r>
          <w:fldChar w:fldCharType="begin"/>
        </w:r>
        <w:r>
          <w:delInstrText xml:space="preserve"> PAGEREF _Toc23429 \h </w:delInstrText>
        </w:r>
        <w:r>
          <w:fldChar w:fldCharType="separate"/>
        </w:r>
        <w:r>
          <w:delText>41</w:delText>
        </w:r>
        <w:r>
          <w:fldChar w:fldCharType="end"/>
        </w:r>
      </w:del>
    </w:p>
    <w:p w14:paraId="0505A206" w14:textId="77777777" w:rsidR="00331ADE" w:rsidRDefault="00000000">
      <w:pPr>
        <w:pStyle w:val="TOC2"/>
        <w:tabs>
          <w:tab w:val="clear" w:pos="9639"/>
          <w:tab w:val="right" w:pos="2000"/>
          <w:tab w:val="right" w:leader="dot" w:pos="9641"/>
        </w:tabs>
        <w:rPr>
          <w:del w:id="178" w:author="Rapporteur120" w:date="2024-08-27T09:59:00Z"/>
        </w:rPr>
      </w:pPr>
      <w:del w:id="179" w:author="Rapporteur120" w:date="2024-08-27T09:59:00Z">
        <w:r>
          <w:rPr>
            <w:lang w:val="en-US" w:eastAsia="zh-CN"/>
          </w:rPr>
          <w:delText>8</w:delText>
        </w:r>
        <w:r>
          <w:rPr>
            <w:lang w:val="en-US"/>
          </w:rPr>
          <w:delText>.</w:delText>
        </w:r>
        <w:r>
          <w:rPr>
            <w:rFonts w:eastAsia="SimSun" w:hint="eastAsia"/>
            <w:lang w:val="en-US" w:eastAsia="zh-CN"/>
          </w:rPr>
          <w:delText>8</w:delText>
        </w:r>
        <w:r>
          <w:rPr>
            <w:lang w:val="en-US"/>
          </w:rPr>
          <w:tab/>
        </w:r>
        <w:r>
          <w:delText>Solution</w:delText>
        </w:r>
        <w:r>
          <w:rPr>
            <w:rFonts w:hint="eastAsia"/>
            <w:lang w:eastAsia="zh-CN"/>
          </w:rPr>
          <w:delText xml:space="preserve"> #</w:delText>
        </w:r>
        <w:r>
          <w:rPr>
            <w:rFonts w:hint="eastAsia"/>
            <w:lang w:val="en-US" w:eastAsia="zh-CN"/>
          </w:rPr>
          <w:delText>8</w:delText>
        </w:r>
        <w:r>
          <w:rPr>
            <w:rFonts w:eastAsia="SimSun" w:hint="eastAsia"/>
            <w:lang w:val="en-US" w:eastAsia="zh-CN"/>
          </w:rPr>
          <w:delText xml:space="preserve">: </w:delText>
        </w:r>
        <w:r>
          <w:rPr>
            <w:rFonts w:eastAsia="SimSun"/>
            <w:lang w:val="en-US" w:eastAsia="zh-CN"/>
          </w:rPr>
          <w:delText xml:space="preserve">Multiple </w:delText>
        </w:r>
        <w:r>
          <w:rPr>
            <w:lang w:val="en-US"/>
          </w:rPr>
          <w:delText>call</w:delText>
        </w:r>
        <w:r>
          <w:rPr>
            <w:rFonts w:eastAsia="SimSun" w:hint="eastAsia"/>
            <w:lang w:val="en-US" w:eastAsia="zh-CN"/>
          </w:rPr>
          <w:delText xml:space="preserve"> control handling</w:delText>
        </w:r>
        <w:r>
          <w:rPr>
            <w:rFonts w:eastAsia="SimSun"/>
            <w:lang w:val="en-US" w:eastAsia="zh-CN"/>
          </w:rPr>
          <w:delText xml:space="preserve"> coordination </w:delText>
        </w:r>
        <w:r>
          <w:rPr>
            <w:lang w:val="en-US"/>
          </w:rPr>
          <w:delText>among different Application Servers</w:delText>
        </w:r>
        <w:r>
          <w:tab/>
        </w:r>
        <w:r>
          <w:fldChar w:fldCharType="begin"/>
        </w:r>
        <w:r>
          <w:delInstrText xml:space="preserve"> PAGEREF _Toc20582 \h </w:delInstrText>
        </w:r>
        <w:r>
          <w:fldChar w:fldCharType="separate"/>
        </w:r>
        <w:r>
          <w:delText>44</w:delText>
        </w:r>
        <w:r>
          <w:fldChar w:fldCharType="end"/>
        </w:r>
      </w:del>
    </w:p>
    <w:p w14:paraId="44258543" w14:textId="77777777" w:rsidR="00331ADE" w:rsidRDefault="00000000">
      <w:pPr>
        <w:pStyle w:val="TOC3"/>
        <w:tabs>
          <w:tab w:val="clear" w:pos="9639"/>
          <w:tab w:val="right" w:pos="2000"/>
          <w:tab w:val="right" w:leader="dot" w:pos="9641"/>
        </w:tabs>
        <w:rPr>
          <w:del w:id="180" w:author="Rapporteur120" w:date="2024-08-27T09:59:00Z"/>
        </w:rPr>
      </w:pPr>
      <w:del w:id="181" w:author="Rapporteur120" w:date="2024-08-27T09:59:00Z">
        <w:r>
          <w:rPr>
            <w:lang w:val="en-US" w:eastAsia="zh-CN"/>
          </w:rPr>
          <w:delText>8</w:delText>
        </w:r>
        <w:r>
          <w:delText>.</w:delText>
        </w:r>
        <w:r>
          <w:rPr>
            <w:rFonts w:hint="eastAsia"/>
            <w:lang w:val="en-US" w:eastAsia="zh-CN"/>
          </w:rPr>
          <w:delText>8</w:delText>
        </w:r>
        <w:r>
          <w:delText>.1</w:delText>
        </w:r>
        <w:r>
          <w:rPr>
            <w:rFonts w:ascii="Calibri" w:hAnsi="Calibri"/>
            <w:szCs w:val="22"/>
            <w:lang w:eastAsia="en-GB"/>
          </w:rPr>
          <w:tab/>
        </w:r>
        <w:r>
          <w:delText>Description</w:delText>
        </w:r>
        <w:r>
          <w:tab/>
        </w:r>
        <w:r>
          <w:fldChar w:fldCharType="begin"/>
        </w:r>
        <w:r>
          <w:delInstrText xml:space="preserve"> PAGEREF _Toc1635 \h </w:delInstrText>
        </w:r>
        <w:r>
          <w:fldChar w:fldCharType="separate"/>
        </w:r>
        <w:r>
          <w:delText>44</w:delText>
        </w:r>
        <w:r>
          <w:fldChar w:fldCharType="end"/>
        </w:r>
      </w:del>
    </w:p>
    <w:p w14:paraId="6E76474F" w14:textId="77777777" w:rsidR="00331ADE" w:rsidRDefault="00000000">
      <w:pPr>
        <w:pStyle w:val="TOC3"/>
        <w:tabs>
          <w:tab w:val="clear" w:pos="9639"/>
          <w:tab w:val="right" w:pos="2000"/>
          <w:tab w:val="right" w:leader="dot" w:pos="9641"/>
        </w:tabs>
        <w:rPr>
          <w:del w:id="182" w:author="Rapporteur120" w:date="2024-08-27T09:59:00Z"/>
        </w:rPr>
      </w:pPr>
      <w:del w:id="183" w:author="Rapporteur120" w:date="2024-08-27T09:59:00Z">
        <w:r>
          <w:rPr>
            <w:lang w:val="en-US" w:eastAsia="zh-CN"/>
          </w:rPr>
          <w:delText>8</w:delText>
        </w:r>
        <w:r>
          <w:delText>.</w:delText>
        </w:r>
        <w:r>
          <w:rPr>
            <w:rFonts w:hint="eastAsia"/>
            <w:lang w:val="en-US" w:eastAsia="zh-CN"/>
          </w:rPr>
          <w:delText>8</w:delText>
        </w:r>
        <w:r>
          <w:delText>.</w:delText>
        </w:r>
        <w:r>
          <w:rPr>
            <w:lang w:val="en-US"/>
          </w:rPr>
          <w:delText>2</w:delText>
        </w:r>
        <w:r>
          <w:rPr>
            <w:rFonts w:ascii="Calibri" w:hAnsi="Calibri"/>
            <w:szCs w:val="22"/>
            <w:lang w:eastAsia="en-GB"/>
          </w:rPr>
          <w:tab/>
        </w:r>
        <w:r>
          <w:delText>Procedures</w:delText>
        </w:r>
        <w:r>
          <w:tab/>
        </w:r>
        <w:r>
          <w:fldChar w:fldCharType="begin"/>
        </w:r>
        <w:r>
          <w:delInstrText xml:space="preserve"> PAGEREF _Toc19201 \h </w:delInstrText>
        </w:r>
        <w:r>
          <w:fldChar w:fldCharType="separate"/>
        </w:r>
        <w:r>
          <w:delText>44</w:delText>
        </w:r>
        <w:r>
          <w:fldChar w:fldCharType="end"/>
        </w:r>
      </w:del>
    </w:p>
    <w:p w14:paraId="4A9A9816" w14:textId="77777777" w:rsidR="00331ADE" w:rsidRDefault="00000000">
      <w:pPr>
        <w:pStyle w:val="TOC3"/>
        <w:tabs>
          <w:tab w:val="clear" w:pos="9639"/>
          <w:tab w:val="right" w:pos="2000"/>
          <w:tab w:val="right" w:leader="dot" w:pos="9641"/>
        </w:tabs>
        <w:rPr>
          <w:del w:id="184" w:author="Rapporteur120" w:date="2024-08-27T09:59:00Z"/>
        </w:rPr>
      </w:pPr>
      <w:del w:id="185" w:author="Rapporteur120" w:date="2024-08-27T09:59:00Z">
        <w:r>
          <w:rPr>
            <w:lang w:val="en-US" w:eastAsia="zh-CN"/>
          </w:rPr>
          <w:delText>8</w:delText>
        </w:r>
        <w:r>
          <w:delText>.</w:delText>
        </w:r>
        <w:r>
          <w:rPr>
            <w:rFonts w:hint="eastAsia"/>
            <w:lang w:val="en-US" w:eastAsia="zh-CN"/>
          </w:rPr>
          <w:delText>8</w:delText>
        </w:r>
        <w:r>
          <w:delText>.</w:delText>
        </w:r>
        <w:r>
          <w:rPr>
            <w:lang w:val="en-US"/>
          </w:rPr>
          <w:delText>3</w:delText>
        </w:r>
        <w:r>
          <w:rPr>
            <w:rFonts w:ascii="Calibri" w:hAnsi="Calibri"/>
            <w:szCs w:val="22"/>
            <w:lang w:eastAsia="en-GB"/>
          </w:rPr>
          <w:tab/>
        </w:r>
        <w:r>
          <w:delText xml:space="preserve">Impacts on </w:delText>
        </w:r>
        <w:r>
          <w:rPr>
            <w:rFonts w:hint="eastAsia"/>
            <w:lang w:eastAsia="zh-CN"/>
          </w:rPr>
          <w:delText>E</w:delText>
        </w:r>
        <w:r>
          <w:delText xml:space="preserve">xisting </w:delText>
        </w:r>
        <w:r>
          <w:rPr>
            <w:rFonts w:hint="eastAsia"/>
            <w:lang w:eastAsia="zh-CN"/>
          </w:rPr>
          <w:delText>N</w:delText>
        </w:r>
        <w:r>
          <w:delText xml:space="preserve">odes and </w:delText>
        </w:r>
        <w:r>
          <w:rPr>
            <w:rFonts w:hint="eastAsia"/>
            <w:lang w:eastAsia="zh-CN"/>
          </w:rPr>
          <w:delText>F</w:delText>
        </w:r>
        <w:r>
          <w:delText>unctionality</w:delText>
        </w:r>
        <w:r>
          <w:tab/>
        </w:r>
        <w:r>
          <w:fldChar w:fldCharType="begin"/>
        </w:r>
        <w:r>
          <w:delInstrText xml:space="preserve"> PAGEREF _Toc7192 \h </w:delInstrText>
        </w:r>
        <w:r>
          <w:fldChar w:fldCharType="separate"/>
        </w:r>
        <w:r>
          <w:delText>45</w:delText>
        </w:r>
        <w:r>
          <w:fldChar w:fldCharType="end"/>
        </w:r>
      </w:del>
    </w:p>
    <w:p w14:paraId="27C95D89" w14:textId="77777777" w:rsidR="00331ADE" w:rsidRDefault="00000000">
      <w:pPr>
        <w:pStyle w:val="TOC3"/>
        <w:tabs>
          <w:tab w:val="clear" w:pos="9639"/>
          <w:tab w:val="right" w:pos="2000"/>
          <w:tab w:val="right" w:leader="dot" w:pos="9641"/>
        </w:tabs>
        <w:rPr>
          <w:del w:id="186" w:author="Rapporteur120" w:date="2024-08-27T09:59:00Z"/>
        </w:rPr>
      </w:pPr>
      <w:del w:id="187" w:author="Rapporteur120" w:date="2024-08-27T09:59:00Z">
        <w:r>
          <w:rPr>
            <w:rFonts w:hint="eastAsia"/>
            <w:lang w:val="en-US" w:eastAsia="zh-CN"/>
          </w:rPr>
          <w:delText>8</w:delText>
        </w:r>
        <w:r>
          <w:delText>.</w:delText>
        </w:r>
        <w:r>
          <w:rPr>
            <w:rFonts w:hint="eastAsia"/>
            <w:lang w:val="en-US" w:eastAsia="zh-CN"/>
          </w:rPr>
          <w:delText>9</w:delText>
        </w:r>
        <w:r>
          <w:delText>.2</w:delText>
        </w:r>
        <w:r>
          <w:tab/>
          <w:delText>Procedures</w:delText>
        </w:r>
        <w:r>
          <w:tab/>
        </w:r>
        <w:r>
          <w:fldChar w:fldCharType="begin"/>
        </w:r>
        <w:r>
          <w:delInstrText xml:space="preserve"> PAGEREF _Toc5104 \h </w:delInstrText>
        </w:r>
        <w:r>
          <w:fldChar w:fldCharType="separate"/>
        </w:r>
        <w:r>
          <w:delText>46</w:delText>
        </w:r>
        <w:r>
          <w:fldChar w:fldCharType="end"/>
        </w:r>
      </w:del>
    </w:p>
    <w:p w14:paraId="73160691" w14:textId="77777777" w:rsidR="00331ADE" w:rsidRDefault="00000000">
      <w:pPr>
        <w:pStyle w:val="TOC4"/>
        <w:tabs>
          <w:tab w:val="clear" w:pos="9639"/>
          <w:tab w:val="right" w:pos="2400"/>
          <w:tab w:val="right" w:leader="dot" w:pos="9641"/>
        </w:tabs>
        <w:rPr>
          <w:del w:id="188" w:author="Rapporteur120" w:date="2024-08-27T09:59:00Z"/>
        </w:rPr>
      </w:pPr>
      <w:del w:id="189" w:author="Rapporteur120" w:date="2024-08-27T09:59:00Z">
        <w:r>
          <w:rPr>
            <w:lang w:val="en-US" w:eastAsia="zh-CN"/>
          </w:rPr>
          <w:delText>8.</w:delText>
        </w:r>
        <w:r>
          <w:rPr>
            <w:rFonts w:hint="eastAsia"/>
            <w:lang w:val="en-US" w:eastAsia="zh-CN"/>
          </w:rPr>
          <w:delText>9</w:delText>
        </w:r>
        <w:r>
          <w:rPr>
            <w:lang w:val="en-US" w:eastAsia="zh-CN"/>
          </w:rPr>
          <w:delText>.2.1</w:delText>
        </w:r>
        <w:r>
          <w:rPr>
            <w:lang w:val="en-US" w:eastAsia="zh-CN"/>
          </w:rPr>
          <w:tab/>
          <w:delText>Service Enabler Description</w:delText>
        </w:r>
        <w:r>
          <w:tab/>
        </w:r>
        <w:r>
          <w:fldChar w:fldCharType="begin"/>
        </w:r>
        <w:r>
          <w:delInstrText xml:space="preserve"> PAGEREF _Toc21314 \h </w:delInstrText>
        </w:r>
        <w:r>
          <w:fldChar w:fldCharType="separate"/>
        </w:r>
        <w:r>
          <w:delText>46</w:delText>
        </w:r>
        <w:r>
          <w:fldChar w:fldCharType="end"/>
        </w:r>
      </w:del>
    </w:p>
    <w:p w14:paraId="2F06D28D" w14:textId="77777777" w:rsidR="00331ADE" w:rsidRDefault="00000000">
      <w:pPr>
        <w:pStyle w:val="TOC2"/>
        <w:tabs>
          <w:tab w:val="clear" w:pos="9639"/>
          <w:tab w:val="right" w:pos="2000"/>
          <w:tab w:val="right" w:leader="dot" w:pos="9641"/>
        </w:tabs>
        <w:rPr>
          <w:del w:id="190" w:author="Rapporteur120" w:date="2024-08-27T09:59:00Z"/>
        </w:rPr>
      </w:pPr>
      <w:del w:id="191" w:author="Rapporteur120" w:date="2024-08-27T09:59:00Z">
        <w:r>
          <w:rPr>
            <w:rFonts w:hint="eastAsia"/>
            <w:lang w:eastAsia="zh-CN"/>
          </w:rPr>
          <w:delText>8</w:delText>
        </w:r>
        <w:r>
          <w:rPr>
            <w:lang w:eastAsia="zh-CN"/>
          </w:rPr>
          <w:delText>.</w:delText>
        </w:r>
        <w:r>
          <w:rPr>
            <w:rFonts w:hint="eastAsia"/>
            <w:lang w:val="en-US" w:eastAsia="zh-CN"/>
          </w:rPr>
          <w:delText>10</w:delText>
        </w:r>
        <w:r>
          <w:rPr>
            <w:rFonts w:hint="eastAsia"/>
            <w:lang w:eastAsia="ko-KR"/>
          </w:rPr>
          <w:tab/>
        </w:r>
        <w:r>
          <w:delText>Solution</w:delText>
        </w:r>
        <w:r>
          <w:rPr>
            <w:rFonts w:hint="eastAsia"/>
            <w:lang w:eastAsia="zh-CN"/>
          </w:rPr>
          <w:delText xml:space="preserve"> #</w:delText>
        </w:r>
        <w:r>
          <w:rPr>
            <w:rFonts w:hint="eastAsia"/>
            <w:lang w:val="en-US" w:eastAsia="zh-CN"/>
          </w:rPr>
          <w:delText>x</w:delText>
        </w:r>
        <w:r>
          <w:delText xml:space="preserve">: </w:delText>
        </w:r>
        <w:r>
          <w:rPr>
            <w:rFonts w:hint="eastAsia"/>
          </w:rPr>
          <w:delText>providing application layer caller information to callee</w:delText>
        </w:r>
        <w:r>
          <w:tab/>
        </w:r>
        <w:r>
          <w:fldChar w:fldCharType="begin"/>
        </w:r>
        <w:r>
          <w:delInstrText xml:space="preserve"> PAGEREF _Toc10283 \h </w:delInstrText>
        </w:r>
        <w:r>
          <w:fldChar w:fldCharType="separate"/>
        </w:r>
        <w:r>
          <w:delText>49</w:delText>
        </w:r>
        <w:r>
          <w:fldChar w:fldCharType="end"/>
        </w:r>
      </w:del>
    </w:p>
    <w:p w14:paraId="33C83806" w14:textId="77777777" w:rsidR="00331ADE" w:rsidRDefault="00000000">
      <w:pPr>
        <w:pStyle w:val="TOC3"/>
        <w:rPr>
          <w:del w:id="192" w:author="Rapporteur120" w:date="2024-08-27T09:59:00Z"/>
        </w:rPr>
      </w:pPr>
      <w:del w:id="193" w:author="Rapporteur120" w:date="2024-08-27T09:59:00Z">
        <w:r>
          <w:rPr>
            <w:rFonts w:hint="eastAsia"/>
            <w:lang w:eastAsia="zh-CN"/>
          </w:rPr>
          <w:delText>8</w:delText>
        </w:r>
        <w:r>
          <w:delText>.</w:delText>
        </w:r>
        <w:r>
          <w:rPr>
            <w:rFonts w:hint="eastAsia"/>
            <w:lang w:val="en-US" w:eastAsia="zh-CN"/>
          </w:rPr>
          <w:delText>10</w:delText>
        </w:r>
        <w:r>
          <w:delText>.1</w:delText>
        </w:r>
        <w:r>
          <w:rPr>
            <w:rFonts w:hint="eastAsia"/>
          </w:rPr>
          <w:tab/>
          <w:delText>Description</w:delText>
        </w:r>
        <w:r>
          <w:tab/>
        </w:r>
        <w:r>
          <w:fldChar w:fldCharType="begin"/>
        </w:r>
        <w:r>
          <w:delInstrText xml:space="preserve"> PAGEREF _Toc6788 \h </w:delInstrText>
        </w:r>
        <w:r>
          <w:fldChar w:fldCharType="separate"/>
        </w:r>
        <w:r>
          <w:delText>49</w:delText>
        </w:r>
        <w:r>
          <w:fldChar w:fldCharType="end"/>
        </w:r>
      </w:del>
    </w:p>
    <w:p w14:paraId="231A1EFD" w14:textId="77777777" w:rsidR="00331ADE" w:rsidRDefault="00000000">
      <w:pPr>
        <w:pStyle w:val="TOC3"/>
        <w:rPr>
          <w:del w:id="194" w:author="Rapporteur120" w:date="2024-08-27T09:59:00Z"/>
        </w:rPr>
      </w:pPr>
      <w:del w:id="195" w:author="Rapporteur120" w:date="2024-08-27T09:59:00Z">
        <w:r>
          <w:rPr>
            <w:rFonts w:hint="eastAsia"/>
            <w:lang w:val="en-US" w:eastAsia="zh-CN"/>
          </w:rPr>
          <w:delText>8</w:delText>
        </w:r>
        <w:r>
          <w:delText>.</w:delText>
        </w:r>
        <w:r>
          <w:rPr>
            <w:rFonts w:hint="eastAsia"/>
            <w:lang w:val="en-US" w:eastAsia="zh-CN"/>
          </w:rPr>
          <w:delText>10</w:delText>
        </w:r>
        <w:r>
          <w:delText>.2</w:delText>
        </w:r>
        <w:r>
          <w:tab/>
          <w:delText>Procedures</w:delText>
        </w:r>
        <w:r>
          <w:tab/>
        </w:r>
        <w:r>
          <w:fldChar w:fldCharType="begin"/>
        </w:r>
        <w:r>
          <w:delInstrText xml:space="preserve"> PAGEREF _Toc13100 \h </w:delInstrText>
        </w:r>
        <w:r>
          <w:fldChar w:fldCharType="separate"/>
        </w:r>
        <w:r>
          <w:delText>50</w:delText>
        </w:r>
        <w:r>
          <w:fldChar w:fldCharType="end"/>
        </w:r>
      </w:del>
    </w:p>
    <w:p w14:paraId="3C239D76" w14:textId="77777777" w:rsidR="00331ADE" w:rsidRDefault="00000000">
      <w:pPr>
        <w:pStyle w:val="TOC3"/>
        <w:tabs>
          <w:tab w:val="clear" w:pos="9639"/>
          <w:tab w:val="right" w:pos="2400"/>
          <w:tab w:val="right" w:leader="dot" w:pos="9641"/>
        </w:tabs>
        <w:rPr>
          <w:del w:id="196" w:author="Rapporteur120" w:date="2024-08-27T09:59:00Z"/>
        </w:rPr>
      </w:pPr>
      <w:del w:id="197" w:author="Rapporteur120" w:date="2024-08-27T09:59:00Z">
        <w:r>
          <w:rPr>
            <w:rFonts w:hint="eastAsia"/>
            <w:lang w:val="en-US" w:eastAsia="zh-CN"/>
          </w:rPr>
          <w:delText>8</w:delText>
        </w:r>
        <w:r>
          <w:rPr>
            <w:lang w:eastAsia="zh-CN"/>
          </w:rPr>
          <w:delText>.</w:delText>
        </w:r>
        <w:r>
          <w:rPr>
            <w:rFonts w:hint="eastAsia"/>
            <w:lang w:val="en-US" w:eastAsia="zh-CN"/>
          </w:rPr>
          <w:delText>10</w:delText>
        </w:r>
        <w:r>
          <w:rPr>
            <w:lang w:eastAsia="zh-CN"/>
          </w:rPr>
          <w:delText>.3</w:delText>
        </w:r>
        <w:r>
          <w:rPr>
            <w:lang w:eastAsia="zh-CN"/>
          </w:rPr>
          <w:tab/>
        </w:r>
        <w:r>
          <w:delText xml:space="preserve">Impacts on </w:delText>
        </w:r>
        <w:r>
          <w:rPr>
            <w:rFonts w:hint="eastAsia"/>
            <w:lang w:eastAsia="zh-CN"/>
          </w:rPr>
          <w:delText>E</w:delText>
        </w:r>
        <w:r>
          <w:delText xml:space="preserve">xisting </w:delText>
        </w:r>
        <w:r>
          <w:rPr>
            <w:rFonts w:hint="eastAsia"/>
            <w:lang w:eastAsia="zh-CN"/>
          </w:rPr>
          <w:delText>N</w:delText>
        </w:r>
        <w:r>
          <w:delText xml:space="preserve">odes and </w:delText>
        </w:r>
        <w:r>
          <w:rPr>
            <w:rFonts w:hint="eastAsia"/>
            <w:lang w:eastAsia="zh-CN"/>
          </w:rPr>
          <w:delText>F</w:delText>
        </w:r>
        <w:r>
          <w:delText>unctionality</w:delText>
        </w:r>
        <w:r>
          <w:tab/>
        </w:r>
        <w:r>
          <w:fldChar w:fldCharType="begin"/>
        </w:r>
        <w:r>
          <w:delInstrText xml:space="preserve"> PAGEREF _Toc4424 \h </w:delInstrText>
        </w:r>
        <w:r>
          <w:fldChar w:fldCharType="separate"/>
        </w:r>
        <w:r>
          <w:delText>51</w:delText>
        </w:r>
        <w:r>
          <w:fldChar w:fldCharType="end"/>
        </w:r>
      </w:del>
    </w:p>
    <w:p w14:paraId="3D5C91A2" w14:textId="77777777" w:rsidR="00331ADE" w:rsidRDefault="00000000">
      <w:pPr>
        <w:pStyle w:val="TOC1"/>
        <w:tabs>
          <w:tab w:val="clear" w:pos="9639"/>
          <w:tab w:val="right" w:pos="2000"/>
          <w:tab w:val="right" w:leader="dot" w:pos="9641"/>
        </w:tabs>
        <w:rPr>
          <w:del w:id="198" w:author="Rapporteur120" w:date="2024-08-27T09:59:00Z"/>
        </w:rPr>
      </w:pPr>
      <w:del w:id="199" w:author="Rapporteur120" w:date="2024-08-27T09:59:00Z">
        <w:r>
          <w:rPr>
            <w:rFonts w:hint="eastAsia"/>
            <w:lang w:val="en-US" w:eastAsia="zh-CN"/>
          </w:rPr>
          <w:delText>9</w:delText>
        </w:r>
        <w:r>
          <w:rPr>
            <w:lang w:eastAsia="zh-CN"/>
          </w:rPr>
          <w:tab/>
          <w:delText>Deployment Guideline</w:delText>
        </w:r>
        <w:r>
          <w:tab/>
        </w:r>
        <w:r>
          <w:fldChar w:fldCharType="begin"/>
        </w:r>
        <w:r>
          <w:delInstrText xml:space="preserve"> PAGEREF _Toc22824 \h </w:delInstrText>
        </w:r>
        <w:r>
          <w:fldChar w:fldCharType="separate"/>
        </w:r>
        <w:r>
          <w:delText>51</w:delText>
        </w:r>
        <w:r>
          <w:fldChar w:fldCharType="end"/>
        </w:r>
      </w:del>
    </w:p>
    <w:p w14:paraId="234BBE8F" w14:textId="77777777" w:rsidR="00331ADE" w:rsidRDefault="00000000">
      <w:pPr>
        <w:pStyle w:val="TOC2"/>
        <w:rPr>
          <w:del w:id="200" w:author="Rapporteur120" w:date="2024-08-27T09:59:00Z"/>
        </w:rPr>
      </w:pPr>
      <w:del w:id="201" w:author="Rapporteur120" w:date="2024-08-27T09:59:00Z">
        <w:r>
          <w:rPr>
            <w:rFonts w:hint="eastAsia"/>
            <w:lang w:val="en-US" w:eastAsia="zh-CN"/>
          </w:rPr>
          <w:delText>9</w:delText>
        </w:r>
        <w:r>
          <w:rPr>
            <w:rFonts w:hint="eastAsia"/>
            <w:lang w:eastAsia="zh-CN"/>
          </w:rPr>
          <w:delText>.1</w:delText>
        </w:r>
        <w:r>
          <w:rPr>
            <w:rFonts w:hint="eastAsia"/>
            <w:lang w:eastAsia="zh-CN"/>
          </w:rPr>
          <w:tab/>
          <w:delText>General</w:delText>
        </w:r>
        <w:r>
          <w:tab/>
        </w:r>
        <w:r>
          <w:fldChar w:fldCharType="begin"/>
        </w:r>
        <w:r>
          <w:delInstrText xml:space="preserve"> PAGEREF _Toc2972 \h </w:delInstrText>
        </w:r>
        <w:r>
          <w:fldChar w:fldCharType="separate"/>
        </w:r>
        <w:r>
          <w:delText>51</w:delText>
        </w:r>
        <w:r>
          <w:fldChar w:fldCharType="end"/>
        </w:r>
      </w:del>
    </w:p>
    <w:p w14:paraId="2BDA2B19" w14:textId="77777777" w:rsidR="00331ADE" w:rsidRDefault="00000000">
      <w:pPr>
        <w:pStyle w:val="TOC2"/>
        <w:tabs>
          <w:tab w:val="clear" w:pos="9639"/>
          <w:tab w:val="right" w:pos="2000"/>
          <w:tab w:val="right" w:leader="dot" w:pos="9641"/>
        </w:tabs>
        <w:rPr>
          <w:del w:id="202" w:author="Rapporteur120" w:date="2024-08-27T09:59:00Z"/>
        </w:rPr>
      </w:pPr>
      <w:del w:id="203" w:author="Rapporteur120" w:date="2024-08-27T09:59:00Z">
        <w:r>
          <w:rPr>
            <w:rFonts w:hint="eastAsia"/>
            <w:lang w:val="en-US" w:eastAsia="zh-CN"/>
          </w:rPr>
          <w:delText>9</w:delText>
        </w:r>
        <w:r>
          <w:rPr>
            <w:rFonts w:eastAsia="SimSun" w:hint="eastAsia"/>
            <w:lang w:eastAsia="zh-CN"/>
          </w:rPr>
          <w:delText>.2</w:delText>
        </w:r>
        <w:r>
          <w:rPr>
            <w:rFonts w:eastAsia="SimSun" w:hint="eastAsia"/>
            <w:lang w:eastAsia="zh-CN"/>
          </w:rPr>
          <w:tab/>
        </w:r>
        <w:r>
          <w:rPr>
            <w:rFonts w:eastAsia="SimSun" w:hint="eastAsia"/>
            <w:lang w:val="en-US" w:eastAsia="zh-CN"/>
          </w:rPr>
          <w:delText>eMMTel Enabler server d</w:delText>
        </w:r>
        <w:r>
          <w:rPr>
            <w:rFonts w:eastAsia="SimSun"/>
            <w:lang w:eastAsia="zh-CN"/>
          </w:rPr>
          <w:delText>eploy</w:delText>
        </w:r>
        <w:r>
          <w:rPr>
            <w:rFonts w:eastAsia="SimSun" w:hint="eastAsia"/>
            <w:lang w:val="en-US" w:eastAsia="zh-CN"/>
          </w:rPr>
          <w:delText>ed</w:delText>
        </w:r>
        <w:r>
          <w:rPr>
            <w:rFonts w:eastAsia="SimSun"/>
            <w:lang w:eastAsia="zh-CN"/>
          </w:rPr>
          <w:delText xml:space="preserve"> </w:delText>
        </w:r>
        <w:r>
          <w:rPr>
            <w:rFonts w:eastAsia="SimSun" w:hint="eastAsia"/>
            <w:lang w:val="en-US" w:eastAsia="zh-CN"/>
          </w:rPr>
          <w:delText xml:space="preserve">in </w:delText>
        </w:r>
        <w:r>
          <w:rPr>
            <w:lang w:val="en-US"/>
          </w:rPr>
          <w:delText>PLMN operator domain</w:delText>
        </w:r>
        <w:r>
          <w:tab/>
        </w:r>
        <w:r>
          <w:fldChar w:fldCharType="begin"/>
        </w:r>
        <w:r>
          <w:delInstrText xml:space="preserve"> PAGEREF _Toc1016 \h </w:delInstrText>
        </w:r>
        <w:r>
          <w:fldChar w:fldCharType="separate"/>
        </w:r>
        <w:r>
          <w:delText>51</w:delText>
        </w:r>
        <w:r>
          <w:fldChar w:fldCharType="end"/>
        </w:r>
      </w:del>
    </w:p>
    <w:p w14:paraId="6BB42BEE" w14:textId="77777777" w:rsidR="00331ADE" w:rsidRDefault="00000000">
      <w:pPr>
        <w:pStyle w:val="TOC2"/>
        <w:tabs>
          <w:tab w:val="clear" w:pos="9639"/>
          <w:tab w:val="right" w:pos="2000"/>
          <w:tab w:val="right" w:leader="dot" w:pos="9641"/>
        </w:tabs>
        <w:rPr>
          <w:del w:id="204" w:author="Rapporteur120" w:date="2024-08-27T09:59:00Z"/>
        </w:rPr>
      </w:pPr>
      <w:del w:id="205" w:author="Rapporteur120" w:date="2024-08-27T09:59:00Z">
        <w:r>
          <w:rPr>
            <w:rFonts w:hint="eastAsia"/>
            <w:lang w:val="en-US" w:eastAsia="zh-CN"/>
          </w:rPr>
          <w:delText>9</w:delText>
        </w:r>
        <w:r>
          <w:rPr>
            <w:rFonts w:eastAsia="SimSun" w:hint="eastAsia"/>
            <w:lang w:eastAsia="zh-CN"/>
          </w:rPr>
          <w:delText>.</w:delText>
        </w:r>
        <w:r>
          <w:rPr>
            <w:rFonts w:eastAsia="SimSun" w:hint="eastAsia"/>
            <w:lang w:val="en-US" w:eastAsia="zh-CN"/>
          </w:rPr>
          <w:delText>3</w:delText>
        </w:r>
        <w:r>
          <w:rPr>
            <w:rFonts w:eastAsia="SimSun" w:hint="eastAsia"/>
            <w:lang w:eastAsia="zh-CN"/>
          </w:rPr>
          <w:tab/>
        </w:r>
        <w:r>
          <w:rPr>
            <w:rFonts w:eastAsia="SimSun" w:hint="eastAsia"/>
            <w:lang w:val="en-US" w:eastAsia="zh-CN"/>
          </w:rPr>
          <w:delText>eMMTel Enabler server d</w:delText>
        </w:r>
        <w:r>
          <w:rPr>
            <w:rFonts w:eastAsia="SimSun"/>
            <w:lang w:eastAsia="zh-CN"/>
          </w:rPr>
          <w:delText>eploy</w:delText>
        </w:r>
        <w:r>
          <w:rPr>
            <w:rFonts w:eastAsia="SimSun" w:hint="eastAsia"/>
            <w:lang w:val="en-US" w:eastAsia="zh-CN"/>
          </w:rPr>
          <w:delText>ed</w:delText>
        </w:r>
        <w:r>
          <w:rPr>
            <w:rFonts w:eastAsia="SimSun"/>
            <w:lang w:eastAsia="zh-CN"/>
          </w:rPr>
          <w:delText xml:space="preserve"> </w:delText>
        </w:r>
        <w:r>
          <w:rPr>
            <w:rFonts w:eastAsia="SimSun" w:hint="eastAsia"/>
            <w:lang w:val="en-US" w:eastAsia="zh-CN"/>
          </w:rPr>
          <w:delText>in trusted 3rd party call service provider</w:delText>
        </w:r>
        <w:r>
          <w:rPr>
            <w:lang w:val="en-US"/>
          </w:rPr>
          <w:delText xml:space="preserve"> domain</w:delText>
        </w:r>
        <w:r>
          <w:tab/>
        </w:r>
        <w:r>
          <w:fldChar w:fldCharType="begin"/>
        </w:r>
        <w:r>
          <w:delInstrText xml:space="preserve"> PAGEREF _Toc8685 \h </w:delInstrText>
        </w:r>
        <w:r>
          <w:fldChar w:fldCharType="separate"/>
        </w:r>
        <w:r>
          <w:delText>52</w:delText>
        </w:r>
        <w:r>
          <w:fldChar w:fldCharType="end"/>
        </w:r>
      </w:del>
    </w:p>
    <w:p w14:paraId="7A063F18" w14:textId="77777777" w:rsidR="00331ADE" w:rsidRDefault="00000000">
      <w:pPr>
        <w:pStyle w:val="TOC1"/>
        <w:tabs>
          <w:tab w:val="clear" w:pos="9639"/>
          <w:tab w:val="right" w:pos="2000"/>
          <w:tab w:val="right" w:leader="dot" w:pos="9641"/>
        </w:tabs>
        <w:rPr>
          <w:del w:id="206" w:author="Rapporteur120" w:date="2024-08-27T09:59:00Z"/>
        </w:rPr>
      </w:pPr>
      <w:del w:id="207" w:author="Rapporteur120" w:date="2024-08-27T09:59:00Z">
        <w:r>
          <w:rPr>
            <w:rFonts w:eastAsia="SimSun" w:hint="eastAsia"/>
            <w:lang w:val="en-US" w:eastAsia="zh-CN"/>
          </w:rPr>
          <w:delText>10</w:delText>
        </w:r>
        <w:r>
          <w:tab/>
          <w:delText>Overall evaluation</w:delText>
        </w:r>
        <w:r>
          <w:tab/>
        </w:r>
        <w:r>
          <w:fldChar w:fldCharType="begin"/>
        </w:r>
        <w:r>
          <w:delInstrText xml:space="preserve"> PAGEREF _Toc20578 \h </w:delInstrText>
        </w:r>
        <w:r>
          <w:fldChar w:fldCharType="separate"/>
        </w:r>
        <w:r>
          <w:delText>53</w:delText>
        </w:r>
        <w:r>
          <w:fldChar w:fldCharType="end"/>
        </w:r>
      </w:del>
    </w:p>
    <w:p w14:paraId="5CAF82D0" w14:textId="77777777" w:rsidR="00331ADE" w:rsidRDefault="00000000">
      <w:pPr>
        <w:pStyle w:val="TOC2"/>
        <w:rPr>
          <w:del w:id="208" w:author="Rapporteur120" w:date="2024-08-27T09:59:00Z"/>
        </w:rPr>
      </w:pPr>
      <w:del w:id="209" w:author="Rapporteur120" w:date="2024-08-27T09:59:00Z">
        <w:r>
          <w:rPr>
            <w:rFonts w:hint="eastAsia"/>
            <w:lang w:val="en-US" w:eastAsia="zh-CN"/>
          </w:rPr>
          <w:delText>10.1</w:delText>
        </w:r>
        <w:r>
          <w:rPr>
            <w:rFonts w:hint="eastAsia"/>
            <w:lang w:val="en-US" w:eastAsia="zh-CN"/>
          </w:rPr>
          <w:tab/>
          <w:delText>General</w:delText>
        </w:r>
        <w:r>
          <w:tab/>
        </w:r>
        <w:r>
          <w:fldChar w:fldCharType="begin"/>
        </w:r>
        <w:r>
          <w:delInstrText xml:space="preserve"> PAGEREF _Toc5042 \h </w:delInstrText>
        </w:r>
        <w:r>
          <w:fldChar w:fldCharType="separate"/>
        </w:r>
        <w:r>
          <w:delText>53</w:delText>
        </w:r>
        <w:r>
          <w:fldChar w:fldCharType="end"/>
        </w:r>
      </w:del>
    </w:p>
    <w:p w14:paraId="543A5295" w14:textId="77777777" w:rsidR="00331ADE" w:rsidRDefault="00000000">
      <w:pPr>
        <w:pStyle w:val="TOC2"/>
        <w:tabs>
          <w:tab w:val="clear" w:pos="9639"/>
          <w:tab w:val="right" w:pos="2000"/>
          <w:tab w:val="right" w:leader="dot" w:pos="9641"/>
        </w:tabs>
        <w:rPr>
          <w:del w:id="210" w:author="Rapporteur120" w:date="2024-08-27T09:59:00Z"/>
        </w:rPr>
      </w:pPr>
      <w:del w:id="211" w:author="Rapporteur120" w:date="2024-08-27T09:59:00Z">
        <w:r>
          <w:rPr>
            <w:rFonts w:hint="eastAsia"/>
            <w:lang w:val="en-US" w:eastAsia="zh-CN"/>
          </w:rPr>
          <w:delText>10.2</w:delText>
        </w:r>
        <w:r>
          <w:rPr>
            <w:rFonts w:hint="eastAsia"/>
            <w:lang w:val="en-US" w:eastAsia="zh-CN"/>
          </w:rPr>
          <w:tab/>
        </w:r>
        <w:r>
          <w:rPr>
            <w:lang w:eastAsia="zh-CN"/>
          </w:rPr>
          <w:delText>Mapping of Solutions to Key Issues</w:delText>
        </w:r>
        <w:r>
          <w:tab/>
        </w:r>
        <w:r>
          <w:fldChar w:fldCharType="begin"/>
        </w:r>
        <w:r>
          <w:delInstrText xml:space="preserve"> PAGEREF _Toc26281 \h </w:delInstrText>
        </w:r>
        <w:r>
          <w:fldChar w:fldCharType="separate"/>
        </w:r>
        <w:r>
          <w:delText>54</w:delText>
        </w:r>
        <w:r>
          <w:fldChar w:fldCharType="end"/>
        </w:r>
      </w:del>
    </w:p>
    <w:p w14:paraId="5C7F02FB" w14:textId="77777777" w:rsidR="00331ADE" w:rsidRDefault="00000000">
      <w:pPr>
        <w:pStyle w:val="TOC2"/>
        <w:tabs>
          <w:tab w:val="clear" w:pos="9639"/>
          <w:tab w:val="right" w:pos="2000"/>
          <w:tab w:val="right" w:leader="dot" w:pos="9641"/>
        </w:tabs>
        <w:rPr>
          <w:del w:id="212" w:author="Rapporteur120" w:date="2024-08-27T09:59:00Z"/>
        </w:rPr>
      </w:pPr>
      <w:del w:id="213" w:author="Rapporteur120" w:date="2024-08-27T09:59:00Z">
        <w:r>
          <w:rPr>
            <w:rFonts w:eastAsia="SimSun" w:hint="eastAsia"/>
            <w:lang w:val="en-US" w:eastAsia="zh-CN"/>
          </w:rPr>
          <w:delText>10</w:delText>
        </w:r>
        <w:r>
          <w:delText>.</w:delText>
        </w:r>
        <w:r>
          <w:rPr>
            <w:rFonts w:eastAsia="SimSun" w:hint="eastAsia"/>
            <w:lang w:val="en-US" w:eastAsia="zh-CN"/>
          </w:rPr>
          <w:delText>3</w:delText>
        </w:r>
        <w:r>
          <w:tab/>
          <w:delText>Solution evaluation</w:delText>
        </w:r>
        <w:r>
          <w:tab/>
        </w:r>
        <w:r>
          <w:fldChar w:fldCharType="begin"/>
        </w:r>
        <w:r>
          <w:delInstrText xml:space="preserve"> PAGEREF _Toc15421 \h </w:delInstrText>
        </w:r>
        <w:r>
          <w:fldChar w:fldCharType="separate"/>
        </w:r>
        <w:r>
          <w:delText>54</w:delText>
        </w:r>
        <w:r>
          <w:fldChar w:fldCharType="end"/>
        </w:r>
      </w:del>
    </w:p>
    <w:p w14:paraId="0FA243C2" w14:textId="77777777" w:rsidR="00331ADE" w:rsidRDefault="00000000">
      <w:pPr>
        <w:pStyle w:val="TOC3"/>
        <w:tabs>
          <w:tab w:val="clear" w:pos="9639"/>
          <w:tab w:val="right" w:pos="2400"/>
          <w:tab w:val="right" w:leader="dot" w:pos="9641"/>
        </w:tabs>
        <w:rPr>
          <w:del w:id="214" w:author="Rapporteur120" w:date="2024-08-27T09:59:00Z"/>
        </w:rPr>
      </w:pPr>
      <w:del w:id="215" w:author="Rapporteur120" w:date="2024-08-27T09:59:00Z">
        <w:r>
          <w:rPr>
            <w:rFonts w:eastAsia="Malgun Gothic"/>
            <w:lang w:eastAsia="ja-JP"/>
          </w:rPr>
          <w:delText>10.3.</w:delText>
        </w:r>
        <w:r>
          <w:rPr>
            <w:rFonts w:eastAsia="SimSun" w:hint="eastAsia"/>
            <w:lang w:val="en-US" w:eastAsia="zh-CN"/>
          </w:rPr>
          <w:delText>1</w:delText>
        </w:r>
        <w:r>
          <w:rPr>
            <w:rFonts w:eastAsia="Malgun Gothic"/>
            <w:lang w:eastAsia="ja-JP"/>
          </w:rPr>
          <w:tab/>
          <w:delText xml:space="preserve">Key issue #1: </w:delText>
        </w:r>
        <w:r>
          <w:delText>Application calling service based on eMMTel service</w:delText>
        </w:r>
        <w:r>
          <w:tab/>
        </w:r>
        <w:r>
          <w:fldChar w:fldCharType="begin"/>
        </w:r>
        <w:r>
          <w:delInstrText xml:space="preserve"> PAGEREF _Toc8326 \h </w:delInstrText>
        </w:r>
        <w:r>
          <w:fldChar w:fldCharType="separate"/>
        </w:r>
        <w:r>
          <w:delText>54</w:delText>
        </w:r>
        <w:r>
          <w:fldChar w:fldCharType="end"/>
        </w:r>
      </w:del>
    </w:p>
    <w:p w14:paraId="5F0E2485" w14:textId="77777777" w:rsidR="00331ADE" w:rsidRDefault="00000000">
      <w:pPr>
        <w:pStyle w:val="TOC3"/>
        <w:tabs>
          <w:tab w:val="clear" w:pos="9639"/>
          <w:tab w:val="right" w:pos="2400"/>
          <w:tab w:val="right" w:leader="dot" w:pos="9641"/>
        </w:tabs>
        <w:rPr>
          <w:del w:id="216" w:author="Rapporteur120" w:date="2024-08-27T09:59:00Z"/>
        </w:rPr>
      </w:pPr>
      <w:del w:id="217" w:author="Rapporteur120" w:date="2024-08-27T09:59:00Z">
        <w:r>
          <w:rPr>
            <w:rFonts w:eastAsia="Malgun Gothic"/>
            <w:lang w:eastAsia="ja-JP"/>
          </w:rPr>
          <w:delText>10.3.</w:delText>
        </w:r>
        <w:r>
          <w:rPr>
            <w:rFonts w:eastAsia="SimSun" w:hint="eastAsia"/>
            <w:lang w:val="en-US" w:eastAsia="zh-CN"/>
          </w:rPr>
          <w:delText>3</w:delText>
        </w:r>
        <w:r>
          <w:rPr>
            <w:rFonts w:eastAsia="Malgun Gothic"/>
            <w:lang w:eastAsia="ja-JP"/>
          </w:rPr>
          <w:tab/>
          <w:delText xml:space="preserve">Key issue #3: </w:delText>
        </w:r>
        <w:r>
          <w:delText>support of eMMTel call between application with IMS capability and application without IMS capability</w:delText>
        </w:r>
        <w:r>
          <w:tab/>
        </w:r>
        <w:r>
          <w:fldChar w:fldCharType="begin"/>
        </w:r>
        <w:r>
          <w:delInstrText xml:space="preserve"> PAGEREF _Toc4944 \h </w:delInstrText>
        </w:r>
        <w:r>
          <w:fldChar w:fldCharType="separate"/>
        </w:r>
        <w:r>
          <w:delText>55</w:delText>
        </w:r>
        <w:r>
          <w:fldChar w:fldCharType="end"/>
        </w:r>
      </w:del>
    </w:p>
    <w:p w14:paraId="3C9BE140" w14:textId="77777777" w:rsidR="00331ADE" w:rsidRDefault="00000000">
      <w:pPr>
        <w:pStyle w:val="TOC1"/>
        <w:tabs>
          <w:tab w:val="clear" w:pos="9639"/>
          <w:tab w:val="right" w:pos="2000"/>
          <w:tab w:val="right" w:leader="dot" w:pos="9641"/>
        </w:tabs>
        <w:rPr>
          <w:del w:id="218" w:author="Rapporteur120" w:date="2024-08-27T09:59:00Z"/>
        </w:rPr>
      </w:pPr>
      <w:del w:id="219" w:author="Rapporteur120" w:date="2024-08-27T09:59:00Z">
        <w:r>
          <w:rPr>
            <w:rFonts w:eastAsia="SimSun" w:hint="eastAsia"/>
            <w:lang w:val="en-US" w:eastAsia="zh-CN"/>
          </w:rPr>
          <w:delText>11</w:delText>
        </w:r>
        <w:r>
          <w:tab/>
          <w:delText>Conclusions</w:delText>
        </w:r>
        <w:r>
          <w:tab/>
        </w:r>
        <w:r>
          <w:fldChar w:fldCharType="begin"/>
        </w:r>
        <w:r>
          <w:delInstrText xml:space="preserve"> PAGEREF _Toc12277 \h </w:delInstrText>
        </w:r>
        <w:r>
          <w:fldChar w:fldCharType="separate"/>
        </w:r>
        <w:r>
          <w:delText>56</w:delText>
        </w:r>
        <w:r>
          <w:fldChar w:fldCharType="end"/>
        </w:r>
      </w:del>
    </w:p>
    <w:p w14:paraId="431D3369" w14:textId="77777777" w:rsidR="00331ADE" w:rsidRDefault="00000000">
      <w:pPr>
        <w:pStyle w:val="TOC2"/>
        <w:tabs>
          <w:tab w:val="clear" w:pos="9639"/>
          <w:tab w:val="right" w:pos="2000"/>
          <w:tab w:val="right" w:leader="dot" w:pos="9641"/>
        </w:tabs>
        <w:rPr>
          <w:del w:id="220" w:author="Rapporteur120" w:date="2024-08-27T09:59:00Z"/>
        </w:rPr>
      </w:pPr>
      <w:del w:id="221" w:author="Rapporteur120" w:date="2024-08-27T09:59:00Z">
        <w:r>
          <w:rPr>
            <w:lang w:val="en-US" w:eastAsia="zh-CN"/>
          </w:rPr>
          <w:delText>11</w:delText>
        </w:r>
        <w:r>
          <w:rPr>
            <w:rFonts w:hint="eastAsia"/>
            <w:lang w:val="en-US" w:eastAsia="zh-CN"/>
          </w:rPr>
          <w:delText>.1</w:delText>
        </w:r>
        <w:r>
          <w:rPr>
            <w:rFonts w:hint="eastAsia"/>
            <w:lang w:val="en-US" w:eastAsia="zh-CN"/>
          </w:rPr>
          <w:tab/>
          <w:delText>Interim conclusion of KI#</w:delText>
        </w:r>
        <w:r>
          <w:rPr>
            <w:lang w:val="en-US" w:eastAsia="zh-CN"/>
          </w:rPr>
          <w:delText>1</w:delText>
        </w:r>
        <w:r>
          <w:tab/>
        </w:r>
        <w:r>
          <w:fldChar w:fldCharType="begin"/>
        </w:r>
        <w:r>
          <w:delInstrText xml:space="preserve"> PAGEREF _Toc16171 \h </w:delInstrText>
        </w:r>
        <w:r>
          <w:fldChar w:fldCharType="separate"/>
        </w:r>
        <w:r>
          <w:delText>56</w:delText>
        </w:r>
        <w:r>
          <w:fldChar w:fldCharType="end"/>
        </w:r>
      </w:del>
    </w:p>
    <w:p w14:paraId="524A10D8" w14:textId="77777777" w:rsidR="00331ADE" w:rsidRDefault="00000000">
      <w:pPr>
        <w:pStyle w:val="TOC2"/>
        <w:tabs>
          <w:tab w:val="clear" w:pos="9639"/>
          <w:tab w:val="right" w:pos="2000"/>
          <w:tab w:val="right" w:leader="dot" w:pos="9641"/>
        </w:tabs>
        <w:rPr>
          <w:del w:id="222" w:author="Rapporteur120" w:date="2024-08-27T09:59:00Z"/>
        </w:rPr>
      </w:pPr>
      <w:del w:id="223" w:author="Rapporteur120" w:date="2024-08-27T09:59:00Z">
        <w:r>
          <w:rPr>
            <w:lang w:val="en-US" w:eastAsia="zh-CN"/>
          </w:rPr>
          <w:delText>11</w:delText>
        </w:r>
        <w:r>
          <w:rPr>
            <w:rFonts w:hint="eastAsia"/>
            <w:lang w:val="en-US" w:eastAsia="zh-CN"/>
          </w:rPr>
          <w:delText>.2</w:delText>
        </w:r>
        <w:r>
          <w:rPr>
            <w:rFonts w:hint="eastAsia"/>
            <w:lang w:val="en-US" w:eastAsia="zh-CN"/>
          </w:rPr>
          <w:tab/>
          <w:delText>Interim conclusion of KI#</w:delText>
        </w:r>
        <w:r>
          <w:rPr>
            <w:lang w:val="en-US" w:eastAsia="zh-CN"/>
          </w:rPr>
          <w:delText>2</w:delText>
        </w:r>
        <w:r>
          <w:tab/>
        </w:r>
        <w:r>
          <w:fldChar w:fldCharType="begin"/>
        </w:r>
        <w:r>
          <w:delInstrText xml:space="preserve"> PAGEREF _Toc21896 \h </w:delInstrText>
        </w:r>
        <w:r>
          <w:fldChar w:fldCharType="separate"/>
        </w:r>
        <w:r>
          <w:delText>56</w:delText>
        </w:r>
        <w:r>
          <w:fldChar w:fldCharType="end"/>
        </w:r>
      </w:del>
    </w:p>
    <w:p w14:paraId="7E75162B" w14:textId="77777777" w:rsidR="00331ADE" w:rsidRDefault="00000000">
      <w:pPr>
        <w:pStyle w:val="TOC2"/>
        <w:tabs>
          <w:tab w:val="clear" w:pos="9639"/>
          <w:tab w:val="right" w:pos="2000"/>
          <w:tab w:val="right" w:leader="dot" w:pos="9641"/>
        </w:tabs>
        <w:rPr>
          <w:del w:id="224" w:author="Rapporteur120" w:date="2024-08-27T09:59:00Z"/>
        </w:rPr>
      </w:pPr>
      <w:del w:id="225" w:author="Rapporteur120" w:date="2024-08-27T09:59:00Z">
        <w:r>
          <w:rPr>
            <w:lang w:val="en-US" w:eastAsia="zh-CN"/>
          </w:rPr>
          <w:delText>11</w:delText>
        </w:r>
        <w:r>
          <w:rPr>
            <w:rFonts w:hint="eastAsia"/>
            <w:lang w:val="en-US" w:eastAsia="zh-CN"/>
          </w:rPr>
          <w:delText>.3</w:delText>
        </w:r>
        <w:r>
          <w:rPr>
            <w:rFonts w:hint="eastAsia"/>
            <w:lang w:val="en-US" w:eastAsia="zh-CN"/>
          </w:rPr>
          <w:tab/>
          <w:delText>Interim conclusion of KI#</w:delText>
        </w:r>
        <w:r>
          <w:rPr>
            <w:lang w:val="en-US" w:eastAsia="zh-CN"/>
          </w:rPr>
          <w:delText>3</w:delText>
        </w:r>
        <w:r>
          <w:tab/>
        </w:r>
        <w:r>
          <w:fldChar w:fldCharType="begin"/>
        </w:r>
        <w:r>
          <w:delInstrText xml:space="preserve"> PAGEREF _Toc11305 \h </w:delInstrText>
        </w:r>
        <w:r>
          <w:fldChar w:fldCharType="separate"/>
        </w:r>
        <w:r>
          <w:delText>56</w:delText>
        </w:r>
        <w:r>
          <w:fldChar w:fldCharType="end"/>
        </w:r>
      </w:del>
    </w:p>
    <w:p w14:paraId="6CE05872" w14:textId="77777777" w:rsidR="00331ADE" w:rsidRDefault="00000000">
      <w:pPr>
        <w:pStyle w:val="TOC2"/>
        <w:tabs>
          <w:tab w:val="clear" w:pos="9639"/>
          <w:tab w:val="right" w:pos="2000"/>
          <w:tab w:val="right" w:leader="dot" w:pos="9641"/>
        </w:tabs>
        <w:rPr>
          <w:del w:id="226" w:author="Rapporteur120" w:date="2024-08-27T09:59:00Z"/>
        </w:rPr>
      </w:pPr>
      <w:del w:id="227" w:author="Rapporteur120" w:date="2024-08-27T09:59:00Z">
        <w:r>
          <w:rPr>
            <w:lang w:val="en-US" w:eastAsia="zh-CN"/>
          </w:rPr>
          <w:delText>11</w:delText>
        </w:r>
        <w:r>
          <w:rPr>
            <w:rFonts w:hint="eastAsia"/>
            <w:lang w:val="en-US" w:eastAsia="zh-CN"/>
          </w:rPr>
          <w:delText>.4</w:delText>
        </w:r>
        <w:r>
          <w:rPr>
            <w:rFonts w:hint="eastAsia"/>
            <w:lang w:val="en-US" w:eastAsia="zh-CN"/>
          </w:rPr>
          <w:tab/>
          <w:delText>Interim conclusion of KI#</w:delText>
        </w:r>
        <w:r>
          <w:rPr>
            <w:lang w:val="en-US" w:eastAsia="zh-CN"/>
          </w:rPr>
          <w:delText>8</w:delText>
        </w:r>
        <w:r>
          <w:tab/>
        </w:r>
        <w:r>
          <w:fldChar w:fldCharType="begin"/>
        </w:r>
        <w:r>
          <w:delInstrText xml:space="preserve"> PAGEREF _Toc27153 \h </w:delInstrText>
        </w:r>
        <w:r>
          <w:fldChar w:fldCharType="separate"/>
        </w:r>
        <w:r>
          <w:delText>57</w:delText>
        </w:r>
        <w:r>
          <w:fldChar w:fldCharType="end"/>
        </w:r>
      </w:del>
    </w:p>
    <w:p w14:paraId="75ADEBBF" w14:textId="77777777" w:rsidR="00331ADE" w:rsidRDefault="00000000">
      <w:pPr>
        <w:pStyle w:val="TOC9"/>
        <w:tabs>
          <w:tab w:val="clear" w:pos="9639"/>
          <w:tab w:val="right" w:leader="dot" w:pos="9641"/>
        </w:tabs>
        <w:rPr>
          <w:del w:id="228" w:author="Rapporteur120" w:date="2024-08-27T09:59:00Z"/>
        </w:rPr>
      </w:pPr>
      <w:del w:id="229" w:author="Rapporteur120" w:date="2024-08-27T09:59:00Z">
        <w:r>
          <w:lastRenderedPageBreak/>
          <w:delText xml:space="preserve">Annex </w:delText>
        </w:r>
        <w:r>
          <w:rPr>
            <w:rFonts w:hint="eastAsia"/>
            <w:lang w:val="en-US" w:eastAsia="zh-CN"/>
          </w:rPr>
          <w:delText>A</w:delText>
        </w:r>
        <w:r>
          <w:delText xml:space="preserve"> (informative): </w:delText>
        </w:r>
        <w:r>
          <w:rPr>
            <w:rFonts w:hint="eastAsia"/>
            <w:lang w:val="en-US" w:eastAsia="zh-CN"/>
          </w:rPr>
          <w:delText>Relationship between eMMTel Enabler architecture and the architectures specified in other specifications</w:delText>
        </w:r>
        <w:r>
          <w:tab/>
        </w:r>
        <w:r>
          <w:rPr>
            <w:b w:val="0"/>
          </w:rPr>
          <w:fldChar w:fldCharType="begin"/>
        </w:r>
        <w:r>
          <w:delInstrText xml:space="preserve"> PAGEREF _Toc32295 \h </w:delInstrText>
        </w:r>
        <w:r>
          <w:rPr>
            <w:b w:val="0"/>
          </w:rPr>
        </w:r>
        <w:r>
          <w:rPr>
            <w:b w:val="0"/>
          </w:rPr>
          <w:fldChar w:fldCharType="separate"/>
        </w:r>
        <w:r>
          <w:delText>57</w:delText>
        </w:r>
        <w:r>
          <w:rPr>
            <w:b w:val="0"/>
          </w:rPr>
          <w:fldChar w:fldCharType="end"/>
        </w:r>
      </w:del>
    </w:p>
    <w:p w14:paraId="2C39F29A" w14:textId="77777777" w:rsidR="00331ADE" w:rsidRDefault="00000000">
      <w:pPr>
        <w:pStyle w:val="TOC1"/>
        <w:rPr>
          <w:del w:id="230" w:author="Rapporteur120" w:date="2024-08-27T09:59:00Z"/>
        </w:rPr>
      </w:pPr>
      <w:del w:id="231" w:author="Rapporteur120" w:date="2024-08-27T09:59:00Z">
        <w:r>
          <w:rPr>
            <w:rFonts w:hint="eastAsia"/>
            <w:lang w:val="en-US" w:eastAsia="zh-CN"/>
          </w:rPr>
          <w:delText>A</w:delText>
        </w:r>
        <w:r>
          <w:delText>.1</w:delText>
        </w:r>
        <w:r>
          <w:rPr>
            <w:rFonts w:hint="eastAsia"/>
          </w:rPr>
          <w:tab/>
        </w:r>
        <w:r>
          <w:rPr>
            <w:rFonts w:hint="eastAsia"/>
            <w:lang w:val="en-US" w:eastAsia="zh-CN"/>
          </w:rPr>
          <w:delText>General</w:delText>
        </w:r>
        <w:r>
          <w:tab/>
        </w:r>
        <w:r>
          <w:fldChar w:fldCharType="begin"/>
        </w:r>
        <w:r>
          <w:delInstrText xml:space="preserve"> PAGEREF _Toc24295 \h </w:delInstrText>
        </w:r>
        <w:r>
          <w:fldChar w:fldCharType="separate"/>
        </w:r>
        <w:r>
          <w:delText>57</w:delText>
        </w:r>
        <w:r>
          <w:fldChar w:fldCharType="end"/>
        </w:r>
      </w:del>
    </w:p>
    <w:p w14:paraId="461CCD4B" w14:textId="77777777" w:rsidR="00331ADE" w:rsidRDefault="00000000">
      <w:pPr>
        <w:pStyle w:val="TOC1"/>
        <w:tabs>
          <w:tab w:val="clear" w:pos="9639"/>
          <w:tab w:val="right" w:pos="2000"/>
          <w:tab w:val="right" w:leader="dot" w:pos="9641"/>
        </w:tabs>
        <w:rPr>
          <w:del w:id="232" w:author="Rapporteur120" w:date="2024-08-27T09:59:00Z"/>
        </w:rPr>
      </w:pPr>
      <w:del w:id="233" w:author="Rapporteur120" w:date="2024-08-27T09:59:00Z">
        <w:r>
          <w:rPr>
            <w:rFonts w:hint="eastAsia"/>
            <w:lang w:val="en-US" w:eastAsia="zh-CN"/>
          </w:rPr>
          <w:delText>A</w:delText>
        </w:r>
        <w:r>
          <w:delText>.</w:delText>
        </w:r>
        <w:r>
          <w:rPr>
            <w:rFonts w:hint="eastAsia"/>
            <w:lang w:val="en-US" w:eastAsia="zh-CN"/>
          </w:rPr>
          <w:delText>2</w:delText>
        </w:r>
        <w:r>
          <w:tab/>
        </w:r>
        <w:r>
          <w:rPr>
            <w:rFonts w:hint="eastAsia"/>
            <w:lang w:val="en-US" w:eastAsia="zh-CN"/>
          </w:rPr>
          <w:delText>Relationship between eMMTel Enabler architecture and architectures specified in 3GPP</w:delText>
        </w:r>
        <w:r>
          <w:rPr>
            <w:lang w:val="en-US" w:eastAsia="zh-CN"/>
          </w:rPr>
          <w:delText> </w:delText>
        </w:r>
        <w:r>
          <w:rPr>
            <w:rFonts w:hint="eastAsia"/>
            <w:lang w:val="en-US" w:eastAsia="zh-CN"/>
          </w:rPr>
          <w:delText>TS</w:delText>
        </w:r>
        <w:r>
          <w:rPr>
            <w:lang w:val="en-US" w:eastAsia="zh-CN"/>
          </w:rPr>
          <w:delText> </w:delText>
        </w:r>
        <w:r>
          <w:rPr>
            <w:rFonts w:hint="eastAsia"/>
            <w:lang w:val="en-US" w:eastAsia="zh-CN"/>
          </w:rPr>
          <w:delText>23.228</w:delText>
        </w:r>
        <w:r>
          <w:tab/>
        </w:r>
        <w:r>
          <w:fldChar w:fldCharType="begin"/>
        </w:r>
        <w:r>
          <w:delInstrText xml:space="preserve"> PAGEREF _Toc4686 \h </w:delInstrText>
        </w:r>
        <w:r>
          <w:fldChar w:fldCharType="separate"/>
        </w:r>
        <w:r>
          <w:delText>57</w:delText>
        </w:r>
        <w:r>
          <w:fldChar w:fldCharType="end"/>
        </w:r>
      </w:del>
    </w:p>
    <w:p w14:paraId="59FC9DCC" w14:textId="77777777" w:rsidR="00331ADE" w:rsidRDefault="00000000">
      <w:pPr>
        <w:pStyle w:val="TOC1"/>
        <w:rPr>
          <w:del w:id="234" w:author="Rapporteur120" w:date="2024-08-27T09:59:00Z"/>
        </w:rPr>
      </w:pPr>
      <w:del w:id="235" w:author="Rapporteur120" w:date="2024-08-27T09:59:00Z">
        <w:r>
          <w:rPr>
            <w:rFonts w:hint="eastAsia"/>
            <w:lang w:val="en-US" w:eastAsia="zh-CN"/>
          </w:rPr>
          <w:delText>A</w:delText>
        </w:r>
        <w:r>
          <w:rPr>
            <w:lang w:eastAsia="zh-CN"/>
          </w:rPr>
          <w:delText>.</w:delText>
        </w:r>
        <w:r>
          <w:rPr>
            <w:rFonts w:hint="eastAsia"/>
            <w:lang w:val="en-US" w:eastAsia="zh-CN"/>
          </w:rPr>
          <w:delText>3</w:delText>
        </w:r>
        <w:r>
          <w:rPr>
            <w:lang w:eastAsia="zh-CN"/>
          </w:rPr>
          <w:tab/>
        </w:r>
        <w:r>
          <w:rPr>
            <w:rFonts w:hint="eastAsia"/>
            <w:lang w:val="en-US" w:eastAsia="zh-CN"/>
          </w:rPr>
          <w:delText>Relationship between eMMTel Enabler architecture and architectures specified in GSMA NG.134</w:delText>
        </w:r>
        <w:r>
          <w:tab/>
        </w:r>
        <w:r>
          <w:fldChar w:fldCharType="begin"/>
        </w:r>
        <w:r>
          <w:delInstrText xml:space="preserve"> PAGEREF _Toc12566 \h </w:delInstrText>
        </w:r>
        <w:r>
          <w:fldChar w:fldCharType="separate"/>
        </w:r>
        <w:r>
          <w:delText>58</w:delText>
        </w:r>
        <w:r>
          <w:fldChar w:fldCharType="end"/>
        </w:r>
      </w:del>
    </w:p>
    <w:p w14:paraId="4B3E75FF" w14:textId="77777777" w:rsidR="00331ADE" w:rsidRDefault="00000000">
      <w:pPr>
        <w:pStyle w:val="TOC1"/>
        <w:rPr>
          <w:del w:id="236" w:author="Rapporteur120" w:date="2024-08-27T09:59:00Z"/>
        </w:rPr>
      </w:pPr>
      <w:del w:id="237" w:author="Rapporteur120" w:date="2024-08-27T09:59:00Z">
        <w:r>
          <w:rPr>
            <w:rFonts w:hint="eastAsia"/>
            <w:lang w:val="en-US" w:eastAsia="zh-CN"/>
          </w:rPr>
          <w:delText>A</w:delText>
        </w:r>
        <w:r>
          <w:rPr>
            <w:lang w:eastAsia="zh-CN"/>
          </w:rPr>
          <w:delText>.</w:delText>
        </w:r>
        <w:r>
          <w:rPr>
            <w:rFonts w:hint="eastAsia"/>
            <w:lang w:val="en-US" w:eastAsia="zh-CN"/>
          </w:rPr>
          <w:delText>4</w:delText>
        </w:r>
        <w:r>
          <w:rPr>
            <w:lang w:eastAsia="zh-CN"/>
          </w:rPr>
          <w:tab/>
        </w:r>
        <w:r>
          <w:rPr>
            <w:rFonts w:hint="eastAsia"/>
            <w:lang w:val="en-US" w:eastAsia="zh-CN"/>
          </w:rPr>
          <w:delText>Relationship between eMMTel Enabler architecture and architectures specified in GSMA TGY.02</w:delText>
        </w:r>
        <w:r>
          <w:tab/>
        </w:r>
        <w:r>
          <w:fldChar w:fldCharType="begin"/>
        </w:r>
        <w:r>
          <w:delInstrText xml:space="preserve"> PAGEREF _Toc15347 \h </w:delInstrText>
        </w:r>
        <w:r>
          <w:fldChar w:fldCharType="separate"/>
        </w:r>
        <w:r>
          <w:delText>59</w:delText>
        </w:r>
        <w:r>
          <w:fldChar w:fldCharType="end"/>
        </w:r>
      </w:del>
    </w:p>
    <w:p w14:paraId="36419E24" w14:textId="77777777" w:rsidR="00331ADE" w:rsidRDefault="00000000">
      <w:pPr>
        <w:pStyle w:val="TOC1"/>
        <w:tabs>
          <w:tab w:val="clear" w:pos="9639"/>
          <w:tab w:val="right" w:pos="2000"/>
          <w:tab w:val="right" w:leader="dot" w:pos="9641"/>
        </w:tabs>
        <w:rPr>
          <w:del w:id="238" w:author="Rapporteur120" w:date="2024-08-27T09:59:00Z"/>
        </w:rPr>
      </w:pPr>
      <w:del w:id="239" w:author="Rapporteur120" w:date="2024-08-27T09:59:00Z">
        <w:r>
          <w:rPr>
            <w:rFonts w:hint="eastAsia"/>
            <w:lang w:val="en-US" w:eastAsia="zh-CN"/>
          </w:rPr>
          <w:delText>A.5</w:delText>
        </w:r>
        <w:r>
          <w:rPr>
            <w:lang w:eastAsia="zh-CN"/>
          </w:rPr>
          <w:tab/>
        </w:r>
        <w:r>
          <w:rPr>
            <w:rFonts w:hint="eastAsia"/>
            <w:lang w:val="en-US" w:eastAsia="zh-CN"/>
          </w:rPr>
          <w:delText>Relationship between eMMTel Enabler architecture and architectures specified in GSMA TS.66</w:delText>
        </w:r>
        <w:r>
          <w:tab/>
        </w:r>
        <w:r>
          <w:fldChar w:fldCharType="begin"/>
        </w:r>
        <w:r>
          <w:delInstrText xml:space="preserve"> PAGEREF _Toc28466 \h </w:delInstrText>
        </w:r>
        <w:r>
          <w:fldChar w:fldCharType="separate"/>
        </w:r>
        <w:r>
          <w:delText>60</w:delText>
        </w:r>
        <w:r>
          <w:fldChar w:fldCharType="end"/>
        </w:r>
      </w:del>
    </w:p>
    <w:p w14:paraId="0E5C9124" w14:textId="77777777" w:rsidR="00331ADE" w:rsidRDefault="00000000">
      <w:pPr>
        <w:pStyle w:val="TOC9"/>
        <w:tabs>
          <w:tab w:val="clear" w:pos="9639"/>
          <w:tab w:val="right" w:leader="dot" w:pos="9641"/>
        </w:tabs>
        <w:rPr>
          <w:del w:id="240" w:author="Rapporteur120" w:date="2024-08-27T09:59:00Z"/>
        </w:rPr>
      </w:pPr>
      <w:del w:id="241" w:author="Rapporteur120" w:date="2024-08-27T09:59:00Z">
        <w:r>
          <w:delText xml:space="preserve">Annex </w:delText>
        </w:r>
        <w:r>
          <w:rPr>
            <w:rFonts w:eastAsia="SimSun" w:hint="eastAsia"/>
            <w:lang w:val="en-US" w:eastAsia="zh-CN"/>
          </w:rPr>
          <w:delText>B</w:delText>
        </w:r>
        <w:r>
          <w:delText>: Change history</w:delText>
        </w:r>
        <w:r>
          <w:tab/>
        </w:r>
        <w:r>
          <w:rPr>
            <w:b w:val="0"/>
          </w:rPr>
          <w:fldChar w:fldCharType="begin"/>
        </w:r>
        <w:r>
          <w:delInstrText xml:space="preserve"> PAGEREF _Toc32165 \h </w:delInstrText>
        </w:r>
        <w:r>
          <w:rPr>
            <w:b w:val="0"/>
          </w:rPr>
        </w:r>
        <w:r>
          <w:rPr>
            <w:b w:val="0"/>
          </w:rPr>
          <w:fldChar w:fldCharType="separate"/>
        </w:r>
        <w:r>
          <w:delText>61</w:delText>
        </w:r>
        <w:r>
          <w:rPr>
            <w:b w:val="0"/>
          </w:rPr>
          <w:fldChar w:fldCharType="end"/>
        </w:r>
      </w:del>
    </w:p>
    <w:p w14:paraId="1038BF30" w14:textId="77777777" w:rsidR="00331ADE" w:rsidRDefault="00000000">
      <w:pPr>
        <w:pStyle w:val="TOC1"/>
        <w:tabs>
          <w:tab w:val="clear" w:pos="9639"/>
          <w:tab w:val="right" w:leader="dot" w:pos="9641"/>
        </w:tabs>
        <w:rPr>
          <w:ins w:id="242" w:author="Rapporteur120" w:date="2024-08-27T09:59:00Z"/>
        </w:rPr>
      </w:pPr>
      <w:ins w:id="243" w:author="Rapporteur120" w:date="2024-08-27T09:59:00Z">
        <w:r>
          <w:t>Foreword</w:t>
        </w:r>
        <w:r>
          <w:tab/>
        </w:r>
        <w:r>
          <w:fldChar w:fldCharType="begin"/>
        </w:r>
        <w:r>
          <w:instrText xml:space="preserve"> PAGEREF _Toc13258 \h </w:instrText>
        </w:r>
      </w:ins>
      <w:ins w:id="244" w:author="Rapporteur120" w:date="2024-08-27T09:59:00Z">
        <w:r>
          <w:fldChar w:fldCharType="separate"/>
        </w:r>
        <w:r>
          <w:t>6</w:t>
        </w:r>
        <w:r>
          <w:fldChar w:fldCharType="end"/>
        </w:r>
      </w:ins>
    </w:p>
    <w:p w14:paraId="6C0B5540" w14:textId="77777777" w:rsidR="00331ADE" w:rsidRDefault="00000000">
      <w:pPr>
        <w:pStyle w:val="TOC1"/>
        <w:tabs>
          <w:tab w:val="clear" w:pos="9639"/>
          <w:tab w:val="right" w:leader="dot" w:pos="9641"/>
        </w:tabs>
        <w:rPr>
          <w:ins w:id="245" w:author="Rapporteur120" w:date="2024-08-27T09:59:00Z"/>
        </w:rPr>
      </w:pPr>
      <w:ins w:id="246" w:author="Rapporteur120" w:date="2024-08-27T09:59:00Z">
        <w:r>
          <w:t>Introduction</w:t>
        </w:r>
        <w:r>
          <w:tab/>
        </w:r>
        <w:r>
          <w:fldChar w:fldCharType="begin"/>
        </w:r>
        <w:r>
          <w:instrText xml:space="preserve"> PAGEREF _Toc20389 \h </w:instrText>
        </w:r>
      </w:ins>
      <w:ins w:id="247" w:author="Rapporteur120" w:date="2024-08-27T09:59:00Z">
        <w:r>
          <w:fldChar w:fldCharType="separate"/>
        </w:r>
        <w:r>
          <w:t>7</w:t>
        </w:r>
        <w:r>
          <w:fldChar w:fldCharType="end"/>
        </w:r>
      </w:ins>
    </w:p>
    <w:p w14:paraId="09D256AA" w14:textId="77777777" w:rsidR="00331ADE" w:rsidRDefault="00000000">
      <w:pPr>
        <w:pStyle w:val="TOC1"/>
        <w:rPr>
          <w:ins w:id="248" w:author="Rapporteur120" w:date="2024-08-27T09:59:00Z"/>
        </w:rPr>
      </w:pPr>
      <w:ins w:id="249" w:author="Rapporteur120" w:date="2024-08-27T09:59:00Z">
        <w:r>
          <w:t>1</w:t>
        </w:r>
        <w:r>
          <w:tab/>
          <w:t>Scope</w:t>
        </w:r>
        <w:r>
          <w:tab/>
        </w:r>
        <w:r>
          <w:fldChar w:fldCharType="begin"/>
        </w:r>
        <w:r>
          <w:instrText xml:space="preserve"> PAGEREF _Toc319 \h </w:instrText>
        </w:r>
      </w:ins>
      <w:ins w:id="250" w:author="Rapporteur120" w:date="2024-08-27T09:59:00Z">
        <w:r>
          <w:fldChar w:fldCharType="separate"/>
        </w:r>
        <w:r>
          <w:t>8</w:t>
        </w:r>
        <w:r>
          <w:fldChar w:fldCharType="end"/>
        </w:r>
      </w:ins>
    </w:p>
    <w:p w14:paraId="65536623" w14:textId="77777777" w:rsidR="00331ADE" w:rsidRDefault="00000000">
      <w:pPr>
        <w:pStyle w:val="TOC1"/>
        <w:rPr>
          <w:ins w:id="251" w:author="Rapporteur120" w:date="2024-08-27T09:59:00Z"/>
        </w:rPr>
      </w:pPr>
      <w:ins w:id="252" w:author="Rapporteur120" w:date="2024-08-27T09:59:00Z">
        <w:r>
          <w:t>2</w:t>
        </w:r>
        <w:r>
          <w:tab/>
          <w:t>References</w:t>
        </w:r>
        <w:r>
          <w:tab/>
        </w:r>
        <w:r>
          <w:fldChar w:fldCharType="begin"/>
        </w:r>
        <w:r>
          <w:instrText xml:space="preserve"> PAGEREF _Toc15973 \h </w:instrText>
        </w:r>
      </w:ins>
      <w:ins w:id="253" w:author="Rapporteur120" w:date="2024-08-27T09:59:00Z">
        <w:r>
          <w:fldChar w:fldCharType="separate"/>
        </w:r>
        <w:r>
          <w:t>8</w:t>
        </w:r>
        <w:r>
          <w:fldChar w:fldCharType="end"/>
        </w:r>
      </w:ins>
    </w:p>
    <w:p w14:paraId="4B823743" w14:textId="77777777" w:rsidR="00331ADE" w:rsidRDefault="00000000">
      <w:pPr>
        <w:pStyle w:val="TOC1"/>
        <w:tabs>
          <w:tab w:val="clear" w:pos="9639"/>
          <w:tab w:val="right" w:pos="2000"/>
          <w:tab w:val="right" w:leader="dot" w:pos="9641"/>
        </w:tabs>
        <w:rPr>
          <w:ins w:id="254" w:author="Rapporteur120" w:date="2024-08-27T09:59:00Z"/>
        </w:rPr>
      </w:pPr>
      <w:ins w:id="255" w:author="Rapporteur120" w:date="2024-08-27T09:59:00Z">
        <w:r>
          <w:t>3</w:t>
        </w:r>
        <w:r>
          <w:tab/>
          <w:t>Definitions of terms, symbols and abbreviations</w:t>
        </w:r>
        <w:r>
          <w:tab/>
        </w:r>
        <w:r>
          <w:fldChar w:fldCharType="begin"/>
        </w:r>
        <w:r>
          <w:instrText xml:space="preserve"> PAGEREF _Toc11465 \h </w:instrText>
        </w:r>
      </w:ins>
      <w:ins w:id="256" w:author="Rapporteur120" w:date="2024-08-27T09:59:00Z">
        <w:r>
          <w:fldChar w:fldCharType="separate"/>
        </w:r>
        <w:r>
          <w:t>9</w:t>
        </w:r>
        <w:r>
          <w:fldChar w:fldCharType="end"/>
        </w:r>
      </w:ins>
    </w:p>
    <w:p w14:paraId="5D8EEA6B" w14:textId="77777777" w:rsidR="00331ADE" w:rsidRDefault="00000000">
      <w:pPr>
        <w:pStyle w:val="TOC2"/>
        <w:rPr>
          <w:ins w:id="257" w:author="Rapporteur120" w:date="2024-08-27T09:59:00Z"/>
        </w:rPr>
      </w:pPr>
      <w:ins w:id="258" w:author="Rapporteur120" w:date="2024-08-27T09:59:00Z">
        <w:r>
          <w:t>3.1</w:t>
        </w:r>
        <w:r>
          <w:tab/>
          <w:t>Terms</w:t>
        </w:r>
        <w:r>
          <w:tab/>
        </w:r>
        <w:r>
          <w:fldChar w:fldCharType="begin"/>
        </w:r>
        <w:r>
          <w:instrText xml:space="preserve"> PAGEREF _Toc23817 \h </w:instrText>
        </w:r>
      </w:ins>
      <w:ins w:id="259" w:author="Rapporteur120" w:date="2024-08-27T09:59:00Z">
        <w:r>
          <w:fldChar w:fldCharType="separate"/>
        </w:r>
        <w:r>
          <w:t>9</w:t>
        </w:r>
        <w:r>
          <w:fldChar w:fldCharType="end"/>
        </w:r>
      </w:ins>
    </w:p>
    <w:p w14:paraId="4EC3E5FC" w14:textId="77777777" w:rsidR="00331ADE" w:rsidRDefault="00000000">
      <w:pPr>
        <w:pStyle w:val="TOC2"/>
        <w:rPr>
          <w:ins w:id="260" w:author="Rapporteur120" w:date="2024-08-27T09:59:00Z"/>
        </w:rPr>
      </w:pPr>
      <w:ins w:id="261" w:author="Rapporteur120" w:date="2024-08-27T09:59:00Z">
        <w:r>
          <w:t>3.2</w:t>
        </w:r>
        <w:r>
          <w:tab/>
          <w:t>Symbols</w:t>
        </w:r>
        <w:r>
          <w:tab/>
        </w:r>
        <w:r>
          <w:fldChar w:fldCharType="begin"/>
        </w:r>
        <w:r>
          <w:instrText xml:space="preserve"> PAGEREF _Toc21298 \h </w:instrText>
        </w:r>
      </w:ins>
      <w:ins w:id="262" w:author="Rapporteur120" w:date="2024-08-27T09:59:00Z">
        <w:r>
          <w:fldChar w:fldCharType="separate"/>
        </w:r>
        <w:r>
          <w:t>9</w:t>
        </w:r>
        <w:r>
          <w:fldChar w:fldCharType="end"/>
        </w:r>
      </w:ins>
    </w:p>
    <w:p w14:paraId="4C5AC997" w14:textId="77777777" w:rsidR="00331ADE" w:rsidRDefault="00000000">
      <w:pPr>
        <w:pStyle w:val="TOC2"/>
        <w:rPr>
          <w:ins w:id="263" w:author="Rapporteur120" w:date="2024-08-27T09:59:00Z"/>
        </w:rPr>
      </w:pPr>
      <w:ins w:id="264" w:author="Rapporteur120" w:date="2024-08-27T09:59:00Z">
        <w:r>
          <w:t>3.3</w:t>
        </w:r>
        <w:r>
          <w:tab/>
          <w:t>Abbreviations</w:t>
        </w:r>
        <w:r>
          <w:tab/>
        </w:r>
        <w:r>
          <w:fldChar w:fldCharType="begin"/>
        </w:r>
        <w:r>
          <w:instrText xml:space="preserve"> PAGEREF _Toc12393 \h </w:instrText>
        </w:r>
      </w:ins>
      <w:ins w:id="265" w:author="Rapporteur120" w:date="2024-08-27T09:59:00Z">
        <w:r>
          <w:fldChar w:fldCharType="separate"/>
        </w:r>
        <w:r>
          <w:t>9</w:t>
        </w:r>
        <w:r>
          <w:fldChar w:fldCharType="end"/>
        </w:r>
      </w:ins>
    </w:p>
    <w:p w14:paraId="51F485EA" w14:textId="77777777" w:rsidR="00331ADE" w:rsidRDefault="00000000">
      <w:pPr>
        <w:pStyle w:val="TOC1"/>
        <w:tabs>
          <w:tab w:val="clear" w:pos="9639"/>
          <w:tab w:val="right" w:pos="2000"/>
          <w:tab w:val="right" w:leader="dot" w:pos="9641"/>
        </w:tabs>
        <w:rPr>
          <w:ins w:id="266" w:author="Rapporteur120" w:date="2024-08-27T09:59:00Z"/>
        </w:rPr>
      </w:pPr>
      <w:ins w:id="267" w:author="Rapporteur120" w:date="2024-08-27T09:59:00Z">
        <w:r>
          <w:rPr>
            <w:rFonts w:eastAsia="SimSun" w:hint="eastAsia"/>
            <w:lang w:val="en-US" w:eastAsia="zh-CN"/>
          </w:rPr>
          <w:t>4</w:t>
        </w:r>
        <w:r>
          <w:rPr>
            <w:rFonts w:eastAsia="SimSun" w:hint="eastAsia"/>
            <w:lang w:val="en-US" w:eastAsia="zh-CN"/>
          </w:rPr>
          <w:tab/>
        </w:r>
        <w:r>
          <w:t xml:space="preserve">Analysis of </w:t>
        </w:r>
        <w:r>
          <w:rPr>
            <w:rFonts w:hint="eastAsia"/>
            <w:lang w:val="en-US" w:eastAsia="zh-CN"/>
          </w:rPr>
          <w:t>gaps</w:t>
        </w:r>
        <w:r>
          <w:tab/>
        </w:r>
        <w:r>
          <w:fldChar w:fldCharType="begin"/>
        </w:r>
        <w:r>
          <w:instrText xml:space="preserve"> PAGEREF _Toc7264 \h </w:instrText>
        </w:r>
      </w:ins>
      <w:ins w:id="268" w:author="Rapporteur120" w:date="2024-08-27T09:59:00Z">
        <w:r>
          <w:fldChar w:fldCharType="separate"/>
        </w:r>
        <w:r>
          <w:t>10</w:t>
        </w:r>
        <w:r>
          <w:fldChar w:fldCharType="end"/>
        </w:r>
      </w:ins>
    </w:p>
    <w:p w14:paraId="2CC2369A" w14:textId="77777777" w:rsidR="00331ADE" w:rsidRDefault="00000000">
      <w:pPr>
        <w:pStyle w:val="TOC2"/>
        <w:rPr>
          <w:ins w:id="269" w:author="Rapporteur120" w:date="2024-08-27T09:59:00Z"/>
        </w:rPr>
      </w:pPr>
      <w:ins w:id="270" w:author="Rapporteur120" w:date="2024-08-27T09:59:00Z">
        <w:r>
          <w:rPr>
            <w:rFonts w:hint="eastAsia"/>
            <w:lang w:val="en-US" w:eastAsia="zh-CN"/>
          </w:rPr>
          <w:t>4.1</w:t>
        </w:r>
        <w:r>
          <w:rPr>
            <w:rFonts w:hint="eastAsia"/>
            <w:lang w:val="en-US" w:eastAsia="zh-CN"/>
          </w:rPr>
          <w:tab/>
        </w:r>
        <w:r>
          <w:t>Introduction</w:t>
        </w:r>
        <w:r>
          <w:tab/>
        </w:r>
        <w:r>
          <w:fldChar w:fldCharType="begin"/>
        </w:r>
        <w:r>
          <w:instrText xml:space="preserve"> PAGEREF _Toc17812 \h </w:instrText>
        </w:r>
      </w:ins>
      <w:ins w:id="271" w:author="Rapporteur120" w:date="2024-08-27T09:59:00Z">
        <w:r>
          <w:fldChar w:fldCharType="separate"/>
        </w:r>
        <w:r>
          <w:t>10</w:t>
        </w:r>
        <w:r>
          <w:fldChar w:fldCharType="end"/>
        </w:r>
      </w:ins>
    </w:p>
    <w:p w14:paraId="31B58E8F" w14:textId="77777777" w:rsidR="00331ADE" w:rsidRDefault="00000000">
      <w:pPr>
        <w:pStyle w:val="TOC2"/>
        <w:tabs>
          <w:tab w:val="clear" w:pos="9639"/>
          <w:tab w:val="right" w:pos="2000"/>
          <w:tab w:val="right" w:leader="dot" w:pos="9641"/>
        </w:tabs>
        <w:rPr>
          <w:ins w:id="272" w:author="Rapporteur120" w:date="2024-08-27T09:59:00Z"/>
        </w:rPr>
      </w:pPr>
      <w:ins w:id="273" w:author="Rapporteur120" w:date="2024-08-27T09:59:00Z">
        <w:r>
          <w:rPr>
            <w:rFonts w:hint="eastAsia"/>
            <w:lang w:val="en-US" w:eastAsia="zh-CN"/>
          </w:rPr>
          <w:t>4.2</w:t>
        </w:r>
        <w:r>
          <w:rPr>
            <w:rFonts w:hint="eastAsia"/>
            <w:lang w:val="en-US" w:eastAsia="zh-CN"/>
          </w:rPr>
          <w:tab/>
          <w:t xml:space="preserve">Analysis of </w:t>
        </w:r>
        <w:r>
          <w:rPr>
            <w:rFonts w:eastAsia="SimSun" w:hint="eastAsia"/>
            <w:lang w:val="en-US" w:eastAsia="zh-CN"/>
          </w:rPr>
          <w:t>OMA OneAPI</w:t>
        </w:r>
        <w:r>
          <w:t xml:space="preserve"> framework</w:t>
        </w:r>
        <w:r>
          <w:tab/>
        </w:r>
        <w:r>
          <w:fldChar w:fldCharType="begin"/>
        </w:r>
        <w:r>
          <w:instrText xml:space="preserve"> PAGEREF _Toc23264 \h </w:instrText>
        </w:r>
      </w:ins>
      <w:ins w:id="274" w:author="Rapporteur120" w:date="2024-08-27T09:59:00Z">
        <w:r>
          <w:fldChar w:fldCharType="separate"/>
        </w:r>
        <w:r>
          <w:t>10</w:t>
        </w:r>
        <w:r>
          <w:fldChar w:fldCharType="end"/>
        </w:r>
      </w:ins>
    </w:p>
    <w:p w14:paraId="1D2ACAE9" w14:textId="77777777" w:rsidR="00331ADE" w:rsidRDefault="00000000">
      <w:pPr>
        <w:pStyle w:val="TOC3"/>
        <w:tabs>
          <w:tab w:val="clear" w:pos="9639"/>
          <w:tab w:val="right" w:pos="2000"/>
          <w:tab w:val="right" w:leader="dot" w:pos="9641"/>
        </w:tabs>
        <w:rPr>
          <w:ins w:id="275" w:author="Rapporteur120" w:date="2024-08-27T09:59:00Z"/>
        </w:rPr>
      </w:pPr>
      <w:ins w:id="276" w:author="Rapporteur120" w:date="2024-08-27T09:59:00Z">
        <w:r>
          <w:t>4.</w:t>
        </w:r>
        <w:r>
          <w:rPr>
            <w:rFonts w:eastAsia="SimSun" w:hint="eastAsia"/>
            <w:lang w:val="en-US" w:eastAsia="zh-CN"/>
          </w:rPr>
          <w:t>2</w:t>
        </w:r>
        <w:r>
          <w:t>.1</w:t>
        </w:r>
        <w:r>
          <w:tab/>
          <w:t>Description</w:t>
        </w:r>
        <w:r>
          <w:tab/>
        </w:r>
        <w:r>
          <w:fldChar w:fldCharType="begin"/>
        </w:r>
        <w:r>
          <w:instrText xml:space="preserve"> PAGEREF _Toc8117 \h </w:instrText>
        </w:r>
      </w:ins>
      <w:ins w:id="277" w:author="Rapporteur120" w:date="2024-08-27T09:59:00Z">
        <w:r>
          <w:fldChar w:fldCharType="separate"/>
        </w:r>
        <w:r>
          <w:t>10</w:t>
        </w:r>
        <w:r>
          <w:fldChar w:fldCharType="end"/>
        </w:r>
      </w:ins>
    </w:p>
    <w:p w14:paraId="0DB700A6" w14:textId="77777777" w:rsidR="00331ADE" w:rsidRDefault="00000000">
      <w:pPr>
        <w:pStyle w:val="TOC3"/>
        <w:tabs>
          <w:tab w:val="clear" w:pos="9639"/>
          <w:tab w:val="right" w:pos="2000"/>
          <w:tab w:val="right" w:leader="dot" w:pos="9641"/>
        </w:tabs>
        <w:rPr>
          <w:ins w:id="278" w:author="Rapporteur120" w:date="2024-08-27T09:59:00Z"/>
        </w:rPr>
      </w:pPr>
      <w:ins w:id="279" w:author="Rapporteur120" w:date="2024-08-27T09:59:00Z">
        <w:r>
          <w:t>4.</w:t>
        </w:r>
        <w:r>
          <w:rPr>
            <w:rFonts w:eastAsia="SimSun" w:hint="eastAsia"/>
            <w:lang w:val="en-US" w:eastAsia="zh-CN"/>
          </w:rPr>
          <w:t>2</w:t>
        </w:r>
        <w:r>
          <w:t>.2</w:t>
        </w:r>
        <w:r>
          <w:tab/>
          <w:t>Detailed analysis</w:t>
        </w:r>
        <w:r>
          <w:tab/>
        </w:r>
        <w:r>
          <w:fldChar w:fldCharType="begin"/>
        </w:r>
        <w:r>
          <w:instrText xml:space="preserve"> PAGEREF _Toc30240 \h </w:instrText>
        </w:r>
      </w:ins>
      <w:ins w:id="280" w:author="Rapporteur120" w:date="2024-08-27T09:59:00Z">
        <w:r>
          <w:fldChar w:fldCharType="separate"/>
        </w:r>
        <w:r>
          <w:t>10</w:t>
        </w:r>
        <w:r>
          <w:fldChar w:fldCharType="end"/>
        </w:r>
      </w:ins>
    </w:p>
    <w:p w14:paraId="40A09607" w14:textId="77777777" w:rsidR="00331ADE" w:rsidRDefault="00000000">
      <w:pPr>
        <w:pStyle w:val="TOC3"/>
        <w:tabs>
          <w:tab w:val="clear" w:pos="9639"/>
          <w:tab w:val="right" w:pos="2000"/>
          <w:tab w:val="right" w:leader="dot" w:pos="9641"/>
        </w:tabs>
        <w:rPr>
          <w:ins w:id="281" w:author="Rapporteur120" w:date="2024-08-27T09:59:00Z"/>
        </w:rPr>
      </w:pPr>
      <w:ins w:id="282" w:author="Rapporteur120" w:date="2024-08-27T09:59:00Z">
        <w:r>
          <w:t>4.</w:t>
        </w:r>
        <w:r>
          <w:rPr>
            <w:rFonts w:hint="eastAsia"/>
          </w:rPr>
          <w:t>2</w:t>
        </w:r>
        <w:r>
          <w:t>.3</w:t>
        </w:r>
        <w:r>
          <w:tab/>
          <w:t>Analysis result</w:t>
        </w:r>
        <w:r>
          <w:tab/>
        </w:r>
        <w:r>
          <w:fldChar w:fldCharType="begin"/>
        </w:r>
        <w:r>
          <w:instrText xml:space="preserve"> PAGEREF _Toc8133 \h </w:instrText>
        </w:r>
      </w:ins>
      <w:ins w:id="283" w:author="Rapporteur120" w:date="2024-08-27T09:59:00Z">
        <w:r>
          <w:fldChar w:fldCharType="separate"/>
        </w:r>
        <w:r>
          <w:t>11</w:t>
        </w:r>
        <w:r>
          <w:fldChar w:fldCharType="end"/>
        </w:r>
      </w:ins>
    </w:p>
    <w:p w14:paraId="6BA86D72" w14:textId="77777777" w:rsidR="00331ADE" w:rsidRDefault="00000000">
      <w:pPr>
        <w:pStyle w:val="TOC1"/>
        <w:tabs>
          <w:tab w:val="clear" w:pos="9639"/>
          <w:tab w:val="right" w:pos="2000"/>
          <w:tab w:val="right" w:leader="dot" w:pos="9641"/>
        </w:tabs>
        <w:rPr>
          <w:ins w:id="284" w:author="Rapporteur120" w:date="2024-08-27T09:59:00Z"/>
        </w:rPr>
      </w:pPr>
      <w:ins w:id="285" w:author="Rapporteur120" w:date="2024-08-27T09:59:00Z">
        <w:r>
          <w:rPr>
            <w:rFonts w:eastAsia="SimSun" w:hint="eastAsia"/>
            <w:lang w:val="en-US" w:eastAsia="zh-CN"/>
          </w:rPr>
          <w:t>5</w:t>
        </w:r>
        <w:r>
          <w:tab/>
          <w:t>Architectural Assumptions and Principles</w:t>
        </w:r>
        <w:r>
          <w:tab/>
        </w:r>
        <w:r>
          <w:fldChar w:fldCharType="begin"/>
        </w:r>
        <w:r>
          <w:instrText xml:space="preserve"> PAGEREF _Toc19366 \h </w:instrText>
        </w:r>
      </w:ins>
      <w:ins w:id="286" w:author="Rapporteur120" w:date="2024-08-27T09:59:00Z">
        <w:r>
          <w:fldChar w:fldCharType="separate"/>
        </w:r>
        <w:r>
          <w:t>11</w:t>
        </w:r>
        <w:r>
          <w:fldChar w:fldCharType="end"/>
        </w:r>
      </w:ins>
    </w:p>
    <w:p w14:paraId="377BA5A0" w14:textId="77777777" w:rsidR="00331ADE" w:rsidRDefault="00000000">
      <w:pPr>
        <w:pStyle w:val="TOC2"/>
        <w:tabs>
          <w:tab w:val="clear" w:pos="9639"/>
          <w:tab w:val="right" w:pos="2000"/>
          <w:tab w:val="right" w:leader="dot" w:pos="9641"/>
        </w:tabs>
        <w:rPr>
          <w:ins w:id="287" w:author="Rapporteur120" w:date="2024-08-27T09:59:00Z"/>
        </w:rPr>
      </w:pPr>
      <w:ins w:id="288" w:author="Rapporteur120" w:date="2024-08-27T09:59:00Z">
        <w:r>
          <w:rPr>
            <w:rFonts w:eastAsia="SimSun" w:hint="eastAsia"/>
            <w:lang w:val="en-US" w:eastAsia="zh-CN"/>
          </w:rPr>
          <w:t>5</w:t>
        </w:r>
        <w:r>
          <w:rPr>
            <w:lang w:eastAsia="ko-KR"/>
          </w:rPr>
          <w:t>.</w:t>
        </w:r>
        <w:r>
          <w:rPr>
            <w:rFonts w:eastAsia="SimSun"/>
            <w:lang w:eastAsia="zh-CN"/>
          </w:rPr>
          <w:t>1</w:t>
        </w:r>
        <w:r>
          <w:rPr>
            <w:lang w:eastAsia="ko-KR"/>
          </w:rPr>
          <w:tab/>
          <w:t>Architectural Assumptions</w:t>
        </w:r>
        <w:r>
          <w:tab/>
        </w:r>
        <w:r>
          <w:fldChar w:fldCharType="begin"/>
        </w:r>
        <w:r>
          <w:instrText xml:space="preserve"> PAGEREF _Toc28227 \h </w:instrText>
        </w:r>
      </w:ins>
      <w:ins w:id="289" w:author="Rapporteur120" w:date="2024-08-27T09:59:00Z">
        <w:r>
          <w:fldChar w:fldCharType="separate"/>
        </w:r>
        <w:r>
          <w:t>11</w:t>
        </w:r>
        <w:r>
          <w:fldChar w:fldCharType="end"/>
        </w:r>
      </w:ins>
    </w:p>
    <w:p w14:paraId="1D8DC4AB" w14:textId="77777777" w:rsidR="00331ADE" w:rsidRDefault="00000000">
      <w:pPr>
        <w:pStyle w:val="TOC2"/>
        <w:tabs>
          <w:tab w:val="clear" w:pos="9639"/>
          <w:tab w:val="right" w:pos="2000"/>
          <w:tab w:val="right" w:leader="dot" w:pos="9641"/>
        </w:tabs>
        <w:rPr>
          <w:ins w:id="290" w:author="Rapporteur120" w:date="2024-08-27T09:59:00Z"/>
        </w:rPr>
      </w:pPr>
      <w:ins w:id="291" w:author="Rapporteur120" w:date="2024-08-27T09:59:00Z">
        <w:r>
          <w:rPr>
            <w:rFonts w:eastAsia="SimSun" w:hint="eastAsia"/>
            <w:lang w:val="en-US" w:eastAsia="zh-CN"/>
          </w:rPr>
          <w:t>5</w:t>
        </w:r>
        <w:r>
          <w:rPr>
            <w:lang w:eastAsia="ko-KR"/>
          </w:rPr>
          <w:t>.</w:t>
        </w:r>
        <w:r>
          <w:rPr>
            <w:rFonts w:eastAsia="SimSun"/>
            <w:lang w:eastAsia="zh-CN"/>
          </w:rPr>
          <w:t>2</w:t>
        </w:r>
        <w:r>
          <w:rPr>
            <w:lang w:eastAsia="ko-KR"/>
          </w:rPr>
          <w:tab/>
          <w:t>Architectural Principles</w:t>
        </w:r>
        <w:r>
          <w:tab/>
        </w:r>
        <w:r>
          <w:fldChar w:fldCharType="begin"/>
        </w:r>
        <w:r>
          <w:instrText xml:space="preserve"> PAGEREF _Toc29088 \h </w:instrText>
        </w:r>
      </w:ins>
      <w:ins w:id="292" w:author="Rapporteur120" w:date="2024-08-27T09:59:00Z">
        <w:r>
          <w:fldChar w:fldCharType="separate"/>
        </w:r>
        <w:r>
          <w:t>11</w:t>
        </w:r>
        <w:r>
          <w:fldChar w:fldCharType="end"/>
        </w:r>
      </w:ins>
    </w:p>
    <w:p w14:paraId="62BE89EB" w14:textId="77777777" w:rsidR="00331ADE" w:rsidRDefault="00000000">
      <w:pPr>
        <w:pStyle w:val="TOC1"/>
        <w:rPr>
          <w:ins w:id="293" w:author="Rapporteur120" w:date="2024-08-27T09:59:00Z"/>
        </w:rPr>
      </w:pPr>
      <w:ins w:id="294" w:author="Rapporteur120" w:date="2024-08-27T09:59:00Z">
        <w:r>
          <w:rPr>
            <w:rFonts w:hint="eastAsia"/>
            <w:lang w:val="en-US" w:eastAsia="zh-CN"/>
          </w:rPr>
          <w:t>6</w:t>
        </w:r>
        <w:r>
          <w:tab/>
        </w:r>
        <w:r>
          <w:rPr>
            <w:rFonts w:hint="eastAsia"/>
            <w:lang w:eastAsia="zh-CN"/>
          </w:rPr>
          <w:t>Key Issues</w:t>
        </w:r>
        <w:r>
          <w:tab/>
        </w:r>
        <w:r>
          <w:fldChar w:fldCharType="begin"/>
        </w:r>
        <w:r>
          <w:instrText xml:space="preserve"> PAGEREF _Toc19484 \h </w:instrText>
        </w:r>
      </w:ins>
      <w:ins w:id="295" w:author="Rapporteur120" w:date="2024-08-27T09:59:00Z">
        <w:r>
          <w:fldChar w:fldCharType="separate"/>
        </w:r>
        <w:r>
          <w:t>11</w:t>
        </w:r>
        <w:r>
          <w:fldChar w:fldCharType="end"/>
        </w:r>
      </w:ins>
    </w:p>
    <w:p w14:paraId="42BDE63F" w14:textId="77777777" w:rsidR="00331ADE" w:rsidRDefault="00000000">
      <w:pPr>
        <w:pStyle w:val="TOC2"/>
        <w:tabs>
          <w:tab w:val="clear" w:pos="9639"/>
          <w:tab w:val="right" w:pos="2000"/>
          <w:tab w:val="right" w:leader="dot" w:pos="9641"/>
        </w:tabs>
        <w:rPr>
          <w:ins w:id="296" w:author="Rapporteur120" w:date="2024-08-27T09:59:00Z"/>
        </w:rPr>
      </w:pPr>
      <w:ins w:id="297" w:author="Rapporteur120" w:date="2024-08-27T09:59:00Z">
        <w:r>
          <w:rPr>
            <w:rFonts w:eastAsia="SimSun" w:hint="eastAsia"/>
            <w:lang w:val="en-US" w:eastAsia="zh-CN"/>
          </w:rPr>
          <w:t>6</w:t>
        </w:r>
        <w:r>
          <w:rPr>
            <w:lang w:val="en-US"/>
          </w:rPr>
          <w:t>.1</w:t>
        </w:r>
        <w:r>
          <w:rPr>
            <w:lang w:val="en-US"/>
          </w:rPr>
          <w:tab/>
        </w:r>
        <w:r>
          <w:rPr>
            <w:rFonts w:hint="eastAsia"/>
            <w:lang w:val="en-US" w:eastAsia="zh-CN"/>
          </w:rPr>
          <w:t>Key Issue</w:t>
        </w:r>
        <w:r>
          <w:rPr>
            <w:rFonts w:hint="eastAsia"/>
            <w:lang w:eastAsia="zh-CN"/>
          </w:rPr>
          <w:t xml:space="preserve"> #</w:t>
        </w:r>
        <w:r>
          <w:rPr>
            <w:rFonts w:hint="eastAsia"/>
            <w:lang w:val="en-US" w:eastAsia="zh-CN"/>
          </w:rPr>
          <w:t>1</w:t>
        </w:r>
        <w:r>
          <w:t xml:space="preserve">: Application calling service based on eMMTel </w:t>
        </w:r>
        <w:r>
          <w:rPr>
            <w:rFonts w:hint="eastAsia"/>
          </w:rPr>
          <w:t>service</w:t>
        </w:r>
        <w:r>
          <w:tab/>
        </w:r>
        <w:r>
          <w:fldChar w:fldCharType="begin"/>
        </w:r>
        <w:r>
          <w:instrText xml:space="preserve"> PAGEREF _Toc23642 \h </w:instrText>
        </w:r>
      </w:ins>
      <w:ins w:id="298" w:author="Rapporteur120" w:date="2024-08-27T09:59:00Z">
        <w:r>
          <w:fldChar w:fldCharType="separate"/>
        </w:r>
        <w:r>
          <w:t>11</w:t>
        </w:r>
        <w:r>
          <w:fldChar w:fldCharType="end"/>
        </w:r>
      </w:ins>
    </w:p>
    <w:p w14:paraId="0A36CB9E" w14:textId="77777777" w:rsidR="00331ADE" w:rsidRDefault="00000000">
      <w:pPr>
        <w:pStyle w:val="TOC3"/>
        <w:tabs>
          <w:tab w:val="clear" w:pos="9639"/>
          <w:tab w:val="right" w:pos="2000"/>
          <w:tab w:val="right" w:leader="dot" w:pos="9641"/>
        </w:tabs>
        <w:rPr>
          <w:ins w:id="299" w:author="Rapporteur120" w:date="2024-08-27T09:59:00Z"/>
        </w:rPr>
      </w:pPr>
      <w:ins w:id="300" w:author="Rapporteur120" w:date="2024-08-27T09:59:00Z">
        <w:r>
          <w:rPr>
            <w:rFonts w:hint="eastAsia"/>
            <w:lang w:val="en-US" w:eastAsia="zh-CN"/>
          </w:rPr>
          <w:t>6</w:t>
        </w:r>
        <w:r>
          <w:t>.</w:t>
        </w:r>
        <w:r>
          <w:rPr>
            <w:rFonts w:hint="eastAsia"/>
            <w:lang w:eastAsia="zh-CN"/>
          </w:rPr>
          <w:t>1</w:t>
        </w:r>
        <w:r>
          <w:t>.1</w:t>
        </w:r>
        <w:r>
          <w:rPr>
            <w:rFonts w:ascii="Calibri" w:hAnsi="Calibri"/>
            <w:szCs w:val="22"/>
            <w:lang w:eastAsia="en-GB"/>
          </w:rPr>
          <w:tab/>
        </w:r>
        <w:r>
          <w:t>Description</w:t>
        </w:r>
        <w:r>
          <w:tab/>
        </w:r>
        <w:r>
          <w:fldChar w:fldCharType="begin"/>
        </w:r>
        <w:r>
          <w:instrText xml:space="preserve"> PAGEREF _Toc9274 \h </w:instrText>
        </w:r>
      </w:ins>
      <w:ins w:id="301" w:author="Rapporteur120" w:date="2024-08-27T09:59:00Z">
        <w:r>
          <w:fldChar w:fldCharType="separate"/>
        </w:r>
        <w:r>
          <w:t>11</w:t>
        </w:r>
        <w:r>
          <w:fldChar w:fldCharType="end"/>
        </w:r>
      </w:ins>
    </w:p>
    <w:p w14:paraId="732E1FDF" w14:textId="77777777" w:rsidR="00331ADE" w:rsidRDefault="00000000">
      <w:pPr>
        <w:pStyle w:val="TOC2"/>
        <w:tabs>
          <w:tab w:val="clear" w:pos="9639"/>
          <w:tab w:val="right" w:pos="2000"/>
          <w:tab w:val="right" w:leader="dot" w:pos="9641"/>
        </w:tabs>
        <w:rPr>
          <w:ins w:id="302" w:author="Rapporteur120" w:date="2024-08-27T09:59:00Z"/>
        </w:rPr>
      </w:pPr>
      <w:ins w:id="303" w:author="Rapporteur120" w:date="2024-08-27T09:59:00Z">
        <w:r>
          <w:rPr>
            <w:rFonts w:eastAsia="SimSun" w:hint="eastAsia"/>
            <w:lang w:val="en-US" w:eastAsia="zh-CN"/>
          </w:rPr>
          <w:t>6</w:t>
        </w:r>
        <w:r>
          <w:rPr>
            <w:lang w:val="en-US"/>
          </w:rPr>
          <w:t>.</w:t>
        </w:r>
        <w:r>
          <w:rPr>
            <w:rFonts w:eastAsia="SimSun" w:hint="eastAsia"/>
            <w:lang w:val="en-US" w:eastAsia="zh-CN"/>
          </w:rPr>
          <w:t>2</w:t>
        </w:r>
        <w:r>
          <w:rPr>
            <w:lang w:val="en-US"/>
          </w:rPr>
          <w:tab/>
        </w:r>
        <w:r>
          <w:rPr>
            <w:rFonts w:hint="eastAsia"/>
            <w:lang w:val="en-US" w:eastAsia="zh-CN"/>
          </w:rPr>
          <w:t>Key Issue</w:t>
        </w:r>
        <w:r>
          <w:rPr>
            <w:rFonts w:hint="eastAsia"/>
            <w:lang w:eastAsia="zh-CN"/>
          </w:rPr>
          <w:t xml:space="preserve"> #</w:t>
        </w:r>
        <w:r>
          <w:rPr>
            <w:rFonts w:hint="eastAsia"/>
            <w:lang w:val="en-US" w:eastAsia="zh-CN"/>
          </w:rPr>
          <w:t>2</w:t>
        </w:r>
        <w:r>
          <w:t xml:space="preserve">: </w:t>
        </w:r>
        <w:r>
          <w:rPr>
            <w:rFonts w:eastAsia="SimSun"/>
            <w:lang w:eastAsia="zh-CN"/>
          </w:rPr>
          <w:t>D</w:t>
        </w:r>
        <w:r>
          <w:t>ownload</w:t>
        </w:r>
        <w:r>
          <w:rPr>
            <w:rFonts w:hint="eastAsia"/>
          </w:rPr>
          <w:t xml:space="preserve"> data channel application to UE</w:t>
        </w:r>
        <w:r>
          <w:tab/>
        </w:r>
        <w:r>
          <w:fldChar w:fldCharType="begin"/>
        </w:r>
        <w:r>
          <w:instrText xml:space="preserve"> PAGEREF _Toc7103 \h </w:instrText>
        </w:r>
      </w:ins>
      <w:ins w:id="304" w:author="Rapporteur120" w:date="2024-08-27T09:59:00Z">
        <w:r>
          <w:fldChar w:fldCharType="separate"/>
        </w:r>
        <w:r>
          <w:t>12</w:t>
        </w:r>
        <w:r>
          <w:fldChar w:fldCharType="end"/>
        </w:r>
      </w:ins>
    </w:p>
    <w:p w14:paraId="4B89A60C" w14:textId="77777777" w:rsidR="00331ADE" w:rsidRDefault="00000000">
      <w:pPr>
        <w:pStyle w:val="TOC3"/>
        <w:tabs>
          <w:tab w:val="clear" w:pos="9639"/>
          <w:tab w:val="right" w:pos="2000"/>
          <w:tab w:val="right" w:leader="dot" w:pos="9641"/>
        </w:tabs>
        <w:rPr>
          <w:ins w:id="305" w:author="Rapporteur120" w:date="2024-08-27T09:59:00Z"/>
        </w:rPr>
      </w:pPr>
      <w:ins w:id="306" w:author="Rapporteur120" w:date="2024-08-27T09:59:00Z">
        <w:r>
          <w:rPr>
            <w:rFonts w:hint="eastAsia"/>
            <w:lang w:val="en-US" w:eastAsia="zh-CN"/>
          </w:rPr>
          <w:t>6</w:t>
        </w:r>
        <w:r>
          <w:t>.</w:t>
        </w:r>
        <w:r>
          <w:rPr>
            <w:rFonts w:hint="eastAsia"/>
            <w:lang w:val="en-US" w:eastAsia="zh-CN"/>
          </w:rPr>
          <w:t>2</w:t>
        </w:r>
        <w:r>
          <w:t>.1</w:t>
        </w:r>
        <w:r>
          <w:rPr>
            <w:rFonts w:ascii="Calibri" w:hAnsi="Calibri"/>
            <w:szCs w:val="22"/>
            <w:lang w:eastAsia="en-GB"/>
          </w:rPr>
          <w:tab/>
        </w:r>
        <w:r>
          <w:t>Description</w:t>
        </w:r>
        <w:r>
          <w:tab/>
        </w:r>
        <w:r>
          <w:fldChar w:fldCharType="begin"/>
        </w:r>
        <w:r>
          <w:instrText xml:space="preserve"> PAGEREF _Toc23797 \h </w:instrText>
        </w:r>
      </w:ins>
      <w:ins w:id="307" w:author="Rapporteur120" w:date="2024-08-27T09:59:00Z">
        <w:r>
          <w:fldChar w:fldCharType="separate"/>
        </w:r>
        <w:r>
          <w:t>12</w:t>
        </w:r>
        <w:r>
          <w:fldChar w:fldCharType="end"/>
        </w:r>
      </w:ins>
    </w:p>
    <w:p w14:paraId="7AB3F3E5" w14:textId="77777777" w:rsidR="00331ADE" w:rsidRDefault="00000000">
      <w:pPr>
        <w:pStyle w:val="TOC2"/>
        <w:tabs>
          <w:tab w:val="clear" w:pos="9639"/>
          <w:tab w:val="right" w:pos="2000"/>
          <w:tab w:val="right" w:leader="dot" w:pos="9641"/>
        </w:tabs>
        <w:rPr>
          <w:ins w:id="308" w:author="Rapporteur120" w:date="2024-08-27T09:59:00Z"/>
        </w:rPr>
      </w:pPr>
      <w:ins w:id="309" w:author="Rapporteur120" w:date="2024-08-27T09:59:00Z">
        <w:r>
          <w:rPr>
            <w:rFonts w:eastAsia="SimSun" w:hint="eastAsia"/>
            <w:lang w:val="en-US" w:eastAsia="zh-CN"/>
          </w:rPr>
          <w:t>6.3</w:t>
        </w:r>
        <w:r>
          <w:rPr>
            <w:rFonts w:eastAsia="SimSun" w:hint="eastAsia"/>
            <w:lang w:val="en-US" w:eastAsia="zh-CN"/>
          </w:rPr>
          <w:tab/>
          <w:t>Key Issue #3:support of eMMTel call between application with IMS capability and application</w:t>
        </w:r>
        <w:r>
          <w:rPr>
            <w:rFonts w:hint="eastAsia"/>
            <w:lang w:val="en-US" w:eastAsia="zh-CN"/>
          </w:rPr>
          <w:t xml:space="preserve"> without IMS capability</w:t>
        </w:r>
        <w:r>
          <w:tab/>
        </w:r>
        <w:r>
          <w:fldChar w:fldCharType="begin"/>
        </w:r>
        <w:r>
          <w:instrText xml:space="preserve"> PAGEREF _Toc8819 \h </w:instrText>
        </w:r>
      </w:ins>
      <w:ins w:id="310" w:author="Rapporteur120" w:date="2024-08-27T09:59:00Z">
        <w:r>
          <w:fldChar w:fldCharType="separate"/>
        </w:r>
        <w:r>
          <w:t>13</w:t>
        </w:r>
        <w:r>
          <w:fldChar w:fldCharType="end"/>
        </w:r>
      </w:ins>
    </w:p>
    <w:p w14:paraId="64A09AB7" w14:textId="77777777" w:rsidR="00331ADE" w:rsidRDefault="00000000">
      <w:pPr>
        <w:pStyle w:val="TOC3"/>
        <w:tabs>
          <w:tab w:val="clear" w:pos="9639"/>
          <w:tab w:val="right" w:pos="2000"/>
          <w:tab w:val="right" w:leader="dot" w:pos="9641"/>
        </w:tabs>
        <w:rPr>
          <w:ins w:id="311" w:author="Rapporteur120" w:date="2024-08-27T09:59:00Z"/>
        </w:rPr>
      </w:pPr>
      <w:ins w:id="312" w:author="Rapporteur120" w:date="2024-08-27T09:59:00Z">
        <w:r>
          <w:rPr>
            <w:rFonts w:hint="eastAsia"/>
            <w:lang w:val="en-US" w:eastAsia="zh-CN"/>
          </w:rPr>
          <w:t>6</w:t>
        </w:r>
        <w:r>
          <w:t>.</w:t>
        </w:r>
        <w:r>
          <w:rPr>
            <w:rFonts w:hint="eastAsia"/>
            <w:lang w:val="en-US" w:eastAsia="zh-CN"/>
          </w:rPr>
          <w:t>3</w:t>
        </w:r>
        <w:r>
          <w:t>.1</w:t>
        </w:r>
        <w:r>
          <w:rPr>
            <w:rFonts w:ascii="Calibri" w:hAnsi="Calibri"/>
            <w:szCs w:val="22"/>
            <w:lang w:eastAsia="en-GB"/>
          </w:rPr>
          <w:tab/>
        </w:r>
        <w:r>
          <w:t>Description</w:t>
        </w:r>
        <w:r>
          <w:tab/>
        </w:r>
        <w:r>
          <w:fldChar w:fldCharType="begin"/>
        </w:r>
        <w:r>
          <w:instrText xml:space="preserve"> PAGEREF _Toc30026 \h </w:instrText>
        </w:r>
      </w:ins>
      <w:ins w:id="313" w:author="Rapporteur120" w:date="2024-08-27T09:59:00Z">
        <w:r>
          <w:fldChar w:fldCharType="separate"/>
        </w:r>
        <w:r>
          <w:t>13</w:t>
        </w:r>
        <w:r>
          <w:fldChar w:fldCharType="end"/>
        </w:r>
      </w:ins>
    </w:p>
    <w:p w14:paraId="005C4882" w14:textId="77777777" w:rsidR="00331ADE" w:rsidRDefault="00000000">
      <w:pPr>
        <w:pStyle w:val="TOC2"/>
        <w:tabs>
          <w:tab w:val="clear" w:pos="9639"/>
          <w:tab w:val="right" w:pos="2000"/>
          <w:tab w:val="right" w:leader="dot" w:pos="9641"/>
        </w:tabs>
        <w:rPr>
          <w:ins w:id="314" w:author="Rapporteur120" w:date="2024-08-27T09:59:00Z"/>
        </w:rPr>
      </w:pPr>
      <w:ins w:id="315" w:author="Rapporteur120" w:date="2024-08-27T09:59:00Z">
        <w:r>
          <w:rPr>
            <w:rFonts w:eastAsia="SimSun" w:hint="eastAsia"/>
            <w:lang w:val="en-US" w:eastAsia="zh-CN"/>
          </w:rPr>
          <w:t>6.4</w:t>
        </w:r>
        <w:r>
          <w:rPr>
            <w:rFonts w:eastAsia="SimSun" w:hint="eastAsia"/>
            <w:lang w:val="en-US" w:eastAsia="zh-CN"/>
          </w:rPr>
          <w:tab/>
          <w:t>Key Issue #4:support of providing application layer caller information to callee</w:t>
        </w:r>
        <w:r>
          <w:tab/>
        </w:r>
        <w:r>
          <w:fldChar w:fldCharType="begin"/>
        </w:r>
        <w:r>
          <w:instrText xml:space="preserve"> PAGEREF _Toc5828 \h </w:instrText>
        </w:r>
      </w:ins>
      <w:ins w:id="316" w:author="Rapporteur120" w:date="2024-08-27T09:59:00Z">
        <w:r>
          <w:fldChar w:fldCharType="separate"/>
        </w:r>
        <w:r>
          <w:t>13</w:t>
        </w:r>
        <w:r>
          <w:fldChar w:fldCharType="end"/>
        </w:r>
      </w:ins>
    </w:p>
    <w:p w14:paraId="6F565786" w14:textId="77777777" w:rsidR="00331ADE" w:rsidRDefault="00000000">
      <w:pPr>
        <w:pStyle w:val="TOC3"/>
        <w:tabs>
          <w:tab w:val="clear" w:pos="9639"/>
          <w:tab w:val="right" w:pos="2000"/>
          <w:tab w:val="right" w:leader="dot" w:pos="9641"/>
        </w:tabs>
        <w:rPr>
          <w:ins w:id="317" w:author="Rapporteur120" w:date="2024-08-27T09:59:00Z"/>
        </w:rPr>
      </w:pPr>
      <w:ins w:id="318" w:author="Rapporteur120" w:date="2024-08-27T09:59:00Z">
        <w:r>
          <w:rPr>
            <w:rFonts w:hint="eastAsia"/>
            <w:lang w:val="en-US" w:eastAsia="zh-CN"/>
          </w:rPr>
          <w:t>6</w:t>
        </w:r>
        <w:r>
          <w:t>.</w:t>
        </w:r>
        <w:r>
          <w:rPr>
            <w:rFonts w:hint="eastAsia"/>
            <w:lang w:val="en-US" w:eastAsia="zh-CN"/>
          </w:rPr>
          <w:t>4</w:t>
        </w:r>
        <w:r>
          <w:t>.1</w:t>
        </w:r>
        <w:r>
          <w:rPr>
            <w:rFonts w:ascii="Calibri" w:hAnsi="Calibri"/>
            <w:szCs w:val="22"/>
            <w:lang w:eastAsia="en-GB"/>
          </w:rPr>
          <w:tab/>
        </w:r>
        <w:r>
          <w:t>Description</w:t>
        </w:r>
        <w:r>
          <w:tab/>
        </w:r>
        <w:r>
          <w:fldChar w:fldCharType="begin"/>
        </w:r>
        <w:r>
          <w:instrText xml:space="preserve"> PAGEREF _Toc6279 \h </w:instrText>
        </w:r>
      </w:ins>
      <w:ins w:id="319" w:author="Rapporteur120" w:date="2024-08-27T09:59:00Z">
        <w:r>
          <w:fldChar w:fldCharType="separate"/>
        </w:r>
        <w:r>
          <w:t>13</w:t>
        </w:r>
        <w:r>
          <w:fldChar w:fldCharType="end"/>
        </w:r>
      </w:ins>
    </w:p>
    <w:p w14:paraId="5E68A7A4" w14:textId="77777777" w:rsidR="00331ADE" w:rsidRDefault="00000000">
      <w:pPr>
        <w:pStyle w:val="TOC2"/>
        <w:tabs>
          <w:tab w:val="clear" w:pos="9639"/>
          <w:tab w:val="right" w:pos="2000"/>
          <w:tab w:val="right" w:leader="dot" w:pos="9641"/>
        </w:tabs>
        <w:rPr>
          <w:ins w:id="320" w:author="Rapporteur120" w:date="2024-08-27T09:59:00Z"/>
        </w:rPr>
      </w:pPr>
      <w:ins w:id="321" w:author="Rapporteur120" w:date="2024-08-27T09:59:00Z">
        <w:r>
          <w:rPr>
            <w:rFonts w:hint="eastAsia"/>
            <w:lang w:val="en-US" w:eastAsia="zh-CN"/>
          </w:rPr>
          <w:t>6.5</w:t>
        </w:r>
        <w:r>
          <w:rPr>
            <w:rFonts w:hint="eastAsia"/>
            <w:lang w:val="en-US" w:eastAsia="zh-CN"/>
          </w:rPr>
          <w:tab/>
          <w:t xml:space="preserve">Key Issue #5: </w:t>
        </w:r>
        <w:r>
          <w:rPr>
            <w:rFonts w:eastAsia="SimSun" w:hint="eastAsia"/>
            <w:lang w:val="en-US" w:eastAsia="zh-CN"/>
          </w:rPr>
          <w:t>S</w:t>
        </w:r>
        <w:r>
          <w:rPr>
            <w:rFonts w:hint="eastAsia"/>
          </w:rPr>
          <w:t>upport of virtual number</w:t>
        </w:r>
        <w:r>
          <w:tab/>
        </w:r>
        <w:r>
          <w:fldChar w:fldCharType="begin"/>
        </w:r>
        <w:r>
          <w:instrText xml:space="preserve"> PAGEREF _Toc1047 \h </w:instrText>
        </w:r>
      </w:ins>
      <w:ins w:id="322" w:author="Rapporteur120" w:date="2024-08-27T09:59:00Z">
        <w:r>
          <w:fldChar w:fldCharType="separate"/>
        </w:r>
        <w:r>
          <w:t>14</w:t>
        </w:r>
        <w:r>
          <w:fldChar w:fldCharType="end"/>
        </w:r>
      </w:ins>
    </w:p>
    <w:p w14:paraId="6FF41F75" w14:textId="77777777" w:rsidR="00331ADE" w:rsidRDefault="00000000">
      <w:pPr>
        <w:pStyle w:val="TOC3"/>
        <w:tabs>
          <w:tab w:val="clear" w:pos="9639"/>
          <w:tab w:val="right" w:pos="2000"/>
          <w:tab w:val="right" w:leader="dot" w:pos="9641"/>
        </w:tabs>
        <w:rPr>
          <w:ins w:id="323" w:author="Rapporteur120" w:date="2024-08-27T09:59:00Z"/>
        </w:rPr>
      </w:pPr>
      <w:ins w:id="324" w:author="Rapporteur120" w:date="2024-08-27T09:59:00Z">
        <w:r>
          <w:rPr>
            <w:rFonts w:hint="eastAsia"/>
            <w:lang w:val="en-US" w:eastAsia="zh-CN"/>
          </w:rPr>
          <w:t>6</w:t>
        </w:r>
        <w:r>
          <w:t>.</w:t>
        </w:r>
        <w:r>
          <w:rPr>
            <w:rFonts w:hint="eastAsia"/>
            <w:lang w:val="en-US" w:eastAsia="zh-CN"/>
          </w:rPr>
          <w:t>5</w:t>
        </w:r>
        <w:r>
          <w:t>.1</w:t>
        </w:r>
        <w:r>
          <w:rPr>
            <w:rFonts w:ascii="Calibri" w:hAnsi="Calibri"/>
            <w:szCs w:val="22"/>
            <w:lang w:eastAsia="en-GB"/>
          </w:rPr>
          <w:tab/>
        </w:r>
        <w:r>
          <w:t>Description</w:t>
        </w:r>
        <w:r>
          <w:tab/>
        </w:r>
        <w:r>
          <w:fldChar w:fldCharType="begin"/>
        </w:r>
        <w:r>
          <w:instrText xml:space="preserve"> PAGEREF _Toc17546 \h </w:instrText>
        </w:r>
      </w:ins>
      <w:ins w:id="325" w:author="Rapporteur120" w:date="2024-08-27T09:59:00Z">
        <w:r>
          <w:fldChar w:fldCharType="separate"/>
        </w:r>
        <w:r>
          <w:t>14</w:t>
        </w:r>
        <w:r>
          <w:fldChar w:fldCharType="end"/>
        </w:r>
      </w:ins>
    </w:p>
    <w:p w14:paraId="0367C664" w14:textId="77777777" w:rsidR="00331ADE" w:rsidRDefault="00000000">
      <w:pPr>
        <w:pStyle w:val="TOC2"/>
        <w:tabs>
          <w:tab w:val="clear" w:pos="9639"/>
          <w:tab w:val="right" w:pos="2000"/>
          <w:tab w:val="right" w:leader="dot" w:pos="9641"/>
        </w:tabs>
        <w:rPr>
          <w:ins w:id="326" w:author="Rapporteur120" w:date="2024-08-27T09:59:00Z"/>
        </w:rPr>
      </w:pPr>
      <w:ins w:id="327" w:author="Rapporteur120" w:date="2024-08-27T09:59:00Z">
        <w:r>
          <w:rPr>
            <w:rFonts w:eastAsia="SimSun" w:hint="eastAsia"/>
            <w:lang w:val="en-US" w:eastAsia="zh-CN"/>
          </w:rPr>
          <w:t>6</w:t>
        </w:r>
        <w:r>
          <w:rPr>
            <w:lang w:val="en-US"/>
          </w:rPr>
          <w:t>.</w:t>
        </w:r>
        <w:r>
          <w:rPr>
            <w:rFonts w:eastAsia="SimSun" w:hint="eastAsia"/>
            <w:lang w:val="en-US" w:eastAsia="zh-CN"/>
          </w:rPr>
          <w:t>6</w:t>
        </w:r>
        <w:r>
          <w:rPr>
            <w:lang w:val="en-US"/>
          </w:rPr>
          <w:tab/>
        </w:r>
        <w:r>
          <w:rPr>
            <w:rFonts w:hint="eastAsia"/>
            <w:lang w:val="en-US" w:eastAsia="zh-CN"/>
          </w:rPr>
          <w:t>Key Issue</w:t>
        </w:r>
        <w:r>
          <w:rPr>
            <w:rFonts w:hint="eastAsia"/>
            <w:lang w:eastAsia="zh-CN"/>
          </w:rPr>
          <w:t xml:space="preserve"> #</w:t>
        </w:r>
        <w:r>
          <w:rPr>
            <w:rFonts w:hint="eastAsia"/>
            <w:lang w:val="en-US" w:eastAsia="zh-CN"/>
          </w:rPr>
          <w:t>6</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_Toc14521 \h </w:instrText>
        </w:r>
      </w:ins>
      <w:ins w:id="328" w:author="Rapporteur120" w:date="2024-08-27T09:59:00Z">
        <w:r>
          <w:fldChar w:fldCharType="separate"/>
        </w:r>
        <w:r>
          <w:t>17</w:t>
        </w:r>
        <w:r>
          <w:fldChar w:fldCharType="end"/>
        </w:r>
      </w:ins>
    </w:p>
    <w:p w14:paraId="3F32999C" w14:textId="77777777" w:rsidR="00331ADE" w:rsidRDefault="00000000">
      <w:pPr>
        <w:pStyle w:val="TOC3"/>
        <w:tabs>
          <w:tab w:val="clear" w:pos="9639"/>
          <w:tab w:val="right" w:pos="2000"/>
          <w:tab w:val="right" w:leader="dot" w:pos="9641"/>
        </w:tabs>
        <w:rPr>
          <w:ins w:id="329" w:author="Rapporteur120" w:date="2024-08-27T09:59:00Z"/>
        </w:rPr>
      </w:pPr>
      <w:ins w:id="330" w:author="Rapporteur120" w:date="2024-08-27T09:59:00Z">
        <w:r>
          <w:rPr>
            <w:rFonts w:hint="eastAsia"/>
            <w:lang w:val="en-US" w:eastAsia="zh-CN"/>
          </w:rPr>
          <w:t>6</w:t>
        </w:r>
        <w:r>
          <w:t>.</w:t>
        </w:r>
        <w:r>
          <w:rPr>
            <w:rFonts w:hint="eastAsia"/>
            <w:lang w:val="en-US" w:eastAsia="zh-CN"/>
          </w:rPr>
          <w:t>6</w:t>
        </w:r>
        <w:r>
          <w:t>.1</w:t>
        </w:r>
        <w:r>
          <w:rPr>
            <w:rFonts w:ascii="Calibri" w:hAnsi="Calibri"/>
            <w:szCs w:val="22"/>
            <w:lang w:eastAsia="en-GB"/>
          </w:rPr>
          <w:tab/>
        </w:r>
        <w:r>
          <w:t>Description</w:t>
        </w:r>
        <w:r>
          <w:tab/>
        </w:r>
        <w:r>
          <w:fldChar w:fldCharType="begin"/>
        </w:r>
        <w:r>
          <w:instrText xml:space="preserve"> PAGEREF _Toc16071 \h </w:instrText>
        </w:r>
      </w:ins>
      <w:ins w:id="331" w:author="Rapporteur120" w:date="2024-08-27T09:59:00Z">
        <w:r>
          <w:fldChar w:fldCharType="separate"/>
        </w:r>
        <w:r>
          <w:t>17</w:t>
        </w:r>
        <w:r>
          <w:fldChar w:fldCharType="end"/>
        </w:r>
      </w:ins>
    </w:p>
    <w:p w14:paraId="133BC0C1" w14:textId="77777777" w:rsidR="00331ADE" w:rsidRDefault="00000000">
      <w:pPr>
        <w:pStyle w:val="TOC3"/>
        <w:tabs>
          <w:tab w:val="clear" w:pos="9639"/>
          <w:tab w:val="right" w:pos="2000"/>
          <w:tab w:val="right" w:leader="dot" w:pos="9641"/>
        </w:tabs>
        <w:rPr>
          <w:ins w:id="332" w:author="Rapporteur120" w:date="2024-08-27T09:59:00Z"/>
        </w:rPr>
      </w:pPr>
      <w:ins w:id="333" w:author="Rapporteur120" w:date="2024-08-27T09:59:00Z">
        <w:r>
          <w:rPr>
            <w:rFonts w:hint="eastAsia"/>
            <w:lang w:val="en-US" w:eastAsia="zh-CN"/>
          </w:rPr>
          <w:t>6.7.1</w:t>
        </w:r>
        <w:r>
          <w:rPr>
            <w:rFonts w:hint="eastAsia"/>
            <w:lang w:val="en-US" w:eastAsia="zh-CN"/>
          </w:rPr>
          <w:tab/>
          <w:t>Description</w:t>
        </w:r>
        <w:r>
          <w:tab/>
        </w:r>
        <w:r>
          <w:fldChar w:fldCharType="begin"/>
        </w:r>
        <w:r>
          <w:instrText xml:space="preserve"> PAGEREF _Toc15163 \h </w:instrText>
        </w:r>
      </w:ins>
      <w:ins w:id="334" w:author="Rapporteur120" w:date="2024-08-27T09:59:00Z">
        <w:r>
          <w:fldChar w:fldCharType="separate"/>
        </w:r>
        <w:r>
          <w:t>18</w:t>
        </w:r>
        <w:r>
          <w:fldChar w:fldCharType="end"/>
        </w:r>
      </w:ins>
    </w:p>
    <w:p w14:paraId="765E5FBC" w14:textId="77777777" w:rsidR="00331ADE" w:rsidRDefault="00000000">
      <w:pPr>
        <w:pStyle w:val="TOC3"/>
        <w:tabs>
          <w:tab w:val="clear" w:pos="9639"/>
          <w:tab w:val="right" w:pos="2000"/>
          <w:tab w:val="right" w:leader="dot" w:pos="9641"/>
        </w:tabs>
        <w:rPr>
          <w:ins w:id="335" w:author="Rapporteur120" w:date="2024-08-27T09:59:00Z"/>
        </w:rPr>
      </w:pPr>
      <w:ins w:id="336" w:author="Rapporteur120" w:date="2024-08-27T09:59:00Z">
        <w:r>
          <w:rPr>
            <w:rFonts w:hint="eastAsia"/>
            <w:lang w:val="en-US" w:eastAsia="zh-CN"/>
          </w:rPr>
          <w:t>6.8.1</w:t>
        </w:r>
        <w:r>
          <w:rPr>
            <w:rFonts w:hint="eastAsia"/>
            <w:lang w:val="en-US" w:eastAsia="zh-CN"/>
          </w:rPr>
          <w:tab/>
          <w:t>Description</w:t>
        </w:r>
        <w:r>
          <w:tab/>
        </w:r>
        <w:r>
          <w:fldChar w:fldCharType="begin"/>
        </w:r>
        <w:r>
          <w:instrText xml:space="preserve"> PAGEREF _Toc14001 \h </w:instrText>
        </w:r>
      </w:ins>
      <w:ins w:id="337" w:author="Rapporteur120" w:date="2024-08-27T09:59:00Z">
        <w:r>
          <w:fldChar w:fldCharType="separate"/>
        </w:r>
        <w:r>
          <w:t>18</w:t>
        </w:r>
        <w:r>
          <w:fldChar w:fldCharType="end"/>
        </w:r>
      </w:ins>
    </w:p>
    <w:p w14:paraId="1D8BB545" w14:textId="77777777" w:rsidR="00331ADE" w:rsidRDefault="00000000">
      <w:pPr>
        <w:pStyle w:val="TOC1"/>
        <w:tabs>
          <w:tab w:val="clear" w:pos="9639"/>
          <w:tab w:val="right" w:pos="2000"/>
          <w:tab w:val="right" w:leader="dot" w:pos="9641"/>
        </w:tabs>
        <w:rPr>
          <w:ins w:id="338" w:author="Rapporteur120" w:date="2024-08-27T09:59:00Z"/>
        </w:rPr>
      </w:pPr>
      <w:ins w:id="339" w:author="Rapporteur120" w:date="2024-08-27T09:59:00Z">
        <w:r>
          <w:rPr>
            <w:rFonts w:eastAsia="SimSun" w:hint="eastAsia"/>
            <w:lang w:val="en-US" w:eastAsia="zh-CN"/>
          </w:rPr>
          <w:t>7</w:t>
        </w:r>
        <w:r>
          <w:tab/>
          <w:t>Architectural requirements</w:t>
        </w:r>
        <w:r>
          <w:tab/>
        </w:r>
        <w:r>
          <w:fldChar w:fldCharType="begin"/>
        </w:r>
        <w:r>
          <w:instrText xml:space="preserve"> PAGEREF _Toc23500 \h </w:instrText>
        </w:r>
      </w:ins>
      <w:ins w:id="340" w:author="Rapporteur120" w:date="2024-08-27T09:59:00Z">
        <w:r>
          <w:fldChar w:fldCharType="separate"/>
        </w:r>
        <w:r>
          <w:t>19</w:t>
        </w:r>
        <w:r>
          <w:fldChar w:fldCharType="end"/>
        </w:r>
      </w:ins>
    </w:p>
    <w:p w14:paraId="13B5E937" w14:textId="77777777" w:rsidR="00331ADE" w:rsidRDefault="00000000">
      <w:pPr>
        <w:pStyle w:val="TOC2"/>
        <w:rPr>
          <w:ins w:id="341" w:author="Rapporteur120" w:date="2024-08-27T09:59:00Z"/>
        </w:rPr>
      </w:pPr>
      <w:ins w:id="342" w:author="Rapporteur120" w:date="2024-08-27T09:59:00Z">
        <w:r>
          <w:rPr>
            <w:rFonts w:hint="eastAsia"/>
            <w:lang w:val="en-US" w:eastAsia="zh-CN"/>
          </w:rPr>
          <w:t>7</w:t>
        </w:r>
        <w:r>
          <w:rPr>
            <w:lang w:val="en-US" w:eastAsia="zh-CN"/>
          </w:rPr>
          <w:t>.1</w:t>
        </w:r>
        <w:r>
          <w:rPr>
            <w:lang w:val="en-US" w:eastAsia="zh-CN"/>
          </w:rPr>
          <w:tab/>
          <w:t>General</w:t>
        </w:r>
        <w:r>
          <w:tab/>
        </w:r>
        <w:r>
          <w:fldChar w:fldCharType="begin"/>
        </w:r>
        <w:r>
          <w:instrText xml:space="preserve"> PAGEREF _Toc10298 \h </w:instrText>
        </w:r>
      </w:ins>
      <w:ins w:id="343" w:author="Rapporteur120" w:date="2024-08-27T09:59:00Z">
        <w:r>
          <w:fldChar w:fldCharType="separate"/>
        </w:r>
        <w:r>
          <w:t>19</w:t>
        </w:r>
        <w:r>
          <w:fldChar w:fldCharType="end"/>
        </w:r>
      </w:ins>
    </w:p>
    <w:p w14:paraId="44C0B1F4" w14:textId="77777777" w:rsidR="00331ADE" w:rsidRDefault="00000000">
      <w:pPr>
        <w:pStyle w:val="TOC2"/>
        <w:tabs>
          <w:tab w:val="clear" w:pos="9639"/>
          <w:tab w:val="right" w:pos="2000"/>
          <w:tab w:val="right" w:leader="dot" w:pos="9641"/>
        </w:tabs>
        <w:rPr>
          <w:ins w:id="344" w:author="Rapporteur120" w:date="2024-08-27T09:59:00Z"/>
        </w:rPr>
      </w:pPr>
      <w:ins w:id="345" w:author="Rapporteur120" w:date="2024-08-27T09:59:00Z">
        <w:r>
          <w:rPr>
            <w:rFonts w:eastAsia="SimSun" w:hint="eastAsia"/>
            <w:lang w:val="en-US" w:eastAsia="zh-CN"/>
          </w:rPr>
          <w:t>7</w:t>
        </w:r>
        <w:r>
          <w:rPr>
            <w:rFonts w:eastAsia="SimSun"/>
            <w:lang w:val="en-US" w:eastAsia="zh-CN"/>
          </w:rPr>
          <w:t>.2</w:t>
        </w:r>
        <w:r>
          <w:rPr>
            <w:rFonts w:eastAsia="SimSun"/>
            <w:lang w:val="en-US" w:eastAsia="zh-CN"/>
          </w:rPr>
          <w:tab/>
        </w:r>
        <w:r>
          <w:rPr>
            <w:lang w:val="en-US" w:eastAsia="zh-CN"/>
          </w:rPr>
          <w:t>S</w:t>
        </w:r>
        <w:r>
          <w:rPr>
            <w:rFonts w:hint="eastAsia"/>
            <w:lang w:val="en-US" w:eastAsia="zh-CN"/>
          </w:rPr>
          <w:t>ervice configuration</w:t>
        </w:r>
        <w:r>
          <w:rPr>
            <w:rFonts w:eastAsia="SimSun"/>
            <w:lang w:val="en-US" w:eastAsia="zh-CN"/>
          </w:rPr>
          <w:t xml:space="preserve"> requirements</w:t>
        </w:r>
        <w:r>
          <w:tab/>
        </w:r>
        <w:r>
          <w:fldChar w:fldCharType="begin"/>
        </w:r>
        <w:r>
          <w:instrText xml:space="preserve"> PAGEREF _Toc18722 \h </w:instrText>
        </w:r>
      </w:ins>
      <w:ins w:id="346" w:author="Rapporteur120" w:date="2024-08-27T09:59:00Z">
        <w:r>
          <w:fldChar w:fldCharType="separate"/>
        </w:r>
        <w:r>
          <w:t>19</w:t>
        </w:r>
        <w:r>
          <w:fldChar w:fldCharType="end"/>
        </w:r>
      </w:ins>
    </w:p>
    <w:p w14:paraId="2F77C8B7" w14:textId="77777777" w:rsidR="00331ADE" w:rsidRDefault="00000000">
      <w:pPr>
        <w:pStyle w:val="TOC3"/>
        <w:tabs>
          <w:tab w:val="clear" w:pos="9639"/>
          <w:tab w:val="right" w:pos="2000"/>
          <w:tab w:val="right" w:leader="dot" w:pos="9641"/>
        </w:tabs>
        <w:rPr>
          <w:ins w:id="347" w:author="Rapporteur120" w:date="2024-08-27T09:59:00Z"/>
        </w:rPr>
      </w:pPr>
      <w:ins w:id="348" w:author="Rapporteur120" w:date="2024-08-27T09:59:00Z">
        <w:r>
          <w:rPr>
            <w:rFonts w:eastAsia="DengXian" w:hint="eastAsia"/>
            <w:lang w:val="en-US" w:eastAsia="zh-CN"/>
          </w:rPr>
          <w:t>7</w:t>
        </w:r>
        <w:r>
          <w:rPr>
            <w:rFonts w:eastAsia="DengXian"/>
          </w:rPr>
          <w:t>.2.1</w:t>
        </w:r>
        <w:r>
          <w:rPr>
            <w:rFonts w:eastAsia="DengXian"/>
          </w:rPr>
          <w:tab/>
          <w:t>Description</w:t>
        </w:r>
        <w:r>
          <w:tab/>
        </w:r>
        <w:r>
          <w:fldChar w:fldCharType="begin"/>
        </w:r>
        <w:r>
          <w:instrText xml:space="preserve"> PAGEREF _Toc26502 \h </w:instrText>
        </w:r>
      </w:ins>
      <w:ins w:id="349" w:author="Rapporteur120" w:date="2024-08-27T09:59:00Z">
        <w:r>
          <w:fldChar w:fldCharType="separate"/>
        </w:r>
        <w:r>
          <w:t>19</w:t>
        </w:r>
        <w:r>
          <w:fldChar w:fldCharType="end"/>
        </w:r>
      </w:ins>
    </w:p>
    <w:p w14:paraId="215BDD9D" w14:textId="77777777" w:rsidR="00331ADE" w:rsidRDefault="00000000">
      <w:pPr>
        <w:pStyle w:val="TOC3"/>
        <w:tabs>
          <w:tab w:val="clear" w:pos="9639"/>
          <w:tab w:val="right" w:pos="2000"/>
          <w:tab w:val="right" w:leader="dot" w:pos="9641"/>
        </w:tabs>
        <w:rPr>
          <w:ins w:id="350" w:author="Rapporteur120" w:date="2024-08-27T09:59:00Z"/>
        </w:rPr>
      </w:pPr>
      <w:ins w:id="351" w:author="Rapporteur120" w:date="2024-08-27T09:59:00Z">
        <w:r>
          <w:rPr>
            <w:rFonts w:eastAsia="DengXian" w:hint="eastAsia"/>
            <w:lang w:val="en-US" w:eastAsia="zh-CN"/>
          </w:rPr>
          <w:t>7</w:t>
        </w:r>
        <w:r>
          <w:rPr>
            <w:rFonts w:eastAsia="DengXian"/>
          </w:rPr>
          <w:t>.2.2</w:t>
        </w:r>
        <w:r>
          <w:rPr>
            <w:rFonts w:eastAsia="DengXian"/>
          </w:rPr>
          <w:tab/>
          <w:t>Requirements</w:t>
        </w:r>
        <w:r>
          <w:tab/>
        </w:r>
        <w:r>
          <w:fldChar w:fldCharType="begin"/>
        </w:r>
        <w:r>
          <w:instrText xml:space="preserve"> PAGEREF _Toc3573 \h </w:instrText>
        </w:r>
      </w:ins>
      <w:ins w:id="352" w:author="Rapporteur120" w:date="2024-08-27T09:59:00Z">
        <w:r>
          <w:fldChar w:fldCharType="separate"/>
        </w:r>
        <w:r>
          <w:t>19</w:t>
        </w:r>
        <w:r>
          <w:fldChar w:fldCharType="end"/>
        </w:r>
      </w:ins>
    </w:p>
    <w:p w14:paraId="5C518E4D" w14:textId="77777777" w:rsidR="00331ADE" w:rsidRDefault="00000000">
      <w:pPr>
        <w:pStyle w:val="TOC2"/>
        <w:tabs>
          <w:tab w:val="clear" w:pos="9639"/>
          <w:tab w:val="right" w:pos="2000"/>
          <w:tab w:val="right" w:leader="dot" w:pos="9641"/>
        </w:tabs>
        <w:rPr>
          <w:ins w:id="353" w:author="Rapporteur120" w:date="2024-08-27T09:59:00Z"/>
        </w:rPr>
      </w:pPr>
      <w:ins w:id="354" w:author="Rapporteur120" w:date="2024-08-27T09:59:00Z">
        <w:r>
          <w:rPr>
            <w:rFonts w:eastAsia="SimSun" w:hint="eastAsia"/>
            <w:lang w:val="en-US" w:eastAsia="zh-CN"/>
          </w:rPr>
          <w:t>7</w:t>
        </w:r>
        <w:r>
          <w:rPr>
            <w:rFonts w:eastAsia="SimSun"/>
            <w:lang w:val="en-US" w:eastAsia="zh-CN"/>
          </w:rPr>
          <w:t>.</w:t>
        </w:r>
        <w:r>
          <w:rPr>
            <w:rFonts w:eastAsia="SimSun" w:hint="eastAsia"/>
            <w:lang w:val="en-US" w:eastAsia="zh-CN"/>
          </w:rPr>
          <w:t>3</w:t>
        </w:r>
        <w:r>
          <w:rPr>
            <w:rFonts w:eastAsia="SimSun"/>
            <w:lang w:val="en-US" w:eastAsia="zh-CN"/>
          </w:rPr>
          <w:tab/>
        </w:r>
        <w:r>
          <w:rPr>
            <w:lang w:val="en-US" w:eastAsia="zh-CN"/>
          </w:rPr>
          <w:t>S</w:t>
        </w:r>
        <w:r>
          <w:rPr>
            <w:rFonts w:hint="eastAsia"/>
            <w:lang w:val="en-US" w:eastAsia="zh-CN"/>
          </w:rPr>
          <w:t xml:space="preserve">ervice </w:t>
        </w:r>
        <w:r>
          <w:rPr>
            <w:rFonts w:hint="eastAsia"/>
          </w:rPr>
          <w:t>enablement</w:t>
        </w:r>
        <w:r>
          <w:rPr>
            <w:rFonts w:eastAsia="SimSun"/>
            <w:lang w:val="en-US" w:eastAsia="zh-CN"/>
          </w:rPr>
          <w:t xml:space="preserve"> requirements</w:t>
        </w:r>
        <w:r>
          <w:tab/>
        </w:r>
        <w:r>
          <w:fldChar w:fldCharType="begin"/>
        </w:r>
        <w:r>
          <w:instrText xml:space="preserve"> PAGEREF _Toc18183 \h </w:instrText>
        </w:r>
      </w:ins>
      <w:ins w:id="355" w:author="Rapporteur120" w:date="2024-08-27T09:59:00Z">
        <w:r>
          <w:fldChar w:fldCharType="separate"/>
        </w:r>
        <w:r>
          <w:t>19</w:t>
        </w:r>
        <w:r>
          <w:fldChar w:fldCharType="end"/>
        </w:r>
      </w:ins>
    </w:p>
    <w:p w14:paraId="3FCCF7A4" w14:textId="77777777" w:rsidR="00331ADE" w:rsidRDefault="00000000">
      <w:pPr>
        <w:pStyle w:val="TOC3"/>
        <w:tabs>
          <w:tab w:val="clear" w:pos="9639"/>
          <w:tab w:val="right" w:pos="2000"/>
          <w:tab w:val="right" w:leader="dot" w:pos="9641"/>
        </w:tabs>
        <w:rPr>
          <w:ins w:id="356" w:author="Rapporteur120" w:date="2024-08-27T09:59:00Z"/>
        </w:rPr>
      </w:pPr>
      <w:ins w:id="357" w:author="Rapporteur120" w:date="2024-08-27T09:59:00Z">
        <w:r>
          <w:rPr>
            <w:rFonts w:eastAsia="DengXian" w:hint="eastAsia"/>
            <w:lang w:val="en-US" w:eastAsia="zh-CN"/>
          </w:rPr>
          <w:t>7</w:t>
        </w:r>
        <w:r>
          <w:rPr>
            <w:rFonts w:eastAsia="DengXian"/>
          </w:rPr>
          <w:t>.</w:t>
        </w:r>
        <w:r>
          <w:rPr>
            <w:rFonts w:eastAsia="DengXian" w:hint="eastAsia"/>
            <w:lang w:val="en-US" w:eastAsia="zh-CN"/>
          </w:rPr>
          <w:t>3</w:t>
        </w:r>
        <w:r>
          <w:rPr>
            <w:rFonts w:eastAsia="DengXian"/>
          </w:rPr>
          <w:t>.1</w:t>
        </w:r>
        <w:r>
          <w:rPr>
            <w:rFonts w:eastAsia="DengXian"/>
          </w:rPr>
          <w:tab/>
          <w:t>Description</w:t>
        </w:r>
        <w:r>
          <w:tab/>
        </w:r>
        <w:r>
          <w:fldChar w:fldCharType="begin"/>
        </w:r>
        <w:r>
          <w:instrText xml:space="preserve"> PAGEREF _Toc17184 \h </w:instrText>
        </w:r>
      </w:ins>
      <w:ins w:id="358" w:author="Rapporteur120" w:date="2024-08-27T09:59:00Z">
        <w:r>
          <w:fldChar w:fldCharType="separate"/>
        </w:r>
        <w:r>
          <w:t>19</w:t>
        </w:r>
        <w:r>
          <w:fldChar w:fldCharType="end"/>
        </w:r>
      </w:ins>
    </w:p>
    <w:p w14:paraId="354515FC" w14:textId="77777777" w:rsidR="00331ADE" w:rsidRDefault="00000000">
      <w:pPr>
        <w:pStyle w:val="TOC3"/>
        <w:tabs>
          <w:tab w:val="clear" w:pos="9639"/>
          <w:tab w:val="right" w:pos="2000"/>
          <w:tab w:val="right" w:leader="dot" w:pos="9641"/>
        </w:tabs>
        <w:rPr>
          <w:ins w:id="359" w:author="Rapporteur120" w:date="2024-08-27T09:59:00Z"/>
        </w:rPr>
      </w:pPr>
      <w:ins w:id="360" w:author="Rapporteur120" w:date="2024-08-27T09:59:00Z">
        <w:r>
          <w:rPr>
            <w:rFonts w:eastAsia="DengXian" w:hint="eastAsia"/>
            <w:lang w:val="en-US" w:eastAsia="zh-CN"/>
          </w:rPr>
          <w:t>7</w:t>
        </w:r>
        <w:r>
          <w:rPr>
            <w:rFonts w:eastAsia="DengXian"/>
          </w:rPr>
          <w:t>.</w:t>
        </w:r>
        <w:r>
          <w:rPr>
            <w:rFonts w:eastAsia="DengXian" w:hint="eastAsia"/>
            <w:lang w:val="en-US" w:eastAsia="zh-CN"/>
          </w:rPr>
          <w:t>3</w:t>
        </w:r>
        <w:r>
          <w:rPr>
            <w:rFonts w:eastAsia="DengXian"/>
          </w:rPr>
          <w:t>.2</w:t>
        </w:r>
        <w:r>
          <w:rPr>
            <w:rFonts w:eastAsia="DengXian"/>
          </w:rPr>
          <w:tab/>
          <w:t>Requirements</w:t>
        </w:r>
        <w:r>
          <w:tab/>
        </w:r>
        <w:r>
          <w:fldChar w:fldCharType="begin"/>
        </w:r>
        <w:r>
          <w:instrText xml:space="preserve"> PAGEREF _Toc5015 \h </w:instrText>
        </w:r>
      </w:ins>
      <w:ins w:id="361" w:author="Rapporteur120" w:date="2024-08-27T09:59:00Z">
        <w:r>
          <w:fldChar w:fldCharType="separate"/>
        </w:r>
        <w:r>
          <w:t>19</w:t>
        </w:r>
        <w:r>
          <w:fldChar w:fldCharType="end"/>
        </w:r>
      </w:ins>
    </w:p>
    <w:p w14:paraId="3669425C" w14:textId="77777777" w:rsidR="00331ADE" w:rsidRDefault="00000000">
      <w:pPr>
        <w:pStyle w:val="TOC1"/>
        <w:rPr>
          <w:ins w:id="362" w:author="Rapporteur120" w:date="2024-08-27T09:59:00Z"/>
        </w:rPr>
      </w:pPr>
      <w:ins w:id="363" w:author="Rapporteur120" w:date="2024-08-27T09:59:00Z">
        <w:r>
          <w:rPr>
            <w:rFonts w:hint="eastAsia"/>
            <w:lang w:eastAsia="zh-CN"/>
          </w:rPr>
          <w:lastRenderedPageBreak/>
          <w:t>8</w:t>
        </w:r>
        <w:r>
          <w:tab/>
          <w:t>Solutions</w:t>
        </w:r>
        <w:r>
          <w:tab/>
        </w:r>
        <w:r>
          <w:fldChar w:fldCharType="begin"/>
        </w:r>
        <w:r>
          <w:instrText xml:space="preserve"> PAGEREF _Toc25561 \h </w:instrText>
        </w:r>
      </w:ins>
      <w:ins w:id="364" w:author="Rapporteur120" w:date="2024-08-27T09:59:00Z">
        <w:r>
          <w:fldChar w:fldCharType="separate"/>
        </w:r>
        <w:r>
          <w:t>19</w:t>
        </w:r>
        <w:r>
          <w:fldChar w:fldCharType="end"/>
        </w:r>
      </w:ins>
    </w:p>
    <w:p w14:paraId="7F2386C7" w14:textId="77777777" w:rsidR="00331ADE" w:rsidRDefault="00000000">
      <w:pPr>
        <w:pStyle w:val="TOC2"/>
        <w:tabs>
          <w:tab w:val="clear" w:pos="9639"/>
          <w:tab w:val="right" w:pos="2000"/>
          <w:tab w:val="right" w:leader="dot" w:pos="9641"/>
        </w:tabs>
        <w:rPr>
          <w:ins w:id="365" w:author="Rapporteur120" w:date="2024-08-27T09:59:00Z"/>
        </w:rPr>
      </w:pPr>
      <w:ins w:id="366" w:author="Rapporteur120" w:date="2024-08-27T09:59:00Z">
        <w:r>
          <w:rPr>
            <w:rFonts w:hint="eastAsia"/>
            <w:lang w:eastAsia="zh-CN"/>
          </w:rPr>
          <w:t>8</w:t>
        </w:r>
        <w:r>
          <w:rPr>
            <w:lang w:eastAsia="zh-CN"/>
          </w:rPr>
          <w:t>.</w:t>
        </w:r>
        <w:r>
          <w:rPr>
            <w:rFonts w:hint="eastAsia"/>
            <w:lang w:val="en-US" w:eastAsia="zh-CN"/>
          </w:rPr>
          <w:t>1</w:t>
        </w:r>
        <w:r>
          <w:rPr>
            <w:rFonts w:hint="eastAsia"/>
            <w:lang w:eastAsia="ko-KR"/>
          </w:rPr>
          <w:tab/>
        </w:r>
        <w:r>
          <w:t>Solution</w:t>
        </w:r>
        <w:r>
          <w:rPr>
            <w:rFonts w:hint="eastAsia"/>
            <w:lang w:eastAsia="zh-CN"/>
          </w:rPr>
          <w:t xml:space="preserve"> #</w:t>
        </w:r>
        <w:r>
          <w:rPr>
            <w:rFonts w:hint="eastAsia"/>
            <w:lang w:val="en-US" w:eastAsia="zh-CN"/>
          </w:rPr>
          <w:t>1</w:t>
        </w:r>
        <w:r>
          <w:t xml:space="preserve">: </w:t>
        </w:r>
        <w:r>
          <w:rPr>
            <w:rFonts w:hint="eastAsia"/>
          </w:rPr>
          <w:t>eMMTel Enabler architecture</w:t>
        </w:r>
        <w:r>
          <w:tab/>
        </w:r>
        <w:r>
          <w:fldChar w:fldCharType="begin"/>
        </w:r>
        <w:r>
          <w:instrText xml:space="preserve"> PAGEREF _Toc15952 \h </w:instrText>
        </w:r>
      </w:ins>
      <w:ins w:id="367" w:author="Rapporteur120" w:date="2024-08-27T09:59:00Z">
        <w:r>
          <w:fldChar w:fldCharType="separate"/>
        </w:r>
        <w:r>
          <w:t>19</w:t>
        </w:r>
        <w:r>
          <w:fldChar w:fldCharType="end"/>
        </w:r>
      </w:ins>
    </w:p>
    <w:p w14:paraId="10F68BD0" w14:textId="77777777" w:rsidR="00331ADE" w:rsidRDefault="00000000">
      <w:pPr>
        <w:pStyle w:val="TOC3"/>
        <w:tabs>
          <w:tab w:val="clear" w:pos="9639"/>
          <w:tab w:val="right" w:pos="2000"/>
          <w:tab w:val="right" w:leader="dot" w:pos="9641"/>
        </w:tabs>
        <w:rPr>
          <w:ins w:id="368" w:author="Rapporteur120" w:date="2024-08-27T09:59:00Z"/>
        </w:rPr>
      </w:pPr>
      <w:ins w:id="369" w:author="Rapporteur120" w:date="2024-08-27T09:59:00Z">
        <w:r>
          <w:rPr>
            <w:rFonts w:eastAsia="SimSun" w:hint="eastAsia"/>
            <w:lang w:eastAsia="zh-CN"/>
          </w:rPr>
          <w:t>8</w:t>
        </w:r>
        <w:r>
          <w:t>.</w:t>
        </w:r>
        <w:r>
          <w:rPr>
            <w:rFonts w:eastAsia="SimSun" w:hint="eastAsia"/>
            <w:lang w:val="en-US" w:eastAsia="zh-CN"/>
          </w:rPr>
          <w:t>1</w:t>
        </w:r>
        <w:r>
          <w:t>.1</w:t>
        </w:r>
        <w:r>
          <w:rPr>
            <w:rFonts w:hint="eastAsia"/>
          </w:rPr>
          <w:tab/>
          <w:t>Description</w:t>
        </w:r>
        <w:r>
          <w:tab/>
        </w:r>
        <w:r>
          <w:fldChar w:fldCharType="begin"/>
        </w:r>
        <w:r>
          <w:instrText xml:space="preserve"> PAGEREF _Toc23716 \h </w:instrText>
        </w:r>
      </w:ins>
      <w:ins w:id="370" w:author="Rapporteur120" w:date="2024-08-27T09:59:00Z">
        <w:r>
          <w:fldChar w:fldCharType="separate"/>
        </w:r>
        <w:r>
          <w:t>19</w:t>
        </w:r>
        <w:r>
          <w:fldChar w:fldCharType="end"/>
        </w:r>
      </w:ins>
    </w:p>
    <w:p w14:paraId="5D5E666E" w14:textId="77777777" w:rsidR="00331ADE" w:rsidRDefault="00000000">
      <w:pPr>
        <w:pStyle w:val="TOC3"/>
        <w:tabs>
          <w:tab w:val="clear" w:pos="9639"/>
          <w:tab w:val="right" w:pos="2000"/>
          <w:tab w:val="right" w:leader="dot" w:pos="9641"/>
        </w:tabs>
        <w:rPr>
          <w:ins w:id="371" w:author="Rapporteur120" w:date="2024-08-27T09:59:00Z"/>
        </w:rPr>
      </w:pPr>
      <w:ins w:id="372" w:author="Rapporteur120" w:date="2024-08-27T09:59:00Z">
        <w:r>
          <w:rPr>
            <w:rFonts w:eastAsia="SimSun" w:hint="eastAsia"/>
            <w:lang w:val="en-US" w:eastAsia="zh-CN"/>
          </w:rPr>
          <w:t>8</w:t>
        </w:r>
        <w:r>
          <w:t>.</w:t>
        </w:r>
        <w:r>
          <w:rPr>
            <w:rFonts w:eastAsia="SimSun" w:hint="eastAsia"/>
            <w:lang w:val="en-US" w:eastAsia="zh-CN"/>
          </w:rPr>
          <w:t>1</w:t>
        </w:r>
        <w:r>
          <w:t>.</w:t>
        </w:r>
        <w:r>
          <w:rPr>
            <w:rFonts w:eastAsia="SimSun" w:hint="eastAsia"/>
            <w:lang w:val="en-US" w:eastAsia="zh-CN"/>
          </w:rPr>
          <w:t>2</w:t>
        </w:r>
        <w:r>
          <w:tab/>
        </w:r>
        <w:r>
          <w:rPr>
            <w:rFonts w:eastAsia="SimSun" w:hint="eastAsia"/>
            <w:lang w:val="en-US" w:eastAsia="zh-CN"/>
          </w:rPr>
          <w:t>eMMTel Enabler architecture model</w:t>
        </w:r>
        <w:r>
          <w:tab/>
        </w:r>
        <w:r>
          <w:fldChar w:fldCharType="begin"/>
        </w:r>
        <w:r>
          <w:instrText xml:space="preserve"> PAGEREF _Toc2606 \h </w:instrText>
        </w:r>
      </w:ins>
      <w:ins w:id="373" w:author="Rapporteur120" w:date="2024-08-27T09:59:00Z">
        <w:r>
          <w:fldChar w:fldCharType="separate"/>
        </w:r>
        <w:r>
          <w:t>20</w:t>
        </w:r>
        <w:r>
          <w:fldChar w:fldCharType="end"/>
        </w:r>
      </w:ins>
    </w:p>
    <w:p w14:paraId="098C68D3" w14:textId="77777777" w:rsidR="00331ADE" w:rsidRDefault="00000000">
      <w:pPr>
        <w:pStyle w:val="TOC4"/>
        <w:rPr>
          <w:ins w:id="374" w:author="Rapporteur120" w:date="2024-08-27T09:59:00Z"/>
        </w:rPr>
      </w:pPr>
      <w:ins w:id="375" w:author="Rapporteur120" w:date="2024-08-27T09:59:00Z">
        <w:r>
          <w:rPr>
            <w:rFonts w:hint="eastAsia"/>
            <w:lang w:val="en-US" w:eastAsia="zh-CN"/>
          </w:rPr>
          <w:t>8</w:t>
        </w:r>
        <w:r>
          <w:t>.</w:t>
        </w:r>
        <w:r>
          <w:rPr>
            <w:rFonts w:hint="eastAsia"/>
            <w:lang w:val="en-US" w:eastAsia="zh-CN"/>
          </w:rPr>
          <w:t>1</w:t>
        </w:r>
        <w:r>
          <w:t>.</w:t>
        </w:r>
        <w:r>
          <w:rPr>
            <w:rFonts w:hint="eastAsia"/>
            <w:lang w:val="en-US" w:eastAsia="zh-CN"/>
          </w:rPr>
          <w:t>2.1</w:t>
        </w:r>
        <w:r>
          <w:tab/>
        </w:r>
        <w:r>
          <w:rPr>
            <w:rFonts w:hint="eastAsia"/>
            <w:lang w:val="en-US" w:eastAsia="zh-CN"/>
          </w:rPr>
          <w:t>General</w:t>
        </w:r>
        <w:r>
          <w:tab/>
        </w:r>
        <w:r>
          <w:fldChar w:fldCharType="begin"/>
        </w:r>
        <w:r>
          <w:instrText xml:space="preserve"> PAGEREF _Toc29423 \h </w:instrText>
        </w:r>
      </w:ins>
      <w:ins w:id="376" w:author="Rapporteur120" w:date="2024-08-27T09:59:00Z">
        <w:r>
          <w:fldChar w:fldCharType="separate"/>
        </w:r>
        <w:r>
          <w:t>20</w:t>
        </w:r>
        <w:r>
          <w:fldChar w:fldCharType="end"/>
        </w:r>
      </w:ins>
    </w:p>
    <w:p w14:paraId="6A9E187A" w14:textId="77777777" w:rsidR="00331ADE" w:rsidRDefault="00000000">
      <w:pPr>
        <w:pStyle w:val="TOC4"/>
        <w:tabs>
          <w:tab w:val="clear" w:pos="9639"/>
          <w:tab w:val="right" w:pos="2400"/>
          <w:tab w:val="right" w:leader="dot" w:pos="9641"/>
        </w:tabs>
        <w:rPr>
          <w:ins w:id="377" w:author="Rapporteur120" w:date="2024-08-27T09:59:00Z"/>
        </w:rPr>
      </w:pPr>
      <w:ins w:id="378" w:author="Rapporteur120" w:date="2024-08-27T09:59:00Z">
        <w:r>
          <w:rPr>
            <w:rFonts w:hint="eastAsia"/>
            <w:lang w:val="en-US" w:eastAsia="zh-CN"/>
          </w:rPr>
          <w:t>8.1.2.2</w:t>
        </w:r>
        <w:r>
          <w:rPr>
            <w:rFonts w:hint="eastAsia"/>
            <w:lang w:val="en-US" w:eastAsia="zh-CN"/>
          </w:rPr>
          <w:tab/>
          <w:t>Functional entities description</w:t>
        </w:r>
        <w:r>
          <w:tab/>
        </w:r>
        <w:r>
          <w:fldChar w:fldCharType="begin"/>
        </w:r>
        <w:r>
          <w:instrText xml:space="preserve"> PAGEREF _Toc21110 \h </w:instrText>
        </w:r>
      </w:ins>
      <w:ins w:id="379" w:author="Rapporteur120" w:date="2024-08-27T09:59:00Z">
        <w:r>
          <w:fldChar w:fldCharType="separate"/>
        </w:r>
        <w:r>
          <w:t>21</w:t>
        </w:r>
        <w:r>
          <w:fldChar w:fldCharType="end"/>
        </w:r>
      </w:ins>
    </w:p>
    <w:p w14:paraId="4E1DF881" w14:textId="77777777" w:rsidR="00331ADE" w:rsidRDefault="00000000">
      <w:pPr>
        <w:pStyle w:val="TOC5"/>
        <w:rPr>
          <w:ins w:id="380" w:author="Rapporteur120" w:date="2024-08-27T09:59:00Z"/>
        </w:rPr>
      </w:pPr>
      <w:ins w:id="381" w:author="Rapporteur120" w:date="2024-08-27T09:59:00Z">
        <w:r>
          <w:rPr>
            <w:rFonts w:hint="eastAsia"/>
            <w:lang w:val="en-US" w:eastAsia="zh-CN"/>
          </w:rPr>
          <w:t>8</w:t>
        </w:r>
        <w:r>
          <w:t>.</w:t>
        </w:r>
        <w:r>
          <w:rPr>
            <w:rFonts w:hint="eastAsia"/>
            <w:lang w:val="en-US" w:eastAsia="zh-CN"/>
          </w:rPr>
          <w:t>1</w:t>
        </w:r>
        <w:r>
          <w:t>.</w:t>
        </w:r>
        <w:r>
          <w:rPr>
            <w:rFonts w:hint="eastAsia"/>
            <w:lang w:val="en-US" w:eastAsia="zh-CN"/>
          </w:rPr>
          <w:t>2.2.1</w:t>
        </w:r>
        <w:r>
          <w:tab/>
          <w:t>General</w:t>
        </w:r>
        <w:r>
          <w:tab/>
        </w:r>
        <w:r>
          <w:fldChar w:fldCharType="begin"/>
        </w:r>
        <w:r>
          <w:instrText xml:space="preserve"> PAGEREF _Toc31617 \h </w:instrText>
        </w:r>
      </w:ins>
      <w:ins w:id="382" w:author="Rapporteur120" w:date="2024-08-27T09:59:00Z">
        <w:r>
          <w:fldChar w:fldCharType="separate"/>
        </w:r>
        <w:r>
          <w:t>21</w:t>
        </w:r>
        <w:r>
          <w:fldChar w:fldCharType="end"/>
        </w:r>
      </w:ins>
    </w:p>
    <w:p w14:paraId="6ED35430" w14:textId="77777777" w:rsidR="00331ADE" w:rsidRDefault="00000000">
      <w:pPr>
        <w:pStyle w:val="TOC5"/>
        <w:tabs>
          <w:tab w:val="clear" w:pos="9639"/>
          <w:tab w:val="right" w:pos="2400"/>
          <w:tab w:val="right" w:leader="dot" w:pos="9641"/>
        </w:tabs>
        <w:rPr>
          <w:ins w:id="383" w:author="Rapporteur120" w:date="2024-08-27T09:59:00Z"/>
        </w:rPr>
      </w:pPr>
      <w:ins w:id="384" w:author="Rapporteur120" w:date="2024-08-27T09:59:00Z">
        <w:r>
          <w:rPr>
            <w:rFonts w:hint="eastAsia"/>
            <w:lang w:val="en-US" w:eastAsia="zh-CN"/>
          </w:rPr>
          <w:t>8</w:t>
        </w:r>
        <w:r>
          <w:t>.</w:t>
        </w:r>
        <w:r>
          <w:rPr>
            <w:rFonts w:eastAsia="SimSun" w:hint="eastAsia"/>
            <w:lang w:val="en-US" w:eastAsia="zh-CN"/>
          </w:rPr>
          <w:t>1</w:t>
        </w:r>
        <w:r>
          <w:t>.</w:t>
        </w:r>
        <w:r>
          <w:rPr>
            <w:rFonts w:hint="eastAsia"/>
            <w:lang w:val="en-US" w:eastAsia="zh-CN"/>
          </w:rPr>
          <w:t>2.2.2</w:t>
        </w:r>
        <w:r>
          <w:tab/>
        </w:r>
        <w:r>
          <w:rPr>
            <w:rFonts w:eastAsia="SimSun" w:hint="eastAsia"/>
            <w:lang w:val="en-US" w:eastAsia="zh-CN"/>
          </w:rPr>
          <w:t>eMMTel Enabler Server</w:t>
        </w:r>
        <w:r>
          <w:tab/>
        </w:r>
        <w:r>
          <w:fldChar w:fldCharType="begin"/>
        </w:r>
        <w:r>
          <w:instrText xml:space="preserve"> PAGEREF _Toc14049 \h </w:instrText>
        </w:r>
      </w:ins>
      <w:ins w:id="385" w:author="Rapporteur120" w:date="2024-08-27T09:59:00Z">
        <w:r>
          <w:fldChar w:fldCharType="separate"/>
        </w:r>
        <w:r>
          <w:t>21</w:t>
        </w:r>
        <w:r>
          <w:fldChar w:fldCharType="end"/>
        </w:r>
      </w:ins>
    </w:p>
    <w:p w14:paraId="3C51A1C9" w14:textId="77777777" w:rsidR="00331ADE" w:rsidRDefault="00000000">
      <w:pPr>
        <w:pStyle w:val="TOC5"/>
        <w:tabs>
          <w:tab w:val="clear" w:pos="9639"/>
          <w:tab w:val="right" w:pos="2400"/>
          <w:tab w:val="right" w:leader="dot" w:pos="9641"/>
        </w:tabs>
        <w:rPr>
          <w:ins w:id="386" w:author="Rapporteur120" w:date="2024-08-27T09:59:00Z"/>
        </w:rPr>
      </w:pPr>
      <w:ins w:id="387" w:author="Rapporteur120" w:date="2024-08-27T09:59:00Z">
        <w:r>
          <w:rPr>
            <w:rFonts w:hint="eastAsia"/>
            <w:lang w:val="en-US" w:eastAsia="zh-CN"/>
          </w:rPr>
          <w:t>8</w:t>
        </w:r>
        <w:r>
          <w:t>.</w:t>
        </w:r>
        <w:r>
          <w:rPr>
            <w:rFonts w:eastAsia="SimSun" w:hint="eastAsia"/>
            <w:lang w:val="en-US" w:eastAsia="zh-CN"/>
          </w:rPr>
          <w:t>1</w:t>
        </w:r>
        <w:r>
          <w:t>.</w:t>
        </w:r>
        <w:r>
          <w:rPr>
            <w:rFonts w:hint="eastAsia"/>
            <w:lang w:val="en-US" w:eastAsia="zh-CN"/>
          </w:rPr>
          <w:t>2.2.3</w:t>
        </w:r>
        <w:r>
          <w:tab/>
        </w:r>
        <w:r>
          <w:rPr>
            <w:rFonts w:eastAsia="SimSun" w:hint="eastAsia"/>
            <w:lang w:val="en-US" w:eastAsia="zh-CN"/>
          </w:rPr>
          <w:t>eMMTel Client</w:t>
        </w:r>
        <w:r>
          <w:tab/>
        </w:r>
        <w:r>
          <w:fldChar w:fldCharType="begin"/>
        </w:r>
        <w:r>
          <w:instrText xml:space="preserve"> PAGEREF _Toc16235 \h </w:instrText>
        </w:r>
      </w:ins>
      <w:ins w:id="388" w:author="Rapporteur120" w:date="2024-08-27T09:59:00Z">
        <w:r>
          <w:fldChar w:fldCharType="separate"/>
        </w:r>
        <w:r>
          <w:t>21</w:t>
        </w:r>
        <w:r>
          <w:fldChar w:fldCharType="end"/>
        </w:r>
      </w:ins>
    </w:p>
    <w:p w14:paraId="22B868AC" w14:textId="77777777" w:rsidR="00331ADE" w:rsidRDefault="00000000">
      <w:pPr>
        <w:pStyle w:val="TOC5"/>
        <w:tabs>
          <w:tab w:val="clear" w:pos="9639"/>
          <w:tab w:val="right" w:pos="2400"/>
          <w:tab w:val="right" w:leader="dot" w:pos="9641"/>
        </w:tabs>
        <w:rPr>
          <w:ins w:id="389" w:author="Rapporteur120" w:date="2024-08-27T09:59:00Z"/>
        </w:rPr>
      </w:pPr>
      <w:ins w:id="390" w:author="Rapporteur120" w:date="2024-08-27T09:59:00Z">
        <w:r>
          <w:rPr>
            <w:rFonts w:hint="eastAsia"/>
            <w:lang w:val="en-US" w:eastAsia="zh-CN"/>
          </w:rPr>
          <w:t>8</w:t>
        </w:r>
        <w:r>
          <w:t>.</w:t>
        </w:r>
        <w:r>
          <w:rPr>
            <w:rFonts w:eastAsia="SimSun" w:hint="eastAsia"/>
            <w:lang w:val="en-US" w:eastAsia="zh-CN"/>
          </w:rPr>
          <w:t>1</w:t>
        </w:r>
        <w:r>
          <w:t>.</w:t>
        </w:r>
        <w:r>
          <w:rPr>
            <w:rFonts w:hint="eastAsia"/>
            <w:lang w:val="en-US" w:eastAsia="zh-CN"/>
          </w:rPr>
          <w:t>2.2.4</w:t>
        </w:r>
        <w:r>
          <w:rPr>
            <w:rFonts w:hint="eastAsia"/>
            <w:lang w:val="en-US" w:eastAsia="zh-CN"/>
          </w:rPr>
          <w:tab/>
          <w:t>Application Server</w:t>
        </w:r>
        <w:r>
          <w:tab/>
        </w:r>
        <w:r>
          <w:fldChar w:fldCharType="begin"/>
        </w:r>
        <w:r>
          <w:instrText xml:space="preserve"> PAGEREF _Toc6972 \h </w:instrText>
        </w:r>
      </w:ins>
      <w:ins w:id="391" w:author="Rapporteur120" w:date="2024-08-27T09:59:00Z">
        <w:r>
          <w:fldChar w:fldCharType="separate"/>
        </w:r>
        <w:r>
          <w:t>22</w:t>
        </w:r>
        <w:r>
          <w:fldChar w:fldCharType="end"/>
        </w:r>
      </w:ins>
    </w:p>
    <w:p w14:paraId="1794615C" w14:textId="77777777" w:rsidR="00331ADE" w:rsidRDefault="00000000">
      <w:pPr>
        <w:pStyle w:val="TOC5"/>
        <w:tabs>
          <w:tab w:val="clear" w:pos="9639"/>
          <w:tab w:val="right" w:pos="2400"/>
          <w:tab w:val="right" w:leader="dot" w:pos="9641"/>
        </w:tabs>
        <w:rPr>
          <w:ins w:id="392" w:author="Rapporteur120" w:date="2024-08-27T09:59:00Z"/>
        </w:rPr>
      </w:pPr>
      <w:ins w:id="393" w:author="Rapporteur120" w:date="2024-08-27T09:59:00Z">
        <w:r>
          <w:rPr>
            <w:rFonts w:hint="eastAsia"/>
            <w:lang w:val="en-US" w:eastAsia="zh-CN"/>
          </w:rPr>
          <w:t>8</w:t>
        </w:r>
        <w:r>
          <w:t>.</w:t>
        </w:r>
        <w:r>
          <w:rPr>
            <w:rFonts w:eastAsia="SimSun" w:hint="eastAsia"/>
            <w:lang w:val="en-US" w:eastAsia="zh-CN"/>
          </w:rPr>
          <w:t>2</w:t>
        </w:r>
        <w:r>
          <w:t>.</w:t>
        </w:r>
        <w:r>
          <w:rPr>
            <w:rFonts w:hint="eastAsia"/>
            <w:lang w:val="en-US" w:eastAsia="zh-CN"/>
          </w:rPr>
          <w:t>2.2.5</w:t>
        </w:r>
        <w:r>
          <w:rPr>
            <w:rFonts w:hint="eastAsia"/>
            <w:lang w:val="en-US" w:eastAsia="zh-CN"/>
          </w:rPr>
          <w:tab/>
        </w:r>
        <w:r>
          <w:rPr>
            <w:rFonts w:eastAsia="SimSun" w:hint="eastAsia"/>
            <w:lang w:val="en-US" w:eastAsia="zh-CN"/>
          </w:rPr>
          <w:t>Controlling Application Server</w:t>
        </w:r>
        <w:r>
          <w:tab/>
        </w:r>
        <w:r>
          <w:fldChar w:fldCharType="begin"/>
        </w:r>
        <w:r>
          <w:instrText xml:space="preserve"> PAGEREF _Toc30505 \h </w:instrText>
        </w:r>
      </w:ins>
      <w:ins w:id="394" w:author="Rapporteur120" w:date="2024-08-27T09:59:00Z">
        <w:r>
          <w:fldChar w:fldCharType="separate"/>
        </w:r>
        <w:r>
          <w:t>22</w:t>
        </w:r>
        <w:r>
          <w:fldChar w:fldCharType="end"/>
        </w:r>
      </w:ins>
    </w:p>
    <w:p w14:paraId="3267B5DA" w14:textId="77777777" w:rsidR="00331ADE" w:rsidRDefault="00000000">
      <w:pPr>
        <w:pStyle w:val="TOC5"/>
        <w:tabs>
          <w:tab w:val="clear" w:pos="9639"/>
          <w:tab w:val="right" w:pos="2400"/>
          <w:tab w:val="right" w:leader="dot" w:pos="9641"/>
        </w:tabs>
        <w:rPr>
          <w:ins w:id="395" w:author="Rapporteur120" w:date="2024-08-27T09:59:00Z"/>
        </w:rPr>
      </w:pPr>
      <w:ins w:id="396" w:author="Rapporteur120" w:date="2024-08-27T09:59:00Z">
        <w:r>
          <w:rPr>
            <w:rFonts w:hint="eastAsia"/>
            <w:lang w:val="en-US" w:eastAsia="zh-CN"/>
          </w:rPr>
          <w:t>8</w:t>
        </w:r>
        <w:r>
          <w:t>.</w:t>
        </w:r>
        <w:r>
          <w:rPr>
            <w:rFonts w:eastAsia="SimSun" w:hint="eastAsia"/>
            <w:lang w:val="en-US" w:eastAsia="zh-CN"/>
          </w:rPr>
          <w:t>1</w:t>
        </w:r>
        <w:r>
          <w:t>.</w:t>
        </w:r>
        <w:r>
          <w:rPr>
            <w:rFonts w:hint="eastAsia"/>
            <w:lang w:val="en-US" w:eastAsia="zh-CN"/>
          </w:rPr>
          <w:t>2.2.6</w:t>
        </w:r>
        <w:r>
          <w:rPr>
            <w:rFonts w:hint="eastAsia"/>
            <w:lang w:val="en-US" w:eastAsia="zh-CN"/>
          </w:rPr>
          <w:tab/>
        </w:r>
        <w:r>
          <w:rPr>
            <w:rFonts w:eastAsia="SimSun" w:hint="eastAsia"/>
            <w:lang w:val="en-US" w:eastAsia="zh-CN"/>
          </w:rPr>
          <w:t>Application Client</w:t>
        </w:r>
        <w:r>
          <w:tab/>
        </w:r>
        <w:r>
          <w:fldChar w:fldCharType="begin"/>
        </w:r>
        <w:r>
          <w:instrText xml:space="preserve"> PAGEREF _Toc26165 \h </w:instrText>
        </w:r>
      </w:ins>
      <w:ins w:id="397" w:author="Rapporteur120" w:date="2024-08-27T09:59:00Z">
        <w:r>
          <w:fldChar w:fldCharType="separate"/>
        </w:r>
        <w:r>
          <w:t>22</w:t>
        </w:r>
        <w:r>
          <w:fldChar w:fldCharType="end"/>
        </w:r>
      </w:ins>
    </w:p>
    <w:p w14:paraId="4FB84536" w14:textId="77777777" w:rsidR="00331ADE" w:rsidRDefault="00000000">
      <w:pPr>
        <w:pStyle w:val="TOC4"/>
        <w:tabs>
          <w:tab w:val="clear" w:pos="9639"/>
          <w:tab w:val="right" w:pos="2400"/>
          <w:tab w:val="right" w:leader="dot" w:pos="9641"/>
        </w:tabs>
        <w:rPr>
          <w:ins w:id="398" w:author="Rapporteur120" w:date="2024-08-27T09:59:00Z"/>
        </w:rPr>
      </w:pPr>
      <w:ins w:id="399" w:author="Rapporteur120" w:date="2024-08-27T09:59:00Z">
        <w:r>
          <w:rPr>
            <w:rFonts w:hint="eastAsia"/>
            <w:lang w:val="en-US" w:eastAsia="zh-CN"/>
          </w:rPr>
          <w:t>8</w:t>
        </w:r>
        <w:r>
          <w:t>.</w:t>
        </w:r>
        <w:r>
          <w:rPr>
            <w:rFonts w:eastAsia="SimSun" w:hint="eastAsia"/>
            <w:lang w:val="en-US" w:eastAsia="zh-CN"/>
          </w:rPr>
          <w:t>1</w:t>
        </w:r>
        <w:r>
          <w:t>.</w:t>
        </w:r>
        <w:r>
          <w:rPr>
            <w:rFonts w:hint="eastAsia"/>
            <w:lang w:val="en-US" w:eastAsia="zh-CN"/>
          </w:rPr>
          <w:t>2.3</w:t>
        </w:r>
        <w:r>
          <w:tab/>
        </w:r>
        <w:r>
          <w:rPr>
            <w:lang w:val="en-US"/>
          </w:rPr>
          <w:t>Reference points</w:t>
        </w:r>
        <w:r>
          <w:tab/>
        </w:r>
        <w:r>
          <w:fldChar w:fldCharType="begin"/>
        </w:r>
        <w:r>
          <w:instrText xml:space="preserve"> PAGEREF _Toc24012 \h </w:instrText>
        </w:r>
      </w:ins>
      <w:ins w:id="400" w:author="Rapporteur120" w:date="2024-08-27T09:59:00Z">
        <w:r>
          <w:fldChar w:fldCharType="separate"/>
        </w:r>
        <w:r>
          <w:t>22</w:t>
        </w:r>
        <w:r>
          <w:fldChar w:fldCharType="end"/>
        </w:r>
      </w:ins>
    </w:p>
    <w:p w14:paraId="6B43FA5D" w14:textId="77777777" w:rsidR="00331ADE" w:rsidRDefault="00000000">
      <w:pPr>
        <w:pStyle w:val="TOC5"/>
        <w:rPr>
          <w:ins w:id="401" w:author="Rapporteur120" w:date="2024-08-27T09:59:00Z"/>
        </w:rPr>
      </w:pPr>
      <w:ins w:id="402" w:author="Rapporteur120" w:date="2024-08-27T09:59:00Z">
        <w:r>
          <w:rPr>
            <w:rFonts w:hint="eastAsia"/>
            <w:lang w:val="en-US" w:eastAsia="zh-CN"/>
          </w:rPr>
          <w:t>8</w:t>
        </w:r>
        <w:r>
          <w:t>.</w:t>
        </w:r>
        <w:r>
          <w:rPr>
            <w:rFonts w:hint="eastAsia"/>
            <w:lang w:val="en-US" w:eastAsia="zh-CN"/>
          </w:rPr>
          <w:t>1</w:t>
        </w:r>
        <w:r>
          <w:t>.</w:t>
        </w:r>
        <w:r>
          <w:rPr>
            <w:rFonts w:hint="eastAsia"/>
            <w:lang w:val="en-US" w:eastAsia="zh-CN"/>
          </w:rPr>
          <w:t>2.3.1</w:t>
        </w:r>
        <w:r>
          <w:tab/>
          <w:t>General</w:t>
        </w:r>
        <w:r>
          <w:tab/>
        </w:r>
        <w:r>
          <w:fldChar w:fldCharType="begin"/>
        </w:r>
        <w:r>
          <w:instrText xml:space="preserve"> PAGEREF _Toc323 \h </w:instrText>
        </w:r>
      </w:ins>
      <w:ins w:id="403" w:author="Rapporteur120" w:date="2024-08-27T09:59:00Z">
        <w:r>
          <w:fldChar w:fldCharType="separate"/>
        </w:r>
        <w:r>
          <w:t>22</w:t>
        </w:r>
        <w:r>
          <w:fldChar w:fldCharType="end"/>
        </w:r>
      </w:ins>
    </w:p>
    <w:p w14:paraId="29E8A225" w14:textId="77777777" w:rsidR="00331ADE" w:rsidRDefault="00000000">
      <w:pPr>
        <w:pStyle w:val="TOC5"/>
        <w:tabs>
          <w:tab w:val="clear" w:pos="9639"/>
          <w:tab w:val="right" w:pos="2400"/>
          <w:tab w:val="right" w:leader="dot" w:pos="9641"/>
        </w:tabs>
        <w:rPr>
          <w:ins w:id="404" w:author="Rapporteur120" w:date="2024-08-27T09:59:00Z"/>
        </w:rPr>
      </w:pPr>
      <w:ins w:id="405" w:author="Rapporteur120" w:date="2024-08-27T09:59:00Z">
        <w:r>
          <w:rPr>
            <w:rFonts w:hint="eastAsia"/>
            <w:lang w:val="en-US" w:eastAsia="zh-CN"/>
          </w:rPr>
          <w:t>8</w:t>
        </w:r>
        <w:r>
          <w:t>.</w:t>
        </w:r>
        <w:r>
          <w:rPr>
            <w:rFonts w:eastAsia="SimSun" w:hint="eastAsia"/>
            <w:lang w:val="en-US" w:eastAsia="zh-CN"/>
          </w:rPr>
          <w:t>1</w:t>
        </w:r>
        <w:r>
          <w:t>.</w:t>
        </w:r>
        <w:r>
          <w:rPr>
            <w:rFonts w:hint="eastAsia"/>
            <w:lang w:val="en-US" w:eastAsia="zh-CN"/>
          </w:rPr>
          <w:t>2.3.2</w:t>
        </w:r>
        <w:r>
          <w:rPr>
            <w:rFonts w:hint="eastAsia"/>
            <w:lang w:val="en-US" w:eastAsia="zh-CN"/>
          </w:rPr>
          <w:tab/>
          <w:t>eMMTel-1 (between the eMMTel client and the eMMTel Enabler server)</w:t>
        </w:r>
        <w:r>
          <w:tab/>
        </w:r>
        <w:r>
          <w:fldChar w:fldCharType="begin"/>
        </w:r>
        <w:r>
          <w:instrText xml:space="preserve"> PAGEREF _Toc11989 \h </w:instrText>
        </w:r>
      </w:ins>
      <w:ins w:id="406" w:author="Rapporteur120" w:date="2024-08-27T09:59:00Z">
        <w:r>
          <w:fldChar w:fldCharType="separate"/>
        </w:r>
        <w:r>
          <w:t>22</w:t>
        </w:r>
        <w:r>
          <w:fldChar w:fldCharType="end"/>
        </w:r>
      </w:ins>
    </w:p>
    <w:p w14:paraId="5CA12FB2" w14:textId="77777777" w:rsidR="00331ADE" w:rsidRDefault="00000000">
      <w:pPr>
        <w:pStyle w:val="TOC5"/>
        <w:tabs>
          <w:tab w:val="clear" w:pos="9639"/>
          <w:tab w:val="right" w:pos="2400"/>
          <w:tab w:val="right" w:leader="dot" w:pos="9641"/>
        </w:tabs>
        <w:rPr>
          <w:ins w:id="407" w:author="Rapporteur120" w:date="2024-08-27T09:59:00Z"/>
        </w:rPr>
      </w:pPr>
      <w:ins w:id="408" w:author="Rapporteur120" w:date="2024-08-27T09:59:00Z">
        <w:r>
          <w:rPr>
            <w:rFonts w:hint="eastAsia"/>
            <w:lang w:val="en-US" w:eastAsia="zh-CN"/>
          </w:rPr>
          <w:t>8</w:t>
        </w:r>
        <w:r>
          <w:t>.</w:t>
        </w:r>
        <w:r>
          <w:rPr>
            <w:rFonts w:eastAsia="SimSun" w:hint="eastAsia"/>
            <w:lang w:val="en-US" w:eastAsia="zh-CN"/>
          </w:rPr>
          <w:t>1</w:t>
        </w:r>
        <w:r>
          <w:t>.</w:t>
        </w:r>
        <w:r>
          <w:rPr>
            <w:rFonts w:hint="eastAsia"/>
            <w:lang w:val="en-US" w:eastAsia="zh-CN"/>
          </w:rPr>
          <w:t>2.3.3</w:t>
        </w:r>
        <w:r>
          <w:rPr>
            <w:rFonts w:hint="eastAsia"/>
            <w:lang w:val="en-US" w:eastAsia="zh-CN"/>
          </w:rPr>
          <w:tab/>
          <w:t>eMMTel-2 (between the eMMTel Enabler server and the Application Server)</w:t>
        </w:r>
        <w:r>
          <w:tab/>
        </w:r>
        <w:r>
          <w:fldChar w:fldCharType="begin"/>
        </w:r>
        <w:r>
          <w:instrText xml:space="preserve"> PAGEREF _Toc31276 \h </w:instrText>
        </w:r>
      </w:ins>
      <w:ins w:id="409" w:author="Rapporteur120" w:date="2024-08-27T09:59:00Z">
        <w:r>
          <w:fldChar w:fldCharType="separate"/>
        </w:r>
        <w:r>
          <w:t>22</w:t>
        </w:r>
        <w:r>
          <w:fldChar w:fldCharType="end"/>
        </w:r>
      </w:ins>
    </w:p>
    <w:p w14:paraId="2EAF99BB" w14:textId="77777777" w:rsidR="00331ADE" w:rsidRDefault="00000000">
      <w:pPr>
        <w:pStyle w:val="TOC5"/>
        <w:tabs>
          <w:tab w:val="clear" w:pos="9639"/>
          <w:tab w:val="right" w:pos="2400"/>
          <w:tab w:val="right" w:leader="dot" w:pos="9641"/>
        </w:tabs>
        <w:rPr>
          <w:ins w:id="410" w:author="Rapporteur120" w:date="2024-08-27T09:59:00Z"/>
        </w:rPr>
      </w:pPr>
      <w:ins w:id="411" w:author="Rapporteur120" w:date="2024-08-27T09:59:00Z">
        <w:r>
          <w:rPr>
            <w:rFonts w:hint="eastAsia"/>
            <w:lang w:val="en-US" w:eastAsia="zh-CN"/>
          </w:rPr>
          <w:t>8</w:t>
        </w:r>
        <w:r>
          <w:t>.</w:t>
        </w:r>
        <w:r>
          <w:rPr>
            <w:rFonts w:eastAsia="SimSun" w:hint="eastAsia"/>
            <w:lang w:val="en-US" w:eastAsia="zh-CN"/>
          </w:rPr>
          <w:t>1</w:t>
        </w:r>
        <w:r>
          <w:t>.</w:t>
        </w:r>
        <w:r>
          <w:rPr>
            <w:rFonts w:hint="eastAsia"/>
            <w:lang w:val="en-US" w:eastAsia="zh-CN"/>
          </w:rPr>
          <w:t>2.3.4</w:t>
        </w:r>
        <w:r>
          <w:rPr>
            <w:rFonts w:hint="eastAsia"/>
            <w:lang w:val="en-US" w:eastAsia="zh-CN"/>
          </w:rPr>
          <w:tab/>
          <w:t xml:space="preserve">eMMTel-3 (between the eMMTel Enabler server and the </w:t>
        </w:r>
        <w:r>
          <w:rPr>
            <w:rFonts w:eastAsia="SimSun" w:hint="eastAsia"/>
            <w:lang w:val="en-US" w:eastAsia="zh-CN"/>
          </w:rPr>
          <w:t>Controlling Application Server</w:t>
        </w:r>
        <w:r>
          <w:rPr>
            <w:rFonts w:hint="eastAsia"/>
            <w:lang w:val="en-US" w:eastAsia="zh-CN"/>
          </w:rPr>
          <w:t>)</w:t>
        </w:r>
        <w:r>
          <w:tab/>
        </w:r>
        <w:r>
          <w:fldChar w:fldCharType="begin"/>
        </w:r>
        <w:r>
          <w:instrText xml:space="preserve"> PAGEREF _Toc2096 \h </w:instrText>
        </w:r>
      </w:ins>
      <w:ins w:id="412" w:author="Rapporteur120" w:date="2024-08-27T09:59:00Z">
        <w:r>
          <w:fldChar w:fldCharType="separate"/>
        </w:r>
        <w:r>
          <w:t>22</w:t>
        </w:r>
        <w:r>
          <w:fldChar w:fldCharType="end"/>
        </w:r>
      </w:ins>
    </w:p>
    <w:p w14:paraId="21A95B26" w14:textId="77777777" w:rsidR="00331ADE" w:rsidRDefault="00000000">
      <w:pPr>
        <w:pStyle w:val="TOC5"/>
        <w:tabs>
          <w:tab w:val="clear" w:pos="9639"/>
          <w:tab w:val="right" w:pos="2400"/>
          <w:tab w:val="right" w:leader="dot" w:pos="9641"/>
        </w:tabs>
        <w:rPr>
          <w:ins w:id="413" w:author="Rapporteur120" w:date="2024-08-27T09:59:00Z"/>
        </w:rPr>
      </w:pPr>
      <w:ins w:id="414" w:author="Rapporteur120" w:date="2024-08-27T09:59:00Z">
        <w:r>
          <w:rPr>
            <w:rFonts w:hint="eastAsia"/>
            <w:lang w:val="en-US" w:eastAsia="zh-CN"/>
          </w:rPr>
          <w:t>8</w:t>
        </w:r>
        <w:r>
          <w:t>.</w:t>
        </w:r>
        <w:r>
          <w:rPr>
            <w:rFonts w:eastAsia="SimSun" w:hint="eastAsia"/>
            <w:lang w:val="en-US" w:eastAsia="zh-CN"/>
          </w:rPr>
          <w:t>1</w:t>
        </w:r>
        <w:r>
          <w:t>.</w:t>
        </w:r>
        <w:r>
          <w:rPr>
            <w:rFonts w:hint="eastAsia"/>
            <w:lang w:val="en-US" w:eastAsia="zh-CN"/>
          </w:rPr>
          <w:t>2.3.5</w:t>
        </w:r>
        <w:r>
          <w:rPr>
            <w:rFonts w:hint="eastAsia"/>
            <w:lang w:val="en-US" w:eastAsia="zh-CN"/>
          </w:rPr>
          <w:tab/>
          <w:t>App-1 (between the Application Client and the Application Server)</w:t>
        </w:r>
        <w:r>
          <w:tab/>
        </w:r>
        <w:r>
          <w:fldChar w:fldCharType="begin"/>
        </w:r>
        <w:r>
          <w:instrText xml:space="preserve"> PAGEREF _Toc2428 \h </w:instrText>
        </w:r>
      </w:ins>
      <w:ins w:id="415" w:author="Rapporteur120" w:date="2024-08-27T09:59:00Z">
        <w:r>
          <w:fldChar w:fldCharType="separate"/>
        </w:r>
        <w:r>
          <w:t>22</w:t>
        </w:r>
        <w:r>
          <w:fldChar w:fldCharType="end"/>
        </w:r>
      </w:ins>
    </w:p>
    <w:p w14:paraId="791A8DD4" w14:textId="77777777" w:rsidR="00331ADE" w:rsidRDefault="00000000">
      <w:pPr>
        <w:pStyle w:val="TOC2"/>
        <w:tabs>
          <w:tab w:val="clear" w:pos="9639"/>
          <w:tab w:val="right" w:pos="2000"/>
          <w:tab w:val="right" w:leader="dot" w:pos="9641"/>
        </w:tabs>
        <w:rPr>
          <w:ins w:id="416" w:author="Rapporteur120" w:date="2024-08-27T09:59:00Z"/>
        </w:rPr>
      </w:pPr>
      <w:ins w:id="417" w:author="Rapporteur120" w:date="2024-08-27T09:59:00Z">
        <w:r>
          <w:rPr>
            <w:rFonts w:hint="eastAsia"/>
            <w:lang w:eastAsia="zh-CN"/>
          </w:rPr>
          <w:t>8</w:t>
        </w:r>
        <w:r>
          <w:rPr>
            <w:lang w:eastAsia="zh-CN"/>
          </w:rPr>
          <w:t>.</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Application calling service between application and DCMTSI client</w:t>
        </w:r>
        <w:r>
          <w:tab/>
        </w:r>
        <w:r>
          <w:fldChar w:fldCharType="begin"/>
        </w:r>
        <w:r>
          <w:instrText xml:space="preserve"> PAGEREF _Toc20800 \h </w:instrText>
        </w:r>
      </w:ins>
      <w:ins w:id="418" w:author="Rapporteur120" w:date="2024-08-27T09:59:00Z">
        <w:r>
          <w:fldChar w:fldCharType="separate"/>
        </w:r>
        <w:r>
          <w:t>23</w:t>
        </w:r>
        <w:r>
          <w:fldChar w:fldCharType="end"/>
        </w:r>
      </w:ins>
    </w:p>
    <w:p w14:paraId="0ABFF3BB" w14:textId="77777777" w:rsidR="00331ADE" w:rsidRDefault="00000000">
      <w:pPr>
        <w:pStyle w:val="TOC3"/>
        <w:tabs>
          <w:tab w:val="clear" w:pos="9639"/>
          <w:tab w:val="right" w:pos="2000"/>
          <w:tab w:val="right" w:leader="dot" w:pos="9641"/>
        </w:tabs>
        <w:rPr>
          <w:ins w:id="419" w:author="Rapporteur120" w:date="2024-08-27T09:59:00Z"/>
        </w:rPr>
      </w:pPr>
      <w:ins w:id="420" w:author="Rapporteur120" w:date="2024-08-27T09:59:00Z">
        <w:r>
          <w:rPr>
            <w:rFonts w:eastAsia="SimSun" w:hint="eastAsia"/>
            <w:lang w:eastAsia="zh-CN"/>
          </w:rPr>
          <w:t>8</w:t>
        </w:r>
        <w:r>
          <w:t>.</w:t>
        </w:r>
        <w:r>
          <w:rPr>
            <w:rFonts w:eastAsia="SimSun" w:hint="eastAsia"/>
            <w:lang w:val="en-US" w:eastAsia="zh-CN"/>
          </w:rPr>
          <w:t>2</w:t>
        </w:r>
        <w:r>
          <w:t>.1</w:t>
        </w:r>
        <w:r>
          <w:rPr>
            <w:rFonts w:hint="eastAsia"/>
          </w:rPr>
          <w:tab/>
          <w:t>Description</w:t>
        </w:r>
        <w:r>
          <w:tab/>
        </w:r>
        <w:r>
          <w:fldChar w:fldCharType="begin"/>
        </w:r>
        <w:r>
          <w:instrText xml:space="preserve"> PAGEREF _Toc28138 \h </w:instrText>
        </w:r>
      </w:ins>
      <w:ins w:id="421" w:author="Rapporteur120" w:date="2024-08-27T09:59:00Z">
        <w:r>
          <w:fldChar w:fldCharType="separate"/>
        </w:r>
        <w:r>
          <w:t>23</w:t>
        </w:r>
        <w:r>
          <w:fldChar w:fldCharType="end"/>
        </w:r>
      </w:ins>
    </w:p>
    <w:p w14:paraId="00F60E33" w14:textId="77777777" w:rsidR="00331ADE" w:rsidRDefault="00000000">
      <w:pPr>
        <w:pStyle w:val="TOC3"/>
        <w:tabs>
          <w:tab w:val="clear" w:pos="9639"/>
          <w:tab w:val="right" w:pos="2000"/>
          <w:tab w:val="right" w:leader="dot" w:pos="9641"/>
        </w:tabs>
        <w:rPr>
          <w:ins w:id="422" w:author="Rapporteur120" w:date="2024-08-27T09:59:00Z"/>
        </w:rPr>
      </w:pPr>
      <w:ins w:id="423" w:author="Rapporteur120" w:date="2024-08-27T09:59:00Z">
        <w:r>
          <w:rPr>
            <w:rFonts w:eastAsia="SimSun" w:hint="eastAsia"/>
            <w:lang w:val="en-US" w:eastAsia="zh-CN"/>
          </w:rPr>
          <w:t>8</w:t>
        </w:r>
        <w:r>
          <w:t>.</w:t>
        </w:r>
        <w:r>
          <w:rPr>
            <w:rFonts w:eastAsia="SimSun" w:hint="eastAsia"/>
            <w:lang w:val="en-US" w:eastAsia="zh-CN"/>
          </w:rPr>
          <w:t>2</w:t>
        </w:r>
        <w:r>
          <w:t>.2</w:t>
        </w:r>
        <w:r>
          <w:tab/>
          <w:t>Procedures</w:t>
        </w:r>
        <w:r>
          <w:tab/>
        </w:r>
        <w:r>
          <w:fldChar w:fldCharType="begin"/>
        </w:r>
        <w:r>
          <w:instrText xml:space="preserve"> PAGEREF _Toc19397 \h </w:instrText>
        </w:r>
      </w:ins>
      <w:ins w:id="424" w:author="Rapporteur120" w:date="2024-08-27T09:59:00Z">
        <w:r>
          <w:fldChar w:fldCharType="separate"/>
        </w:r>
        <w:r>
          <w:t>23</w:t>
        </w:r>
        <w:r>
          <w:fldChar w:fldCharType="end"/>
        </w:r>
      </w:ins>
    </w:p>
    <w:p w14:paraId="7A8B7604" w14:textId="77777777" w:rsidR="00331ADE" w:rsidRDefault="00000000">
      <w:pPr>
        <w:pStyle w:val="TOC4"/>
        <w:tabs>
          <w:tab w:val="clear" w:pos="9639"/>
          <w:tab w:val="right" w:pos="2400"/>
          <w:tab w:val="right" w:leader="dot" w:pos="9641"/>
        </w:tabs>
        <w:rPr>
          <w:ins w:id="425" w:author="Rapporteur120" w:date="2024-08-27T09:59:00Z"/>
        </w:rPr>
      </w:pPr>
      <w:ins w:id="426" w:author="Rapporteur120" w:date="2024-08-27T09:59:00Z">
        <w:r>
          <w:rPr>
            <w:rFonts w:hint="eastAsia"/>
            <w:lang w:val="en-US" w:eastAsia="zh-CN"/>
          </w:rPr>
          <w:t>8.2.2.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 Call with data channel media</w:t>
        </w:r>
        <w:r>
          <w:tab/>
        </w:r>
        <w:r>
          <w:fldChar w:fldCharType="begin"/>
        </w:r>
        <w:r>
          <w:instrText xml:space="preserve"> PAGEREF _Toc4448 \h </w:instrText>
        </w:r>
      </w:ins>
      <w:ins w:id="427" w:author="Rapporteur120" w:date="2024-08-27T09:59:00Z">
        <w:r>
          <w:fldChar w:fldCharType="separate"/>
        </w:r>
        <w:r>
          <w:t>23</w:t>
        </w:r>
        <w:r>
          <w:fldChar w:fldCharType="end"/>
        </w:r>
      </w:ins>
    </w:p>
    <w:p w14:paraId="533B8033" w14:textId="77777777" w:rsidR="00331ADE" w:rsidRDefault="00000000">
      <w:pPr>
        <w:pStyle w:val="TOC3"/>
        <w:tabs>
          <w:tab w:val="clear" w:pos="9639"/>
          <w:tab w:val="right" w:pos="2000"/>
          <w:tab w:val="right" w:leader="dot" w:pos="9641"/>
        </w:tabs>
        <w:rPr>
          <w:ins w:id="428" w:author="Rapporteur120" w:date="2024-08-27T09:59:00Z"/>
        </w:rPr>
      </w:pPr>
      <w:ins w:id="429" w:author="Rapporteur120" w:date="2024-08-27T09:59:00Z">
        <w:r>
          <w:rPr>
            <w:rFonts w:hint="eastAsia"/>
            <w:lang w:val="en-US" w:eastAsia="zh-CN"/>
          </w:rPr>
          <w:t>8</w:t>
        </w:r>
        <w:r>
          <w:rPr>
            <w:lang w:eastAsia="zh-CN"/>
          </w:rPr>
          <w:t>.</w:t>
        </w:r>
        <w:r>
          <w:rPr>
            <w:rFonts w:hint="eastAsia"/>
            <w:lang w:val="en-US" w:eastAsia="zh-CN"/>
          </w:rPr>
          <w:t>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_Toc30936 \h </w:instrText>
        </w:r>
      </w:ins>
      <w:ins w:id="430" w:author="Rapporteur120" w:date="2024-08-27T09:59:00Z">
        <w:r>
          <w:fldChar w:fldCharType="separate"/>
        </w:r>
        <w:r>
          <w:t>28</w:t>
        </w:r>
        <w:r>
          <w:fldChar w:fldCharType="end"/>
        </w:r>
      </w:ins>
    </w:p>
    <w:p w14:paraId="2CB1F693" w14:textId="77777777" w:rsidR="00331ADE" w:rsidRDefault="00000000">
      <w:pPr>
        <w:pStyle w:val="TOC2"/>
        <w:tabs>
          <w:tab w:val="clear" w:pos="9639"/>
          <w:tab w:val="right" w:pos="2000"/>
          <w:tab w:val="right" w:leader="dot" w:pos="9641"/>
        </w:tabs>
        <w:rPr>
          <w:ins w:id="431" w:author="Rapporteur120" w:date="2024-08-27T09:59:00Z"/>
        </w:rPr>
      </w:pPr>
      <w:ins w:id="432" w:author="Rapporteur120" w:date="2024-08-27T09:59:00Z">
        <w:r>
          <w:rPr>
            <w:rFonts w:hint="eastAsia"/>
            <w:lang w:eastAsia="zh-CN"/>
          </w:rPr>
          <w:t>8</w:t>
        </w:r>
        <w:r>
          <w:rPr>
            <w:lang w:eastAsia="zh-CN"/>
          </w:rPr>
          <w:t>.</w:t>
        </w:r>
        <w:r>
          <w:rPr>
            <w:rFonts w:hint="eastAsia"/>
            <w:lang w:val="en-US" w:eastAsia="zh-CN"/>
          </w:rPr>
          <w:t>3</w:t>
        </w:r>
        <w:r>
          <w:rPr>
            <w:rFonts w:hint="eastAsia"/>
            <w:lang w:eastAsia="ko-KR"/>
          </w:rPr>
          <w:tab/>
        </w:r>
        <w:r>
          <w:t>Solution</w:t>
        </w:r>
        <w:r>
          <w:rPr>
            <w:rFonts w:hint="eastAsia"/>
            <w:lang w:eastAsia="zh-CN"/>
          </w:rPr>
          <w:t xml:space="preserve"> #</w:t>
        </w:r>
        <w:r>
          <w:rPr>
            <w:rFonts w:hint="eastAsia"/>
            <w:lang w:val="en-US" w:eastAsia="zh-CN"/>
          </w:rPr>
          <w:t>3</w:t>
        </w:r>
        <w:r>
          <w:t xml:space="preserve">: </w:t>
        </w:r>
        <w:r>
          <w:rPr>
            <w:rFonts w:hint="eastAsia"/>
          </w:rPr>
          <w:t>downloading</w:t>
        </w:r>
        <w:r>
          <w:rPr>
            <w:rFonts w:eastAsia="SimSun" w:hint="eastAsia"/>
            <w:lang w:val="en-US" w:eastAsia="zh-CN"/>
          </w:rPr>
          <w:t xml:space="preserve"> of</w:t>
        </w:r>
        <w:r>
          <w:rPr>
            <w:rFonts w:hint="eastAsia"/>
          </w:rPr>
          <w:t xml:space="preserve"> data channel application</w:t>
        </w:r>
        <w:r>
          <w:rPr>
            <w:rFonts w:eastAsia="SimSun" w:hint="eastAsia"/>
            <w:lang w:val="en-US" w:eastAsia="zh-CN"/>
          </w:rPr>
          <w:t xml:space="preserve"> profiles</w:t>
        </w:r>
        <w:r>
          <w:rPr>
            <w:rFonts w:hint="eastAsia"/>
          </w:rPr>
          <w:t xml:space="preserve"> to UE</w:t>
        </w:r>
        <w:r>
          <w:tab/>
        </w:r>
        <w:r>
          <w:fldChar w:fldCharType="begin"/>
        </w:r>
        <w:r>
          <w:instrText xml:space="preserve"> PAGEREF _Toc21446 \h </w:instrText>
        </w:r>
      </w:ins>
      <w:ins w:id="433" w:author="Rapporteur120" w:date="2024-08-27T09:59:00Z">
        <w:r>
          <w:fldChar w:fldCharType="separate"/>
        </w:r>
        <w:r>
          <w:t>28</w:t>
        </w:r>
        <w:r>
          <w:fldChar w:fldCharType="end"/>
        </w:r>
      </w:ins>
    </w:p>
    <w:p w14:paraId="424D3B45" w14:textId="77777777" w:rsidR="00331ADE" w:rsidRDefault="00000000">
      <w:pPr>
        <w:pStyle w:val="TOC3"/>
        <w:tabs>
          <w:tab w:val="clear" w:pos="9639"/>
          <w:tab w:val="right" w:pos="2000"/>
          <w:tab w:val="right" w:leader="dot" w:pos="9641"/>
        </w:tabs>
        <w:rPr>
          <w:ins w:id="434" w:author="Rapporteur120" w:date="2024-08-27T09:59:00Z"/>
        </w:rPr>
      </w:pPr>
      <w:ins w:id="435" w:author="Rapporteur120" w:date="2024-08-27T09:59:00Z">
        <w:r>
          <w:rPr>
            <w:rFonts w:eastAsia="SimSun" w:hint="eastAsia"/>
            <w:lang w:eastAsia="zh-CN"/>
          </w:rPr>
          <w:t>8</w:t>
        </w:r>
        <w:r>
          <w:t>.</w:t>
        </w:r>
        <w:r>
          <w:rPr>
            <w:rFonts w:eastAsia="SimSun" w:hint="eastAsia"/>
            <w:lang w:val="en-US" w:eastAsia="zh-CN"/>
          </w:rPr>
          <w:t>3</w:t>
        </w:r>
        <w:r>
          <w:t>.1</w:t>
        </w:r>
        <w:r>
          <w:rPr>
            <w:rFonts w:hint="eastAsia"/>
          </w:rPr>
          <w:tab/>
          <w:t>Description</w:t>
        </w:r>
        <w:r>
          <w:tab/>
        </w:r>
        <w:r>
          <w:fldChar w:fldCharType="begin"/>
        </w:r>
        <w:r>
          <w:instrText xml:space="preserve"> PAGEREF _Toc8298 \h </w:instrText>
        </w:r>
      </w:ins>
      <w:ins w:id="436" w:author="Rapporteur120" w:date="2024-08-27T09:59:00Z">
        <w:r>
          <w:fldChar w:fldCharType="separate"/>
        </w:r>
        <w:r>
          <w:t>28</w:t>
        </w:r>
        <w:r>
          <w:fldChar w:fldCharType="end"/>
        </w:r>
      </w:ins>
    </w:p>
    <w:p w14:paraId="27E7A60D" w14:textId="77777777" w:rsidR="00331ADE" w:rsidRDefault="00000000">
      <w:pPr>
        <w:pStyle w:val="TOC3"/>
        <w:tabs>
          <w:tab w:val="clear" w:pos="9639"/>
          <w:tab w:val="right" w:pos="2000"/>
          <w:tab w:val="right" w:leader="dot" w:pos="9641"/>
        </w:tabs>
        <w:rPr>
          <w:ins w:id="437" w:author="Rapporteur120" w:date="2024-08-27T09:59:00Z"/>
        </w:rPr>
      </w:pPr>
      <w:ins w:id="438" w:author="Rapporteur120" w:date="2024-08-27T09:59:00Z">
        <w:r>
          <w:rPr>
            <w:rFonts w:eastAsia="SimSun" w:hint="eastAsia"/>
            <w:lang w:val="en-US" w:eastAsia="zh-CN"/>
          </w:rPr>
          <w:t>8</w:t>
        </w:r>
        <w:r>
          <w:t>.</w:t>
        </w:r>
        <w:r>
          <w:rPr>
            <w:rFonts w:eastAsia="SimSun" w:hint="eastAsia"/>
            <w:lang w:val="en-US" w:eastAsia="zh-CN"/>
          </w:rPr>
          <w:t>3</w:t>
        </w:r>
        <w:r>
          <w:t>.2</w:t>
        </w:r>
        <w:r>
          <w:tab/>
          <w:t>Procedures</w:t>
        </w:r>
        <w:r>
          <w:tab/>
        </w:r>
        <w:r>
          <w:fldChar w:fldCharType="begin"/>
        </w:r>
        <w:r>
          <w:instrText xml:space="preserve"> PAGEREF _Toc11745 \h </w:instrText>
        </w:r>
      </w:ins>
      <w:ins w:id="439" w:author="Rapporteur120" w:date="2024-08-27T09:59:00Z">
        <w:r>
          <w:fldChar w:fldCharType="separate"/>
        </w:r>
        <w:r>
          <w:t>29</w:t>
        </w:r>
        <w:r>
          <w:fldChar w:fldCharType="end"/>
        </w:r>
      </w:ins>
    </w:p>
    <w:p w14:paraId="7CDA0E58" w14:textId="77777777" w:rsidR="00331ADE" w:rsidRDefault="00000000">
      <w:pPr>
        <w:pStyle w:val="TOC3"/>
        <w:tabs>
          <w:tab w:val="clear" w:pos="9639"/>
          <w:tab w:val="right" w:pos="2000"/>
          <w:tab w:val="right" w:leader="dot" w:pos="9641"/>
        </w:tabs>
        <w:rPr>
          <w:ins w:id="440" w:author="Rapporteur120" w:date="2024-08-27T09:59:00Z"/>
        </w:rPr>
      </w:pPr>
      <w:ins w:id="441" w:author="Rapporteur120" w:date="2024-08-27T09:59:00Z">
        <w:r>
          <w:rPr>
            <w:rFonts w:hint="eastAsia"/>
            <w:lang w:val="en-US" w:eastAsia="zh-CN"/>
          </w:rPr>
          <w:t>8</w:t>
        </w:r>
        <w:r>
          <w:rPr>
            <w:lang w:eastAsia="zh-CN"/>
          </w:rPr>
          <w:t>.</w:t>
        </w:r>
        <w:r>
          <w:rPr>
            <w:rFonts w:hint="eastAsia"/>
            <w:lang w:val="en-US" w:eastAsia="zh-CN"/>
          </w:rPr>
          <w:t>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_Toc18503 \h </w:instrText>
        </w:r>
      </w:ins>
      <w:ins w:id="442" w:author="Rapporteur120" w:date="2024-08-27T09:59:00Z">
        <w:r>
          <w:fldChar w:fldCharType="separate"/>
        </w:r>
        <w:r>
          <w:t>33</w:t>
        </w:r>
        <w:r>
          <w:fldChar w:fldCharType="end"/>
        </w:r>
      </w:ins>
    </w:p>
    <w:p w14:paraId="54654D10" w14:textId="77777777" w:rsidR="00331ADE" w:rsidRDefault="00000000">
      <w:pPr>
        <w:pStyle w:val="TOC2"/>
        <w:tabs>
          <w:tab w:val="clear" w:pos="9639"/>
          <w:tab w:val="right" w:pos="2000"/>
          <w:tab w:val="right" w:leader="dot" w:pos="9641"/>
        </w:tabs>
        <w:rPr>
          <w:ins w:id="443" w:author="Rapporteur120" w:date="2024-08-27T09:59:00Z"/>
        </w:rPr>
      </w:pPr>
      <w:ins w:id="444" w:author="Rapporteur120" w:date="2024-08-27T09:59:00Z">
        <w:r>
          <w:rPr>
            <w:rFonts w:hint="eastAsia"/>
            <w:lang w:eastAsia="zh-CN"/>
          </w:rPr>
          <w:t>8</w:t>
        </w:r>
        <w:r>
          <w:rPr>
            <w:lang w:eastAsia="zh-CN"/>
          </w:rPr>
          <w:t>.</w:t>
        </w:r>
        <w:r>
          <w:rPr>
            <w:rFonts w:hint="eastAsia"/>
            <w:lang w:val="en-US" w:eastAsia="zh-CN"/>
          </w:rPr>
          <w:t>4</w:t>
        </w:r>
        <w:r>
          <w:rPr>
            <w:rFonts w:hint="eastAsia"/>
            <w:lang w:eastAsia="ko-KR"/>
          </w:rPr>
          <w:tab/>
        </w:r>
        <w:r>
          <w:t>Solution</w:t>
        </w:r>
        <w:r>
          <w:rPr>
            <w:rFonts w:hint="eastAsia"/>
            <w:lang w:eastAsia="zh-CN"/>
          </w:rPr>
          <w:t xml:space="preserve"> #</w:t>
        </w:r>
        <w:r>
          <w:rPr>
            <w:rFonts w:hint="eastAsia"/>
            <w:lang w:val="en-US" w:eastAsia="zh-CN"/>
          </w:rPr>
          <w:t>4</w:t>
        </w:r>
        <w:r>
          <w:t xml:space="preserve">: </w:t>
        </w:r>
        <w:r>
          <w:rPr>
            <w:rFonts w:hint="eastAsia"/>
          </w:rPr>
          <w:t>configuration of DC application profile</w:t>
        </w:r>
        <w:r>
          <w:tab/>
        </w:r>
        <w:r>
          <w:fldChar w:fldCharType="begin"/>
        </w:r>
        <w:r>
          <w:instrText xml:space="preserve"> PAGEREF _Toc6635 \h </w:instrText>
        </w:r>
      </w:ins>
      <w:ins w:id="445" w:author="Rapporteur120" w:date="2024-08-27T09:59:00Z">
        <w:r>
          <w:fldChar w:fldCharType="separate"/>
        </w:r>
        <w:r>
          <w:t>33</w:t>
        </w:r>
        <w:r>
          <w:fldChar w:fldCharType="end"/>
        </w:r>
      </w:ins>
    </w:p>
    <w:p w14:paraId="4D4A4BD5" w14:textId="77777777" w:rsidR="00331ADE" w:rsidRDefault="00000000">
      <w:pPr>
        <w:pStyle w:val="TOC3"/>
        <w:tabs>
          <w:tab w:val="clear" w:pos="9639"/>
          <w:tab w:val="right" w:pos="2000"/>
          <w:tab w:val="right" w:leader="dot" w:pos="9641"/>
        </w:tabs>
        <w:rPr>
          <w:ins w:id="446" w:author="Rapporteur120" w:date="2024-08-27T09:59:00Z"/>
        </w:rPr>
      </w:pPr>
      <w:ins w:id="447" w:author="Rapporteur120" w:date="2024-08-27T09:59:00Z">
        <w:r>
          <w:rPr>
            <w:rFonts w:eastAsia="SimSun" w:hint="eastAsia"/>
            <w:lang w:eastAsia="zh-CN"/>
          </w:rPr>
          <w:t>8</w:t>
        </w:r>
        <w:r>
          <w:t>.</w:t>
        </w:r>
        <w:r>
          <w:rPr>
            <w:rFonts w:eastAsia="SimSun" w:hint="eastAsia"/>
            <w:lang w:val="en-US" w:eastAsia="zh-CN"/>
          </w:rPr>
          <w:t>4</w:t>
        </w:r>
        <w:r>
          <w:t>.1</w:t>
        </w:r>
        <w:r>
          <w:rPr>
            <w:rFonts w:hint="eastAsia"/>
          </w:rPr>
          <w:tab/>
          <w:t>Description</w:t>
        </w:r>
        <w:r>
          <w:tab/>
        </w:r>
        <w:r>
          <w:fldChar w:fldCharType="begin"/>
        </w:r>
        <w:r>
          <w:instrText xml:space="preserve"> PAGEREF _Toc18156 \h </w:instrText>
        </w:r>
      </w:ins>
      <w:ins w:id="448" w:author="Rapporteur120" w:date="2024-08-27T09:59:00Z">
        <w:r>
          <w:fldChar w:fldCharType="separate"/>
        </w:r>
        <w:r>
          <w:t>33</w:t>
        </w:r>
        <w:r>
          <w:fldChar w:fldCharType="end"/>
        </w:r>
      </w:ins>
    </w:p>
    <w:p w14:paraId="364C0F3C" w14:textId="77777777" w:rsidR="00331ADE" w:rsidRDefault="00000000">
      <w:pPr>
        <w:pStyle w:val="TOC3"/>
        <w:tabs>
          <w:tab w:val="clear" w:pos="9639"/>
          <w:tab w:val="right" w:pos="2000"/>
          <w:tab w:val="right" w:leader="dot" w:pos="9641"/>
        </w:tabs>
        <w:rPr>
          <w:ins w:id="449" w:author="Rapporteur120" w:date="2024-08-27T09:59:00Z"/>
        </w:rPr>
      </w:pPr>
      <w:ins w:id="450" w:author="Rapporteur120" w:date="2024-08-27T09:59:00Z">
        <w:r>
          <w:rPr>
            <w:rFonts w:eastAsia="SimSun" w:hint="eastAsia"/>
            <w:lang w:val="en-US" w:eastAsia="zh-CN"/>
          </w:rPr>
          <w:t>8</w:t>
        </w:r>
        <w:r>
          <w:t>.</w:t>
        </w:r>
        <w:r>
          <w:rPr>
            <w:rFonts w:eastAsia="SimSun" w:hint="eastAsia"/>
            <w:lang w:val="en-US" w:eastAsia="zh-CN"/>
          </w:rPr>
          <w:t>4</w:t>
        </w:r>
        <w:r>
          <w:t>.2</w:t>
        </w:r>
        <w:r>
          <w:tab/>
          <w:t>Procedures</w:t>
        </w:r>
        <w:r>
          <w:tab/>
        </w:r>
        <w:r>
          <w:fldChar w:fldCharType="begin"/>
        </w:r>
        <w:r>
          <w:instrText xml:space="preserve"> PAGEREF _Toc3281 \h </w:instrText>
        </w:r>
      </w:ins>
      <w:ins w:id="451" w:author="Rapporteur120" w:date="2024-08-27T09:59:00Z">
        <w:r>
          <w:fldChar w:fldCharType="separate"/>
        </w:r>
        <w:r>
          <w:t>33</w:t>
        </w:r>
        <w:r>
          <w:fldChar w:fldCharType="end"/>
        </w:r>
      </w:ins>
    </w:p>
    <w:p w14:paraId="1EF13702" w14:textId="77777777" w:rsidR="00331ADE" w:rsidRDefault="00000000">
      <w:pPr>
        <w:pStyle w:val="TOC3"/>
        <w:tabs>
          <w:tab w:val="clear" w:pos="9639"/>
          <w:tab w:val="right" w:pos="2000"/>
          <w:tab w:val="right" w:leader="dot" w:pos="9641"/>
        </w:tabs>
        <w:rPr>
          <w:ins w:id="452" w:author="Rapporteur120" w:date="2024-08-27T09:59:00Z"/>
        </w:rPr>
      </w:pPr>
      <w:ins w:id="453" w:author="Rapporteur120" w:date="2024-08-27T09:59:00Z">
        <w:r>
          <w:rPr>
            <w:rFonts w:hint="eastAsia"/>
            <w:lang w:val="en-US" w:eastAsia="zh-CN"/>
          </w:rPr>
          <w:t>8</w:t>
        </w:r>
        <w:r>
          <w:rPr>
            <w:lang w:eastAsia="zh-CN"/>
          </w:rPr>
          <w:t>.</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_Toc12891 \h </w:instrText>
        </w:r>
      </w:ins>
      <w:ins w:id="454" w:author="Rapporteur120" w:date="2024-08-27T09:59:00Z">
        <w:r>
          <w:fldChar w:fldCharType="separate"/>
        </w:r>
        <w:r>
          <w:t>36</w:t>
        </w:r>
        <w:r>
          <w:fldChar w:fldCharType="end"/>
        </w:r>
      </w:ins>
    </w:p>
    <w:p w14:paraId="26D802C6" w14:textId="77777777" w:rsidR="00331ADE" w:rsidRDefault="00000000">
      <w:pPr>
        <w:pStyle w:val="TOC2"/>
        <w:tabs>
          <w:tab w:val="clear" w:pos="9639"/>
          <w:tab w:val="right" w:pos="2000"/>
          <w:tab w:val="right" w:leader="dot" w:pos="9641"/>
        </w:tabs>
        <w:rPr>
          <w:ins w:id="455" w:author="Rapporteur120" w:date="2024-08-27T09:59:00Z"/>
        </w:rPr>
      </w:pPr>
      <w:ins w:id="456" w:author="Rapporteur120" w:date="2024-08-27T09:59:00Z">
        <w:r>
          <w:rPr>
            <w:rFonts w:hint="eastAsia"/>
            <w:lang w:eastAsia="zh-CN"/>
          </w:rPr>
          <w:t>8</w:t>
        </w:r>
        <w:r>
          <w:rPr>
            <w:lang w:eastAsia="zh-CN"/>
          </w:rPr>
          <w:t>.</w:t>
        </w:r>
        <w:r>
          <w:rPr>
            <w:rFonts w:hint="eastAsia"/>
            <w:lang w:val="en-US" w:eastAsia="zh-CN"/>
          </w:rPr>
          <w:t>5</w:t>
        </w:r>
        <w:r>
          <w:rPr>
            <w:rFonts w:hint="eastAsia"/>
            <w:lang w:eastAsia="ko-KR"/>
          </w:rPr>
          <w:tab/>
        </w:r>
        <w:r>
          <w:t>Solution</w:t>
        </w:r>
        <w:r>
          <w:rPr>
            <w:rFonts w:hint="eastAsia"/>
            <w:lang w:eastAsia="zh-CN"/>
          </w:rPr>
          <w:t xml:space="preserve"> #</w:t>
        </w:r>
        <w:r>
          <w:rPr>
            <w:rFonts w:hint="eastAsia"/>
            <w:lang w:val="en-US" w:eastAsia="zh-CN"/>
          </w:rPr>
          <w:t>5</w:t>
        </w:r>
        <w:r>
          <w:t>:updating</w:t>
        </w:r>
        <w:r>
          <w:rPr>
            <w:rFonts w:hint="eastAsia"/>
          </w:rPr>
          <w:t xml:space="preserve"> of data channel application profiles to UE</w:t>
        </w:r>
        <w:r>
          <w:tab/>
        </w:r>
        <w:r>
          <w:fldChar w:fldCharType="begin"/>
        </w:r>
        <w:r>
          <w:instrText xml:space="preserve"> PAGEREF _Toc27137 \h </w:instrText>
        </w:r>
      </w:ins>
      <w:ins w:id="457" w:author="Rapporteur120" w:date="2024-08-27T09:59:00Z">
        <w:r>
          <w:fldChar w:fldCharType="separate"/>
        </w:r>
        <w:r>
          <w:t>36</w:t>
        </w:r>
        <w:r>
          <w:fldChar w:fldCharType="end"/>
        </w:r>
      </w:ins>
    </w:p>
    <w:p w14:paraId="47EF1E80" w14:textId="77777777" w:rsidR="00331ADE" w:rsidRDefault="00000000">
      <w:pPr>
        <w:pStyle w:val="TOC3"/>
        <w:tabs>
          <w:tab w:val="clear" w:pos="9639"/>
          <w:tab w:val="right" w:pos="2000"/>
          <w:tab w:val="right" w:leader="dot" w:pos="9641"/>
        </w:tabs>
        <w:rPr>
          <w:ins w:id="458" w:author="Rapporteur120" w:date="2024-08-27T09:59:00Z"/>
        </w:rPr>
      </w:pPr>
      <w:ins w:id="459" w:author="Rapporteur120" w:date="2024-08-27T09:59:00Z">
        <w:r>
          <w:rPr>
            <w:rFonts w:eastAsia="SimSun" w:hint="eastAsia"/>
            <w:lang w:eastAsia="zh-CN"/>
          </w:rPr>
          <w:t>8</w:t>
        </w:r>
        <w:r>
          <w:t>.</w:t>
        </w:r>
        <w:r>
          <w:rPr>
            <w:rFonts w:eastAsia="SimSun" w:hint="eastAsia"/>
            <w:lang w:val="en-US" w:eastAsia="zh-CN"/>
          </w:rPr>
          <w:t>5</w:t>
        </w:r>
        <w:r>
          <w:t>.1</w:t>
        </w:r>
        <w:r>
          <w:rPr>
            <w:rFonts w:hint="eastAsia"/>
          </w:rPr>
          <w:tab/>
          <w:t>Description</w:t>
        </w:r>
        <w:r>
          <w:tab/>
        </w:r>
        <w:r>
          <w:fldChar w:fldCharType="begin"/>
        </w:r>
        <w:r>
          <w:instrText xml:space="preserve"> PAGEREF _Toc16285 \h </w:instrText>
        </w:r>
      </w:ins>
      <w:ins w:id="460" w:author="Rapporteur120" w:date="2024-08-27T09:59:00Z">
        <w:r>
          <w:fldChar w:fldCharType="separate"/>
        </w:r>
        <w:r>
          <w:t>36</w:t>
        </w:r>
        <w:r>
          <w:fldChar w:fldCharType="end"/>
        </w:r>
      </w:ins>
    </w:p>
    <w:p w14:paraId="3B71F3A9" w14:textId="77777777" w:rsidR="00331ADE" w:rsidRDefault="00000000">
      <w:pPr>
        <w:pStyle w:val="TOC3"/>
        <w:tabs>
          <w:tab w:val="clear" w:pos="9639"/>
          <w:tab w:val="right" w:pos="2000"/>
          <w:tab w:val="right" w:leader="dot" w:pos="9641"/>
        </w:tabs>
        <w:rPr>
          <w:ins w:id="461" w:author="Rapporteur120" w:date="2024-08-27T09:59:00Z"/>
        </w:rPr>
      </w:pPr>
      <w:ins w:id="462" w:author="Rapporteur120" w:date="2024-08-27T09:59:00Z">
        <w:r>
          <w:rPr>
            <w:rFonts w:eastAsia="SimSun" w:hint="eastAsia"/>
            <w:lang w:val="en-US" w:eastAsia="zh-CN"/>
          </w:rPr>
          <w:t>8</w:t>
        </w:r>
        <w:r>
          <w:t>.</w:t>
        </w:r>
        <w:r>
          <w:rPr>
            <w:rFonts w:eastAsia="SimSun" w:hint="eastAsia"/>
            <w:lang w:val="en-US" w:eastAsia="zh-CN"/>
          </w:rPr>
          <w:t>5</w:t>
        </w:r>
        <w:r>
          <w:t>.2</w:t>
        </w:r>
        <w:r>
          <w:tab/>
          <w:t>Procedures</w:t>
        </w:r>
        <w:r>
          <w:tab/>
        </w:r>
        <w:r>
          <w:fldChar w:fldCharType="begin"/>
        </w:r>
        <w:r>
          <w:instrText xml:space="preserve"> PAGEREF _Toc27669 \h </w:instrText>
        </w:r>
      </w:ins>
      <w:ins w:id="463" w:author="Rapporteur120" w:date="2024-08-27T09:59:00Z">
        <w:r>
          <w:fldChar w:fldCharType="separate"/>
        </w:r>
        <w:r>
          <w:t>37</w:t>
        </w:r>
        <w:r>
          <w:fldChar w:fldCharType="end"/>
        </w:r>
      </w:ins>
    </w:p>
    <w:p w14:paraId="1D9D6819" w14:textId="77777777" w:rsidR="00331ADE" w:rsidRDefault="00000000">
      <w:pPr>
        <w:pStyle w:val="TOC3"/>
        <w:tabs>
          <w:tab w:val="clear" w:pos="9639"/>
          <w:tab w:val="right" w:pos="2000"/>
          <w:tab w:val="right" w:leader="dot" w:pos="9641"/>
        </w:tabs>
        <w:rPr>
          <w:ins w:id="464" w:author="Rapporteur120" w:date="2024-08-27T09:59:00Z"/>
        </w:rPr>
      </w:pPr>
      <w:ins w:id="465" w:author="Rapporteur120" w:date="2024-08-27T09:59:00Z">
        <w:r>
          <w:rPr>
            <w:rFonts w:hint="eastAsia"/>
            <w:lang w:val="en-US" w:eastAsia="zh-CN"/>
          </w:rPr>
          <w:t>8</w:t>
        </w:r>
        <w:r>
          <w:rPr>
            <w:lang w:eastAsia="zh-CN"/>
          </w:rPr>
          <w:t>.</w:t>
        </w:r>
        <w:r>
          <w:rPr>
            <w:rFonts w:hint="eastAsia"/>
            <w:lang w:val="en-US" w:eastAsia="zh-CN"/>
          </w:rPr>
          <w:t>5</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_Toc13816 \h </w:instrText>
        </w:r>
      </w:ins>
      <w:ins w:id="466" w:author="Rapporteur120" w:date="2024-08-27T09:59:00Z">
        <w:r>
          <w:fldChar w:fldCharType="separate"/>
        </w:r>
        <w:r>
          <w:t>39</w:t>
        </w:r>
        <w:r>
          <w:fldChar w:fldCharType="end"/>
        </w:r>
      </w:ins>
    </w:p>
    <w:p w14:paraId="3AAF486C" w14:textId="77777777" w:rsidR="00331ADE" w:rsidRDefault="00000000">
      <w:pPr>
        <w:pStyle w:val="TOC4"/>
        <w:tabs>
          <w:tab w:val="clear" w:pos="9639"/>
          <w:tab w:val="right" w:pos="2400"/>
          <w:tab w:val="right" w:leader="dot" w:pos="9641"/>
        </w:tabs>
        <w:rPr>
          <w:ins w:id="467" w:author="Rapporteur120" w:date="2024-08-27T09:59:00Z"/>
        </w:rPr>
      </w:pPr>
      <w:ins w:id="468" w:author="Rapporteur120" w:date="2024-08-27T09:59:00Z">
        <w:r>
          <w:rPr>
            <w:rFonts w:hint="eastAsia"/>
            <w:lang w:val="en-US" w:eastAsia="zh-CN"/>
          </w:rPr>
          <w:t>8.6.2.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w:t>
        </w:r>
        <w:r>
          <w:t xml:space="preserve"> </w:t>
        </w:r>
        <w:r>
          <w:rPr>
            <w:rFonts w:eastAsia="SimSun" w:hint="eastAsia"/>
            <w:lang w:eastAsia="zh-CN"/>
          </w:rPr>
          <w:t>Third-Party</w:t>
        </w:r>
        <w:r>
          <w:rPr>
            <w:rFonts w:eastAsia="SimSun"/>
            <w:lang w:val="en-US" w:eastAsia="zh-CN"/>
          </w:rPr>
          <w:t xml:space="preserve"> Call</w:t>
        </w:r>
        <w:r>
          <w:tab/>
        </w:r>
        <w:r>
          <w:fldChar w:fldCharType="begin"/>
        </w:r>
        <w:r>
          <w:instrText xml:space="preserve"> PAGEREF _Toc9435 \h </w:instrText>
        </w:r>
      </w:ins>
      <w:ins w:id="469" w:author="Rapporteur120" w:date="2024-08-27T09:59:00Z">
        <w:r>
          <w:fldChar w:fldCharType="separate"/>
        </w:r>
        <w:r>
          <w:t>40</w:t>
        </w:r>
        <w:r>
          <w:fldChar w:fldCharType="end"/>
        </w:r>
      </w:ins>
    </w:p>
    <w:p w14:paraId="717A19B1" w14:textId="77777777" w:rsidR="00331ADE" w:rsidRDefault="00000000">
      <w:pPr>
        <w:pStyle w:val="TOC4"/>
        <w:tabs>
          <w:tab w:val="clear" w:pos="9639"/>
          <w:tab w:val="right" w:pos="2400"/>
          <w:tab w:val="right" w:leader="dot" w:pos="9641"/>
        </w:tabs>
        <w:rPr>
          <w:ins w:id="470" w:author="Rapporteur120" w:date="2024-08-27T09:59:00Z"/>
        </w:rPr>
      </w:pPr>
      <w:ins w:id="471" w:author="Rapporteur120" w:date="2024-08-27T09:59:00Z">
        <w:r>
          <w:rPr>
            <w:rFonts w:hint="eastAsia"/>
            <w:lang w:val="en-US" w:eastAsia="zh-CN"/>
          </w:rPr>
          <w:t>8.6.2.</w:t>
        </w:r>
        <w:r>
          <w:rPr>
            <w:lang w:val="en-US" w:eastAsia="zh-CN"/>
          </w:rPr>
          <w:t>3</w:t>
        </w:r>
        <w:r>
          <w:rPr>
            <w:rFonts w:hint="eastAsia"/>
            <w:lang w:val="en-US" w:eastAsia="zh-CN"/>
          </w:rPr>
          <w:tab/>
        </w:r>
        <w:r>
          <w:rPr>
            <w:rFonts w:eastAsia="SimSun"/>
          </w:rPr>
          <w:t xml:space="preserve">Terminating a </w:t>
        </w:r>
        <w:r>
          <w:rPr>
            <w:rFonts w:eastAsia="SimSun" w:hint="eastAsia"/>
            <w:lang w:eastAsia="zh-CN"/>
          </w:rPr>
          <w:t>Third-Party</w:t>
        </w:r>
        <w:r>
          <w:rPr>
            <w:rFonts w:eastAsia="SimSun"/>
          </w:rPr>
          <w:t xml:space="preserve"> Call with data channel media</w:t>
        </w:r>
        <w:r>
          <w:tab/>
        </w:r>
        <w:r>
          <w:fldChar w:fldCharType="begin"/>
        </w:r>
        <w:r>
          <w:instrText xml:space="preserve"> PAGEREF _Toc828 \h </w:instrText>
        </w:r>
      </w:ins>
      <w:ins w:id="472" w:author="Rapporteur120" w:date="2024-08-27T09:59:00Z">
        <w:r>
          <w:fldChar w:fldCharType="separate"/>
        </w:r>
        <w:r>
          <w:t>42</w:t>
        </w:r>
        <w:r>
          <w:fldChar w:fldCharType="end"/>
        </w:r>
      </w:ins>
    </w:p>
    <w:p w14:paraId="74389FEC" w14:textId="77777777" w:rsidR="00331ADE" w:rsidRDefault="00000000">
      <w:pPr>
        <w:pStyle w:val="TOC4"/>
        <w:tabs>
          <w:tab w:val="clear" w:pos="9639"/>
          <w:tab w:val="right" w:pos="2400"/>
          <w:tab w:val="right" w:leader="dot" w:pos="9641"/>
        </w:tabs>
        <w:rPr>
          <w:ins w:id="473" w:author="Rapporteur120" w:date="2024-08-27T09:59:00Z"/>
        </w:rPr>
      </w:pPr>
      <w:ins w:id="474" w:author="Rapporteur120" w:date="2024-08-27T09:59:00Z">
        <w:r>
          <w:rPr>
            <w:rFonts w:hint="eastAsia"/>
            <w:lang w:val="en-US" w:eastAsia="zh-CN"/>
          </w:rPr>
          <w:t>8.6.2.</w:t>
        </w:r>
        <w:r>
          <w:rPr>
            <w:lang w:val="en-US" w:eastAsia="zh-CN"/>
          </w:rPr>
          <w:t>4</w:t>
        </w:r>
        <w:r>
          <w:rPr>
            <w:rFonts w:hint="eastAsia"/>
            <w:lang w:val="en-US" w:eastAsia="zh-CN"/>
          </w:rPr>
          <w:tab/>
        </w:r>
        <w:r>
          <w:rPr>
            <w:rFonts w:eastAsia="SimSun"/>
          </w:rPr>
          <w:t xml:space="preserve">Modifying a </w:t>
        </w:r>
        <w:r>
          <w:rPr>
            <w:rFonts w:eastAsia="SimSun" w:hint="eastAsia"/>
            <w:lang w:eastAsia="zh-CN"/>
          </w:rPr>
          <w:t>Third-Party</w:t>
        </w:r>
        <w:r>
          <w:rPr>
            <w:rFonts w:eastAsia="SimSun"/>
          </w:rPr>
          <w:t xml:space="preserve"> Call </w:t>
        </w:r>
        <w:r>
          <w:rPr>
            <w:rFonts w:eastAsia="SimSun" w:hint="eastAsia"/>
            <w:lang w:val="en-US" w:eastAsia="zh-CN"/>
          </w:rPr>
          <w:t xml:space="preserve">without data channel media </w:t>
        </w:r>
        <w:r>
          <w:rPr>
            <w:rFonts w:eastAsia="SimSun"/>
          </w:rPr>
          <w:t>to add data channel media</w:t>
        </w:r>
        <w:r>
          <w:tab/>
        </w:r>
        <w:r>
          <w:fldChar w:fldCharType="begin"/>
        </w:r>
        <w:r>
          <w:instrText xml:space="preserve"> PAGEREF _Toc29930 \h </w:instrText>
        </w:r>
      </w:ins>
      <w:ins w:id="475" w:author="Rapporteur120" w:date="2024-08-27T09:59:00Z">
        <w:r>
          <w:fldChar w:fldCharType="separate"/>
        </w:r>
        <w:r>
          <w:t>42</w:t>
        </w:r>
        <w:r>
          <w:fldChar w:fldCharType="end"/>
        </w:r>
      </w:ins>
    </w:p>
    <w:p w14:paraId="3B5C0E0E" w14:textId="77777777" w:rsidR="00331ADE" w:rsidRDefault="00000000">
      <w:pPr>
        <w:pStyle w:val="TOC2"/>
        <w:tabs>
          <w:tab w:val="clear" w:pos="9639"/>
          <w:tab w:val="right" w:pos="2000"/>
          <w:tab w:val="right" w:leader="dot" w:pos="9641"/>
        </w:tabs>
        <w:rPr>
          <w:ins w:id="476" w:author="Rapporteur120" w:date="2024-08-27T09:59:00Z"/>
        </w:rPr>
      </w:pPr>
      <w:ins w:id="477" w:author="Rapporteur120" w:date="2024-08-27T09:59:00Z">
        <w:r>
          <w:rPr>
            <w:lang w:val="en-US" w:eastAsia="zh-CN"/>
          </w:rPr>
          <w:t>8</w:t>
        </w:r>
        <w:r>
          <w:rPr>
            <w:lang w:val="en-US"/>
          </w:rPr>
          <w:t>.</w:t>
        </w:r>
        <w:r>
          <w:rPr>
            <w:rFonts w:eastAsia="SimSun" w:hint="eastAsia"/>
            <w:lang w:val="en-US" w:eastAsia="zh-CN"/>
          </w:rPr>
          <w:t>8</w:t>
        </w:r>
        <w:r>
          <w:rPr>
            <w:lang w:val="en-US"/>
          </w:rPr>
          <w:tab/>
        </w:r>
        <w:r>
          <w:t>Solution</w:t>
        </w:r>
        <w:r>
          <w:rPr>
            <w:rFonts w:hint="eastAsia"/>
            <w:lang w:eastAsia="zh-CN"/>
          </w:rPr>
          <w:t xml:space="preserve"> #</w:t>
        </w:r>
        <w:r>
          <w:rPr>
            <w:rFonts w:hint="eastAsia"/>
            <w:lang w:val="en-US" w:eastAsia="zh-CN"/>
          </w:rPr>
          <w:t>8</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_Toc4000 \h </w:instrText>
        </w:r>
      </w:ins>
      <w:ins w:id="478" w:author="Rapporteur120" w:date="2024-08-27T09:59:00Z">
        <w:r>
          <w:fldChar w:fldCharType="separate"/>
        </w:r>
        <w:r>
          <w:t>45</w:t>
        </w:r>
        <w:r>
          <w:fldChar w:fldCharType="end"/>
        </w:r>
      </w:ins>
    </w:p>
    <w:p w14:paraId="55940986" w14:textId="77777777" w:rsidR="00331ADE" w:rsidRDefault="00000000">
      <w:pPr>
        <w:pStyle w:val="TOC3"/>
        <w:tabs>
          <w:tab w:val="clear" w:pos="9639"/>
          <w:tab w:val="right" w:pos="2000"/>
          <w:tab w:val="right" w:leader="dot" w:pos="9641"/>
        </w:tabs>
        <w:rPr>
          <w:ins w:id="479" w:author="Rapporteur120" w:date="2024-08-27T09:59:00Z"/>
        </w:rPr>
      </w:pPr>
      <w:ins w:id="480" w:author="Rapporteur120" w:date="2024-08-27T09:59:00Z">
        <w:r>
          <w:rPr>
            <w:lang w:val="en-US" w:eastAsia="zh-CN"/>
          </w:rPr>
          <w:t>8</w:t>
        </w:r>
        <w:r>
          <w:t>.</w:t>
        </w:r>
        <w:r>
          <w:rPr>
            <w:rFonts w:hint="eastAsia"/>
            <w:lang w:val="en-US" w:eastAsia="zh-CN"/>
          </w:rPr>
          <w:t>8</w:t>
        </w:r>
        <w:r>
          <w:t>.1</w:t>
        </w:r>
        <w:r>
          <w:rPr>
            <w:rFonts w:ascii="Calibri" w:hAnsi="Calibri"/>
            <w:szCs w:val="22"/>
            <w:lang w:eastAsia="en-GB"/>
          </w:rPr>
          <w:tab/>
        </w:r>
        <w:r>
          <w:t>Description</w:t>
        </w:r>
        <w:r>
          <w:tab/>
        </w:r>
        <w:r>
          <w:fldChar w:fldCharType="begin"/>
        </w:r>
        <w:r>
          <w:instrText xml:space="preserve"> PAGEREF _Toc28077 \h </w:instrText>
        </w:r>
      </w:ins>
      <w:ins w:id="481" w:author="Rapporteur120" w:date="2024-08-27T09:59:00Z">
        <w:r>
          <w:fldChar w:fldCharType="separate"/>
        </w:r>
        <w:r>
          <w:t>45</w:t>
        </w:r>
        <w:r>
          <w:fldChar w:fldCharType="end"/>
        </w:r>
      </w:ins>
    </w:p>
    <w:p w14:paraId="2B3E3CBD" w14:textId="77777777" w:rsidR="00331ADE" w:rsidRDefault="00000000">
      <w:pPr>
        <w:pStyle w:val="TOC3"/>
        <w:tabs>
          <w:tab w:val="clear" w:pos="9639"/>
          <w:tab w:val="right" w:pos="2000"/>
          <w:tab w:val="right" w:leader="dot" w:pos="9641"/>
        </w:tabs>
        <w:rPr>
          <w:ins w:id="482" w:author="Rapporteur120" w:date="2024-08-27T09:59:00Z"/>
        </w:rPr>
      </w:pPr>
      <w:ins w:id="483" w:author="Rapporteur120" w:date="2024-08-27T09:59:00Z">
        <w:r>
          <w:rPr>
            <w:lang w:val="en-US" w:eastAsia="zh-CN"/>
          </w:rPr>
          <w:t>8</w:t>
        </w:r>
        <w:r>
          <w:t>.</w:t>
        </w:r>
        <w:r>
          <w:rPr>
            <w:rFonts w:hint="eastAsia"/>
            <w:lang w:val="en-US" w:eastAsia="zh-CN"/>
          </w:rPr>
          <w:t>8</w:t>
        </w:r>
        <w:r>
          <w:t>.</w:t>
        </w:r>
        <w:r>
          <w:rPr>
            <w:lang w:val="en-US"/>
          </w:rPr>
          <w:t>2</w:t>
        </w:r>
        <w:r>
          <w:rPr>
            <w:rFonts w:ascii="Calibri" w:hAnsi="Calibri"/>
            <w:szCs w:val="22"/>
            <w:lang w:eastAsia="en-GB"/>
          </w:rPr>
          <w:tab/>
        </w:r>
        <w:r>
          <w:t>Procedures</w:t>
        </w:r>
        <w:r>
          <w:tab/>
        </w:r>
        <w:r>
          <w:fldChar w:fldCharType="begin"/>
        </w:r>
        <w:r>
          <w:instrText xml:space="preserve"> PAGEREF _Toc4266 \h </w:instrText>
        </w:r>
      </w:ins>
      <w:ins w:id="484" w:author="Rapporteur120" w:date="2024-08-27T09:59:00Z">
        <w:r>
          <w:fldChar w:fldCharType="separate"/>
        </w:r>
        <w:r>
          <w:t>45</w:t>
        </w:r>
        <w:r>
          <w:fldChar w:fldCharType="end"/>
        </w:r>
      </w:ins>
    </w:p>
    <w:p w14:paraId="0DACD716" w14:textId="77777777" w:rsidR="00331ADE" w:rsidRDefault="00000000">
      <w:pPr>
        <w:pStyle w:val="TOC3"/>
        <w:tabs>
          <w:tab w:val="clear" w:pos="9639"/>
          <w:tab w:val="right" w:pos="2000"/>
          <w:tab w:val="right" w:leader="dot" w:pos="9641"/>
        </w:tabs>
        <w:rPr>
          <w:ins w:id="485" w:author="Rapporteur120" w:date="2024-08-27T09:59:00Z"/>
        </w:rPr>
      </w:pPr>
      <w:ins w:id="486" w:author="Rapporteur120" w:date="2024-08-27T09:59:00Z">
        <w:r>
          <w:rPr>
            <w:lang w:val="en-US" w:eastAsia="zh-CN"/>
          </w:rPr>
          <w:t>8</w:t>
        </w:r>
        <w:r>
          <w:t>.</w:t>
        </w:r>
        <w:r>
          <w:rPr>
            <w:rFonts w:hint="eastAsia"/>
            <w:lang w:val="en-US" w:eastAsia="zh-CN"/>
          </w:rPr>
          <w:t>8</w:t>
        </w:r>
        <w:r>
          <w:t>.</w:t>
        </w:r>
        <w:r>
          <w:rPr>
            <w:lang w:val="en-US"/>
          </w:rPr>
          <w:t>3</w:t>
        </w:r>
        <w:r>
          <w:rPr>
            <w:rFonts w:ascii="Calibri" w:hAnsi="Calibri"/>
            <w:szCs w:val="22"/>
            <w:lang w:eastAsia="en-GB"/>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_Toc22836 \h </w:instrText>
        </w:r>
      </w:ins>
      <w:ins w:id="487" w:author="Rapporteur120" w:date="2024-08-27T09:59:00Z">
        <w:r>
          <w:fldChar w:fldCharType="separate"/>
        </w:r>
        <w:r>
          <w:t>46</w:t>
        </w:r>
        <w:r>
          <w:fldChar w:fldCharType="end"/>
        </w:r>
      </w:ins>
    </w:p>
    <w:p w14:paraId="3AC411DA" w14:textId="77777777" w:rsidR="00331ADE" w:rsidRDefault="00000000">
      <w:pPr>
        <w:pStyle w:val="TOC3"/>
        <w:tabs>
          <w:tab w:val="clear" w:pos="9639"/>
          <w:tab w:val="right" w:pos="2000"/>
          <w:tab w:val="right" w:leader="dot" w:pos="9641"/>
        </w:tabs>
        <w:rPr>
          <w:ins w:id="488" w:author="Rapporteur120" w:date="2024-08-27T09:59:00Z"/>
        </w:rPr>
      </w:pPr>
      <w:ins w:id="489" w:author="Rapporteur120" w:date="2024-08-27T09:59:00Z">
        <w:r>
          <w:rPr>
            <w:rFonts w:hint="eastAsia"/>
            <w:lang w:val="en-US" w:eastAsia="zh-CN"/>
          </w:rPr>
          <w:t>8</w:t>
        </w:r>
        <w:r>
          <w:t>.</w:t>
        </w:r>
        <w:r>
          <w:rPr>
            <w:rFonts w:hint="eastAsia"/>
            <w:lang w:val="en-US" w:eastAsia="zh-CN"/>
          </w:rPr>
          <w:t>9</w:t>
        </w:r>
        <w:r>
          <w:t>.2</w:t>
        </w:r>
        <w:r>
          <w:tab/>
          <w:t>Procedures</w:t>
        </w:r>
        <w:r>
          <w:tab/>
        </w:r>
        <w:r>
          <w:fldChar w:fldCharType="begin"/>
        </w:r>
        <w:r>
          <w:instrText xml:space="preserve"> PAGEREF _Toc28742 \h </w:instrText>
        </w:r>
      </w:ins>
      <w:ins w:id="490" w:author="Rapporteur120" w:date="2024-08-27T09:59:00Z">
        <w:r>
          <w:fldChar w:fldCharType="separate"/>
        </w:r>
        <w:r>
          <w:t>47</w:t>
        </w:r>
        <w:r>
          <w:fldChar w:fldCharType="end"/>
        </w:r>
      </w:ins>
    </w:p>
    <w:p w14:paraId="0EEDAE24" w14:textId="77777777" w:rsidR="00331ADE" w:rsidRDefault="00000000">
      <w:pPr>
        <w:pStyle w:val="TOC4"/>
        <w:tabs>
          <w:tab w:val="clear" w:pos="9639"/>
          <w:tab w:val="right" w:pos="2400"/>
          <w:tab w:val="right" w:leader="dot" w:pos="9641"/>
        </w:tabs>
        <w:rPr>
          <w:ins w:id="491" w:author="Rapporteur120" w:date="2024-08-27T09:59:00Z"/>
        </w:rPr>
      </w:pPr>
      <w:ins w:id="492" w:author="Rapporteur120" w:date="2024-08-27T09:59:00Z">
        <w:r>
          <w:rPr>
            <w:lang w:val="en-US" w:eastAsia="zh-CN"/>
          </w:rPr>
          <w:t>8.</w:t>
        </w:r>
        <w:r>
          <w:rPr>
            <w:rFonts w:hint="eastAsia"/>
            <w:lang w:val="en-US" w:eastAsia="zh-CN"/>
          </w:rPr>
          <w:t>9</w:t>
        </w:r>
        <w:r>
          <w:rPr>
            <w:lang w:val="en-US" w:eastAsia="zh-CN"/>
          </w:rPr>
          <w:t>.2.1</w:t>
        </w:r>
        <w:r>
          <w:rPr>
            <w:lang w:val="en-US" w:eastAsia="zh-CN"/>
          </w:rPr>
          <w:tab/>
          <w:t>Service Enabler Description</w:t>
        </w:r>
        <w:r>
          <w:tab/>
        </w:r>
        <w:r>
          <w:fldChar w:fldCharType="begin"/>
        </w:r>
        <w:r>
          <w:instrText xml:space="preserve"> PAGEREF _Toc2412 \h </w:instrText>
        </w:r>
      </w:ins>
      <w:ins w:id="493" w:author="Rapporteur120" w:date="2024-08-27T09:59:00Z">
        <w:r>
          <w:fldChar w:fldCharType="separate"/>
        </w:r>
        <w:r>
          <w:t>47</w:t>
        </w:r>
        <w:r>
          <w:fldChar w:fldCharType="end"/>
        </w:r>
      </w:ins>
    </w:p>
    <w:p w14:paraId="4F3E5BAA" w14:textId="77777777" w:rsidR="00331ADE" w:rsidRDefault="00000000">
      <w:pPr>
        <w:pStyle w:val="TOC2"/>
        <w:tabs>
          <w:tab w:val="clear" w:pos="9639"/>
          <w:tab w:val="right" w:pos="2000"/>
          <w:tab w:val="right" w:leader="dot" w:pos="9641"/>
        </w:tabs>
        <w:rPr>
          <w:ins w:id="494" w:author="Rapporteur120" w:date="2024-08-27T09:59:00Z"/>
        </w:rPr>
      </w:pPr>
      <w:ins w:id="495" w:author="Rapporteur120" w:date="2024-08-27T09:59:00Z">
        <w:r>
          <w:rPr>
            <w:rFonts w:hint="eastAsia"/>
            <w:lang w:eastAsia="zh-CN"/>
          </w:rPr>
          <w:t>8</w:t>
        </w:r>
        <w:r>
          <w:rPr>
            <w:lang w:eastAsia="zh-CN"/>
          </w:rPr>
          <w:t>.</w:t>
        </w:r>
        <w:r>
          <w:rPr>
            <w:rFonts w:hint="eastAsia"/>
            <w:lang w:val="en-US" w:eastAsia="zh-CN"/>
          </w:rPr>
          <w:t>10</w:t>
        </w:r>
        <w:r>
          <w:rPr>
            <w:rFonts w:hint="eastAsia"/>
            <w:lang w:eastAsia="ko-KR"/>
          </w:rPr>
          <w:tab/>
        </w:r>
        <w:r>
          <w:t>Solution</w:t>
        </w:r>
        <w:r>
          <w:rPr>
            <w:rFonts w:hint="eastAsia"/>
            <w:lang w:eastAsia="zh-CN"/>
          </w:rPr>
          <w:t xml:space="preserve"> #</w:t>
        </w:r>
        <w:r>
          <w:rPr>
            <w:rFonts w:hint="eastAsia"/>
            <w:lang w:val="en-US" w:eastAsia="zh-CN"/>
          </w:rPr>
          <w:t>10</w:t>
        </w:r>
        <w:r>
          <w:t xml:space="preserve">: </w:t>
        </w:r>
        <w:r>
          <w:rPr>
            <w:rFonts w:hint="eastAsia"/>
          </w:rPr>
          <w:t>providing application layer caller information to callee</w:t>
        </w:r>
        <w:r>
          <w:tab/>
        </w:r>
        <w:r>
          <w:fldChar w:fldCharType="begin"/>
        </w:r>
        <w:r>
          <w:instrText xml:space="preserve"> PAGEREF _Toc20888 \h </w:instrText>
        </w:r>
      </w:ins>
      <w:ins w:id="496" w:author="Rapporteur120" w:date="2024-08-27T09:59:00Z">
        <w:r>
          <w:fldChar w:fldCharType="separate"/>
        </w:r>
        <w:r>
          <w:t>51</w:t>
        </w:r>
        <w:r>
          <w:fldChar w:fldCharType="end"/>
        </w:r>
      </w:ins>
    </w:p>
    <w:p w14:paraId="264F78A1" w14:textId="77777777" w:rsidR="00331ADE" w:rsidRDefault="00000000">
      <w:pPr>
        <w:pStyle w:val="TOC3"/>
        <w:rPr>
          <w:ins w:id="497" w:author="Rapporteur120" w:date="2024-08-27T09:59:00Z"/>
        </w:rPr>
      </w:pPr>
      <w:ins w:id="498" w:author="Rapporteur120" w:date="2024-08-27T09:59:00Z">
        <w:r>
          <w:rPr>
            <w:rFonts w:hint="eastAsia"/>
            <w:lang w:eastAsia="zh-CN"/>
          </w:rPr>
          <w:t>8</w:t>
        </w:r>
        <w:r>
          <w:t>.</w:t>
        </w:r>
        <w:r>
          <w:rPr>
            <w:rFonts w:hint="eastAsia"/>
            <w:lang w:val="en-US" w:eastAsia="zh-CN"/>
          </w:rPr>
          <w:t>10</w:t>
        </w:r>
        <w:r>
          <w:t>.1</w:t>
        </w:r>
        <w:r>
          <w:rPr>
            <w:rFonts w:hint="eastAsia"/>
          </w:rPr>
          <w:tab/>
          <w:t>Description</w:t>
        </w:r>
        <w:r>
          <w:tab/>
        </w:r>
        <w:r>
          <w:fldChar w:fldCharType="begin"/>
        </w:r>
        <w:r>
          <w:instrText xml:space="preserve"> PAGEREF _Toc29231 \h </w:instrText>
        </w:r>
      </w:ins>
      <w:ins w:id="499" w:author="Rapporteur120" w:date="2024-08-27T09:59:00Z">
        <w:r>
          <w:fldChar w:fldCharType="separate"/>
        </w:r>
        <w:r>
          <w:t>51</w:t>
        </w:r>
        <w:r>
          <w:fldChar w:fldCharType="end"/>
        </w:r>
      </w:ins>
    </w:p>
    <w:p w14:paraId="51D3733B" w14:textId="77777777" w:rsidR="00331ADE" w:rsidRDefault="00000000">
      <w:pPr>
        <w:pStyle w:val="TOC3"/>
        <w:rPr>
          <w:ins w:id="500" w:author="Rapporteur120" w:date="2024-08-27T09:59:00Z"/>
        </w:rPr>
      </w:pPr>
      <w:ins w:id="501" w:author="Rapporteur120" w:date="2024-08-27T09:59:00Z">
        <w:r>
          <w:rPr>
            <w:rFonts w:hint="eastAsia"/>
            <w:lang w:val="en-US" w:eastAsia="zh-CN"/>
          </w:rPr>
          <w:t>8</w:t>
        </w:r>
        <w:r>
          <w:t>.</w:t>
        </w:r>
        <w:r>
          <w:rPr>
            <w:rFonts w:hint="eastAsia"/>
            <w:lang w:val="en-US" w:eastAsia="zh-CN"/>
          </w:rPr>
          <w:t>10</w:t>
        </w:r>
        <w:r>
          <w:t>.2</w:t>
        </w:r>
        <w:r>
          <w:tab/>
          <w:t>Procedures</w:t>
        </w:r>
        <w:r>
          <w:tab/>
        </w:r>
        <w:r>
          <w:fldChar w:fldCharType="begin"/>
        </w:r>
        <w:r>
          <w:instrText xml:space="preserve"> PAGEREF _Toc18760 \h </w:instrText>
        </w:r>
      </w:ins>
      <w:ins w:id="502" w:author="Rapporteur120" w:date="2024-08-27T09:59:00Z">
        <w:r>
          <w:fldChar w:fldCharType="separate"/>
        </w:r>
        <w:r>
          <w:t>51</w:t>
        </w:r>
        <w:r>
          <w:fldChar w:fldCharType="end"/>
        </w:r>
      </w:ins>
    </w:p>
    <w:p w14:paraId="37F887DC" w14:textId="77777777" w:rsidR="00331ADE" w:rsidRDefault="00000000">
      <w:pPr>
        <w:pStyle w:val="TOC3"/>
        <w:tabs>
          <w:tab w:val="clear" w:pos="9639"/>
          <w:tab w:val="right" w:pos="2400"/>
          <w:tab w:val="right" w:leader="dot" w:pos="9641"/>
        </w:tabs>
        <w:rPr>
          <w:ins w:id="503" w:author="Rapporteur120" w:date="2024-08-27T09:59:00Z"/>
        </w:rPr>
      </w:pPr>
      <w:ins w:id="504" w:author="Rapporteur120" w:date="2024-08-27T09:59:00Z">
        <w:r>
          <w:rPr>
            <w:rFonts w:hint="eastAsia"/>
            <w:lang w:val="en-US" w:eastAsia="zh-CN"/>
          </w:rPr>
          <w:t>8</w:t>
        </w:r>
        <w:r>
          <w:rPr>
            <w:lang w:eastAsia="zh-CN"/>
          </w:rPr>
          <w:t>.</w:t>
        </w:r>
        <w:r>
          <w:rPr>
            <w:rFonts w:hint="eastAsia"/>
            <w:lang w:val="en-US" w:eastAsia="zh-CN"/>
          </w:rPr>
          <w:t>10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_Toc27859 \h </w:instrText>
        </w:r>
      </w:ins>
      <w:ins w:id="505" w:author="Rapporteur120" w:date="2024-08-27T09:59:00Z">
        <w:r>
          <w:fldChar w:fldCharType="separate"/>
        </w:r>
        <w:r>
          <w:t>52</w:t>
        </w:r>
        <w:r>
          <w:fldChar w:fldCharType="end"/>
        </w:r>
      </w:ins>
    </w:p>
    <w:p w14:paraId="5480CC33" w14:textId="77777777" w:rsidR="00331ADE" w:rsidRDefault="00000000">
      <w:pPr>
        <w:pStyle w:val="TOC2"/>
        <w:tabs>
          <w:tab w:val="clear" w:pos="9639"/>
          <w:tab w:val="right" w:pos="2000"/>
          <w:tab w:val="right" w:leader="dot" w:pos="9641"/>
        </w:tabs>
        <w:rPr>
          <w:ins w:id="506" w:author="Rapporteur120" w:date="2024-08-27T09:59:00Z"/>
        </w:rPr>
      </w:pPr>
      <w:ins w:id="507" w:author="Rapporteur120" w:date="2024-08-27T09:59:00Z">
        <w:r>
          <w:rPr>
            <w:rFonts w:hint="eastAsia"/>
            <w:lang w:eastAsia="zh-CN"/>
          </w:rPr>
          <w:t>8</w:t>
        </w:r>
        <w:r>
          <w:rPr>
            <w:lang w:eastAsia="zh-CN"/>
          </w:rPr>
          <w:t>.</w:t>
        </w:r>
        <w:r>
          <w:rPr>
            <w:rFonts w:hint="eastAsia"/>
            <w:lang w:val="en-US" w:eastAsia="zh-CN"/>
          </w:rPr>
          <w:t>11</w:t>
        </w:r>
        <w:r>
          <w:rPr>
            <w:rFonts w:hint="eastAsia"/>
            <w:lang w:eastAsia="ko-KR"/>
          </w:rPr>
          <w:tab/>
        </w:r>
        <w:r>
          <w:t>Solution</w:t>
        </w:r>
        <w:r>
          <w:rPr>
            <w:rFonts w:hint="eastAsia"/>
            <w:lang w:eastAsia="zh-CN"/>
          </w:rPr>
          <w:t xml:space="preserve"> #</w:t>
        </w:r>
        <w:r>
          <w:rPr>
            <w:rFonts w:hint="eastAsia"/>
            <w:lang w:val="en-US" w:eastAsia="zh-CN"/>
          </w:rPr>
          <w:t>11</w:t>
        </w:r>
        <w:r>
          <w:t xml:space="preserve">: </w:t>
        </w:r>
        <w:r>
          <w:rPr>
            <w:rFonts w:eastAsia="SimSun" w:hint="eastAsia"/>
            <w:lang w:val="en-US" w:eastAsia="zh-CN"/>
          </w:rPr>
          <w:t>configuration of application layer caller information on MMTel Enabler server</w:t>
        </w:r>
        <w:r>
          <w:tab/>
        </w:r>
        <w:r>
          <w:fldChar w:fldCharType="begin"/>
        </w:r>
        <w:r>
          <w:instrText xml:space="preserve"> PAGEREF _Toc19810 \h </w:instrText>
        </w:r>
      </w:ins>
      <w:ins w:id="508" w:author="Rapporteur120" w:date="2024-08-27T09:59:00Z">
        <w:r>
          <w:fldChar w:fldCharType="separate"/>
        </w:r>
        <w:r>
          <w:t>53</w:t>
        </w:r>
        <w:r>
          <w:fldChar w:fldCharType="end"/>
        </w:r>
      </w:ins>
    </w:p>
    <w:p w14:paraId="6C26B317" w14:textId="77777777" w:rsidR="00331ADE" w:rsidRDefault="00000000">
      <w:pPr>
        <w:pStyle w:val="TOC3"/>
        <w:rPr>
          <w:ins w:id="509" w:author="Rapporteur120" w:date="2024-08-27T09:59:00Z"/>
        </w:rPr>
      </w:pPr>
      <w:ins w:id="510" w:author="Rapporteur120" w:date="2024-08-27T09:59:00Z">
        <w:r>
          <w:rPr>
            <w:rFonts w:hint="eastAsia"/>
            <w:lang w:eastAsia="zh-CN"/>
          </w:rPr>
          <w:t>8</w:t>
        </w:r>
        <w:r>
          <w:t>.</w:t>
        </w:r>
        <w:r>
          <w:rPr>
            <w:rFonts w:hint="eastAsia"/>
            <w:lang w:val="en-US" w:eastAsia="zh-CN"/>
          </w:rPr>
          <w:t>11</w:t>
        </w:r>
        <w:r>
          <w:t>.1</w:t>
        </w:r>
        <w:r>
          <w:rPr>
            <w:rFonts w:hint="eastAsia"/>
          </w:rPr>
          <w:tab/>
          <w:t>Description</w:t>
        </w:r>
        <w:r>
          <w:tab/>
        </w:r>
        <w:r>
          <w:fldChar w:fldCharType="begin"/>
        </w:r>
        <w:r>
          <w:instrText xml:space="preserve"> PAGEREF _Toc14616 \h </w:instrText>
        </w:r>
      </w:ins>
      <w:ins w:id="511" w:author="Rapporteur120" w:date="2024-08-27T09:59:00Z">
        <w:r>
          <w:fldChar w:fldCharType="separate"/>
        </w:r>
        <w:r>
          <w:t>53</w:t>
        </w:r>
        <w:r>
          <w:fldChar w:fldCharType="end"/>
        </w:r>
      </w:ins>
    </w:p>
    <w:p w14:paraId="23B16F25" w14:textId="77777777" w:rsidR="00331ADE" w:rsidRDefault="00000000">
      <w:pPr>
        <w:pStyle w:val="TOC3"/>
        <w:rPr>
          <w:ins w:id="512" w:author="Rapporteur120" w:date="2024-08-27T09:59:00Z"/>
        </w:rPr>
      </w:pPr>
      <w:ins w:id="513" w:author="Rapporteur120" w:date="2024-08-27T09:59:00Z">
        <w:r>
          <w:rPr>
            <w:rFonts w:hint="eastAsia"/>
            <w:lang w:val="en-US" w:eastAsia="zh-CN"/>
          </w:rPr>
          <w:t>8</w:t>
        </w:r>
        <w:r>
          <w:t>.</w:t>
        </w:r>
        <w:r>
          <w:rPr>
            <w:rFonts w:hint="eastAsia"/>
            <w:lang w:val="en-US" w:eastAsia="zh-CN"/>
          </w:rPr>
          <w:t>11</w:t>
        </w:r>
        <w:r>
          <w:t>.2</w:t>
        </w:r>
        <w:r>
          <w:tab/>
          <w:t>Procedures</w:t>
        </w:r>
        <w:r>
          <w:tab/>
        </w:r>
        <w:r>
          <w:fldChar w:fldCharType="begin"/>
        </w:r>
        <w:r>
          <w:instrText xml:space="preserve"> PAGEREF _Toc16636 \h </w:instrText>
        </w:r>
      </w:ins>
      <w:ins w:id="514" w:author="Rapporteur120" w:date="2024-08-27T09:59:00Z">
        <w:r>
          <w:fldChar w:fldCharType="separate"/>
        </w:r>
        <w:r>
          <w:t>53</w:t>
        </w:r>
        <w:r>
          <w:fldChar w:fldCharType="end"/>
        </w:r>
      </w:ins>
    </w:p>
    <w:p w14:paraId="6901A698" w14:textId="77777777" w:rsidR="00331ADE" w:rsidRDefault="00000000">
      <w:pPr>
        <w:pStyle w:val="TOC3"/>
        <w:tabs>
          <w:tab w:val="clear" w:pos="9639"/>
          <w:tab w:val="right" w:pos="2400"/>
          <w:tab w:val="right" w:leader="dot" w:pos="9641"/>
        </w:tabs>
        <w:rPr>
          <w:ins w:id="515" w:author="Rapporteur120" w:date="2024-08-27T09:59:00Z"/>
        </w:rPr>
      </w:pPr>
      <w:ins w:id="516" w:author="Rapporteur120" w:date="2024-08-27T09:59:00Z">
        <w:r>
          <w:rPr>
            <w:rFonts w:hint="eastAsia"/>
            <w:lang w:val="en-US" w:eastAsia="zh-CN"/>
          </w:rPr>
          <w:t>8</w:t>
        </w:r>
        <w:r>
          <w:rPr>
            <w:lang w:eastAsia="zh-CN"/>
          </w:rPr>
          <w:t>.</w:t>
        </w:r>
        <w:r>
          <w:rPr>
            <w:rFonts w:hint="eastAsia"/>
            <w:lang w:val="en-US" w:eastAsia="zh-CN"/>
          </w:rPr>
          <w:t>11</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_Toc11945 \h </w:instrText>
        </w:r>
      </w:ins>
      <w:ins w:id="517" w:author="Rapporteur120" w:date="2024-08-27T09:59:00Z">
        <w:r>
          <w:fldChar w:fldCharType="separate"/>
        </w:r>
        <w:r>
          <w:t>54</w:t>
        </w:r>
        <w:r>
          <w:fldChar w:fldCharType="end"/>
        </w:r>
      </w:ins>
    </w:p>
    <w:p w14:paraId="7F611258" w14:textId="77777777" w:rsidR="00331ADE" w:rsidRDefault="00000000">
      <w:pPr>
        <w:pStyle w:val="TOC2"/>
        <w:tabs>
          <w:tab w:val="clear" w:pos="9639"/>
          <w:tab w:val="right" w:pos="2000"/>
          <w:tab w:val="right" w:leader="dot" w:pos="9641"/>
        </w:tabs>
        <w:rPr>
          <w:ins w:id="518" w:author="Rapporteur120" w:date="2024-08-27T09:59:00Z"/>
        </w:rPr>
      </w:pPr>
      <w:ins w:id="519" w:author="Rapporteur120" w:date="2024-08-27T09:59:00Z">
        <w:r>
          <w:rPr>
            <w:rFonts w:hint="eastAsia"/>
            <w:lang w:eastAsia="zh-CN"/>
          </w:rPr>
          <w:t>8</w:t>
        </w:r>
        <w:r>
          <w:rPr>
            <w:lang w:eastAsia="zh-CN"/>
          </w:rPr>
          <w:t>.</w:t>
        </w:r>
        <w:r>
          <w:rPr>
            <w:rFonts w:hint="eastAsia"/>
            <w:lang w:val="en-US" w:eastAsia="zh-CN"/>
          </w:rPr>
          <w:t>12</w:t>
        </w:r>
        <w:r>
          <w:rPr>
            <w:rFonts w:hint="eastAsia"/>
            <w:lang w:eastAsia="ko-KR"/>
          </w:rPr>
          <w:tab/>
        </w:r>
        <w:r>
          <w:t>Solution</w:t>
        </w:r>
        <w:r>
          <w:rPr>
            <w:rFonts w:hint="eastAsia"/>
            <w:lang w:eastAsia="zh-CN"/>
          </w:rPr>
          <w:t xml:space="preserve"> #</w:t>
        </w:r>
        <w:r>
          <w:rPr>
            <w:rFonts w:hint="eastAsia"/>
            <w:lang w:val="en-US" w:eastAsia="zh-CN"/>
          </w:rPr>
          <w:t>x</w:t>
        </w:r>
        <w:r>
          <w:t xml:space="preserve">: </w:t>
        </w:r>
        <w:r>
          <w:rPr>
            <w:rFonts w:hint="eastAsia"/>
          </w:rPr>
          <w:t>MMTel Enabler layer adaptation to CAPIF</w:t>
        </w:r>
        <w:r>
          <w:tab/>
        </w:r>
        <w:r>
          <w:fldChar w:fldCharType="begin"/>
        </w:r>
        <w:r>
          <w:instrText xml:space="preserve"> PAGEREF _Toc25153 \h </w:instrText>
        </w:r>
      </w:ins>
      <w:ins w:id="520" w:author="Rapporteur120" w:date="2024-08-27T09:59:00Z">
        <w:r>
          <w:fldChar w:fldCharType="separate"/>
        </w:r>
        <w:r>
          <w:t>54</w:t>
        </w:r>
        <w:r>
          <w:fldChar w:fldCharType="end"/>
        </w:r>
      </w:ins>
    </w:p>
    <w:p w14:paraId="4A09C735" w14:textId="77777777" w:rsidR="00331ADE" w:rsidRDefault="00000000">
      <w:pPr>
        <w:pStyle w:val="TOC3"/>
        <w:rPr>
          <w:ins w:id="521" w:author="Rapporteur120" w:date="2024-08-27T09:59:00Z"/>
        </w:rPr>
      </w:pPr>
      <w:ins w:id="522" w:author="Rapporteur120" w:date="2024-08-27T09:59:00Z">
        <w:r>
          <w:rPr>
            <w:rFonts w:hint="eastAsia"/>
            <w:lang w:eastAsia="zh-CN"/>
          </w:rPr>
          <w:t>8</w:t>
        </w:r>
        <w:r>
          <w:t>.</w:t>
        </w:r>
        <w:r>
          <w:rPr>
            <w:rFonts w:hint="eastAsia"/>
            <w:lang w:val="en-US" w:eastAsia="zh-CN"/>
          </w:rPr>
          <w:t>12</w:t>
        </w:r>
        <w:r>
          <w:t>.1</w:t>
        </w:r>
        <w:r>
          <w:rPr>
            <w:rFonts w:hint="eastAsia"/>
          </w:rPr>
          <w:tab/>
          <w:t>Description</w:t>
        </w:r>
        <w:r>
          <w:tab/>
        </w:r>
        <w:r>
          <w:fldChar w:fldCharType="begin"/>
        </w:r>
        <w:r>
          <w:instrText xml:space="preserve"> PAGEREF _Toc27537 \h </w:instrText>
        </w:r>
      </w:ins>
      <w:ins w:id="523" w:author="Rapporteur120" w:date="2024-08-27T09:59:00Z">
        <w:r>
          <w:fldChar w:fldCharType="separate"/>
        </w:r>
        <w:r>
          <w:t>54</w:t>
        </w:r>
        <w:r>
          <w:fldChar w:fldCharType="end"/>
        </w:r>
      </w:ins>
    </w:p>
    <w:p w14:paraId="742C253A" w14:textId="77777777" w:rsidR="00331ADE" w:rsidRDefault="00000000">
      <w:pPr>
        <w:pStyle w:val="TOC3"/>
        <w:rPr>
          <w:ins w:id="524" w:author="Rapporteur120" w:date="2024-08-27T09:59:00Z"/>
        </w:rPr>
      </w:pPr>
      <w:ins w:id="525" w:author="Rapporteur120" w:date="2024-08-27T09:59:00Z">
        <w:r>
          <w:rPr>
            <w:rFonts w:hint="eastAsia"/>
            <w:lang w:val="en-US" w:eastAsia="zh-CN"/>
          </w:rPr>
          <w:t>8</w:t>
        </w:r>
        <w:r>
          <w:t>.</w:t>
        </w:r>
        <w:r>
          <w:rPr>
            <w:rFonts w:hint="eastAsia"/>
            <w:lang w:val="en-US" w:eastAsia="zh-CN"/>
          </w:rPr>
          <w:t>12</w:t>
        </w:r>
        <w:r>
          <w:t>.2</w:t>
        </w:r>
        <w:r>
          <w:tab/>
          <w:t>Procedures</w:t>
        </w:r>
        <w:r>
          <w:tab/>
        </w:r>
        <w:r>
          <w:fldChar w:fldCharType="begin"/>
        </w:r>
        <w:r>
          <w:instrText xml:space="preserve"> PAGEREF _Toc21900 \h </w:instrText>
        </w:r>
      </w:ins>
      <w:ins w:id="526" w:author="Rapporteur120" w:date="2024-08-27T09:59:00Z">
        <w:r>
          <w:fldChar w:fldCharType="separate"/>
        </w:r>
        <w:r>
          <w:t>54</w:t>
        </w:r>
        <w:r>
          <w:fldChar w:fldCharType="end"/>
        </w:r>
      </w:ins>
    </w:p>
    <w:p w14:paraId="5C9D0E44" w14:textId="77777777" w:rsidR="00331ADE" w:rsidRDefault="00000000">
      <w:pPr>
        <w:pStyle w:val="TOC3"/>
        <w:tabs>
          <w:tab w:val="clear" w:pos="9639"/>
          <w:tab w:val="right" w:pos="2400"/>
          <w:tab w:val="right" w:leader="dot" w:pos="9641"/>
        </w:tabs>
        <w:rPr>
          <w:ins w:id="527" w:author="Rapporteur120" w:date="2024-08-27T09:59:00Z"/>
        </w:rPr>
      </w:pPr>
      <w:ins w:id="528" w:author="Rapporteur120" w:date="2024-08-27T09:59:00Z">
        <w:r>
          <w:rPr>
            <w:rFonts w:hint="eastAsia"/>
            <w:lang w:val="en-US" w:eastAsia="zh-CN"/>
          </w:rPr>
          <w:t>8</w:t>
        </w:r>
        <w:r>
          <w:rPr>
            <w:lang w:eastAsia="zh-CN"/>
          </w:rPr>
          <w:t>.</w:t>
        </w:r>
        <w:r>
          <w:rPr>
            <w:rFonts w:hint="eastAsia"/>
            <w:lang w:val="en-US" w:eastAsia="zh-CN"/>
          </w:rPr>
          <w:t>12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r>
          <w:tab/>
        </w:r>
        <w:r>
          <w:fldChar w:fldCharType="begin"/>
        </w:r>
        <w:r>
          <w:instrText xml:space="preserve"> PAGEREF _Toc28486 \h </w:instrText>
        </w:r>
      </w:ins>
      <w:ins w:id="529" w:author="Rapporteur120" w:date="2024-08-27T09:59:00Z">
        <w:r>
          <w:fldChar w:fldCharType="separate"/>
        </w:r>
        <w:r>
          <w:t>55</w:t>
        </w:r>
        <w:r>
          <w:fldChar w:fldCharType="end"/>
        </w:r>
      </w:ins>
    </w:p>
    <w:p w14:paraId="10392BA3" w14:textId="77777777" w:rsidR="00331ADE" w:rsidRDefault="00000000">
      <w:pPr>
        <w:pStyle w:val="TOC1"/>
        <w:tabs>
          <w:tab w:val="clear" w:pos="9639"/>
          <w:tab w:val="right" w:pos="2000"/>
          <w:tab w:val="right" w:leader="dot" w:pos="9641"/>
        </w:tabs>
        <w:rPr>
          <w:ins w:id="530" w:author="Rapporteur120" w:date="2024-08-27T09:59:00Z"/>
        </w:rPr>
      </w:pPr>
      <w:ins w:id="531" w:author="Rapporteur120" w:date="2024-08-27T09:59:00Z">
        <w:r>
          <w:rPr>
            <w:rFonts w:hint="eastAsia"/>
            <w:lang w:val="en-US" w:eastAsia="zh-CN"/>
          </w:rPr>
          <w:t>9</w:t>
        </w:r>
        <w:r>
          <w:rPr>
            <w:lang w:eastAsia="zh-CN"/>
          </w:rPr>
          <w:tab/>
          <w:t>Deployment Guideline</w:t>
        </w:r>
        <w:r>
          <w:tab/>
        </w:r>
        <w:r>
          <w:fldChar w:fldCharType="begin"/>
        </w:r>
        <w:r>
          <w:instrText xml:space="preserve"> PAGEREF _Toc7874 \h </w:instrText>
        </w:r>
      </w:ins>
      <w:ins w:id="532" w:author="Rapporteur120" w:date="2024-08-27T09:59:00Z">
        <w:r>
          <w:fldChar w:fldCharType="separate"/>
        </w:r>
        <w:r>
          <w:t>59</w:t>
        </w:r>
        <w:r>
          <w:fldChar w:fldCharType="end"/>
        </w:r>
      </w:ins>
    </w:p>
    <w:p w14:paraId="7C4BB306" w14:textId="77777777" w:rsidR="00331ADE" w:rsidRDefault="00000000">
      <w:pPr>
        <w:pStyle w:val="TOC2"/>
        <w:rPr>
          <w:ins w:id="533" w:author="Rapporteur120" w:date="2024-08-27T09:59:00Z"/>
        </w:rPr>
      </w:pPr>
      <w:ins w:id="534" w:author="Rapporteur120" w:date="2024-08-27T09:59:00Z">
        <w:r>
          <w:rPr>
            <w:rFonts w:hint="eastAsia"/>
            <w:lang w:val="en-US" w:eastAsia="zh-CN"/>
          </w:rPr>
          <w:t>9</w:t>
        </w:r>
        <w:r>
          <w:rPr>
            <w:rFonts w:hint="eastAsia"/>
            <w:lang w:eastAsia="zh-CN"/>
          </w:rPr>
          <w:t>.1</w:t>
        </w:r>
        <w:r>
          <w:rPr>
            <w:rFonts w:hint="eastAsia"/>
            <w:lang w:eastAsia="zh-CN"/>
          </w:rPr>
          <w:tab/>
          <w:t>General</w:t>
        </w:r>
        <w:r>
          <w:tab/>
        </w:r>
        <w:r>
          <w:fldChar w:fldCharType="begin"/>
        </w:r>
        <w:r>
          <w:instrText xml:space="preserve"> PAGEREF _Toc20294 \h </w:instrText>
        </w:r>
      </w:ins>
      <w:ins w:id="535" w:author="Rapporteur120" w:date="2024-08-27T09:59:00Z">
        <w:r>
          <w:fldChar w:fldCharType="separate"/>
        </w:r>
        <w:r>
          <w:t>59</w:t>
        </w:r>
        <w:r>
          <w:fldChar w:fldCharType="end"/>
        </w:r>
      </w:ins>
    </w:p>
    <w:p w14:paraId="7F1FF0D3" w14:textId="77777777" w:rsidR="00331ADE" w:rsidRDefault="00000000">
      <w:pPr>
        <w:pStyle w:val="TOC2"/>
        <w:tabs>
          <w:tab w:val="clear" w:pos="9639"/>
          <w:tab w:val="right" w:pos="2000"/>
          <w:tab w:val="right" w:leader="dot" w:pos="9641"/>
        </w:tabs>
        <w:rPr>
          <w:ins w:id="536" w:author="Rapporteur120" w:date="2024-08-27T09:59:00Z"/>
        </w:rPr>
      </w:pPr>
      <w:ins w:id="537" w:author="Rapporteur120" w:date="2024-08-27T09:59:00Z">
        <w:r>
          <w:rPr>
            <w:rFonts w:hint="eastAsia"/>
            <w:lang w:val="en-US" w:eastAsia="zh-CN"/>
          </w:rPr>
          <w:t>9</w:t>
        </w:r>
        <w:r>
          <w:rPr>
            <w:rFonts w:eastAsia="SimSun" w:hint="eastAsia"/>
            <w:lang w:eastAsia="zh-CN"/>
          </w:rPr>
          <w:t>.2</w:t>
        </w:r>
        <w:r>
          <w:rPr>
            <w:rFonts w:eastAsia="SimSun" w:hint="eastAsia"/>
            <w:lang w:eastAsia="zh-CN"/>
          </w:rPr>
          <w:tab/>
        </w:r>
        <w:r>
          <w:rPr>
            <w:rFonts w:eastAsia="SimSun" w:hint="eastAsia"/>
            <w:lang w:val="en-US" w:eastAsia="zh-CN"/>
          </w:rPr>
          <w:t xml:space="preserve">eMMTel Enabler server </w:t>
        </w:r>
        <w:r>
          <w:rPr>
            <w:rFonts w:eastAsia="SimSun"/>
            <w:lang w:eastAsia="zh-CN"/>
          </w:rPr>
          <w:t xml:space="preserve">deployed </w:t>
        </w:r>
        <w:r>
          <w:rPr>
            <w:rFonts w:eastAsia="SimSun" w:hint="eastAsia"/>
            <w:lang w:val="en-US" w:eastAsia="zh-CN"/>
          </w:rPr>
          <w:t xml:space="preserve">in </w:t>
        </w:r>
        <w:r>
          <w:rPr>
            <w:lang w:val="en-US"/>
          </w:rPr>
          <w:t>PLMN operator domain</w:t>
        </w:r>
        <w:r>
          <w:tab/>
        </w:r>
        <w:r>
          <w:fldChar w:fldCharType="begin"/>
        </w:r>
        <w:r>
          <w:instrText xml:space="preserve"> PAGEREF _Toc8709 \h </w:instrText>
        </w:r>
      </w:ins>
      <w:ins w:id="538" w:author="Rapporteur120" w:date="2024-08-27T09:59:00Z">
        <w:r>
          <w:fldChar w:fldCharType="separate"/>
        </w:r>
        <w:r>
          <w:t>59</w:t>
        </w:r>
        <w:r>
          <w:fldChar w:fldCharType="end"/>
        </w:r>
      </w:ins>
    </w:p>
    <w:p w14:paraId="0766D467" w14:textId="77777777" w:rsidR="00331ADE" w:rsidRDefault="00000000">
      <w:pPr>
        <w:pStyle w:val="TOC2"/>
        <w:tabs>
          <w:tab w:val="clear" w:pos="9639"/>
          <w:tab w:val="right" w:pos="2000"/>
          <w:tab w:val="right" w:leader="dot" w:pos="9641"/>
        </w:tabs>
        <w:rPr>
          <w:ins w:id="539" w:author="Rapporteur120" w:date="2024-08-27T09:59:00Z"/>
        </w:rPr>
      </w:pPr>
      <w:ins w:id="540" w:author="Rapporteur120" w:date="2024-08-27T09:59:00Z">
        <w:r>
          <w:rPr>
            <w:rFonts w:hint="eastAsia"/>
            <w:lang w:val="en-US" w:eastAsia="zh-CN"/>
          </w:rPr>
          <w:t>9</w:t>
        </w:r>
        <w:r>
          <w:rPr>
            <w:rFonts w:eastAsia="SimSun" w:hint="eastAsia"/>
            <w:lang w:eastAsia="zh-CN"/>
          </w:rPr>
          <w:t>.</w:t>
        </w:r>
        <w:r>
          <w:rPr>
            <w:rFonts w:eastAsia="SimSun" w:hint="eastAsia"/>
            <w:lang w:val="en-US" w:eastAsia="zh-CN"/>
          </w:rPr>
          <w:t>3</w:t>
        </w:r>
        <w:r>
          <w:rPr>
            <w:rFonts w:eastAsia="SimSun" w:hint="eastAsia"/>
            <w:lang w:eastAsia="zh-CN"/>
          </w:rPr>
          <w:tab/>
        </w:r>
        <w:r>
          <w:rPr>
            <w:rFonts w:eastAsia="SimSun" w:hint="eastAsia"/>
            <w:lang w:val="en-US" w:eastAsia="zh-CN"/>
          </w:rPr>
          <w:t>eMMTel Enabler server d</w:t>
        </w:r>
        <w:r>
          <w:rPr>
            <w:rFonts w:eastAsia="SimSun"/>
            <w:lang w:eastAsia="zh-CN"/>
          </w:rPr>
          <w:t>eploy</w:t>
        </w:r>
        <w:r>
          <w:rPr>
            <w:rFonts w:eastAsia="SimSun" w:hint="eastAsia"/>
            <w:lang w:val="en-US" w:eastAsia="zh-CN"/>
          </w:rPr>
          <w:t>ed</w:t>
        </w:r>
        <w:r>
          <w:rPr>
            <w:rFonts w:eastAsia="SimSun"/>
            <w:lang w:eastAsia="zh-CN"/>
          </w:rPr>
          <w:t xml:space="preserve"> </w:t>
        </w:r>
        <w:r>
          <w:rPr>
            <w:rFonts w:eastAsia="SimSun" w:hint="eastAsia"/>
            <w:lang w:val="en-US" w:eastAsia="zh-CN"/>
          </w:rPr>
          <w:t>in trusted 3rd party call service provider</w:t>
        </w:r>
        <w:r>
          <w:rPr>
            <w:lang w:val="en-US"/>
          </w:rPr>
          <w:t xml:space="preserve"> domain</w:t>
        </w:r>
        <w:r>
          <w:tab/>
        </w:r>
        <w:r>
          <w:fldChar w:fldCharType="begin"/>
        </w:r>
        <w:r>
          <w:instrText xml:space="preserve"> PAGEREF _Toc22868 \h </w:instrText>
        </w:r>
      </w:ins>
      <w:ins w:id="541" w:author="Rapporteur120" w:date="2024-08-27T09:59:00Z">
        <w:r>
          <w:fldChar w:fldCharType="separate"/>
        </w:r>
        <w:r>
          <w:t>60</w:t>
        </w:r>
        <w:r>
          <w:fldChar w:fldCharType="end"/>
        </w:r>
      </w:ins>
    </w:p>
    <w:p w14:paraId="0EEF2FBD" w14:textId="77777777" w:rsidR="00331ADE" w:rsidRDefault="00000000">
      <w:pPr>
        <w:pStyle w:val="TOC1"/>
        <w:tabs>
          <w:tab w:val="clear" w:pos="9639"/>
          <w:tab w:val="right" w:pos="2000"/>
          <w:tab w:val="right" w:leader="dot" w:pos="9641"/>
        </w:tabs>
        <w:rPr>
          <w:ins w:id="542" w:author="Rapporteur120" w:date="2024-08-27T09:59:00Z"/>
        </w:rPr>
      </w:pPr>
      <w:ins w:id="543" w:author="Rapporteur120" w:date="2024-08-27T09:59:00Z">
        <w:r>
          <w:rPr>
            <w:rFonts w:eastAsia="SimSun" w:hint="eastAsia"/>
            <w:lang w:val="en-US" w:eastAsia="zh-CN"/>
          </w:rPr>
          <w:lastRenderedPageBreak/>
          <w:t>10</w:t>
        </w:r>
        <w:r>
          <w:tab/>
          <w:t>Overall evaluation</w:t>
        </w:r>
        <w:r>
          <w:tab/>
        </w:r>
        <w:r>
          <w:fldChar w:fldCharType="begin"/>
        </w:r>
        <w:r>
          <w:instrText xml:space="preserve"> PAGEREF _Toc20342 \h </w:instrText>
        </w:r>
      </w:ins>
      <w:ins w:id="544" w:author="Rapporteur120" w:date="2024-08-27T09:59:00Z">
        <w:r>
          <w:fldChar w:fldCharType="separate"/>
        </w:r>
        <w:r>
          <w:t>61</w:t>
        </w:r>
        <w:r>
          <w:fldChar w:fldCharType="end"/>
        </w:r>
      </w:ins>
    </w:p>
    <w:p w14:paraId="0907219B" w14:textId="77777777" w:rsidR="00331ADE" w:rsidRDefault="00000000">
      <w:pPr>
        <w:pStyle w:val="TOC2"/>
        <w:rPr>
          <w:ins w:id="545" w:author="Rapporteur120" w:date="2024-08-27T09:59:00Z"/>
        </w:rPr>
      </w:pPr>
      <w:ins w:id="546" w:author="Rapporteur120" w:date="2024-08-27T09:59:00Z">
        <w:r>
          <w:rPr>
            <w:rFonts w:hint="eastAsia"/>
            <w:lang w:val="en-US" w:eastAsia="zh-CN"/>
          </w:rPr>
          <w:t>10.1</w:t>
        </w:r>
        <w:r>
          <w:rPr>
            <w:rFonts w:hint="eastAsia"/>
            <w:lang w:val="en-US" w:eastAsia="zh-CN"/>
          </w:rPr>
          <w:tab/>
          <w:t>General</w:t>
        </w:r>
        <w:r>
          <w:tab/>
        </w:r>
        <w:r>
          <w:fldChar w:fldCharType="begin"/>
        </w:r>
        <w:r>
          <w:instrText xml:space="preserve"> PAGEREF _Toc22737 \h </w:instrText>
        </w:r>
      </w:ins>
      <w:ins w:id="547" w:author="Rapporteur120" w:date="2024-08-27T09:59:00Z">
        <w:r>
          <w:fldChar w:fldCharType="separate"/>
        </w:r>
        <w:r>
          <w:t>61</w:t>
        </w:r>
        <w:r>
          <w:fldChar w:fldCharType="end"/>
        </w:r>
      </w:ins>
    </w:p>
    <w:p w14:paraId="71A0F6C5" w14:textId="77777777" w:rsidR="00331ADE" w:rsidRDefault="00000000">
      <w:pPr>
        <w:pStyle w:val="TOC2"/>
        <w:tabs>
          <w:tab w:val="clear" w:pos="9639"/>
          <w:tab w:val="right" w:pos="2000"/>
          <w:tab w:val="right" w:leader="dot" w:pos="9641"/>
        </w:tabs>
        <w:rPr>
          <w:ins w:id="548" w:author="Rapporteur120" w:date="2024-08-27T09:59:00Z"/>
        </w:rPr>
      </w:pPr>
      <w:ins w:id="549" w:author="Rapporteur120" w:date="2024-08-27T09:59:00Z">
        <w:r>
          <w:rPr>
            <w:rFonts w:hint="eastAsia"/>
            <w:lang w:val="en-US" w:eastAsia="zh-CN"/>
          </w:rPr>
          <w:t>10.2</w:t>
        </w:r>
        <w:r>
          <w:rPr>
            <w:rFonts w:hint="eastAsia"/>
            <w:lang w:val="en-US" w:eastAsia="zh-CN"/>
          </w:rPr>
          <w:tab/>
        </w:r>
        <w:r>
          <w:rPr>
            <w:lang w:eastAsia="zh-CN"/>
          </w:rPr>
          <w:t>Mapping of Solutions to Key Issues</w:t>
        </w:r>
        <w:r>
          <w:tab/>
        </w:r>
        <w:r>
          <w:fldChar w:fldCharType="begin"/>
        </w:r>
        <w:r>
          <w:instrText xml:space="preserve"> PAGEREF _Toc31146 \h </w:instrText>
        </w:r>
      </w:ins>
      <w:ins w:id="550" w:author="Rapporteur120" w:date="2024-08-27T09:59:00Z">
        <w:r>
          <w:fldChar w:fldCharType="separate"/>
        </w:r>
        <w:r>
          <w:t>61</w:t>
        </w:r>
        <w:r>
          <w:fldChar w:fldCharType="end"/>
        </w:r>
      </w:ins>
    </w:p>
    <w:p w14:paraId="4727DE00" w14:textId="77777777" w:rsidR="00331ADE" w:rsidRDefault="00000000">
      <w:pPr>
        <w:pStyle w:val="TOC2"/>
        <w:tabs>
          <w:tab w:val="clear" w:pos="9639"/>
          <w:tab w:val="right" w:pos="2000"/>
          <w:tab w:val="right" w:leader="dot" w:pos="9641"/>
        </w:tabs>
        <w:rPr>
          <w:ins w:id="551" w:author="Rapporteur120" w:date="2024-08-27T09:59:00Z"/>
        </w:rPr>
      </w:pPr>
      <w:ins w:id="552" w:author="Rapporteur120" w:date="2024-08-27T09:59:00Z">
        <w:r>
          <w:rPr>
            <w:rFonts w:eastAsia="SimSun" w:hint="eastAsia"/>
            <w:lang w:val="en-US" w:eastAsia="zh-CN"/>
          </w:rPr>
          <w:t>10</w:t>
        </w:r>
        <w:r>
          <w:t>.</w:t>
        </w:r>
        <w:r>
          <w:rPr>
            <w:rFonts w:eastAsia="SimSun" w:hint="eastAsia"/>
            <w:lang w:val="en-US" w:eastAsia="zh-CN"/>
          </w:rPr>
          <w:t>3</w:t>
        </w:r>
        <w:r>
          <w:tab/>
          <w:t>Solution evaluation</w:t>
        </w:r>
        <w:r>
          <w:tab/>
        </w:r>
        <w:r>
          <w:fldChar w:fldCharType="begin"/>
        </w:r>
        <w:r>
          <w:instrText xml:space="preserve"> PAGEREF _Toc8147 \h </w:instrText>
        </w:r>
      </w:ins>
      <w:ins w:id="553" w:author="Rapporteur120" w:date="2024-08-27T09:59:00Z">
        <w:r>
          <w:fldChar w:fldCharType="separate"/>
        </w:r>
        <w:r>
          <w:t>61</w:t>
        </w:r>
        <w:r>
          <w:fldChar w:fldCharType="end"/>
        </w:r>
      </w:ins>
    </w:p>
    <w:p w14:paraId="5F7C7858" w14:textId="77777777" w:rsidR="00331ADE" w:rsidRDefault="00000000">
      <w:pPr>
        <w:pStyle w:val="TOC3"/>
        <w:tabs>
          <w:tab w:val="clear" w:pos="9639"/>
          <w:tab w:val="right" w:pos="2400"/>
          <w:tab w:val="right" w:leader="dot" w:pos="9641"/>
        </w:tabs>
        <w:rPr>
          <w:ins w:id="554" w:author="Rapporteur120" w:date="2024-08-27T09:59:00Z"/>
        </w:rPr>
      </w:pPr>
      <w:ins w:id="555" w:author="Rapporteur120" w:date="2024-08-27T09:59:00Z">
        <w:r>
          <w:rPr>
            <w:rFonts w:eastAsia="Malgun Gothic"/>
            <w:lang w:eastAsia="ja-JP"/>
          </w:rPr>
          <w:t>10.3.</w:t>
        </w:r>
        <w:r>
          <w:rPr>
            <w:rFonts w:eastAsia="SimSun" w:hint="eastAsia"/>
            <w:lang w:val="en-US" w:eastAsia="zh-CN"/>
          </w:rPr>
          <w:t>1</w:t>
        </w:r>
        <w:r>
          <w:rPr>
            <w:rFonts w:eastAsia="Malgun Gothic"/>
            <w:lang w:eastAsia="ja-JP"/>
          </w:rPr>
          <w:tab/>
          <w:t xml:space="preserve">Key issue #1: </w:t>
        </w:r>
        <w:r>
          <w:t>Application calling service based on eMMTel service</w:t>
        </w:r>
        <w:r>
          <w:tab/>
        </w:r>
        <w:r>
          <w:fldChar w:fldCharType="begin"/>
        </w:r>
        <w:r>
          <w:instrText xml:space="preserve"> PAGEREF _Toc5355 \h </w:instrText>
        </w:r>
      </w:ins>
      <w:ins w:id="556" w:author="Rapporteur120" w:date="2024-08-27T09:59:00Z">
        <w:r>
          <w:fldChar w:fldCharType="separate"/>
        </w:r>
        <w:r>
          <w:t>61</w:t>
        </w:r>
        <w:r>
          <w:fldChar w:fldCharType="end"/>
        </w:r>
      </w:ins>
    </w:p>
    <w:p w14:paraId="4521B9B6" w14:textId="77777777" w:rsidR="00331ADE" w:rsidRDefault="00000000">
      <w:pPr>
        <w:pStyle w:val="TOC3"/>
        <w:tabs>
          <w:tab w:val="clear" w:pos="9639"/>
          <w:tab w:val="right" w:pos="2400"/>
          <w:tab w:val="right" w:leader="dot" w:pos="9641"/>
        </w:tabs>
        <w:rPr>
          <w:ins w:id="557" w:author="Rapporteur120" w:date="2024-08-27T09:59:00Z"/>
        </w:rPr>
      </w:pPr>
      <w:ins w:id="558" w:author="Rapporteur120" w:date="2024-08-27T09:59:00Z">
        <w:r>
          <w:rPr>
            <w:rFonts w:eastAsia="Malgun Gothic"/>
            <w:lang w:eastAsia="ja-JP"/>
          </w:rPr>
          <w:t>10.3.</w:t>
        </w:r>
        <w:r>
          <w:rPr>
            <w:rFonts w:eastAsia="SimSun" w:hint="eastAsia"/>
            <w:lang w:val="en-US" w:eastAsia="zh-CN"/>
          </w:rPr>
          <w:t>2</w:t>
        </w:r>
        <w:r>
          <w:rPr>
            <w:rFonts w:eastAsia="Malgun Gothic"/>
            <w:lang w:eastAsia="ja-JP"/>
          </w:rPr>
          <w:tab/>
          <w:t xml:space="preserve">Key issue #2: </w:t>
        </w:r>
        <w:r>
          <w:t>Download data channel application to UE</w:t>
        </w:r>
        <w:r>
          <w:tab/>
        </w:r>
        <w:r>
          <w:fldChar w:fldCharType="begin"/>
        </w:r>
        <w:r>
          <w:instrText xml:space="preserve"> PAGEREF _Toc14811 \h </w:instrText>
        </w:r>
      </w:ins>
      <w:ins w:id="559" w:author="Rapporteur120" w:date="2024-08-27T09:59:00Z">
        <w:r>
          <w:fldChar w:fldCharType="separate"/>
        </w:r>
        <w:r>
          <w:t>62</w:t>
        </w:r>
        <w:r>
          <w:fldChar w:fldCharType="end"/>
        </w:r>
      </w:ins>
    </w:p>
    <w:p w14:paraId="39DE4A9E" w14:textId="77777777" w:rsidR="00331ADE" w:rsidRDefault="00000000">
      <w:pPr>
        <w:pStyle w:val="TOC3"/>
        <w:tabs>
          <w:tab w:val="clear" w:pos="9639"/>
          <w:tab w:val="right" w:pos="2400"/>
          <w:tab w:val="right" w:leader="dot" w:pos="9641"/>
        </w:tabs>
        <w:rPr>
          <w:ins w:id="560" w:author="Rapporteur120" w:date="2024-08-27T09:59:00Z"/>
        </w:rPr>
      </w:pPr>
      <w:ins w:id="561" w:author="Rapporteur120" w:date="2024-08-27T09:59:00Z">
        <w:r>
          <w:rPr>
            <w:rFonts w:ascii="Arial" w:eastAsia="Malgun Gothic" w:hAnsi="Arial"/>
            <w:lang w:eastAsia="ja-JP"/>
          </w:rPr>
          <w:t>10.3.</w:t>
        </w:r>
        <w:r>
          <w:rPr>
            <w:rFonts w:ascii="Arial" w:eastAsia="Malgun Gothic" w:hAnsi="Arial"/>
            <w:lang w:val="en-US" w:eastAsia="ja-JP"/>
          </w:rPr>
          <w:t>3</w:t>
        </w:r>
        <w:r>
          <w:rPr>
            <w:rFonts w:ascii="Arial" w:eastAsia="Malgun Gothic" w:hAnsi="Arial"/>
            <w:lang w:eastAsia="ja-JP"/>
          </w:rPr>
          <w:tab/>
          <w:t>Key issue #3: support of eMMTel call between application with IMS capability and application without IMS capability</w:t>
        </w:r>
        <w:r>
          <w:tab/>
        </w:r>
        <w:r>
          <w:fldChar w:fldCharType="begin"/>
        </w:r>
        <w:r>
          <w:instrText xml:space="preserve"> PAGEREF _Toc19854 \h </w:instrText>
        </w:r>
      </w:ins>
      <w:ins w:id="562" w:author="Rapporteur120" w:date="2024-08-27T09:59:00Z">
        <w:r>
          <w:fldChar w:fldCharType="separate"/>
        </w:r>
        <w:r>
          <w:t>62</w:t>
        </w:r>
        <w:r>
          <w:fldChar w:fldCharType="end"/>
        </w:r>
      </w:ins>
    </w:p>
    <w:p w14:paraId="1FE15E86" w14:textId="77777777" w:rsidR="00331ADE" w:rsidRDefault="00000000">
      <w:pPr>
        <w:pStyle w:val="TOC3"/>
        <w:tabs>
          <w:tab w:val="clear" w:pos="9639"/>
          <w:tab w:val="right" w:pos="2400"/>
          <w:tab w:val="right" w:leader="dot" w:pos="9641"/>
        </w:tabs>
        <w:rPr>
          <w:ins w:id="563" w:author="Rapporteur120" w:date="2024-08-27T09:59:00Z"/>
        </w:rPr>
      </w:pPr>
      <w:ins w:id="564" w:author="Rapporteur120" w:date="2024-08-27T09:59:00Z">
        <w:r>
          <w:rPr>
            <w:lang w:eastAsia="ja-JP"/>
          </w:rPr>
          <w:t>10.3.</w:t>
        </w:r>
        <w:r>
          <w:rPr>
            <w:rFonts w:hint="eastAsia"/>
            <w:lang w:val="en-US" w:eastAsia="zh-CN"/>
          </w:rPr>
          <w:t>4</w:t>
        </w:r>
        <w:r>
          <w:rPr>
            <w:lang w:eastAsia="ja-JP"/>
          </w:rPr>
          <w:tab/>
          <w:t xml:space="preserve">Key issue #8: </w:t>
        </w:r>
        <w:r>
          <w:t>Supporting the multiparty service with the data channel capability</w:t>
        </w:r>
        <w:r>
          <w:tab/>
        </w:r>
        <w:r>
          <w:fldChar w:fldCharType="begin"/>
        </w:r>
        <w:r>
          <w:instrText xml:space="preserve"> PAGEREF _Toc7519 \h </w:instrText>
        </w:r>
      </w:ins>
      <w:ins w:id="565" w:author="Rapporteur120" w:date="2024-08-27T09:59:00Z">
        <w:r>
          <w:fldChar w:fldCharType="separate"/>
        </w:r>
        <w:r>
          <w:t>63</w:t>
        </w:r>
        <w:r>
          <w:fldChar w:fldCharType="end"/>
        </w:r>
      </w:ins>
    </w:p>
    <w:p w14:paraId="23F40D54" w14:textId="77777777" w:rsidR="00331ADE" w:rsidRDefault="00000000">
      <w:pPr>
        <w:pStyle w:val="TOC3"/>
        <w:tabs>
          <w:tab w:val="clear" w:pos="9639"/>
          <w:tab w:val="right" w:pos="2400"/>
          <w:tab w:val="right" w:leader="dot" w:pos="9641"/>
        </w:tabs>
        <w:rPr>
          <w:ins w:id="566" w:author="Rapporteur120" w:date="2024-08-27T09:59:00Z"/>
        </w:rPr>
      </w:pPr>
      <w:ins w:id="567" w:author="Rapporteur120" w:date="2024-08-27T09:59:00Z">
        <w:r>
          <w:rPr>
            <w:rFonts w:eastAsia="Malgun Gothic"/>
            <w:lang w:eastAsia="ja-JP"/>
          </w:rPr>
          <w:t>10.3.</w:t>
        </w:r>
        <w:r>
          <w:rPr>
            <w:rFonts w:eastAsia="SimSun" w:hint="eastAsia"/>
            <w:lang w:val="en-US" w:eastAsia="zh-CN"/>
          </w:rPr>
          <w:t>5</w:t>
        </w:r>
        <w:r>
          <w:rPr>
            <w:rFonts w:eastAsia="Malgun Gothic"/>
            <w:lang w:eastAsia="ja-JP"/>
          </w:rPr>
          <w:tab/>
          <w:t>Key issue #</w:t>
        </w:r>
        <w:r>
          <w:rPr>
            <w:rFonts w:eastAsia="SimSun" w:hint="eastAsia"/>
            <w:lang w:val="en-US" w:eastAsia="zh-CN"/>
          </w:rPr>
          <w:t>6</w:t>
        </w:r>
        <w:r>
          <w:rPr>
            <w:rFonts w:eastAsia="Malgun Gothic"/>
            <w:lang w:eastAsia="ja-JP"/>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tab/>
        </w:r>
        <w:r>
          <w:fldChar w:fldCharType="begin"/>
        </w:r>
        <w:r>
          <w:instrText xml:space="preserve"> PAGEREF _Toc5596 \h </w:instrText>
        </w:r>
      </w:ins>
      <w:ins w:id="568" w:author="Rapporteur120" w:date="2024-08-27T09:59:00Z">
        <w:r>
          <w:fldChar w:fldCharType="separate"/>
        </w:r>
        <w:r>
          <w:t>63</w:t>
        </w:r>
        <w:r>
          <w:fldChar w:fldCharType="end"/>
        </w:r>
      </w:ins>
    </w:p>
    <w:p w14:paraId="64B01067" w14:textId="77777777" w:rsidR="00331ADE" w:rsidRDefault="00000000">
      <w:pPr>
        <w:pStyle w:val="TOC1"/>
        <w:rPr>
          <w:ins w:id="569" w:author="Rapporteur120" w:date="2024-08-27T09:59:00Z"/>
        </w:rPr>
      </w:pPr>
      <w:ins w:id="570" w:author="Rapporteur120" w:date="2024-08-27T09:59:00Z">
        <w:r>
          <w:rPr>
            <w:rFonts w:hint="eastAsia"/>
            <w:lang w:val="en-US" w:eastAsia="zh-CN"/>
          </w:rPr>
          <w:t>11</w:t>
        </w:r>
        <w:r>
          <w:tab/>
          <w:t>Conclusions</w:t>
        </w:r>
        <w:r>
          <w:tab/>
        </w:r>
        <w:r>
          <w:fldChar w:fldCharType="begin"/>
        </w:r>
        <w:r>
          <w:instrText xml:space="preserve"> PAGEREF _Toc4194 \h </w:instrText>
        </w:r>
      </w:ins>
      <w:ins w:id="571" w:author="Rapporteur120" w:date="2024-08-27T09:59:00Z">
        <w:r>
          <w:fldChar w:fldCharType="separate"/>
        </w:r>
        <w:r>
          <w:t>64</w:t>
        </w:r>
        <w:r>
          <w:fldChar w:fldCharType="end"/>
        </w:r>
      </w:ins>
    </w:p>
    <w:p w14:paraId="517224CC" w14:textId="77777777" w:rsidR="00331ADE" w:rsidRDefault="00000000">
      <w:pPr>
        <w:pStyle w:val="TOC2"/>
        <w:tabs>
          <w:tab w:val="clear" w:pos="9639"/>
          <w:tab w:val="right" w:pos="2000"/>
          <w:tab w:val="right" w:leader="dot" w:pos="9641"/>
        </w:tabs>
        <w:rPr>
          <w:ins w:id="572" w:author="Rapporteur120" w:date="2024-08-27T09:59:00Z"/>
        </w:rPr>
      </w:pPr>
      <w:ins w:id="573" w:author="Rapporteur120" w:date="2024-08-27T09:59:00Z">
        <w:r>
          <w:rPr>
            <w:lang w:val="en-US" w:eastAsia="zh-CN"/>
          </w:rPr>
          <w:t>11</w:t>
        </w:r>
        <w:r>
          <w:rPr>
            <w:rFonts w:hint="eastAsia"/>
            <w:lang w:val="en-US" w:eastAsia="zh-CN"/>
          </w:rPr>
          <w:t>.1</w:t>
        </w:r>
        <w:r>
          <w:rPr>
            <w:rFonts w:hint="eastAsia"/>
            <w:lang w:val="en-US" w:eastAsia="zh-CN"/>
          </w:rPr>
          <w:tab/>
          <w:t>Interim conclusion of KI#</w:t>
        </w:r>
        <w:r>
          <w:rPr>
            <w:lang w:val="en-US" w:eastAsia="zh-CN"/>
          </w:rPr>
          <w:t>1</w:t>
        </w:r>
        <w:r>
          <w:tab/>
        </w:r>
        <w:r>
          <w:fldChar w:fldCharType="begin"/>
        </w:r>
        <w:r>
          <w:instrText xml:space="preserve"> PAGEREF _Toc30902 \h </w:instrText>
        </w:r>
      </w:ins>
      <w:ins w:id="574" w:author="Rapporteur120" w:date="2024-08-27T09:59:00Z">
        <w:r>
          <w:fldChar w:fldCharType="separate"/>
        </w:r>
        <w:r>
          <w:t>64</w:t>
        </w:r>
        <w:r>
          <w:fldChar w:fldCharType="end"/>
        </w:r>
      </w:ins>
    </w:p>
    <w:p w14:paraId="22FA76BC" w14:textId="77777777" w:rsidR="00331ADE" w:rsidRDefault="00000000">
      <w:pPr>
        <w:pStyle w:val="TOC2"/>
        <w:tabs>
          <w:tab w:val="clear" w:pos="9639"/>
          <w:tab w:val="right" w:pos="2000"/>
          <w:tab w:val="right" w:leader="dot" w:pos="9641"/>
        </w:tabs>
        <w:rPr>
          <w:ins w:id="575" w:author="Rapporteur120" w:date="2024-08-27T09:59:00Z"/>
        </w:rPr>
      </w:pPr>
      <w:ins w:id="576" w:author="Rapporteur120" w:date="2024-08-27T09:59:00Z">
        <w:r>
          <w:rPr>
            <w:lang w:val="en-US" w:eastAsia="zh-CN"/>
          </w:rPr>
          <w:t>11</w:t>
        </w:r>
        <w:r>
          <w:rPr>
            <w:rFonts w:hint="eastAsia"/>
            <w:lang w:val="en-US" w:eastAsia="zh-CN"/>
          </w:rPr>
          <w:t>.2</w:t>
        </w:r>
        <w:r>
          <w:rPr>
            <w:rFonts w:hint="eastAsia"/>
            <w:lang w:val="en-US" w:eastAsia="zh-CN"/>
          </w:rPr>
          <w:tab/>
          <w:t>Interim conclusion of KI#</w:t>
        </w:r>
        <w:r>
          <w:rPr>
            <w:lang w:val="en-US" w:eastAsia="zh-CN"/>
          </w:rPr>
          <w:t>2</w:t>
        </w:r>
        <w:r>
          <w:tab/>
        </w:r>
        <w:r>
          <w:fldChar w:fldCharType="begin"/>
        </w:r>
        <w:r>
          <w:instrText xml:space="preserve"> PAGEREF _Toc8613 \h </w:instrText>
        </w:r>
      </w:ins>
      <w:ins w:id="577" w:author="Rapporteur120" w:date="2024-08-27T09:59:00Z">
        <w:r>
          <w:fldChar w:fldCharType="separate"/>
        </w:r>
        <w:r>
          <w:t>64</w:t>
        </w:r>
        <w:r>
          <w:fldChar w:fldCharType="end"/>
        </w:r>
      </w:ins>
    </w:p>
    <w:p w14:paraId="7DA9CEDA" w14:textId="77777777" w:rsidR="00331ADE" w:rsidRDefault="00000000">
      <w:pPr>
        <w:pStyle w:val="TOC2"/>
        <w:tabs>
          <w:tab w:val="clear" w:pos="9639"/>
          <w:tab w:val="right" w:pos="2000"/>
          <w:tab w:val="right" w:leader="dot" w:pos="9641"/>
        </w:tabs>
        <w:rPr>
          <w:ins w:id="578" w:author="Rapporteur120" w:date="2024-08-27T09:59:00Z"/>
        </w:rPr>
      </w:pPr>
      <w:ins w:id="579" w:author="Rapporteur120" w:date="2024-08-27T09:59:00Z">
        <w:r>
          <w:rPr>
            <w:lang w:val="en-US" w:eastAsia="zh-CN"/>
          </w:rPr>
          <w:t>11</w:t>
        </w:r>
        <w:r>
          <w:rPr>
            <w:rFonts w:hint="eastAsia"/>
            <w:lang w:val="en-US" w:eastAsia="zh-CN"/>
          </w:rPr>
          <w:t>.3</w:t>
        </w:r>
        <w:r>
          <w:rPr>
            <w:rFonts w:hint="eastAsia"/>
            <w:lang w:val="en-US" w:eastAsia="zh-CN"/>
          </w:rPr>
          <w:tab/>
          <w:t>Interim conclusion of KI#</w:t>
        </w:r>
        <w:r>
          <w:rPr>
            <w:lang w:val="en-US" w:eastAsia="zh-CN"/>
          </w:rPr>
          <w:t>3</w:t>
        </w:r>
        <w:r>
          <w:tab/>
        </w:r>
        <w:r>
          <w:fldChar w:fldCharType="begin"/>
        </w:r>
        <w:r>
          <w:instrText xml:space="preserve"> PAGEREF _Toc517 \h </w:instrText>
        </w:r>
      </w:ins>
      <w:ins w:id="580" w:author="Rapporteur120" w:date="2024-08-27T09:59:00Z">
        <w:r>
          <w:fldChar w:fldCharType="separate"/>
        </w:r>
        <w:r>
          <w:t>64</w:t>
        </w:r>
        <w:r>
          <w:fldChar w:fldCharType="end"/>
        </w:r>
      </w:ins>
    </w:p>
    <w:p w14:paraId="7671891D" w14:textId="77777777" w:rsidR="00331ADE" w:rsidRDefault="00000000">
      <w:pPr>
        <w:pStyle w:val="TOC2"/>
        <w:tabs>
          <w:tab w:val="clear" w:pos="9639"/>
          <w:tab w:val="right" w:pos="2000"/>
          <w:tab w:val="right" w:leader="dot" w:pos="9641"/>
        </w:tabs>
        <w:rPr>
          <w:ins w:id="581" w:author="Rapporteur120" w:date="2024-08-27T09:59:00Z"/>
        </w:rPr>
      </w:pPr>
      <w:ins w:id="582" w:author="Rapporteur120" w:date="2024-08-27T09:59:00Z">
        <w:r>
          <w:rPr>
            <w:lang w:val="en-US" w:eastAsia="zh-CN"/>
          </w:rPr>
          <w:t>11</w:t>
        </w:r>
        <w:r>
          <w:rPr>
            <w:rFonts w:hint="eastAsia"/>
            <w:lang w:val="en-US" w:eastAsia="zh-CN"/>
          </w:rPr>
          <w:t>.4</w:t>
        </w:r>
        <w:r>
          <w:rPr>
            <w:rFonts w:hint="eastAsia"/>
            <w:lang w:val="en-US" w:eastAsia="zh-CN"/>
          </w:rPr>
          <w:tab/>
          <w:t>Interim conclusion of KI#</w:t>
        </w:r>
        <w:r>
          <w:rPr>
            <w:lang w:val="en-US" w:eastAsia="zh-CN"/>
          </w:rPr>
          <w:t>8</w:t>
        </w:r>
        <w:r>
          <w:tab/>
        </w:r>
        <w:r>
          <w:fldChar w:fldCharType="begin"/>
        </w:r>
        <w:r>
          <w:instrText xml:space="preserve"> PAGEREF _Toc3211 \h </w:instrText>
        </w:r>
      </w:ins>
      <w:ins w:id="583" w:author="Rapporteur120" w:date="2024-08-27T09:59:00Z">
        <w:r>
          <w:fldChar w:fldCharType="separate"/>
        </w:r>
        <w:r>
          <w:t>64</w:t>
        </w:r>
        <w:r>
          <w:fldChar w:fldCharType="end"/>
        </w:r>
      </w:ins>
    </w:p>
    <w:p w14:paraId="7CA60A8D" w14:textId="77777777" w:rsidR="00331ADE" w:rsidRDefault="00000000">
      <w:pPr>
        <w:pStyle w:val="TOC2"/>
        <w:tabs>
          <w:tab w:val="clear" w:pos="9639"/>
          <w:tab w:val="right" w:pos="2000"/>
          <w:tab w:val="right" w:leader="dot" w:pos="9641"/>
        </w:tabs>
        <w:rPr>
          <w:ins w:id="584" w:author="Rapporteur120" w:date="2024-08-27T09:59:00Z"/>
        </w:rPr>
      </w:pPr>
      <w:ins w:id="585" w:author="Rapporteur120" w:date="2024-08-27T09:59:00Z">
        <w:r>
          <w:rPr>
            <w:lang w:val="en-US" w:eastAsia="zh-CN"/>
          </w:rPr>
          <w:t>11</w:t>
        </w:r>
        <w:r>
          <w:rPr>
            <w:rFonts w:hint="eastAsia"/>
            <w:lang w:val="en-US" w:eastAsia="zh-CN"/>
          </w:rPr>
          <w:t>.5</w:t>
        </w:r>
        <w:r>
          <w:rPr>
            <w:rFonts w:hint="eastAsia"/>
            <w:lang w:val="en-US" w:eastAsia="zh-CN"/>
          </w:rPr>
          <w:tab/>
          <w:t>Interim conclusion of KI#6</w:t>
        </w:r>
        <w:r>
          <w:tab/>
        </w:r>
        <w:r>
          <w:fldChar w:fldCharType="begin"/>
        </w:r>
        <w:r>
          <w:instrText xml:space="preserve"> PAGEREF _Toc29301 \h </w:instrText>
        </w:r>
      </w:ins>
      <w:ins w:id="586" w:author="Rapporteur120" w:date="2024-08-27T09:59:00Z">
        <w:r>
          <w:fldChar w:fldCharType="separate"/>
        </w:r>
        <w:r>
          <w:t>65</w:t>
        </w:r>
        <w:r>
          <w:fldChar w:fldCharType="end"/>
        </w:r>
      </w:ins>
    </w:p>
    <w:p w14:paraId="08EFCE85" w14:textId="77777777" w:rsidR="00331ADE" w:rsidRDefault="00000000">
      <w:pPr>
        <w:pStyle w:val="TOC9"/>
        <w:tabs>
          <w:tab w:val="clear" w:pos="9639"/>
          <w:tab w:val="right" w:leader="dot" w:pos="9641"/>
        </w:tabs>
        <w:rPr>
          <w:ins w:id="587" w:author="Rapporteur120" w:date="2024-08-27T09:59:00Z"/>
        </w:rPr>
      </w:pPr>
      <w:ins w:id="588" w:author="Rapporteur120" w:date="2024-08-27T09:59:00Z">
        <w:r>
          <w:t xml:space="preserve">Annex </w:t>
        </w:r>
        <w:r>
          <w:rPr>
            <w:rFonts w:hint="eastAsia"/>
            <w:lang w:val="en-US" w:eastAsia="zh-CN"/>
          </w:rPr>
          <w:t>A</w:t>
        </w:r>
        <w:r>
          <w:t xml:space="preserve"> (informative): </w:t>
        </w:r>
        <w:r>
          <w:rPr>
            <w:rFonts w:hint="eastAsia"/>
            <w:lang w:val="en-US" w:eastAsia="zh-CN"/>
          </w:rPr>
          <w:t>Relationship between eMMTel Enabler architecture and the architectures specified in other specifications</w:t>
        </w:r>
        <w:r>
          <w:tab/>
        </w:r>
        <w:r>
          <w:fldChar w:fldCharType="begin"/>
        </w:r>
        <w:r>
          <w:instrText xml:space="preserve"> PAGEREF _Toc22265 \h </w:instrText>
        </w:r>
      </w:ins>
      <w:ins w:id="589" w:author="Rapporteur120" w:date="2024-08-27T09:59:00Z">
        <w:r>
          <w:fldChar w:fldCharType="separate"/>
        </w:r>
        <w:r>
          <w:t>65</w:t>
        </w:r>
        <w:r>
          <w:fldChar w:fldCharType="end"/>
        </w:r>
      </w:ins>
    </w:p>
    <w:p w14:paraId="72D26B34" w14:textId="77777777" w:rsidR="00331ADE" w:rsidRDefault="00000000">
      <w:pPr>
        <w:pStyle w:val="TOC1"/>
        <w:rPr>
          <w:ins w:id="590" w:author="Rapporteur120" w:date="2024-08-27T09:59:00Z"/>
        </w:rPr>
      </w:pPr>
      <w:ins w:id="591" w:author="Rapporteur120" w:date="2024-08-27T09:59:00Z">
        <w:r>
          <w:rPr>
            <w:rFonts w:hint="eastAsia"/>
            <w:lang w:val="en-US" w:eastAsia="zh-CN"/>
          </w:rPr>
          <w:t>A</w:t>
        </w:r>
        <w:r>
          <w:t>.1</w:t>
        </w:r>
        <w:r>
          <w:rPr>
            <w:rFonts w:hint="eastAsia"/>
          </w:rPr>
          <w:tab/>
        </w:r>
        <w:r>
          <w:rPr>
            <w:rFonts w:hint="eastAsia"/>
            <w:lang w:val="en-US" w:eastAsia="zh-CN"/>
          </w:rPr>
          <w:t>General</w:t>
        </w:r>
        <w:r>
          <w:tab/>
        </w:r>
        <w:r>
          <w:fldChar w:fldCharType="begin"/>
        </w:r>
        <w:r>
          <w:instrText xml:space="preserve"> PAGEREF _Toc12948 \h </w:instrText>
        </w:r>
      </w:ins>
      <w:ins w:id="592" w:author="Rapporteur120" w:date="2024-08-27T09:59:00Z">
        <w:r>
          <w:fldChar w:fldCharType="separate"/>
        </w:r>
        <w:r>
          <w:t>65</w:t>
        </w:r>
        <w:r>
          <w:fldChar w:fldCharType="end"/>
        </w:r>
      </w:ins>
    </w:p>
    <w:p w14:paraId="0D678E26" w14:textId="77777777" w:rsidR="00331ADE" w:rsidRDefault="00000000">
      <w:pPr>
        <w:pStyle w:val="TOC1"/>
        <w:rPr>
          <w:ins w:id="593" w:author="Rapporteur120" w:date="2024-08-27T09:59:00Z"/>
        </w:rPr>
      </w:pPr>
      <w:ins w:id="594" w:author="Rapporteur120" w:date="2024-08-27T09:59:00Z">
        <w:r>
          <w:rPr>
            <w:rFonts w:hint="eastAsia"/>
            <w:lang w:val="en-US" w:eastAsia="zh-CN"/>
          </w:rPr>
          <w:t>A</w:t>
        </w:r>
        <w:r>
          <w:t>.</w:t>
        </w:r>
        <w:r>
          <w:rPr>
            <w:rFonts w:hint="eastAsia"/>
            <w:lang w:val="en-US" w:eastAsia="zh-CN"/>
          </w:rPr>
          <w:t>2</w:t>
        </w:r>
        <w:r>
          <w:tab/>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r>
          <w:tab/>
        </w:r>
        <w:r>
          <w:fldChar w:fldCharType="begin"/>
        </w:r>
        <w:r>
          <w:instrText xml:space="preserve"> PAGEREF _Toc24696 \h </w:instrText>
        </w:r>
      </w:ins>
      <w:ins w:id="595" w:author="Rapporteur120" w:date="2024-08-27T09:59:00Z">
        <w:r>
          <w:fldChar w:fldCharType="separate"/>
        </w:r>
        <w:r>
          <w:t>65</w:t>
        </w:r>
        <w:r>
          <w:fldChar w:fldCharType="end"/>
        </w:r>
      </w:ins>
    </w:p>
    <w:p w14:paraId="58C4FCC7" w14:textId="77777777" w:rsidR="00331ADE" w:rsidRDefault="00000000">
      <w:pPr>
        <w:pStyle w:val="TOC1"/>
        <w:rPr>
          <w:ins w:id="596" w:author="Rapporteur120" w:date="2024-08-27T09:59:00Z"/>
        </w:rPr>
      </w:pPr>
      <w:ins w:id="597" w:author="Rapporteur120" w:date="2024-08-27T09:59:00Z">
        <w:r>
          <w:rPr>
            <w:rFonts w:hint="eastAsia"/>
            <w:lang w:val="en-US" w:eastAsia="zh-CN"/>
          </w:rPr>
          <w:t>A</w:t>
        </w:r>
        <w:r>
          <w:rPr>
            <w:lang w:eastAsia="zh-CN"/>
          </w:rPr>
          <w:t>.</w:t>
        </w:r>
        <w:r>
          <w:rPr>
            <w:rFonts w:hint="eastAsia"/>
            <w:lang w:val="en-US" w:eastAsia="zh-CN"/>
          </w:rPr>
          <w:t>3</w:t>
        </w:r>
        <w:r>
          <w:rPr>
            <w:lang w:eastAsia="zh-CN"/>
          </w:rPr>
          <w:tab/>
        </w:r>
        <w:r>
          <w:rPr>
            <w:rFonts w:hint="eastAsia"/>
            <w:lang w:val="en-US" w:eastAsia="zh-CN"/>
          </w:rPr>
          <w:t>Relationship between eMMTel Enabler architecture and architectures specified in GSMA NG.134</w:t>
        </w:r>
        <w:r>
          <w:tab/>
        </w:r>
        <w:r>
          <w:fldChar w:fldCharType="begin"/>
        </w:r>
        <w:r>
          <w:instrText xml:space="preserve"> PAGEREF _Toc16418 \h </w:instrText>
        </w:r>
      </w:ins>
      <w:ins w:id="598" w:author="Rapporteur120" w:date="2024-08-27T09:59:00Z">
        <w:r>
          <w:fldChar w:fldCharType="separate"/>
        </w:r>
        <w:r>
          <w:t>66</w:t>
        </w:r>
        <w:r>
          <w:fldChar w:fldCharType="end"/>
        </w:r>
      </w:ins>
    </w:p>
    <w:p w14:paraId="1822483F" w14:textId="77777777" w:rsidR="00331ADE" w:rsidRDefault="00000000">
      <w:pPr>
        <w:pStyle w:val="TOC1"/>
        <w:rPr>
          <w:ins w:id="599" w:author="Rapporteur120" w:date="2024-08-27T09:59:00Z"/>
        </w:rPr>
      </w:pPr>
      <w:ins w:id="600" w:author="Rapporteur120" w:date="2024-08-27T09:59:00Z">
        <w:r>
          <w:rPr>
            <w:rFonts w:hint="eastAsia"/>
            <w:lang w:val="en-US" w:eastAsia="zh-CN"/>
          </w:rPr>
          <w:t>A</w:t>
        </w:r>
        <w:r>
          <w:rPr>
            <w:lang w:eastAsia="zh-CN"/>
          </w:rPr>
          <w:t>.</w:t>
        </w:r>
        <w:r>
          <w:rPr>
            <w:rFonts w:hint="eastAsia"/>
            <w:lang w:val="en-US" w:eastAsia="zh-CN"/>
          </w:rPr>
          <w:t>4</w:t>
        </w:r>
        <w:r>
          <w:rPr>
            <w:lang w:eastAsia="zh-CN"/>
          </w:rPr>
          <w:tab/>
        </w:r>
        <w:r>
          <w:rPr>
            <w:rFonts w:hint="eastAsia"/>
            <w:lang w:val="en-US" w:eastAsia="zh-CN"/>
          </w:rPr>
          <w:t>Relationship between eMMTel Enabler architecture and architectures specified in GSMA TGY.02</w:t>
        </w:r>
        <w:r>
          <w:tab/>
        </w:r>
        <w:r>
          <w:fldChar w:fldCharType="begin"/>
        </w:r>
        <w:r>
          <w:instrText xml:space="preserve"> PAGEREF _Toc8919 \h </w:instrText>
        </w:r>
      </w:ins>
      <w:ins w:id="601" w:author="Rapporteur120" w:date="2024-08-27T09:59:00Z">
        <w:r>
          <w:fldChar w:fldCharType="separate"/>
        </w:r>
        <w:r>
          <w:t>67</w:t>
        </w:r>
        <w:r>
          <w:fldChar w:fldCharType="end"/>
        </w:r>
      </w:ins>
    </w:p>
    <w:p w14:paraId="763A4637" w14:textId="77777777" w:rsidR="00331ADE" w:rsidRDefault="00000000">
      <w:pPr>
        <w:pStyle w:val="TOC1"/>
        <w:rPr>
          <w:ins w:id="602" w:author="Rapporteur120" w:date="2024-08-27T09:59:00Z"/>
        </w:rPr>
      </w:pPr>
      <w:ins w:id="603" w:author="Rapporteur120" w:date="2024-08-27T09:59:00Z">
        <w:r>
          <w:rPr>
            <w:rFonts w:hint="eastAsia"/>
            <w:lang w:val="en-US" w:eastAsia="zh-CN"/>
          </w:rPr>
          <w:t>A.5</w:t>
        </w:r>
        <w:r>
          <w:rPr>
            <w:lang w:eastAsia="zh-CN"/>
          </w:rPr>
          <w:tab/>
        </w:r>
        <w:r>
          <w:rPr>
            <w:rFonts w:hint="eastAsia"/>
            <w:lang w:val="en-US" w:eastAsia="zh-CN"/>
          </w:rPr>
          <w:t>Relationship between eMMTel Enabler architecture and architectures specified in GSMA TS.66</w:t>
        </w:r>
        <w:r>
          <w:tab/>
        </w:r>
        <w:r>
          <w:fldChar w:fldCharType="begin"/>
        </w:r>
        <w:r>
          <w:instrText xml:space="preserve"> PAGEREF _Toc31881 \h </w:instrText>
        </w:r>
      </w:ins>
      <w:ins w:id="604" w:author="Rapporteur120" w:date="2024-08-27T09:59:00Z">
        <w:r>
          <w:fldChar w:fldCharType="separate"/>
        </w:r>
        <w:r>
          <w:t>68</w:t>
        </w:r>
        <w:r>
          <w:fldChar w:fldCharType="end"/>
        </w:r>
      </w:ins>
    </w:p>
    <w:p w14:paraId="34A4A810" w14:textId="77777777" w:rsidR="00331ADE" w:rsidRDefault="00000000">
      <w:pPr>
        <w:pStyle w:val="TOC9"/>
        <w:tabs>
          <w:tab w:val="clear" w:pos="9639"/>
          <w:tab w:val="right" w:leader="dot" w:pos="9641"/>
        </w:tabs>
        <w:rPr>
          <w:ins w:id="605" w:author="Rapporteur120" w:date="2024-08-27T09:59:00Z"/>
        </w:rPr>
      </w:pPr>
      <w:ins w:id="606" w:author="Rapporteur120" w:date="2024-08-27T09:59:00Z">
        <w:r>
          <w:t xml:space="preserve">Annex </w:t>
        </w:r>
        <w:r>
          <w:rPr>
            <w:rFonts w:eastAsia="SimSun" w:hint="eastAsia"/>
            <w:lang w:val="en-US" w:eastAsia="zh-CN"/>
          </w:rPr>
          <w:t>B</w:t>
        </w:r>
        <w:r>
          <w:t>: Change history</w:t>
        </w:r>
        <w:r>
          <w:tab/>
        </w:r>
        <w:r>
          <w:fldChar w:fldCharType="begin"/>
        </w:r>
        <w:r>
          <w:instrText xml:space="preserve"> PAGEREF _Toc5426 \h </w:instrText>
        </w:r>
      </w:ins>
      <w:ins w:id="607" w:author="Rapporteur120" w:date="2024-08-27T09:59:00Z">
        <w:r>
          <w:fldChar w:fldCharType="separate"/>
        </w:r>
        <w:r>
          <w:t>69</w:t>
        </w:r>
        <w:r>
          <w:fldChar w:fldCharType="end"/>
        </w:r>
      </w:ins>
    </w:p>
    <w:p w14:paraId="2BD03FDC" w14:textId="77777777" w:rsidR="00331ADE" w:rsidRDefault="00000000">
      <w:r>
        <w:fldChar w:fldCharType="end"/>
      </w:r>
    </w:p>
    <w:p w14:paraId="6F2EB0CA" w14:textId="77777777" w:rsidR="00331ADE" w:rsidRDefault="00000000">
      <w:pPr>
        <w:pStyle w:val="Guidance"/>
      </w:pPr>
      <w:r>
        <w:br w:type="page"/>
      </w:r>
    </w:p>
    <w:p w14:paraId="6D41155D" w14:textId="77777777" w:rsidR="00331ADE" w:rsidRDefault="00000000">
      <w:pPr>
        <w:pStyle w:val="Heading1"/>
      </w:pPr>
      <w:bookmarkStart w:id="608" w:name="foreword"/>
      <w:bookmarkStart w:id="609" w:name="_Toc18963"/>
      <w:bookmarkStart w:id="610" w:name="_Toc23139"/>
      <w:bookmarkStart w:id="611" w:name="_Toc3462"/>
      <w:bookmarkStart w:id="612" w:name="_Toc21196"/>
      <w:bookmarkStart w:id="613" w:name="_Toc444"/>
      <w:bookmarkStart w:id="614" w:name="_Toc14488"/>
      <w:bookmarkStart w:id="615" w:name="_Toc2889"/>
      <w:bookmarkStart w:id="616" w:name="_Toc12120"/>
      <w:bookmarkStart w:id="617" w:name="_Toc168957950"/>
      <w:bookmarkStart w:id="618" w:name="_Toc31097"/>
      <w:bookmarkStart w:id="619" w:name="_Toc27134"/>
      <w:bookmarkStart w:id="620" w:name="_Toc13258"/>
      <w:bookmarkEnd w:id="608"/>
      <w:r>
        <w:lastRenderedPageBreak/>
        <w:t>Foreword</w:t>
      </w:r>
      <w:bookmarkEnd w:id="609"/>
      <w:bookmarkEnd w:id="610"/>
      <w:bookmarkEnd w:id="611"/>
      <w:bookmarkEnd w:id="612"/>
      <w:bookmarkEnd w:id="613"/>
      <w:bookmarkEnd w:id="614"/>
      <w:bookmarkEnd w:id="615"/>
      <w:bookmarkEnd w:id="616"/>
      <w:bookmarkEnd w:id="617"/>
      <w:bookmarkEnd w:id="618"/>
      <w:bookmarkEnd w:id="619"/>
      <w:bookmarkEnd w:id="620"/>
    </w:p>
    <w:p w14:paraId="74DD84D9" w14:textId="77777777" w:rsidR="00331ADE" w:rsidRDefault="00000000">
      <w:r>
        <w:t xml:space="preserve">This Technical </w:t>
      </w:r>
      <w:bookmarkStart w:id="621" w:name="spectype3"/>
      <w:r>
        <w:t>Report</w:t>
      </w:r>
      <w:bookmarkEnd w:id="621"/>
      <w:r>
        <w:t xml:space="preserve"> has been produced by the 3rd Generation Partnership Project (3GPP).</w:t>
      </w:r>
    </w:p>
    <w:p w14:paraId="713E609B" w14:textId="77777777" w:rsidR="00331ADE"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D0A2E" w14:textId="77777777" w:rsidR="00331ADE" w:rsidRDefault="00000000">
      <w:pPr>
        <w:pStyle w:val="B1"/>
      </w:pPr>
      <w:r>
        <w:t>Version x.y.z</w:t>
      </w:r>
    </w:p>
    <w:p w14:paraId="6C4C4187" w14:textId="77777777" w:rsidR="00331ADE" w:rsidRDefault="00000000">
      <w:pPr>
        <w:pStyle w:val="B1"/>
      </w:pPr>
      <w:r>
        <w:t>where:</w:t>
      </w:r>
    </w:p>
    <w:p w14:paraId="447AC870" w14:textId="77777777" w:rsidR="00331ADE" w:rsidRDefault="00000000">
      <w:pPr>
        <w:pStyle w:val="B20"/>
        <w:outlineLvl w:val="0"/>
      </w:pPr>
      <w:r>
        <w:t>x</w:t>
      </w:r>
      <w:r>
        <w:tab/>
        <w:t>the first digit:</w:t>
      </w:r>
    </w:p>
    <w:p w14:paraId="35684163" w14:textId="77777777" w:rsidR="00331ADE" w:rsidRDefault="00000000">
      <w:pPr>
        <w:pStyle w:val="B3"/>
      </w:pPr>
      <w:r>
        <w:t>1</w:t>
      </w:r>
      <w:r>
        <w:tab/>
        <w:t>presented to TSG for information;</w:t>
      </w:r>
    </w:p>
    <w:p w14:paraId="7BA13E7D" w14:textId="77777777" w:rsidR="00331ADE" w:rsidRDefault="00000000">
      <w:pPr>
        <w:pStyle w:val="B3"/>
      </w:pPr>
      <w:r>
        <w:t>2</w:t>
      </w:r>
      <w:r>
        <w:tab/>
        <w:t>presented to TSG for approval;</w:t>
      </w:r>
    </w:p>
    <w:p w14:paraId="73E74535" w14:textId="77777777" w:rsidR="00331ADE" w:rsidRDefault="00000000">
      <w:pPr>
        <w:pStyle w:val="B3"/>
      </w:pPr>
      <w:r>
        <w:t>3</w:t>
      </w:r>
      <w:r>
        <w:tab/>
        <w:t>or greater indicates TSG approved document under change control.</w:t>
      </w:r>
    </w:p>
    <w:p w14:paraId="0A56EF94" w14:textId="77777777" w:rsidR="00331ADE" w:rsidRDefault="00000000">
      <w:pPr>
        <w:pStyle w:val="B20"/>
      </w:pPr>
      <w:r>
        <w:t>y</w:t>
      </w:r>
      <w:r>
        <w:tab/>
        <w:t>the second digit is incremented for all changes of substance, i.e. technical enhancements, corrections, updates, etc.</w:t>
      </w:r>
    </w:p>
    <w:p w14:paraId="4431B4D7" w14:textId="77777777" w:rsidR="00331ADE" w:rsidRDefault="00000000">
      <w:pPr>
        <w:pStyle w:val="B20"/>
      </w:pPr>
      <w:r>
        <w:t>z</w:t>
      </w:r>
      <w:r>
        <w:tab/>
        <w:t>the third digit is incremented when editorial only changes have been incorporated in the document.</w:t>
      </w:r>
    </w:p>
    <w:p w14:paraId="41F37F29" w14:textId="77777777" w:rsidR="00331ADE" w:rsidRDefault="00000000">
      <w:r>
        <w:t>In the present document, modal verbs have the following meanings:</w:t>
      </w:r>
    </w:p>
    <w:p w14:paraId="356226AE" w14:textId="77777777" w:rsidR="00331ADE" w:rsidRDefault="00000000">
      <w:pPr>
        <w:pStyle w:val="EX"/>
      </w:pPr>
      <w:r>
        <w:rPr>
          <w:b/>
        </w:rPr>
        <w:t>shall</w:t>
      </w:r>
      <w:r>
        <w:tab/>
        <w:t>indicates a mandatory requirement to do something</w:t>
      </w:r>
    </w:p>
    <w:p w14:paraId="1172B270" w14:textId="77777777" w:rsidR="00331ADE" w:rsidRDefault="00000000">
      <w:pPr>
        <w:pStyle w:val="EX"/>
      </w:pPr>
      <w:r>
        <w:rPr>
          <w:b/>
        </w:rPr>
        <w:t>shall not</w:t>
      </w:r>
      <w:r>
        <w:tab/>
        <w:t>indicates an interdiction (prohibition) to do something</w:t>
      </w:r>
    </w:p>
    <w:p w14:paraId="78342244" w14:textId="77777777" w:rsidR="00331ADE" w:rsidRDefault="00000000">
      <w:r>
        <w:t>The constructions "shall" and "shall not" are confined to the context of normative provisions, and do not appear in Technical Reports.</w:t>
      </w:r>
    </w:p>
    <w:p w14:paraId="031371A9" w14:textId="77777777" w:rsidR="00331ADE"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BFC03B0" w14:textId="77777777" w:rsidR="00331ADE" w:rsidRDefault="00000000">
      <w:pPr>
        <w:pStyle w:val="EX"/>
      </w:pPr>
      <w:r>
        <w:rPr>
          <w:b/>
        </w:rPr>
        <w:t>should</w:t>
      </w:r>
      <w:r>
        <w:tab/>
        <w:t>indicates a recommendation to do something</w:t>
      </w:r>
    </w:p>
    <w:p w14:paraId="2E263F9F" w14:textId="77777777" w:rsidR="00331ADE" w:rsidRDefault="00000000">
      <w:pPr>
        <w:pStyle w:val="EX"/>
      </w:pPr>
      <w:r>
        <w:rPr>
          <w:b/>
        </w:rPr>
        <w:t>should not</w:t>
      </w:r>
      <w:r>
        <w:tab/>
        <w:t>indicates a recommendation not to do something</w:t>
      </w:r>
    </w:p>
    <w:p w14:paraId="0C638896" w14:textId="77777777" w:rsidR="00331ADE" w:rsidRDefault="00000000">
      <w:pPr>
        <w:pStyle w:val="EX"/>
      </w:pPr>
      <w:r>
        <w:rPr>
          <w:b/>
        </w:rPr>
        <w:t>may</w:t>
      </w:r>
      <w:r>
        <w:tab/>
        <w:t>indicates permission to do something</w:t>
      </w:r>
    </w:p>
    <w:p w14:paraId="617BA374" w14:textId="77777777" w:rsidR="00331ADE" w:rsidRDefault="00000000">
      <w:pPr>
        <w:pStyle w:val="EX"/>
      </w:pPr>
      <w:r>
        <w:rPr>
          <w:b/>
        </w:rPr>
        <w:t>need not</w:t>
      </w:r>
      <w:r>
        <w:tab/>
        <w:t>indicates permission not to do something</w:t>
      </w:r>
    </w:p>
    <w:p w14:paraId="5F3A857C" w14:textId="77777777" w:rsidR="00331ADE" w:rsidRDefault="00000000">
      <w:r>
        <w:t>The construction "may not" is ambiguous and is not used in normative elements. The unambiguous constructions "might not" or "shall not" are used instead, depending upon the meaning intended.</w:t>
      </w:r>
    </w:p>
    <w:p w14:paraId="631FD8E9" w14:textId="77777777" w:rsidR="00331ADE" w:rsidRDefault="00000000">
      <w:pPr>
        <w:pStyle w:val="EX"/>
      </w:pPr>
      <w:r>
        <w:rPr>
          <w:b/>
        </w:rPr>
        <w:t>can</w:t>
      </w:r>
      <w:r>
        <w:tab/>
        <w:t>indicates that something is possible</w:t>
      </w:r>
    </w:p>
    <w:p w14:paraId="57D14DF1" w14:textId="77777777" w:rsidR="00331ADE" w:rsidRDefault="00000000">
      <w:pPr>
        <w:pStyle w:val="EX"/>
      </w:pPr>
      <w:r>
        <w:rPr>
          <w:b/>
        </w:rPr>
        <w:t>cannot</w:t>
      </w:r>
      <w:r>
        <w:tab/>
        <w:t>indicates that something is impossible</w:t>
      </w:r>
    </w:p>
    <w:p w14:paraId="13A7F497" w14:textId="77777777" w:rsidR="00331ADE" w:rsidRDefault="00000000">
      <w:r>
        <w:t>The constructions "can" and "cannot" are not substitutes for "may" and "need not".</w:t>
      </w:r>
    </w:p>
    <w:p w14:paraId="2D5EF6C2" w14:textId="77777777" w:rsidR="00331ADE" w:rsidRDefault="00000000">
      <w:pPr>
        <w:pStyle w:val="EX"/>
      </w:pPr>
      <w:r>
        <w:rPr>
          <w:b/>
        </w:rPr>
        <w:t>will</w:t>
      </w:r>
      <w:r>
        <w:tab/>
        <w:t>indicates that something is certain or expected to happen as a result of action taken by an agency the behaviour of which is outside the scope of the present document</w:t>
      </w:r>
    </w:p>
    <w:p w14:paraId="2F2D4945" w14:textId="77777777" w:rsidR="00331ADE"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776098E8" w14:textId="77777777" w:rsidR="00331ADE" w:rsidRDefault="00000000">
      <w:pPr>
        <w:pStyle w:val="EX"/>
      </w:pPr>
      <w:r>
        <w:rPr>
          <w:b/>
        </w:rPr>
        <w:t>might</w:t>
      </w:r>
      <w:r>
        <w:tab/>
        <w:t>indicates a likelihood that something will happen as a result of action taken by some agency the behaviour of which is outside the scope of the present document</w:t>
      </w:r>
    </w:p>
    <w:p w14:paraId="4FD6E900" w14:textId="77777777" w:rsidR="00331ADE" w:rsidRDefault="00000000">
      <w:pPr>
        <w:pStyle w:val="EX"/>
      </w:pPr>
      <w:r>
        <w:rPr>
          <w:b/>
        </w:rPr>
        <w:t>might not</w:t>
      </w:r>
      <w:r>
        <w:tab/>
        <w:t>indicates a likelihood that something will not happen as a result of action taken by some agency the behaviour of which is outside the scope of the present document</w:t>
      </w:r>
    </w:p>
    <w:p w14:paraId="02B5946C" w14:textId="77777777" w:rsidR="00331ADE" w:rsidRDefault="00000000">
      <w:r>
        <w:lastRenderedPageBreak/>
        <w:t>In addition:</w:t>
      </w:r>
    </w:p>
    <w:p w14:paraId="0B0BAA89" w14:textId="77777777" w:rsidR="00331ADE" w:rsidRDefault="00000000">
      <w:pPr>
        <w:pStyle w:val="EX"/>
      </w:pPr>
      <w:r>
        <w:rPr>
          <w:b/>
        </w:rPr>
        <w:t>is</w:t>
      </w:r>
      <w:r>
        <w:tab/>
        <w:t>(or any other verb in the indicative mood) indicates a statement of fact</w:t>
      </w:r>
    </w:p>
    <w:p w14:paraId="5999FF32" w14:textId="77777777" w:rsidR="00331ADE" w:rsidRDefault="00000000">
      <w:pPr>
        <w:pStyle w:val="EX"/>
      </w:pPr>
      <w:r>
        <w:rPr>
          <w:b/>
        </w:rPr>
        <w:t>is not</w:t>
      </w:r>
      <w:r>
        <w:tab/>
        <w:t>(or any other negative verb in the indicative mood) indicates a statement of fact</w:t>
      </w:r>
    </w:p>
    <w:p w14:paraId="03DFFF32" w14:textId="77777777" w:rsidR="00331ADE" w:rsidRDefault="00000000">
      <w:r>
        <w:t>The constructions "is" and "is not" do not indicate requirements.</w:t>
      </w:r>
    </w:p>
    <w:p w14:paraId="434DC3C8" w14:textId="77777777" w:rsidR="00331ADE" w:rsidRDefault="00000000">
      <w:pPr>
        <w:pStyle w:val="Heading1"/>
      </w:pPr>
      <w:bookmarkStart w:id="622" w:name="introduction"/>
      <w:bookmarkStart w:id="623" w:name="_Toc32381"/>
      <w:bookmarkStart w:id="624" w:name="_Toc8403"/>
      <w:bookmarkStart w:id="625" w:name="_Toc8074"/>
      <w:bookmarkStart w:id="626" w:name="_Toc21730"/>
      <w:bookmarkStart w:id="627" w:name="_Toc14430"/>
      <w:bookmarkStart w:id="628" w:name="_Toc8149"/>
      <w:bookmarkStart w:id="629" w:name="_Toc14260"/>
      <w:bookmarkStart w:id="630" w:name="_Toc3279"/>
      <w:bookmarkStart w:id="631" w:name="_Toc19491"/>
      <w:bookmarkStart w:id="632" w:name="_Toc17445"/>
      <w:bookmarkStart w:id="633" w:name="_Toc168957951"/>
      <w:bookmarkStart w:id="634" w:name="_Toc20389"/>
      <w:bookmarkEnd w:id="622"/>
      <w:r>
        <w:t>Introduction</w:t>
      </w:r>
      <w:bookmarkEnd w:id="623"/>
      <w:bookmarkEnd w:id="624"/>
      <w:bookmarkEnd w:id="625"/>
      <w:bookmarkEnd w:id="626"/>
      <w:bookmarkEnd w:id="627"/>
      <w:bookmarkEnd w:id="628"/>
      <w:bookmarkEnd w:id="629"/>
      <w:bookmarkEnd w:id="630"/>
      <w:bookmarkEnd w:id="631"/>
      <w:bookmarkEnd w:id="632"/>
      <w:bookmarkEnd w:id="633"/>
      <w:bookmarkEnd w:id="634"/>
    </w:p>
    <w:p w14:paraId="195CA65A" w14:textId="77777777" w:rsidR="00331ADE" w:rsidRDefault="00000000">
      <w:pPr>
        <w:pStyle w:val="Heading1"/>
      </w:pPr>
      <w:r>
        <w:br w:type="page"/>
      </w:r>
      <w:bookmarkStart w:id="635" w:name="scope"/>
      <w:bookmarkStart w:id="636" w:name="_Toc31830"/>
      <w:bookmarkStart w:id="637" w:name="_Toc23444"/>
      <w:bookmarkStart w:id="638" w:name="_Toc24098"/>
      <w:bookmarkStart w:id="639" w:name="_Toc4315"/>
      <w:bookmarkStart w:id="640" w:name="_Toc168957952"/>
      <w:bookmarkStart w:id="641" w:name="_Toc5820"/>
      <w:bookmarkStart w:id="642" w:name="_Toc3416"/>
      <w:bookmarkStart w:id="643" w:name="_Toc17272"/>
      <w:bookmarkStart w:id="644" w:name="_Toc21123"/>
      <w:bookmarkStart w:id="645" w:name="_Toc30262"/>
      <w:bookmarkStart w:id="646" w:name="_Toc13143"/>
      <w:bookmarkStart w:id="647" w:name="_Toc319"/>
      <w:bookmarkEnd w:id="635"/>
      <w:r>
        <w:lastRenderedPageBreak/>
        <w:t>1</w:t>
      </w:r>
      <w:r>
        <w:tab/>
        <w:t>Scope</w:t>
      </w:r>
      <w:bookmarkEnd w:id="636"/>
      <w:bookmarkEnd w:id="637"/>
      <w:bookmarkEnd w:id="638"/>
      <w:bookmarkEnd w:id="639"/>
      <w:bookmarkEnd w:id="640"/>
      <w:bookmarkEnd w:id="641"/>
      <w:bookmarkEnd w:id="642"/>
      <w:bookmarkEnd w:id="643"/>
      <w:bookmarkEnd w:id="644"/>
      <w:bookmarkEnd w:id="645"/>
      <w:bookmarkEnd w:id="646"/>
      <w:bookmarkEnd w:id="647"/>
    </w:p>
    <w:p w14:paraId="1266843E" w14:textId="77777777" w:rsidR="00331ADE" w:rsidRDefault="00000000">
      <w:r>
        <w:t xml:space="preserve">The present document </w:t>
      </w:r>
      <w:r>
        <w:rPr>
          <w:rFonts w:hint="eastAsia"/>
          <w:lang w:val="en-US" w:eastAsia="zh-CN"/>
        </w:rPr>
        <w:t>studies the following aspects:</w:t>
      </w:r>
    </w:p>
    <w:p w14:paraId="01EC052F" w14:textId="77777777" w:rsidR="00331ADE" w:rsidRDefault="00000000">
      <w:pPr>
        <w:pStyle w:val="B1"/>
        <w:rPr>
          <w:lang w:val="en-US" w:eastAsia="zh-CN"/>
        </w:rPr>
      </w:pPr>
      <w:r>
        <w:rPr>
          <w:rFonts w:hint="eastAsia"/>
          <w:lang w:val="en-US" w:eastAsia="zh-CN"/>
        </w:rPr>
        <w:t>1)</w:t>
      </w:r>
      <w:r>
        <w:rPr>
          <w:rFonts w:hint="eastAsia"/>
          <w:lang w:val="en-US" w:eastAsia="zh-CN"/>
        </w:rPr>
        <w:tab/>
        <w:t xml:space="preserve">service aspects </w:t>
      </w:r>
      <w:r>
        <w:rPr>
          <w:lang w:val="en-US" w:eastAsia="zh-CN"/>
        </w:rPr>
        <w:t>for supporting the</w:t>
      </w:r>
      <w:r>
        <w:rPr>
          <w:rFonts w:hint="eastAsia"/>
          <w:lang w:val="en-US" w:eastAsia="zh-CN"/>
        </w:rPr>
        <w:t xml:space="preserve"> </w:t>
      </w:r>
      <w:r>
        <w:rPr>
          <w:lang w:val="en-US" w:eastAsia="zh-CN"/>
        </w:rPr>
        <w:t>eMMTel</w:t>
      </w:r>
      <w:r>
        <w:rPr>
          <w:rFonts w:hint="eastAsia"/>
          <w:lang w:val="en-US" w:eastAsia="zh-CN"/>
        </w:rPr>
        <w:t xml:space="preserve"> service</w:t>
      </w:r>
      <w:r>
        <w:rPr>
          <w:lang w:val="en-US" w:eastAsia="zh-CN"/>
        </w:rPr>
        <w:t xml:space="preserve"> </w:t>
      </w:r>
      <w:r>
        <w:rPr>
          <w:rFonts w:hint="eastAsia"/>
          <w:lang w:val="en-US" w:eastAsia="zh-CN"/>
        </w:rPr>
        <w:t xml:space="preserve">based on </w:t>
      </w:r>
      <w:r>
        <w:rPr>
          <w:lang w:val="en-US" w:eastAsia="zh-CN"/>
        </w:rPr>
        <w:t>requirements</w:t>
      </w:r>
      <w:r>
        <w:rPr>
          <w:rFonts w:hint="eastAsia"/>
          <w:lang w:val="en-US" w:eastAsia="zh-CN"/>
        </w:rPr>
        <w:t xml:space="preserve"> from stage 1, e.g. eMMTel specified in 3GPP TS 2</w:t>
      </w:r>
      <w:r>
        <w:rPr>
          <w:lang w:val="en-US" w:eastAsia="zh-CN"/>
        </w:rPr>
        <w:t>2</w:t>
      </w:r>
      <w:r>
        <w:rPr>
          <w:rFonts w:hint="eastAsia"/>
          <w:lang w:val="en-US" w:eastAsia="zh-CN"/>
        </w:rPr>
        <w:t>.</w:t>
      </w:r>
      <w:r>
        <w:rPr>
          <w:lang w:val="en-US" w:eastAsia="zh-CN"/>
        </w:rPr>
        <w:t>261</w:t>
      </w:r>
      <w:r>
        <w:rPr>
          <w:rFonts w:hint="eastAsia"/>
          <w:lang w:val="en-US" w:eastAsia="zh-CN"/>
        </w:rPr>
        <w:t xml:space="preserve"> [2] and SA WG1 Rel-18 eMMTEL WID;  </w:t>
      </w:r>
    </w:p>
    <w:p w14:paraId="568F9A90" w14:textId="77777777" w:rsidR="00331ADE" w:rsidRDefault="00000000">
      <w:pPr>
        <w:pStyle w:val="B1"/>
        <w:rPr>
          <w:lang w:val="en-US" w:eastAsia="zh-CN"/>
        </w:rPr>
      </w:pPr>
      <w:r>
        <w:rPr>
          <w:rFonts w:hint="eastAsia"/>
          <w:lang w:val="en-US" w:eastAsia="zh-CN"/>
        </w:rPr>
        <w:t>2)</w:t>
      </w:r>
      <w:r>
        <w:rPr>
          <w:rFonts w:hint="eastAsia"/>
          <w:lang w:val="en-US" w:eastAsia="zh-CN"/>
        </w:rPr>
        <w:tab/>
        <w:t xml:space="preserve">the service enabler layer capabilities exposure based on </w:t>
      </w:r>
      <w:r>
        <w:rPr>
          <w:lang w:val="en-US" w:eastAsia="zh-CN"/>
        </w:rPr>
        <w:t>architecture</w:t>
      </w:r>
      <w:r>
        <w:rPr>
          <w:rFonts w:hint="eastAsia"/>
          <w:lang w:val="en-US" w:eastAsia="zh-CN"/>
        </w:rPr>
        <w:t xml:space="preserve"> and procedures specified in Annex AC.2 of 3GPP TS 2</w:t>
      </w:r>
      <w:r>
        <w:rPr>
          <w:lang w:val="en-US" w:eastAsia="zh-CN"/>
        </w:rPr>
        <w:t>3</w:t>
      </w:r>
      <w:r>
        <w:rPr>
          <w:rFonts w:hint="eastAsia"/>
          <w:lang w:val="en-US" w:eastAsia="zh-CN"/>
        </w:rPr>
        <w:t>.</w:t>
      </w:r>
      <w:r>
        <w:rPr>
          <w:lang w:val="en-US" w:eastAsia="zh-CN"/>
        </w:rPr>
        <w:t>228</w:t>
      </w:r>
      <w:r>
        <w:rPr>
          <w:rFonts w:hint="eastAsia"/>
          <w:lang w:val="en-US" w:eastAsia="zh-CN"/>
        </w:rPr>
        <w:t> [3] and SA WG2 Rel-18 NG_RTC WID; and</w:t>
      </w:r>
    </w:p>
    <w:p w14:paraId="5E2972E2" w14:textId="77777777" w:rsidR="00331ADE" w:rsidRDefault="00000000">
      <w:pPr>
        <w:pStyle w:val="B1"/>
        <w:rPr>
          <w:lang w:val="en-US"/>
        </w:rPr>
      </w:pPr>
      <w:r>
        <w:rPr>
          <w:rFonts w:hint="eastAsia"/>
          <w:lang w:val="en-US" w:eastAsia="zh-CN"/>
        </w:rPr>
        <w:t>3)</w:t>
      </w:r>
      <w:r>
        <w:rPr>
          <w:rFonts w:hint="eastAsia"/>
          <w:lang w:val="en-US" w:eastAsia="zh-CN"/>
        </w:rPr>
        <w:tab/>
      </w:r>
      <w:r>
        <w:rPr>
          <w:lang w:val="en-US" w:eastAsia="zh-CN"/>
        </w:rPr>
        <w:t>the necessary</w:t>
      </w:r>
      <w:r>
        <w:rPr>
          <w:lang w:eastAsia="zh-CN"/>
        </w:rPr>
        <w:t xml:space="preserve"> application layer architecture</w:t>
      </w:r>
      <w:r>
        <w:rPr>
          <w:rFonts w:hint="eastAsia"/>
          <w:lang w:val="en-US" w:eastAsia="zh-CN"/>
        </w:rPr>
        <w:t xml:space="preserve"> and procedures</w:t>
      </w:r>
      <w:r>
        <w:rPr>
          <w:lang w:eastAsia="zh-CN"/>
        </w:rPr>
        <w:t xml:space="preserve"> for enabling MMTel service </w:t>
      </w:r>
      <w:r>
        <w:rPr>
          <w:lang w:val="en-US" w:eastAsia="zh-CN"/>
        </w:rPr>
        <w:t xml:space="preserve">enhanced with </w:t>
      </w:r>
      <w:r>
        <w:t>Data Channel usage in IMS network</w:t>
      </w:r>
      <w:r>
        <w:rPr>
          <w:rFonts w:hint="eastAsia"/>
          <w:lang w:val="en-US" w:eastAsia="zh-CN"/>
        </w:rPr>
        <w:t xml:space="preserve">. </w:t>
      </w:r>
      <w:r>
        <w:rPr>
          <w:lang w:val="en-US" w:eastAsia="zh-CN"/>
        </w:rPr>
        <w:t xml:space="preserve"> </w:t>
      </w:r>
    </w:p>
    <w:p w14:paraId="77294082" w14:textId="77777777" w:rsidR="00331ADE" w:rsidRDefault="00331ADE"/>
    <w:p w14:paraId="049CB776" w14:textId="77777777" w:rsidR="00331ADE" w:rsidRDefault="00000000">
      <w:pPr>
        <w:pStyle w:val="Heading1"/>
      </w:pPr>
      <w:bookmarkStart w:id="648" w:name="references"/>
      <w:bookmarkStart w:id="649" w:name="_Toc24423"/>
      <w:bookmarkStart w:id="650" w:name="_Toc8011"/>
      <w:bookmarkStart w:id="651" w:name="_Toc168957953"/>
      <w:bookmarkStart w:id="652" w:name="_Toc5485"/>
      <w:bookmarkStart w:id="653" w:name="_Toc31130"/>
      <w:bookmarkStart w:id="654" w:name="_Toc23566"/>
      <w:bookmarkStart w:id="655" w:name="_Toc18157"/>
      <w:bookmarkStart w:id="656" w:name="_Toc12922"/>
      <w:bookmarkStart w:id="657" w:name="_Toc12854"/>
      <w:bookmarkStart w:id="658" w:name="_Toc32506"/>
      <w:bookmarkStart w:id="659" w:name="_Toc990"/>
      <w:bookmarkStart w:id="660" w:name="_Toc15973"/>
      <w:bookmarkEnd w:id="648"/>
      <w:r>
        <w:t>2</w:t>
      </w:r>
      <w:r>
        <w:tab/>
        <w:t>References</w:t>
      </w:r>
      <w:bookmarkEnd w:id="649"/>
      <w:bookmarkEnd w:id="650"/>
      <w:bookmarkEnd w:id="651"/>
      <w:bookmarkEnd w:id="652"/>
      <w:bookmarkEnd w:id="653"/>
      <w:bookmarkEnd w:id="654"/>
      <w:bookmarkEnd w:id="655"/>
      <w:bookmarkEnd w:id="656"/>
      <w:bookmarkEnd w:id="657"/>
      <w:bookmarkEnd w:id="658"/>
      <w:bookmarkEnd w:id="659"/>
      <w:bookmarkEnd w:id="660"/>
    </w:p>
    <w:p w14:paraId="0B36E3A4" w14:textId="77777777" w:rsidR="00331ADE" w:rsidRDefault="00000000">
      <w:r>
        <w:t>The following documents contain provisions which, through reference in this text, constitute provisions of the present document.</w:t>
      </w:r>
    </w:p>
    <w:p w14:paraId="53C7BFC7" w14:textId="77777777" w:rsidR="00331ADE" w:rsidRDefault="00000000">
      <w:pPr>
        <w:pStyle w:val="B1"/>
      </w:pPr>
      <w:r>
        <w:t>-</w:t>
      </w:r>
      <w:r>
        <w:tab/>
        <w:t>References are either specific (identified by date of publication, edition number, version number, etc.) or non</w:t>
      </w:r>
      <w:r>
        <w:noBreakHyphen/>
        <w:t>specific.</w:t>
      </w:r>
    </w:p>
    <w:p w14:paraId="31150DC9" w14:textId="77777777" w:rsidR="00331ADE" w:rsidRDefault="00000000">
      <w:pPr>
        <w:pStyle w:val="B1"/>
      </w:pPr>
      <w:r>
        <w:t>-</w:t>
      </w:r>
      <w:r>
        <w:tab/>
        <w:t>For a specific reference, subsequent revisions do not apply.</w:t>
      </w:r>
    </w:p>
    <w:p w14:paraId="0FBE9F5B" w14:textId="77777777" w:rsidR="00331ADE"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EF4168A" w14:textId="77777777" w:rsidR="00331ADE" w:rsidRDefault="00000000">
      <w:pPr>
        <w:pStyle w:val="EX"/>
      </w:pPr>
      <w:r>
        <w:t>[1]</w:t>
      </w:r>
      <w:r>
        <w:tab/>
        <w:t>3GPP TR 21.905: "Vocabulary for 3GPP Specifications".</w:t>
      </w:r>
    </w:p>
    <w:p w14:paraId="1511739E" w14:textId="77777777" w:rsidR="00331ADE" w:rsidRDefault="00000000">
      <w:pPr>
        <w:pStyle w:val="EX"/>
      </w:pPr>
      <w:r>
        <w:t>[</w:t>
      </w:r>
      <w:r>
        <w:rPr>
          <w:rFonts w:eastAsia="SimSun" w:hint="eastAsia"/>
          <w:lang w:val="en-US" w:eastAsia="zh-CN"/>
        </w:rPr>
        <w:t>2</w:t>
      </w:r>
      <w:r>
        <w:t>]</w:t>
      </w:r>
      <w:r>
        <w:tab/>
        <w:t>3GPP TS 22.261: "Service requirements for the 5G system".</w:t>
      </w:r>
    </w:p>
    <w:p w14:paraId="598D32D0" w14:textId="77777777" w:rsidR="00331ADE" w:rsidRDefault="00000000">
      <w:pPr>
        <w:pStyle w:val="EX"/>
      </w:pPr>
      <w:r>
        <w:rPr>
          <w:rFonts w:eastAsia="SimSun" w:hint="eastAsia"/>
          <w:lang w:val="en-US" w:eastAsia="zh-CN"/>
        </w:rPr>
        <w:t>[3]</w:t>
      </w:r>
      <w:r>
        <w:rPr>
          <w:rFonts w:eastAsia="SimSun" w:hint="eastAsia"/>
          <w:lang w:val="en-US" w:eastAsia="zh-CN"/>
        </w:rPr>
        <w:tab/>
      </w:r>
      <w:r>
        <w:rPr>
          <w:rFonts w:hint="eastAsia"/>
        </w:rPr>
        <w:t>3GPP TS 23.228: "IP Multimedia Subsystem (IMS)".</w:t>
      </w:r>
    </w:p>
    <w:p w14:paraId="18E33B2B" w14:textId="77777777" w:rsidR="00331ADE" w:rsidRDefault="00000000">
      <w:pPr>
        <w:pStyle w:val="EX"/>
      </w:pPr>
      <w:r>
        <w:rPr>
          <w:rFonts w:eastAsia="SimSun" w:hint="eastAsia"/>
          <w:lang w:val="en-US" w:eastAsia="zh-CN"/>
        </w:rPr>
        <w:t>[4]</w:t>
      </w:r>
      <w:r>
        <w:rPr>
          <w:rFonts w:eastAsia="SimSun" w:hint="eastAsia"/>
          <w:lang w:val="en-US" w:eastAsia="zh-CN"/>
        </w:rPr>
        <w:tab/>
      </w:r>
      <w:r>
        <w:t>OMA-AD-NGSI-V1_0-20120529-A: "Next Generation Service Interfaces Architecture".</w:t>
      </w:r>
    </w:p>
    <w:p w14:paraId="60619FC9" w14:textId="77777777" w:rsidR="00331ADE" w:rsidRDefault="00000000">
      <w:pPr>
        <w:pStyle w:val="EX"/>
        <w:rPr>
          <w:rFonts w:eastAsia="SimSun"/>
          <w:lang w:val="en-US" w:eastAsia="zh-CN"/>
        </w:rPr>
      </w:pPr>
      <w:r>
        <w:rPr>
          <w:rFonts w:eastAsia="SimSun" w:hint="eastAsia"/>
          <w:lang w:val="en-US" w:eastAsia="zh-CN"/>
        </w:rPr>
        <w:t>[5]</w:t>
      </w:r>
      <w:r>
        <w:rPr>
          <w:rFonts w:eastAsia="SimSun" w:hint="eastAsia"/>
          <w:lang w:val="en-US" w:eastAsia="zh-CN"/>
        </w:rPr>
        <w:tab/>
        <w:t>OMA-TS-REST_NetAPI_ThirdPartyCall-V1_0-20130212-C: "RESTful Network API for Third Party Call".</w:t>
      </w:r>
    </w:p>
    <w:p w14:paraId="1C3BC095" w14:textId="77777777" w:rsidR="00331ADE" w:rsidRDefault="00000000">
      <w:pPr>
        <w:pStyle w:val="EX"/>
        <w:rPr>
          <w:rFonts w:eastAsia="SimSun"/>
          <w:lang w:val="en-US" w:eastAsia="zh-CN"/>
        </w:rPr>
      </w:pPr>
      <w:r>
        <w:rPr>
          <w:rFonts w:eastAsia="SimSun" w:hint="eastAsia"/>
          <w:lang w:val="en-US" w:eastAsia="zh-CN"/>
        </w:rPr>
        <w:t>[6]</w:t>
      </w:r>
      <w:r>
        <w:rPr>
          <w:rFonts w:eastAsia="SimSun" w:hint="eastAsia"/>
          <w:lang w:val="en-US" w:eastAsia="zh-CN"/>
        </w:rPr>
        <w:tab/>
        <w:t>OMA-TS-REST_NetAPI_CallNotification-V1_0-20200226-C: "RESTful Network API for Call Notification".</w:t>
      </w:r>
    </w:p>
    <w:p w14:paraId="3B57D072" w14:textId="77777777" w:rsidR="00331ADE" w:rsidRDefault="00000000">
      <w:pPr>
        <w:pStyle w:val="EX"/>
        <w:rPr>
          <w:rFonts w:eastAsia="SimSun"/>
          <w:lang w:val="en-US" w:eastAsia="zh-CN"/>
        </w:rPr>
      </w:pPr>
      <w:r>
        <w:rPr>
          <w:rFonts w:eastAsia="SimSun" w:hint="eastAsia"/>
          <w:lang w:val="en-US" w:eastAsia="zh-CN"/>
        </w:rPr>
        <w:t>[7]</w:t>
      </w:r>
      <w:r>
        <w:rPr>
          <w:rFonts w:eastAsia="SimSun" w:hint="eastAsia"/>
          <w:lang w:val="en-US" w:eastAsia="zh-CN"/>
        </w:rPr>
        <w:tab/>
        <w:t>OMA-TS-REST_NetAPI_AudioCall-V1_0-20200226-C: "RESTful Network API for Audio Call".</w:t>
      </w:r>
    </w:p>
    <w:p w14:paraId="32E487B9" w14:textId="77777777" w:rsidR="00331ADE" w:rsidRDefault="00000000">
      <w:pPr>
        <w:pStyle w:val="EX"/>
      </w:pPr>
      <w:r>
        <w:rPr>
          <w:rFonts w:eastAsia="SimSun" w:hint="eastAsia"/>
          <w:lang w:val="en-US" w:eastAsia="zh-CN"/>
        </w:rPr>
        <w:t>[8]</w:t>
      </w:r>
      <w:r>
        <w:rPr>
          <w:rFonts w:eastAsia="SimSun" w:hint="eastAsia"/>
          <w:lang w:val="en-US" w:eastAsia="zh-CN"/>
        </w:rPr>
        <w:tab/>
      </w:r>
      <w:r>
        <w:t>3GPP T</w:t>
      </w:r>
      <w:r>
        <w:rPr>
          <w:rFonts w:eastAsia="SimSun" w:hint="eastAsia"/>
          <w:lang w:val="en-US" w:eastAsia="zh-CN"/>
        </w:rPr>
        <w:t>S</w:t>
      </w:r>
      <w:r>
        <w:t> 2</w:t>
      </w:r>
      <w:r>
        <w:rPr>
          <w:rFonts w:eastAsia="SimSun" w:hint="eastAsia"/>
          <w:lang w:val="en-US" w:eastAsia="zh-CN"/>
        </w:rPr>
        <w:t>3</w:t>
      </w:r>
      <w:r>
        <w:t>.</w:t>
      </w:r>
      <w:r>
        <w:rPr>
          <w:rFonts w:eastAsia="SimSun" w:hint="eastAsia"/>
          <w:lang w:val="en-US" w:eastAsia="zh-CN"/>
        </w:rPr>
        <w:t>198</w:t>
      </w:r>
      <w:r>
        <w:t>: "</w:t>
      </w:r>
      <w:r>
        <w:rPr>
          <w:rFonts w:hint="eastAsia"/>
        </w:rPr>
        <w:t>Open Service Access (OSA)</w:t>
      </w:r>
      <w:r>
        <w:t>".</w:t>
      </w:r>
    </w:p>
    <w:p w14:paraId="043783AD" w14:textId="77777777" w:rsidR="00331ADE" w:rsidRDefault="00000000">
      <w:pPr>
        <w:pStyle w:val="EX"/>
      </w:pPr>
      <w:r>
        <w:rPr>
          <w:rFonts w:eastAsia="SimSun" w:hint="eastAsia"/>
          <w:lang w:val="en-US" w:eastAsia="zh-CN"/>
        </w:rPr>
        <w:t>[9]</w:t>
      </w:r>
      <w:r>
        <w:rPr>
          <w:rFonts w:eastAsia="SimSun" w:hint="eastAsia"/>
          <w:lang w:val="en-US" w:eastAsia="zh-CN"/>
        </w:rPr>
        <w:tab/>
      </w:r>
      <w:r>
        <w:rPr>
          <w:rFonts w:hint="eastAsia"/>
        </w:rPr>
        <w:t>3GPP TS 23.22</w:t>
      </w:r>
      <w:r>
        <w:rPr>
          <w:rFonts w:eastAsia="SimSun" w:hint="eastAsia"/>
          <w:lang w:val="en-US" w:eastAsia="zh-CN"/>
        </w:rPr>
        <w:t>2</w:t>
      </w:r>
      <w:r>
        <w:rPr>
          <w:rFonts w:hint="eastAsia"/>
        </w:rPr>
        <w:t xml:space="preserve">: </w:t>
      </w:r>
      <w:r>
        <w:t>"Functional architecture and information flows to support Common API Framework for 3GPP Northbound APIs; Stage 2".</w:t>
      </w:r>
    </w:p>
    <w:p w14:paraId="60C3318D" w14:textId="77777777" w:rsidR="00331ADE" w:rsidRDefault="00000000">
      <w:pPr>
        <w:pStyle w:val="EX"/>
        <w:rPr>
          <w:rFonts w:eastAsia="SimSun"/>
          <w:lang w:val="en-US" w:eastAsia="zh-CN"/>
        </w:rPr>
      </w:pPr>
      <w:r>
        <w:rPr>
          <w:rFonts w:eastAsia="SimSun" w:hint="eastAsia"/>
          <w:lang w:val="en-US" w:eastAsia="zh-CN"/>
        </w:rPr>
        <w:t>[10]</w:t>
      </w:r>
      <w:r>
        <w:rPr>
          <w:rFonts w:eastAsia="SimSun" w:hint="eastAsia"/>
          <w:lang w:val="en-US" w:eastAsia="zh-CN"/>
        </w:rPr>
        <w:tab/>
      </w:r>
      <w:r>
        <w:t>3GPP TR </w:t>
      </w:r>
      <w:r>
        <w:rPr>
          <w:lang w:val="en-US"/>
        </w:rPr>
        <w:t>22.873</w:t>
      </w:r>
      <w:r>
        <w:t>:</w:t>
      </w:r>
      <w:r>
        <w:rPr>
          <w:rFonts w:eastAsia="SimSun" w:hint="eastAsia"/>
          <w:lang w:val="en-US" w:eastAsia="zh-CN"/>
        </w:rPr>
        <w:t xml:space="preserve"> </w:t>
      </w:r>
      <w:r>
        <w:rPr>
          <w:rFonts w:hint="eastAsia"/>
        </w:rPr>
        <w:t>"Study on evolution of the IP Multimedia Subsystem (IMS) multimedia telephony service".</w:t>
      </w:r>
    </w:p>
    <w:p w14:paraId="3B50E6C8" w14:textId="77777777" w:rsidR="00331ADE" w:rsidRDefault="00000000">
      <w:pPr>
        <w:pStyle w:val="EX"/>
        <w:rPr>
          <w:rFonts w:eastAsia="SimSun"/>
          <w:lang w:val="en-US" w:eastAsia="zh-CN"/>
        </w:rPr>
      </w:pPr>
      <w:r>
        <w:rPr>
          <w:rFonts w:hint="eastAsia"/>
          <w:lang w:val="en-US" w:eastAsia="zh-CN"/>
        </w:rPr>
        <w:t>[11]</w:t>
      </w:r>
      <w:r>
        <w:rPr>
          <w:rFonts w:hint="eastAsia"/>
          <w:lang w:val="en-US" w:eastAsia="zh-CN"/>
        </w:rPr>
        <w:tab/>
        <w:t>GSMA NG.129: "IMS Data Channel White Paper v0.1".</w:t>
      </w:r>
    </w:p>
    <w:p w14:paraId="29B26A76" w14:textId="77777777" w:rsidR="00331ADE" w:rsidRDefault="00000000">
      <w:pPr>
        <w:pStyle w:val="EX"/>
        <w:rPr>
          <w:lang w:val="en-US" w:eastAsia="zh-CN"/>
        </w:rPr>
      </w:pPr>
      <w:r>
        <w:rPr>
          <w:rFonts w:hint="eastAsia"/>
          <w:lang w:val="en-US" w:eastAsia="zh-CN"/>
        </w:rPr>
        <w:t>[12]</w:t>
      </w:r>
      <w:r>
        <w:rPr>
          <w:rFonts w:hint="eastAsia"/>
          <w:lang w:val="en-US" w:eastAsia="zh-CN"/>
        </w:rPr>
        <w:tab/>
        <w:t>GSMA TGY.02: "Business Voice Calling".</w:t>
      </w:r>
    </w:p>
    <w:p w14:paraId="3CAB089C" w14:textId="77777777" w:rsidR="00331ADE" w:rsidRDefault="00000000">
      <w:pPr>
        <w:pStyle w:val="EX"/>
        <w:rPr>
          <w:lang w:val="en-US" w:eastAsia="zh-CN"/>
        </w:rPr>
      </w:pPr>
      <w:r>
        <w:rPr>
          <w:rFonts w:hint="eastAsia"/>
          <w:lang w:val="en-US" w:eastAsia="zh-CN"/>
        </w:rPr>
        <w:t>[13]</w:t>
      </w:r>
      <w:r>
        <w:rPr>
          <w:rFonts w:hint="eastAsia"/>
          <w:lang w:val="en-US" w:eastAsia="zh-CN"/>
        </w:rPr>
        <w:tab/>
      </w:r>
      <w:r>
        <w:rPr>
          <w:rFonts w:eastAsia="SimSun" w:hint="eastAsia"/>
          <w:lang w:val="en-US" w:eastAsia="zh-CN"/>
        </w:rPr>
        <w:t>3GPP TR 23.700-87</w:t>
      </w:r>
      <w:r>
        <w:rPr>
          <w:rFonts w:hint="eastAsia"/>
          <w:lang w:val="en-US" w:eastAsia="zh-CN"/>
        </w:rPr>
        <w:t>: "Study on system architecture enhancement for next generation real time communication".</w:t>
      </w:r>
    </w:p>
    <w:p w14:paraId="0876170D" w14:textId="77777777" w:rsidR="00331ADE" w:rsidRDefault="00000000">
      <w:pPr>
        <w:pStyle w:val="EX"/>
        <w:rPr>
          <w:lang w:val="en-US" w:eastAsia="zh-CN"/>
        </w:rPr>
      </w:pPr>
      <w:r>
        <w:rPr>
          <w:lang w:val="en-US" w:eastAsia="zh-CN"/>
        </w:rPr>
        <w:t>[</w:t>
      </w:r>
      <w:r>
        <w:rPr>
          <w:rFonts w:hint="eastAsia"/>
          <w:lang w:val="en-US" w:eastAsia="zh-CN"/>
        </w:rPr>
        <w:t>14</w:t>
      </w:r>
      <w:r>
        <w:rPr>
          <w:lang w:val="en-US" w:eastAsia="zh-CN"/>
        </w:rPr>
        <w:t>]</w:t>
      </w:r>
      <w:r>
        <w:rPr>
          <w:lang w:val="en-US" w:eastAsia="zh-CN"/>
        </w:rPr>
        <w:tab/>
        <w:t>3GPP TS 26.114: "IP Multimedia Subsystem (IMS); Multimedia Telephony; Media handling and interaction"</w:t>
      </w:r>
    </w:p>
    <w:p w14:paraId="355F010D" w14:textId="77777777" w:rsidR="00331ADE" w:rsidRDefault="00000000">
      <w:pPr>
        <w:pStyle w:val="EX"/>
        <w:rPr>
          <w:lang w:val="en-US" w:eastAsia="zh-CN"/>
        </w:rPr>
      </w:pPr>
      <w:r>
        <w:rPr>
          <w:lang w:val="en-US" w:eastAsia="zh-CN"/>
        </w:rPr>
        <w:t>[</w:t>
      </w:r>
      <w:r>
        <w:rPr>
          <w:rFonts w:hint="eastAsia"/>
          <w:lang w:val="en-US" w:eastAsia="zh-CN"/>
        </w:rPr>
        <w:t>15</w:t>
      </w:r>
      <w:r>
        <w:rPr>
          <w:lang w:val="en-US" w:eastAsia="zh-CN"/>
        </w:rPr>
        <w:t>]</w:t>
      </w:r>
      <w:r>
        <w:rPr>
          <w:lang w:val="en-US" w:eastAsia="zh-CN"/>
        </w:rPr>
        <w:tab/>
      </w:r>
      <w:r>
        <w:rPr>
          <w:rFonts w:hint="eastAsia"/>
          <w:lang w:val="en-US" w:eastAsia="zh-CN"/>
        </w:rPr>
        <w:t>GSMA NG.134: "IMS Data Channel, Version 1.0".</w:t>
      </w:r>
    </w:p>
    <w:p w14:paraId="18B81376" w14:textId="77777777" w:rsidR="00331ADE" w:rsidRDefault="00000000">
      <w:pPr>
        <w:pStyle w:val="EX"/>
        <w:rPr>
          <w:lang w:val="en-US" w:eastAsia="zh-CN"/>
        </w:rPr>
      </w:pPr>
      <w:r>
        <w:rPr>
          <w:lang w:val="en-US" w:eastAsia="zh-CN"/>
        </w:rPr>
        <w:t>[</w:t>
      </w:r>
      <w:r>
        <w:rPr>
          <w:rFonts w:hint="eastAsia"/>
          <w:lang w:val="en-US" w:eastAsia="zh-CN"/>
        </w:rPr>
        <w:t>16</w:t>
      </w:r>
      <w:r>
        <w:rPr>
          <w:lang w:val="en-US" w:eastAsia="zh-CN"/>
        </w:rPr>
        <w:t>]</w:t>
      </w:r>
      <w:r>
        <w:rPr>
          <w:lang w:val="en-US" w:eastAsia="zh-CN"/>
        </w:rPr>
        <w:tab/>
      </w:r>
      <w:r>
        <w:rPr>
          <w:rFonts w:hint="eastAsia"/>
          <w:lang w:val="en-US" w:eastAsia="zh-CN"/>
        </w:rPr>
        <w:t>GSMA TS.66: "IMS data channel API specification".</w:t>
      </w:r>
    </w:p>
    <w:p w14:paraId="68CF5122" w14:textId="77777777" w:rsidR="00331ADE" w:rsidRDefault="00000000">
      <w:pPr>
        <w:pStyle w:val="EX"/>
        <w:rPr>
          <w:lang w:val="en-US" w:eastAsia="zh-CN"/>
        </w:rPr>
      </w:pPr>
      <w:r>
        <w:rPr>
          <w:rFonts w:hint="eastAsia"/>
          <w:lang w:val="en-US" w:eastAsia="zh-CN"/>
        </w:rPr>
        <w:lastRenderedPageBreak/>
        <w:t>[17]</w:t>
      </w:r>
      <w:r>
        <w:rPr>
          <w:rFonts w:hint="eastAsia"/>
          <w:lang w:val="en-US" w:eastAsia="zh-CN"/>
        </w:rPr>
        <w:tab/>
        <w:t>GSMA NG.110: "Multi Device".</w:t>
      </w:r>
    </w:p>
    <w:p w14:paraId="74687930" w14:textId="77777777" w:rsidR="00331ADE" w:rsidRDefault="00000000">
      <w:pPr>
        <w:keepLines/>
        <w:ind w:left="1702" w:hanging="1418"/>
        <w:rPr>
          <w:lang w:val="en-US" w:eastAsia="zh-CN"/>
        </w:rPr>
      </w:pPr>
      <w:r>
        <w:rPr>
          <w:lang w:val="en-US" w:eastAsia="zh-CN"/>
        </w:rPr>
        <w:t>[</w:t>
      </w:r>
      <w:r>
        <w:rPr>
          <w:rFonts w:hint="eastAsia"/>
          <w:lang w:val="en-US" w:eastAsia="zh-CN"/>
        </w:rPr>
        <w:t>18</w:t>
      </w:r>
      <w:r>
        <w:rPr>
          <w:lang w:val="en-US" w:eastAsia="zh-CN"/>
        </w:rPr>
        <w:t>]</w:t>
      </w:r>
      <w:r>
        <w:rPr>
          <w:lang w:val="en-US" w:eastAsia="zh-CN"/>
        </w:rPr>
        <w:tab/>
      </w:r>
      <w:r>
        <w:rPr>
          <w:rFonts w:hint="eastAsia"/>
          <w:lang w:val="en-US" w:eastAsia="zh-CN"/>
        </w:rPr>
        <w:t>3GPP TS 23.</w:t>
      </w:r>
      <w:r>
        <w:rPr>
          <w:lang w:val="en-US" w:eastAsia="zh-CN"/>
        </w:rPr>
        <w:t>434</w:t>
      </w:r>
      <w:r>
        <w:rPr>
          <w:rFonts w:hint="eastAsia"/>
          <w:lang w:val="en-US" w:eastAsia="zh-CN"/>
        </w:rPr>
        <w:t>: "</w:t>
      </w:r>
      <w:r>
        <w:rPr>
          <w:lang w:val="en-US" w:eastAsia="zh-CN"/>
        </w:rPr>
        <w:t>Service Enabler Architecture Layer for Verticals (SEAL)</w:t>
      </w:r>
      <w:r>
        <w:rPr>
          <w:rFonts w:hint="eastAsia"/>
          <w:lang w:val="en-US" w:eastAsia="zh-CN"/>
        </w:rPr>
        <w:t>".</w:t>
      </w:r>
    </w:p>
    <w:p w14:paraId="66FE1F98" w14:textId="77777777" w:rsidR="00331ADE" w:rsidRDefault="00000000">
      <w:pPr>
        <w:keepLines/>
        <w:ind w:left="1702" w:hanging="1418"/>
        <w:rPr>
          <w:lang w:val="en-US" w:eastAsia="zh-CN"/>
        </w:rPr>
      </w:pPr>
      <w:r>
        <w:rPr>
          <w:lang w:val="en-US" w:eastAsia="zh-CN"/>
        </w:rPr>
        <w:t>[</w:t>
      </w:r>
      <w:r>
        <w:rPr>
          <w:rFonts w:hint="eastAsia"/>
          <w:lang w:val="en-US" w:eastAsia="zh-CN"/>
        </w:rPr>
        <w:t>19</w:t>
      </w:r>
      <w:r>
        <w:rPr>
          <w:lang w:val="en-US" w:eastAsia="zh-CN"/>
        </w:rPr>
        <w:t>]</w:t>
      </w:r>
      <w:r>
        <w:rPr>
          <w:lang w:val="en-US" w:eastAsia="zh-CN"/>
        </w:rPr>
        <w:tab/>
      </w:r>
      <w:r>
        <w:rPr>
          <w:rFonts w:hint="eastAsia"/>
          <w:lang w:val="en-US" w:eastAsia="zh-CN"/>
        </w:rPr>
        <w:t>3GPP T</w:t>
      </w:r>
      <w:r>
        <w:rPr>
          <w:lang w:val="en-US" w:eastAsia="zh-CN"/>
        </w:rPr>
        <w:t>R</w:t>
      </w:r>
      <w:r>
        <w:rPr>
          <w:rFonts w:hint="eastAsia"/>
          <w:lang w:val="en-US" w:eastAsia="zh-CN"/>
        </w:rPr>
        <w:t> 23.</w:t>
      </w:r>
      <w:r>
        <w:rPr>
          <w:lang w:val="en-US" w:eastAsia="zh-CN"/>
        </w:rPr>
        <w:t>700-77</w:t>
      </w:r>
      <w:r>
        <w:rPr>
          <w:rFonts w:hint="eastAsia"/>
          <w:lang w:val="en-US" w:eastAsia="zh-CN"/>
        </w:rPr>
        <w:t>: "</w:t>
      </w:r>
      <w:r>
        <w:rPr>
          <w:lang w:val="en-US" w:eastAsia="zh-CN"/>
        </w:rPr>
        <w:t>Study on system architecture for next generation real time communication services</w:t>
      </w:r>
      <w:r>
        <w:rPr>
          <w:rFonts w:hint="eastAsia"/>
          <w:lang w:val="en-US" w:eastAsia="zh-CN"/>
        </w:rPr>
        <w:t>".</w:t>
      </w:r>
    </w:p>
    <w:p w14:paraId="3E0EFF7B" w14:textId="77777777" w:rsidR="00331ADE" w:rsidRDefault="00000000">
      <w:pPr>
        <w:keepLines/>
        <w:ind w:left="1702" w:hanging="1418"/>
        <w:rPr>
          <w:lang w:val="en-US" w:eastAsia="zh-CN"/>
        </w:rPr>
      </w:pPr>
      <w:r>
        <w:rPr>
          <w:lang w:val="en-US" w:eastAsia="zh-CN"/>
        </w:rPr>
        <w:t>[20]</w:t>
      </w:r>
      <w:r>
        <w:rPr>
          <w:lang w:val="en-US" w:eastAsia="zh-CN"/>
        </w:rPr>
        <w:tab/>
      </w:r>
      <w:r>
        <w:rPr>
          <w:rFonts w:hint="eastAsia"/>
          <w:lang w:val="en-US" w:eastAsia="zh-CN"/>
        </w:rPr>
        <w:t>3GPP T</w:t>
      </w:r>
      <w:r>
        <w:rPr>
          <w:lang w:val="en-US" w:eastAsia="zh-CN"/>
        </w:rPr>
        <w:t>R</w:t>
      </w:r>
      <w:r>
        <w:rPr>
          <w:rFonts w:hint="eastAsia"/>
          <w:lang w:val="en-US" w:eastAsia="zh-CN"/>
        </w:rPr>
        <w:t> 2</w:t>
      </w:r>
      <w:r>
        <w:rPr>
          <w:lang w:val="en-US" w:eastAsia="zh-CN"/>
        </w:rPr>
        <w:t>4</w:t>
      </w:r>
      <w:r>
        <w:rPr>
          <w:rFonts w:hint="eastAsia"/>
          <w:lang w:val="en-US" w:eastAsia="zh-CN"/>
        </w:rPr>
        <w:t>.</w:t>
      </w:r>
      <w:r>
        <w:rPr>
          <w:lang w:val="en-US" w:eastAsia="zh-CN"/>
        </w:rPr>
        <w:t>173</w:t>
      </w:r>
      <w:r>
        <w:rPr>
          <w:rFonts w:hint="eastAsia"/>
          <w:lang w:val="en-US" w:eastAsia="zh-CN"/>
        </w:rPr>
        <w:t>: "</w:t>
      </w:r>
      <w:r>
        <w:rPr>
          <w:lang w:val="en-US" w:eastAsia="zh-CN"/>
        </w:rPr>
        <w:t>IMS Multimedia telephony communication service and supplementary services</w:t>
      </w:r>
      <w:r>
        <w:rPr>
          <w:rFonts w:hint="eastAsia"/>
          <w:lang w:val="en-US" w:eastAsia="zh-CN"/>
        </w:rPr>
        <w:t>".</w:t>
      </w:r>
    </w:p>
    <w:p w14:paraId="606BF5C9" w14:textId="77777777" w:rsidR="00331ADE" w:rsidRDefault="00000000">
      <w:pPr>
        <w:pStyle w:val="EX"/>
        <w:rPr>
          <w:ins w:id="661" w:author="S6-243571" w:date="2024-08-26T17:40:00Z"/>
          <w:lang w:val="en-US" w:eastAsia="zh-CN"/>
        </w:rPr>
      </w:pPr>
      <w:r>
        <w:rPr>
          <w:lang w:val="en-US" w:eastAsia="zh-CN"/>
        </w:rPr>
        <w:t>[21]</w:t>
      </w:r>
      <w:r>
        <w:rPr>
          <w:lang w:val="en-US" w:eastAsia="zh-CN"/>
        </w:rPr>
        <w:tab/>
      </w:r>
      <w:r>
        <w:rPr>
          <w:rFonts w:hint="eastAsia"/>
          <w:lang w:val="en-US" w:eastAsia="zh-CN"/>
        </w:rPr>
        <w:t>3GPP T</w:t>
      </w:r>
      <w:r>
        <w:rPr>
          <w:lang w:val="en-US" w:eastAsia="zh-CN"/>
        </w:rPr>
        <w:t>R</w:t>
      </w:r>
      <w:r>
        <w:rPr>
          <w:rFonts w:hint="eastAsia"/>
          <w:lang w:val="en-US" w:eastAsia="zh-CN"/>
        </w:rPr>
        <w:t> 2</w:t>
      </w:r>
      <w:r>
        <w:rPr>
          <w:lang w:val="en-US" w:eastAsia="zh-CN"/>
        </w:rPr>
        <w:t>2</w:t>
      </w:r>
      <w:r>
        <w:rPr>
          <w:rFonts w:hint="eastAsia"/>
          <w:lang w:val="en-US" w:eastAsia="zh-CN"/>
        </w:rPr>
        <w:t>.</w:t>
      </w:r>
      <w:r>
        <w:rPr>
          <w:lang w:val="en-US" w:eastAsia="zh-CN"/>
        </w:rPr>
        <w:t>173</w:t>
      </w:r>
      <w:r>
        <w:rPr>
          <w:rFonts w:hint="eastAsia"/>
          <w:lang w:val="en-US" w:eastAsia="zh-CN"/>
        </w:rPr>
        <w:t>: "</w:t>
      </w:r>
      <w:r>
        <w:rPr>
          <w:lang w:val="en-US" w:eastAsia="zh-CN"/>
        </w:rPr>
        <w:t>IP Multimedia Core Network Subsystem (IMS) Multimedia Telephony Service and supplementary services</w:t>
      </w:r>
      <w:r>
        <w:rPr>
          <w:rFonts w:hint="eastAsia"/>
          <w:lang w:val="en-US" w:eastAsia="zh-CN"/>
        </w:rPr>
        <w:t>".</w:t>
      </w:r>
    </w:p>
    <w:p w14:paraId="28C113A3" w14:textId="77777777" w:rsidR="00331ADE" w:rsidRDefault="00000000">
      <w:pPr>
        <w:pStyle w:val="EX"/>
        <w:rPr>
          <w:ins w:id="662" w:author="S6-243571" w:date="2024-08-26T17:40:00Z"/>
          <w:lang w:val="en-US" w:eastAsia="zh-CN"/>
        </w:rPr>
      </w:pPr>
      <w:ins w:id="663" w:author="S6-243571" w:date="2024-08-26T17:40:00Z">
        <w:r>
          <w:rPr>
            <w:rFonts w:hint="eastAsia"/>
            <w:lang w:val="en-US" w:eastAsia="zh-CN"/>
          </w:rPr>
          <w:t>[</w:t>
        </w:r>
      </w:ins>
      <w:ins w:id="664" w:author="Rapporteur120" w:date="2024-08-26T17:44:00Z">
        <w:r>
          <w:rPr>
            <w:rFonts w:hint="eastAsia"/>
            <w:lang w:val="en-US" w:eastAsia="zh-CN"/>
          </w:rPr>
          <w:t>22</w:t>
        </w:r>
      </w:ins>
      <w:ins w:id="665" w:author="S6-243571" w:date="2024-08-26T17:40:00Z">
        <w:r>
          <w:rPr>
            <w:rFonts w:hint="eastAsia"/>
            <w:lang w:val="en-US" w:eastAsia="zh-CN"/>
          </w:rPr>
          <w:t xml:space="preserve">] </w:t>
        </w:r>
        <w:r>
          <w:rPr>
            <w:rFonts w:hint="eastAsia"/>
            <w:lang w:val="en-US" w:eastAsia="zh-CN"/>
          </w:rPr>
          <w:tab/>
          <w:t>OMA Converged Address Book (CAB) Specification, Approved Version 1.0</w:t>
        </w:r>
      </w:ins>
    </w:p>
    <w:p w14:paraId="121B121C" w14:textId="77777777" w:rsidR="00331ADE" w:rsidRDefault="00000000">
      <w:pPr>
        <w:pStyle w:val="EX"/>
        <w:rPr>
          <w:ins w:id="666" w:author="S6-243179" w:date="2024-08-26T18:02:00Z"/>
          <w:lang w:val="en-US" w:eastAsia="zh-CN"/>
        </w:rPr>
      </w:pPr>
      <w:ins w:id="667" w:author="S6-243571" w:date="2024-08-26T17:40:00Z">
        <w:r>
          <w:rPr>
            <w:rFonts w:hint="eastAsia"/>
            <w:lang w:val="en-US" w:eastAsia="zh-CN"/>
          </w:rPr>
          <w:t>[</w:t>
        </w:r>
      </w:ins>
      <w:ins w:id="668" w:author="Rapporteur120" w:date="2024-08-26T17:44:00Z">
        <w:r>
          <w:rPr>
            <w:rFonts w:hint="eastAsia"/>
            <w:lang w:val="en-US" w:eastAsia="zh-CN"/>
          </w:rPr>
          <w:t>23</w:t>
        </w:r>
      </w:ins>
      <w:ins w:id="669" w:author="S6-243571" w:date="2024-08-26T17:40:00Z">
        <w:r>
          <w:rPr>
            <w:rFonts w:hint="eastAsia"/>
            <w:lang w:val="en-US" w:eastAsia="zh-CN"/>
          </w:rPr>
          <w:t>]</w:t>
        </w:r>
        <w:r>
          <w:rPr>
            <w:rFonts w:hint="eastAsia"/>
            <w:lang w:val="en-US" w:eastAsia="zh-CN"/>
          </w:rPr>
          <w:tab/>
          <w:t>IETF draft-ietf-sipcore-callinfo-rcd-08: "SIP Call-Info Parameters for Rich Call Data".</w:t>
        </w:r>
      </w:ins>
    </w:p>
    <w:p w14:paraId="339270FF" w14:textId="77777777" w:rsidR="00331ADE" w:rsidRDefault="00000000">
      <w:pPr>
        <w:pStyle w:val="EX"/>
        <w:rPr>
          <w:lang w:val="en-US" w:eastAsia="zh-CN"/>
        </w:rPr>
      </w:pPr>
      <w:ins w:id="670" w:author="S6-243179" w:date="2024-08-26T18:02:00Z">
        <w:r>
          <w:rPr>
            <w:rFonts w:hint="eastAsia"/>
            <w:lang w:val="en-US" w:eastAsia="zh-CN"/>
          </w:rPr>
          <w:t>[</w:t>
        </w:r>
      </w:ins>
      <w:ins w:id="671" w:author="Rapporteur120" w:date="2024-08-26T18:03:00Z">
        <w:r>
          <w:rPr>
            <w:rFonts w:hint="eastAsia"/>
            <w:lang w:val="en-US" w:eastAsia="zh-CN"/>
          </w:rPr>
          <w:t>24</w:t>
        </w:r>
      </w:ins>
      <w:ins w:id="672" w:author="S6-243179" w:date="2024-08-26T18:02:00Z">
        <w:r>
          <w:rPr>
            <w:rFonts w:hint="eastAsia"/>
            <w:lang w:val="en-US" w:eastAsia="zh-CN"/>
          </w:rPr>
          <w:t>]</w:t>
        </w:r>
        <w:r>
          <w:rPr>
            <w:rFonts w:hint="eastAsia"/>
            <w:lang w:val="en-US" w:eastAsia="zh-CN"/>
          </w:rPr>
          <w:tab/>
          <w:t>3GPP TS 23.501: "System Architecture for the 5G System; Stage 2".</w:t>
        </w:r>
      </w:ins>
    </w:p>
    <w:p w14:paraId="1405C2A7" w14:textId="77777777" w:rsidR="00331ADE" w:rsidRDefault="00331ADE">
      <w:pPr>
        <w:pStyle w:val="EX"/>
        <w:ind w:left="0" w:firstLine="0"/>
      </w:pPr>
    </w:p>
    <w:p w14:paraId="3C09363E" w14:textId="77777777" w:rsidR="00331ADE" w:rsidRDefault="00000000">
      <w:pPr>
        <w:pStyle w:val="EX"/>
      </w:pPr>
      <w:r>
        <w:t>[x]</w:t>
      </w:r>
      <w:r>
        <w:tab/>
        <w:t>&lt;doctype&gt; &lt;#&gt;[ ([up to and including]{yyyy[-mm]|V&lt;a[.b[.c]]&gt;}[onwards])]: "&lt;Title&gt;".</w:t>
      </w:r>
    </w:p>
    <w:p w14:paraId="4872BD7E" w14:textId="77777777" w:rsidR="00331ADE" w:rsidRDefault="00000000">
      <w:pPr>
        <w:pStyle w:val="Guidance"/>
      </w:pPr>
      <w:r>
        <w:t>.</w:t>
      </w:r>
    </w:p>
    <w:p w14:paraId="74DC63DC" w14:textId="77777777" w:rsidR="00331ADE" w:rsidRDefault="00000000">
      <w:pPr>
        <w:pStyle w:val="Heading1"/>
      </w:pPr>
      <w:bookmarkStart w:id="673" w:name="definitions"/>
      <w:bookmarkStart w:id="674" w:name="_Toc1798"/>
      <w:bookmarkStart w:id="675" w:name="_Toc32439"/>
      <w:bookmarkStart w:id="676" w:name="_Toc168957954"/>
      <w:bookmarkStart w:id="677" w:name="_Toc1043"/>
      <w:bookmarkStart w:id="678" w:name="_Toc17913"/>
      <w:bookmarkStart w:id="679" w:name="_Toc19410"/>
      <w:bookmarkStart w:id="680" w:name="_Toc3907"/>
      <w:bookmarkStart w:id="681" w:name="_Toc25345"/>
      <w:bookmarkStart w:id="682" w:name="_Toc7727"/>
      <w:bookmarkStart w:id="683" w:name="_Toc26660"/>
      <w:bookmarkStart w:id="684" w:name="_Toc339"/>
      <w:bookmarkStart w:id="685" w:name="_Toc11465"/>
      <w:bookmarkEnd w:id="673"/>
      <w:r>
        <w:t>3</w:t>
      </w:r>
      <w:r>
        <w:tab/>
        <w:t>Definitions of terms, symbols and abbreviations</w:t>
      </w:r>
      <w:bookmarkEnd w:id="674"/>
      <w:bookmarkEnd w:id="675"/>
      <w:bookmarkEnd w:id="676"/>
      <w:bookmarkEnd w:id="677"/>
      <w:bookmarkEnd w:id="678"/>
      <w:bookmarkEnd w:id="679"/>
      <w:bookmarkEnd w:id="680"/>
      <w:bookmarkEnd w:id="681"/>
      <w:bookmarkEnd w:id="682"/>
      <w:bookmarkEnd w:id="683"/>
      <w:bookmarkEnd w:id="684"/>
      <w:bookmarkEnd w:id="685"/>
    </w:p>
    <w:p w14:paraId="45EFEE00" w14:textId="77777777" w:rsidR="00331ADE" w:rsidRDefault="00000000">
      <w:pPr>
        <w:pStyle w:val="Heading2"/>
      </w:pPr>
      <w:bookmarkStart w:id="686" w:name="_Toc126"/>
      <w:bookmarkStart w:id="687" w:name="_Toc17643"/>
      <w:bookmarkStart w:id="688" w:name="_Toc168957955"/>
      <w:bookmarkStart w:id="689" w:name="_Toc19495"/>
      <w:bookmarkStart w:id="690" w:name="_Toc25854"/>
      <w:bookmarkStart w:id="691" w:name="_Toc23612"/>
      <w:bookmarkStart w:id="692" w:name="_Toc6564"/>
      <w:bookmarkStart w:id="693" w:name="_Toc25830"/>
      <w:bookmarkStart w:id="694" w:name="_Toc4254"/>
      <w:bookmarkStart w:id="695" w:name="_Toc29339"/>
      <w:bookmarkStart w:id="696" w:name="_Toc7895"/>
      <w:bookmarkStart w:id="697" w:name="_Toc23817"/>
      <w:r>
        <w:t>3.1</w:t>
      </w:r>
      <w:r>
        <w:tab/>
        <w:t>Terms</w:t>
      </w:r>
      <w:bookmarkEnd w:id="686"/>
      <w:bookmarkEnd w:id="687"/>
      <w:bookmarkEnd w:id="688"/>
      <w:bookmarkEnd w:id="689"/>
      <w:bookmarkEnd w:id="690"/>
      <w:bookmarkEnd w:id="691"/>
      <w:bookmarkEnd w:id="692"/>
      <w:bookmarkEnd w:id="693"/>
      <w:bookmarkEnd w:id="694"/>
      <w:bookmarkEnd w:id="695"/>
      <w:bookmarkEnd w:id="696"/>
      <w:bookmarkEnd w:id="697"/>
    </w:p>
    <w:p w14:paraId="208A523D" w14:textId="77777777" w:rsidR="00331ADE" w:rsidRDefault="00000000">
      <w:r>
        <w:t>For the purposes of the present document, the terms given in TR 21.905 [1] and the following apply. A term defined in the present document takes precedence over the definition of the same term, if any, in TR 21.905 [1].</w:t>
      </w:r>
    </w:p>
    <w:p w14:paraId="7581B8A3" w14:textId="77777777" w:rsidR="00331ADE" w:rsidRDefault="00000000">
      <w:r>
        <w:rPr>
          <w:b/>
        </w:rPr>
        <w:t>eMMTel service:</w:t>
      </w:r>
      <w:r>
        <w:t xml:space="preserve"> An IMS multimedia telephony service as specified in 3GPP TS 24.173 [20] with Data channel support.</w:t>
      </w:r>
    </w:p>
    <w:p w14:paraId="0C953430" w14:textId="77777777" w:rsidR="00331ADE" w:rsidRDefault="00000000">
      <w:pPr>
        <w:pStyle w:val="NO"/>
      </w:pPr>
      <w:r>
        <w:rPr>
          <w:lang w:val="en-US"/>
        </w:rPr>
        <w:t>NOTE:</w:t>
      </w:r>
      <w:r>
        <w:rPr>
          <w:lang w:val="en-US"/>
        </w:rPr>
        <w:tab/>
        <w:t xml:space="preserve">The term eMMTel service is used for discussion purposes during the study in this technical report. For normative purposes, MMTEL service terminology is to be used as specified in </w:t>
      </w:r>
      <w:r>
        <w:t>in 3GPP TS 24.173 [</w:t>
      </w:r>
      <w:r>
        <w:rPr>
          <w:rFonts w:eastAsia="SimSun" w:hint="eastAsia"/>
          <w:lang w:val="en-US" w:eastAsia="zh-CN"/>
        </w:rPr>
        <w:t>20</w:t>
      </w:r>
      <w:r>
        <w:t>].</w:t>
      </w:r>
    </w:p>
    <w:p w14:paraId="52FFC95D" w14:textId="77777777" w:rsidR="00331ADE" w:rsidRDefault="00000000">
      <w:r>
        <w:t>For the purposes of the present document, the following terms and definitions given in 3GPP TS 2</w:t>
      </w:r>
      <w:r>
        <w:rPr>
          <w:rFonts w:eastAsia="SimSun" w:hint="eastAsia"/>
          <w:lang w:val="en-US" w:eastAsia="zh-CN"/>
        </w:rPr>
        <w:t>6</w:t>
      </w:r>
      <w:r>
        <w:t>.</w:t>
      </w:r>
      <w:r>
        <w:rPr>
          <w:rFonts w:eastAsia="SimSun" w:hint="eastAsia"/>
          <w:lang w:val="en-US" w:eastAsia="zh-CN"/>
        </w:rPr>
        <w:t>114</w:t>
      </w:r>
      <w:r>
        <w:t> [</w:t>
      </w:r>
      <w:r>
        <w:rPr>
          <w:rFonts w:eastAsia="SimSun" w:hint="eastAsia"/>
          <w:lang w:val="en-US" w:eastAsia="zh-CN"/>
        </w:rPr>
        <w:t>14</w:t>
      </w:r>
      <w:r>
        <w:t>] apply:</w:t>
      </w:r>
    </w:p>
    <w:p w14:paraId="39DCC9E8" w14:textId="77777777" w:rsidR="00331ADE" w:rsidRDefault="00000000">
      <w:pPr>
        <w:pStyle w:val="EW"/>
        <w:rPr>
          <w:b/>
          <w:bCs/>
          <w:lang w:eastAsia="zh-CN"/>
        </w:rPr>
      </w:pPr>
      <w:r>
        <w:rPr>
          <w:b/>
        </w:rPr>
        <w:t>DCMTSI client</w:t>
      </w:r>
    </w:p>
    <w:p w14:paraId="663A89F1" w14:textId="77777777" w:rsidR="00331ADE" w:rsidRDefault="00000000">
      <w:pPr>
        <w:pStyle w:val="EW"/>
        <w:rPr>
          <w:b/>
          <w:bCs/>
          <w:lang w:eastAsia="zh-CN"/>
        </w:rPr>
      </w:pPr>
      <w:r>
        <w:rPr>
          <w:b/>
        </w:rPr>
        <w:t>DCMTSI client in terminal</w:t>
      </w:r>
    </w:p>
    <w:p w14:paraId="6ECAD962" w14:textId="77777777" w:rsidR="00331ADE" w:rsidRDefault="00000000">
      <w:r>
        <w:t>For the purposes of the present document, the following terms and definitions given in 3GPP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 apply:</w:t>
      </w:r>
    </w:p>
    <w:p w14:paraId="770287F3" w14:textId="77777777" w:rsidR="00331ADE" w:rsidRDefault="00000000">
      <w:pPr>
        <w:pStyle w:val="EW"/>
        <w:rPr>
          <w:b/>
          <w:bCs/>
          <w:lang w:eastAsia="zh-CN"/>
        </w:rPr>
      </w:pPr>
      <w:r>
        <w:rPr>
          <w:b/>
          <w:bCs/>
        </w:rPr>
        <w:t>Application data channel</w:t>
      </w:r>
    </w:p>
    <w:p w14:paraId="37265F27" w14:textId="77777777" w:rsidR="00331ADE" w:rsidRDefault="00000000">
      <w:pPr>
        <w:pStyle w:val="EW"/>
        <w:rPr>
          <w:b/>
          <w:bCs/>
        </w:rPr>
      </w:pPr>
      <w:r>
        <w:rPr>
          <w:b/>
          <w:bCs/>
        </w:rPr>
        <w:t>Bootstrap data channel</w:t>
      </w:r>
    </w:p>
    <w:p w14:paraId="561D27F8" w14:textId="77777777" w:rsidR="00331ADE" w:rsidRDefault="00000000">
      <w:pPr>
        <w:pStyle w:val="EW"/>
        <w:rPr>
          <w:b/>
          <w:bCs/>
          <w:lang w:eastAsia="zh-CN"/>
        </w:rPr>
      </w:pPr>
      <w:r>
        <w:rPr>
          <w:b/>
          <w:bCs/>
        </w:rPr>
        <w:t>Data channel application</w:t>
      </w:r>
    </w:p>
    <w:p w14:paraId="379335E7" w14:textId="77777777" w:rsidR="00331ADE" w:rsidRDefault="00000000">
      <w:pPr>
        <w:pStyle w:val="Heading2"/>
      </w:pPr>
      <w:bookmarkStart w:id="698" w:name="_Toc15892"/>
      <w:bookmarkStart w:id="699" w:name="_Toc22489"/>
      <w:bookmarkStart w:id="700" w:name="_Toc15908"/>
      <w:bookmarkStart w:id="701" w:name="_Toc31249"/>
      <w:bookmarkStart w:id="702" w:name="_Toc29581"/>
      <w:bookmarkStart w:id="703" w:name="_Toc14680"/>
      <w:bookmarkStart w:id="704" w:name="_Toc6895"/>
      <w:bookmarkStart w:id="705" w:name="_Toc6579"/>
      <w:bookmarkStart w:id="706" w:name="_Toc24770"/>
      <w:bookmarkStart w:id="707" w:name="_Toc19665"/>
      <w:bookmarkStart w:id="708" w:name="_Toc168957956"/>
      <w:bookmarkStart w:id="709" w:name="_Toc21298"/>
      <w:r>
        <w:t>3.2</w:t>
      </w:r>
      <w:r>
        <w:tab/>
        <w:t>Symbols</w:t>
      </w:r>
      <w:bookmarkEnd w:id="698"/>
      <w:bookmarkEnd w:id="699"/>
      <w:bookmarkEnd w:id="700"/>
      <w:bookmarkEnd w:id="701"/>
      <w:bookmarkEnd w:id="702"/>
      <w:bookmarkEnd w:id="703"/>
      <w:bookmarkEnd w:id="704"/>
      <w:bookmarkEnd w:id="705"/>
      <w:bookmarkEnd w:id="706"/>
      <w:bookmarkEnd w:id="707"/>
      <w:bookmarkEnd w:id="708"/>
      <w:bookmarkEnd w:id="709"/>
    </w:p>
    <w:p w14:paraId="2587AC78" w14:textId="77777777" w:rsidR="00331ADE" w:rsidRDefault="00000000">
      <w:pPr>
        <w:keepNext/>
      </w:pPr>
      <w:r>
        <w:t>For the purposes of the present document, the following symbols apply:</w:t>
      </w:r>
    </w:p>
    <w:p w14:paraId="60F0515B" w14:textId="77777777" w:rsidR="00331ADE" w:rsidRDefault="00000000">
      <w:pPr>
        <w:pStyle w:val="EW"/>
      </w:pPr>
      <w:r>
        <w:t>&lt;symbol&gt;</w:t>
      </w:r>
      <w:r>
        <w:tab/>
        <w:t>&lt;Explanation&gt;</w:t>
      </w:r>
    </w:p>
    <w:p w14:paraId="7E6E011F" w14:textId="77777777" w:rsidR="00331ADE" w:rsidRDefault="00331ADE">
      <w:pPr>
        <w:pStyle w:val="EW"/>
      </w:pPr>
    </w:p>
    <w:p w14:paraId="5D2E0622" w14:textId="77777777" w:rsidR="00331ADE" w:rsidRDefault="00000000">
      <w:pPr>
        <w:pStyle w:val="Heading2"/>
      </w:pPr>
      <w:bookmarkStart w:id="710" w:name="_Toc6808"/>
      <w:bookmarkStart w:id="711" w:name="_Toc15275"/>
      <w:bookmarkStart w:id="712" w:name="_Toc168957957"/>
      <w:bookmarkStart w:id="713" w:name="_Toc11387"/>
      <w:bookmarkStart w:id="714" w:name="_Toc12936"/>
      <w:bookmarkStart w:id="715" w:name="_Toc23777"/>
      <w:bookmarkStart w:id="716" w:name="_Toc4300"/>
      <w:bookmarkStart w:id="717" w:name="_Toc16766"/>
      <w:bookmarkStart w:id="718" w:name="_Toc2177"/>
      <w:bookmarkStart w:id="719" w:name="_Toc32606"/>
      <w:bookmarkStart w:id="720" w:name="_Toc6944"/>
      <w:bookmarkStart w:id="721" w:name="_Toc12393"/>
      <w:r>
        <w:t>3.3</w:t>
      </w:r>
      <w:r>
        <w:tab/>
        <w:t>Abbreviations</w:t>
      </w:r>
      <w:bookmarkEnd w:id="710"/>
      <w:bookmarkEnd w:id="711"/>
      <w:bookmarkEnd w:id="712"/>
      <w:bookmarkEnd w:id="713"/>
      <w:bookmarkEnd w:id="714"/>
      <w:bookmarkEnd w:id="715"/>
      <w:bookmarkEnd w:id="716"/>
      <w:bookmarkEnd w:id="717"/>
      <w:bookmarkEnd w:id="718"/>
      <w:bookmarkEnd w:id="719"/>
      <w:bookmarkEnd w:id="720"/>
      <w:bookmarkEnd w:id="721"/>
    </w:p>
    <w:p w14:paraId="49AE3A91" w14:textId="77777777" w:rsidR="00331ADE" w:rsidRDefault="00000000">
      <w:r>
        <w:t>For the purposes of the present document, the abbreviations given in TR 21.905 [1] and the following apply. An abbreviation defined in the present document takes precedence over the definition of the same abbreviation, if any, in TR 21.905 [1].</w:t>
      </w:r>
    </w:p>
    <w:p w14:paraId="3C099BF3" w14:textId="77777777" w:rsidR="00331ADE" w:rsidRDefault="00000000">
      <w:pPr>
        <w:pStyle w:val="EW"/>
      </w:pPr>
      <w:r>
        <w:t>DC</w:t>
      </w:r>
      <w:r>
        <w:tab/>
        <w:t>Data Channel</w:t>
      </w:r>
    </w:p>
    <w:p w14:paraId="57B099DC" w14:textId="77777777" w:rsidR="00331ADE" w:rsidRDefault="00000000">
      <w:pPr>
        <w:pStyle w:val="EW"/>
      </w:pPr>
      <w:r>
        <w:lastRenderedPageBreak/>
        <w:t>DCMF</w:t>
      </w:r>
      <w:r>
        <w:tab/>
        <w:t>Data Channel Media Function</w:t>
      </w:r>
    </w:p>
    <w:p w14:paraId="2D0B6BEF" w14:textId="77777777" w:rsidR="00331ADE" w:rsidRDefault="00000000">
      <w:pPr>
        <w:pStyle w:val="EW"/>
      </w:pPr>
      <w:r>
        <w:t>DCMTSI</w:t>
      </w:r>
      <w:r>
        <w:tab/>
        <w:t>Data Channel Multimedia Telephony Service for IMS</w:t>
      </w:r>
    </w:p>
    <w:p w14:paraId="2A386F97" w14:textId="77777777" w:rsidR="00331ADE" w:rsidRDefault="00000000">
      <w:pPr>
        <w:pStyle w:val="EW"/>
      </w:pPr>
      <w:r>
        <w:t>IMS</w:t>
      </w:r>
      <w:r>
        <w:tab/>
        <w:t>IP Multimedia Core Network Subsystem</w:t>
      </w:r>
    </w:p>
    <w:p w14:paraId="521DBD6F" w14:textId="77777777" w:rsidR="00331ADE" w:rsidRDefault="00000000">
      <w:pPr>
        <w:pStyle w:val="EW"/>
      </w:pPr>
      <w:r>
        <w:t>OMA</w:t>
      </w:r>
      <w:r>
        <w:tab/>
        <w:t>Open Mobile Alliance</w:t>
      </w:r>
    </w:p>
    <w:p w14:paraId="59F93366" w14:textId="77777777" w:rsidR="00331ADE" w:rsidRDefault="00000000">
      <w:pPr>
        <w:pStyle w:val="EW"/>
      </w:pPr>
      <w:r>
        <w:t>SIP</w:t>
      </w:r>
      <w:r>
        <w:tab/>
        <w:t>Session Initiation Protocol</w:t>
      </w:r>
    </w:p>
    <w:p w14:paraId="4835B55C" w14:textId="77777777" w:rsidR="00331ADE" w:rsidRDefault="00331ADE">
      <w:pPr>
        <w:pStyle w:val="EW"/>
      </w:pPr>
    </w:p>
    <w:p w14:paraId="4F7B5413" w14:textId="77777777" w:rsidR="00331ADE" w:rsidRDefault="00000000">
      <w:pPr>
        <w:pStyle w:val="Heading1"/>
        <w:rPr>
          <w:lang w:val="en-US" w:eastAsia="zh-CN"/>
        </w:rPr>
      </w:pPr>
      <w:bookmarkStart w:id="722" w:name="clause4"/>
      <w:bookmarkStart w:id="723" w:name="_Toc510562437"/>
      <w:bookmarkStart w:id="724" w:name="_Toc22257"/>
      <w:bookmarkStart w:id="725" w:name="_Toc32431"/>
      <w:bookmarkStart w:id="726" w:name="_Toc168957958"/>
      <w:bookmarkStart w:id="727" w:name="_Toc12356"/>
      <w:bookmarkStart w:id="728" w:name="_Toc13264"/>
      <w:bookmarkStart w:id="729" w:name="_Toc21136"/>
      <w:bookmarkStart w:id="730" w:name="_Toc26740"/>
      <w:bookmarkStart w:id="731" w:name="_Toc17565"/>
      <w:bookmarkStart w:id="732" w:name="_Toc16492"/>
      <w:bookmarkStart w:id="733" w:name="_Toc18750"/>
      <w:bookmarkStart w:id="734" w:name="_Toc14398"/>
      <w:bookmarkStart w:id="735" w:name="_Toc7264"/>
      <w:bookmarkStart w:id="736" w:name="_Toc128752444"/>
      <w:bookmarkStart w:id="737" w:name="_Toc22214902"/>
      <w:bookmarkStart w:id="738" w:name="_Toc104216335"/>
      <w:bookmarkStart w:id="739" w:name="_Toc125909168"/>
      <w:bookmarkStart w:id="740" w:name="_Toc23254035"/>
      <w:bookmarkStart w:id="741" w:name="_Toc8221707"/>
      <w:bookmarkEnd w:id="722"/>
      <w:r>
        <w:rPr>
          <w:rFonts w:eastAsia="SimSun" w:hint="eastAsia"/>
          <w:lang w:val="en-US" w:eastAsia="zh-CN"/>
        </w:rPr>
        <w:t>4</w:t>
      </w:r>
      <w:r>
        <w:rPr>
          <w:rFonts w:eastAsia="SimSun" w:hint="eastAsia"/>
          <w:lang w:val="en-US" w:eastAsia="zh-CN"/>
        </w:rPr>
        <w:tab/>
      </w:r>
      <w:r>
        <w:t xml:space="preserve">Analysis of </w:t>
      </w:r>
      <w:bookmarkEnd w:id="723"/>
      <w:r>
        <w:rPr>
          <w:rFonts w:hint="eastAsia"/>
          <w:lang w:val="en-US" w:eastAsia="zh-CN"/>
        </w:rPr>
        <w:t>gaps</w:t>
      </w:r>
      <w:bookmarkEnd w:id="724"/>
      <w:bookmarkEnd w:id="725"/>
      <w:bookmarkEnd w:id="726"/>
      <w:bookmarkEnd w:id="727"/>
      <w:bookmarkEnd w:id="728"/>
      <w:bookmarkEnd w:id="729"/>
      <w:bookmarkEnd w:id="730"/>
      <w:bookmarkEnd w:id="731"/>
      <w:bookmarkEnd w:id="732"/>
      <w:bookmarkEnd w:id="733"/>
      <w:bookmarkEnd w:id="734"/>
      <w:bookmarkEnd w:id="735"/>
    </w:p>
    <w:p w14:paraId="49554BF2" w14:textId="77777777" w:rsidR="00331ADE" w:rsidRDefault="00000000">
      <w:pPr>
        <w:pStyle w:val="Heading2"/>
        <w:rPr>
          <w:lang w:val="en-US" w:eastAsia="zh-CN"/>
        </w:rPr>
      </w:pPr>
      <w:bookmarkStart w:id="742" w:name="_Toc24877"/>
      <w:bookmarkStart w:id="743" w:name="_Toc21584"/>
      <w:bookmarkStart w:id="744" w:name="_Toc2142"/>
      <w:bookmarkStart w:id="745" w:name="_Toc168957959"/>
      <w:bookmarkStart w:id="746" w:name="_Toc16069"/>
      <w:bookmarkStart w:id="747" w:name="_Toc7838"/>
      <w:bookmarkStart w:id="748" w:name="_Toc12426"/>
      <w:bookmarkStart w:id="749" w:name="_Toc24227"/>
      <w:bookmarkStart w:id="750" w:name="_Toc29217"/>
      <w:bookmarkStart w:id="751" w:name="_Toc18158"/>
      <w:bookmarkStart w:id="752" w:name="_Toc17812"/>
      <w:bookmarkStart w:id="753" w:name="_Toc14072"/>
      <w:r>
        <w:rPr>
          <w:rFonts w:hint="eastAsia"/>
          <w:lang w:val="en-US" w:eastAsia="zh-CN"/>
        </w:rPr>
        <w:t>4.1</w:t>
      </w:r>
      <w:r>
        <w:rPr>
          <w:rFonts w:hint="eastAsia"/>
          <w:lang w:val="en-US" w:eastAsia="zh-CN"/>
        </w:rPr>
        <w:tab/>
      </w:r>
      <w:r>
        <w:t>Introduction</w:t>
      </w:r>
      <w:bookmarkEnd w:id="742"/>
      <w:bookmarkEnd w:id="743"/>
      <w:bookmarkEnd w:id="744"/>
      <w:bookmarkEnd w:id="745"/>
      <w:bookmarkEnd w:id="746"/>
      <w:bookmarkEnd w:id="747"/>
      <w:bookmarkEnd w:id="748"/>
      <w:bookmarkEnd w:id="749"/>
      <w:bookmarkEnd w:id="750"/>
      <w:bookmarkEnd w:id="751"/>
      <w:bookmarkEnd w:id="752"/>
    </w:p>
    <w:p w14:paraId="684F6418" w14:textId="77777777" w:rsidR="00331ADE" w:rsidRDefault="00000000">
      <w:r>
        <w:t xml:space="preserve">The subsequent sub-clauses contain the results of an analysis of </w:t>
      </w:r>
      <w:r>
        <w:rPr>
          <w:rFonts w:hint="eastAsia"/>
          <w:lang w:val="en-US" w:eastAsia="zh-CN"/>
        </w:rPr>
        <w:t>existing architecture and APIs in application layer</w:t>
      </w:r>
      <w:r>
        <w:t xml:space="preserve"> frameworks against</w:t>
      </w:r>
      <w:r>
        <w:rPr>
          <w:rFonts w:hint="eastAsia"/>
          <w:lang w:val="en-US" w:eastAsia="zh-CN"/>
        </w:rPr>
        <w:t xml:space="preserve"> the requirements of enabling </w:t>
      </w:r>
      <w:r>
        <w:rPr>
          <w:rFonts w:hint="eastAsia"/>
        </w:rPr>
        <w:t>eMMTel service</w:t>
      </w:r>
      <w:r>
        <w:t>. This analysis has been performed as a starting point of the study to get a better understanding of existing functionality</w:t>
      </w:r>
      <w:r>
        <w:rPr>
          <w:rFonts w:hint="eastAsia"/>
          <w:lang w:val="en-US" w:eastAsia="zh-CN"/>
        </w:rPr>
        <w:t xml:space="preserve"> and the gaps</w:t>
      </w:r>
      <w:r>
        <w:t>.</w:t>
      </w:r>
    </w:p>
    <w:p w14:paraId="48BFDD1C" w14:textId="77777777" w:rsidR="00331ADE" w:rsidRDefault="00000000">
      <w:pPr>
        <w:pStyle w:val="Heading2"/>
        <w:rPr>
          <w:lang w:val="en-US" w:eastAsia="zh-CN"/>
        </w:rPr>
      </w:pPr>
      <w:bookmarkStart w:id="754" w:name="_Toc21187"/>
      <w:bookmarkStart w:id="755" w:name="_Toc28503"/>
      <w:bookmarkStart w:id="756" w:name="_Toc30508"/>
      <w:bookmarkStart w:id="757" w:name="_Toc8221"/>
      <w:bookmarkStart w:id="758" w:name="_Toc2329"/>
      <w:bookmarkStart w:id="759" w:name="_Toc21997"/>
      <w:bookmarkStart w:id="760" w:name="_Toc11777"/>
      <w:bookmarkStart w:id="761" w:name="_Toc31084"/>
      <w:bookmarkStart w:id="762" w:name="_Toc168957960"/>
      <w:bookmarkStart w:id="763" w:name="_Toc13873"/>
      <w:bookmarkStart w:id="764" w:name="_Toc23264"/>
      <w:r>
        <w:rPr>
          <w:rFonts w:hint="eastAsia"/>
          <w:lang w:val="en-US" w:eastAsia="zh-CN"/>
        </w:rPr>
        <w:t>4.2</w:t>
      </w:r>
      <w:r>
        <w:rPr>
          <w:rFonts w:hint="eastAsia"/>
          <w:lang w:val="en-US" w:eastAsia="zh-CN"/>
        </w:rPr>
        <w:tab/>
        <w:t xml:space="preserve">Analysis of </w:t>
      </w:r>
      <w:bookmarkEnd w:id="753"/>
      <w:r>
        <w:rPr>
          <w:rFonts w:eastAsia="SimSun" w:hint="eastAsia"/>
          <w:lang w:val="en-US" w:eastAsia="zh-CN"/>
        </w:rPr>
        <w:t>OMA OneAPI</w:t>
      </w:r>
      <w:r>
        <w:t xml:space="preserve"> framework</w:t>
      </w:r>
      <w:bookmarkEnd w:id="754"/>
      <w:bookmarkEnd w:id="755"/>
      <w:bookmarkEnd w:id="756"/>
      <w:bookmarkEnd w:id="757"/>
      <w:bookmarkEnd w:id="758"/>
      <w:bookmarkEnd w:id="759"/>
      <w:bookmarkEnd w:id="760"/>
      <w:bookmarkEnd w:id="761"/>
      <w:bookmarkEnd w:id="762"/>
      <w:bookmarkEnd w:id="763"/>
      <w:bookmarkEnd w:id="764"/>
    </w:p>
    <w:p w14:paraId="039266B3" w14:textId="77777777" w:rsidR="00331ADE" w:rsidRDefault="00000000">
      <w:pPr>
        <w:pStyle w:val="Heading3"/>
      </w:pPr>
      <w:bookmarkStart w:id="765" w:name="_Toc31391"/>
      <w:bookmarkStart w:id="766" w:name="_Toc168957961"/>
      <w:bookmarkStart w:id="767" w:name="_Toc26792"/>
      <w:bookmarkStart w:id="768" w:name="_Toc9241"/>
      <w:bookmarkStart w:id="769" w:name="_Toc24609"/>
      <w:bookmarkStart w:id="770" w:name="_Toc474"/>
      <w:bookmarkStart w:id="771" w:name="_Toc10835"/>
      <w:bookmarkStart w:id="772" w:name="_Toc16659"/>
      <w:bookmarkStart w:id="773" w:name="_Toc510562440"/>
      <w:bookmarkStart w:id="774" w:name="_Toc7886"/>
      <w:bookmarkStart w:id="775" w:name="_Toc8117"/>
      <w:r>
        <w:t>4.</w:t>
      </w:r>
      <w:r>
        <w:rPr>
          <w:rFonts w:eastAsia="SimSun" w:hint="eastAsia"/>
          <w:lang w:val="en-US" w:eastAsia="zh-CN"/>
        </w:rPr>
        <w:t>2</w:t>
      </w:r>
      <w:r>
        <w:t>.1</w:t>
      </w:r>
      <w:r>
        <w:tab/>
        <w:t>Description</w:t>
      </w:r>
      <w:bookmarkEnd w:id="765"/>
      <w:bookmarkEnd w:id="766"/>
      <w:bookmarkEnd w:id="767"/>
      <w:bookmarkEnd w:id="768"/>
      <w:bookmarkEnd w:id="769"/>
      <w:bookmarkEnd w:id="770"/>
      <w:bookmarkEnd w:id="771"/>
      <w:bookmarkEnd w:id="772"/>
      <w:bookmarkEnd w:id="773"/>
      <w:bookmarkEnd w:id="774"/>
      <w:bookmarkEnd w:id="775"/>
    </w:p>
    <w:p w14:paraId="227A873E" w14:textId="77777777" w:rsidR="00331ADE" w:rsidRDefault="00000000">
      <w:pPr>
        <w:rPr>
          <w:lang w:val="en-US" w:eastAsia="zh-CN"/>
        </w:rPr>
      </w:pPr>
      <w:r>
        <w:rPr>
          <w:rFonts w:hint="eastAsia"/>
          <w:lang w:val="en-US" w:eastAsia="zh-CN"/>
        </w:rPr>
        <w:t xml:space="preserve">OMA OneAPI framework provides Call Control and Configuration capabilities via NGSI-4, NGSI-5, NGSI-6 and NGSI-7 interfaces </w:t>
      </w:r>
      <w:r>
        <w:t>(see OMA</w:t>
      </w:r>
      <w:r>
        <w:rPr>
          <w:rFonts w:eastAsia="SimSun" w:hint="eastAsia"/>
          <w:lang w:val="en-US" w:eastAsia="zh-CN"/>
        </w:rPr>
        <w:t>-</w:t>
      </w:r>
      <w:r>
        <w:t>AD</w:t>
      </w:r>
      <w:r>
        <w:rPr>
          <w:rFonts w:eastAsia="SimSun" w:hint="eastAsia"/>
          <w:lang w:val="en-US" w:eastAsia="zh-CN"/>
        </w:rPr>
        <w:t>-</w:t>
      </w:r>
      <w:r>
        <w:t>NGSI [</w:t>
      </w:r>
      <w:r>
        <w:rPr>
          <w:rFonts w:hint="eastAsia"/>
          <w:lang w:val="en-US" w:eastAsia="zh-CN"/>
        </w:rPr>
        <w:t>4</w:t>
      </w:r>
      <w:r>
        <w:t>])</w:t>
      </w:r>
      <w:r>
        <w:rPr>
          <w:rFonts w:hint="eastAsia"/>
          <w:lang w:val="en-US" w:eastAsia="zh-CN"/>
        </w:rPr>
        <w:t xml:space="preserve"> in enabler layer. The interfaces </w:t>
      </w:r>
      <w:r>
        <w:rPr>
          <w:lang w:val="en-US" w:eastAsia="zh-CN"/>
        </w:rPr>
        <w:t>extend the interface</w:t>
      </w:r>
      <w:r>
        <w:rPr>
          <w:rFonts w:hint="eastAsia"/>
          <w:lang w:val="en-US" w:eastAsia="zh-CN"/>
        </w:rPr>
        <w:t xml:space="preserve"> provided by </w:t>
      </w:r>
      <w:r>
        <w:rPr>
          <w:lang w:val="en-US" w:eastAsia="zh-CN"/>
        </w:rPr>
        <w:t>Parlay X</w:t>
      </w:r>
      <w:r>
        <w:rPr>
          <w:rFonts w:hint="eastAsia"/>
          <w:lang w:val="en-US" w:eastAsia="zh-CN"/>
        </w:rPr>
        <w:t>.  The OneAPI Call Control profile of the RESTful Network APIs defines a subset of the HTTP operations of OMA</w:t>
      </w:r>
      <w:r>
        <w:t> </w:t>
      </w:r>
      <w:r>
        <w:rPr>
          <w:rFonts w:hint="eastAsia"/>
          <w:lang w:val="en-US" w:eastAsia="zh-CN"/>
        </w:rPr>
        <w:t>REST_NetAPI_3PC</w:t>
      </w:r>
      <w:r>
        <w:t> </w:t>
      </w:r>
      <w:r>
        <w:rPr>
          <w:rFonts w:hint="eastAsia"/>
          <w:lang w:val="en-US" w:eastAsia="zh-CN"/>
        </w:rPr>
        <w:t>[5], OMA</w:t>
      </w:r>
      <w:r>
        <w:t> </w:t>
      </w:r>
      <w:r>
        <w:rPr>
          <w:rFonts w:hint="eastAsia"/>
          <w:lang w:val="en-US" w:eastAsia="zh-CN"/>
        </w:rPr>
        <w:t>REST_NetAPI_CallNotif</w:t>
      </w:r>
      <w:r>
        <w:t> </w:t>
      </w:r>
      <w:r>
        <w:rPr>
          <w:rFonts w:hint="eastAsia"/>
          <w:lang w:val="en-US" w:eastAsia="zh-CN"/>
        </w:rPr>
        <w:t>[6] and OMA</w:t>
      </w:r>
      <w:r>
        <w:t> </w:t>
      </w:r>
      <w:r>
        <w:rPr>
          <w:rFonts w:hint="eastAsia"/>
          <w:lang w:val="en-US" w:eastAsia="zh-CN"/>
        </w:rPr>
        <w:t>REST_NetAPI_AudioCall</w:t>
      </w:r>
      <w:r>
        <w:t> </w:t>
      </w:r>
      <w:r>
        <w:rPr>
          <w:rFonts w:hint="eastAsia"/>
          <w:lang w:val="en-US" w:eastAsia="zh-CN"/>
        </w:rPr>
        <w:t xml:space="preserve">[7]. </w:t>
      </w:r>
      <w:r>
        <w:rPr>
          <w:rFonts w:eastAsia="SimSun" w:hint="eastAsia"/>
          <w:lang w:val="en-US" w:eastAsia="zh-CN"/>
        </w:rPr>
        <w:t xml:space="preserve"> </w:t>
      </w:r>
      <w:r>
        <w:rPr>
          <w:lang w:val="en-US" w:eastAsia="zh-CN"/>
        </w:rPr>
        <w:t>T</w:t>
      </w:r>
      <w:r>
        <w:rPr>
          <w:rFonts w:hint="eastAsia"/>
          <w:lang w:val="en-US" w:eastAsia="zh-CN"/>
        </w:rPr>
        <w:t xml:space="preserve">he architecture of OMA OneAPI is based on the OSA architecture specified in </w:t>
      </w:r>
      <w:r>
        <w:t>3GPP T</w:t>
      </w:r>
      <w:r>
        <w:rPr>
          <w:rFonts w:hint="eastAsia"/>
          <w:lang w:val="en-US" w:eastAsia="zh-CN"/>
        </w:rPr>
        <w:t>S</w:t>
      </w:r>
      <w:r>
        <w:t> 2</w:t>
      </w:r>
      <w:r>
        <w:rPr>
          <w:rFonts w:hint="eastAsia"/>
          <w:lang w:val="en-US" w:eastAsia="zh-CN"/>
        </w:rPr>
        <w:t>3</w:t>
      </w:r>
      <w:r>
        <w:t>.</w:t>
      </w:r>
      <w:r>
        <w:rPr>
          <w:rFonts w:hint="eastAsia"/>
          <w:lang w:val="en-US" w:eastAsia="zh-CN"/>
        </w:rPr>
        <w:t>198</w:t>
      </w:r>
      <w:r>
        <w:t> </w:t>
      </w:r>
      <w:r>
        <w:rPr>
          <w:rFonts w:hint="eastAsia"/>
          <w:lang w:val="en-US" w:eastAsia="zh-CN"/>
        </w:rPr>
        <w:t>[8].</w:t>
      </w:r>
    </w:p>
    <w:p w14:paraId="51A3216D" w14:textId="77777777" w:rsidR="00331ADE" w:rsidRDefault="00000000">
      <w:pPr>
        <w:pStyle w:val="Heading3"/>
      </w:pPr>
      <w:bookmarkStart w:id="776" w:name="_Toc2107"/>
      <w:bookmarkStart w:id="777" w:name="_Toc11273"/>
      <w:bookmarkStart w:id="778" w:name="_Toc13037"/>
      <w:bookmarkStart w:id="779" w:name="_Toc12447"/>
      <w:bookmarkStart w:id="780" w:name="_Toc510562441"/>
      <w:bookmarkStart w:id="781" w:name="_Toc30383"/>
      <w:bookmarkStart w:id="782" w:name="_Toc16312"/>
      <w:bookmarkStart w:id="783" w:name="_Toc22944"/>
      <w:bookmarkStart w:id="784" w:name="_Toc168957962"/>
      <w:bookmarkStart w:id="785" w:name="_Toc13114"/>
      <w:bookmarkStart w:id="786" w:name="_Toc30240"/>
      <w:r>
        <w:t>4.</w:t>
      </w:r>
      <w:r>
        <w:rPr>
          <w:rFonts w:eastAsia="SimSun" w:hint="eastAsia"/>
          <w:lang w:val="en-US" w:eastAsia="zh-CN"/>
        </w:rPr>
        <w:t>2</w:t>
      </w:r>
      <w:r>
        <w:t>.2</w:t>
      </w:r>
      <w:r>
        <w:tab/>
        <w:t>Detailed analysis</w:t>
      </w:r>
      <w:bookmarkEnd w:id="776"/>
      <w:bookmarkEnd w:id="777"/>
      <w:bookmarkEnd w:id="778"/>
      <w:bookmarkEnd w:id="779"/>
      <w:bookmarkEnd w:id="780"/>
      <w:bookmarkEnd w:id="781"/>
      <w:bookmarkEnd w:id="782"/>
      <w:bookmarkEnd w:id="783"/>
      <w:bookmarkEnd w:id="784"/>
      <w:bookmarkEnd w:id="785"/>
      <w:bookmarkEnd w:id="786"/>
    </w:p>
    <w:p w14:paraId="7A462C82" w14:textId="77777777" w:rsidR="00331ADE" w:rsidRDefault="00000000">
      <w:pPr>
        <w:rPr>
          <w:rFonts w:eastAsia="SimSun"/>
          <w:lang w:val="en-US" w:eastAsia="zh-CN"/>
        </w:rPr>
      </w:pPr>
      <w:bookmarkStart w:id="787" w:name="TAB_FD_STATE"/>
      <w:r>
        <w:t>This clause provides the results of a high-level gap analysis of the OMA </w:t>
      </w:r>
      <w:r>
        <w:rPr>
          <w:rFonts w:hint="eastAsia"/>
          <w:lang w:val="en-US" w:eastAsia="zh-CN"/>
        </w:rPr>
        <w:t>One</w:t>
      </w:r>
      <w:r>
        <w:t xml:space="preserve">API </w:t>
      </w:r>
      <w:r>
        <w:rPr>
          <w:rFonts w:hint="eastAsia"/>
          <w:lang w:val="en-US" w:eastAsia="zh-CN"/>
        </w:rPr>
        <w:t xml:space="preserve">framework </w:t>
      </w:r>
      <w:r>
        <w:t xml:space="preserve">needed to support the </w:t>
      </w:r>
      <w:r>
        <w:rPr>
          <w:rFonts w:hint="eastAsia"/>
          <w:lang w:val="en-US" w:eastAsia="zh-CN"/>
        </w:rPr>
        <w:t xml:space="preserve">enabling of </w:t>
      </w:r>
      <w:r>
        <w:rPr>
          <w:rFonts w:hint="eastAsia"/>
        </w:rPr>
        <w:t>eMMTel service</w:t>
      </w:r>
      <w:r>
        <w:t>, based on OMA inputs. Table 4.</w:t>
      </w:r>
      <w:r>
        <w:rPr>
          <w:rFonts w:hint="eastAsia"/>
          <w:lang w:val="en-US" w:eastAsia="zh-CN"/>
        </w:rPr>
        <w:t>2</w:t>
      </w:r>
      <w:r>
        <w:t>.2-1 provides the results of this analysis and lists the gaps identified.</w:t>
      </w:r>
    </w:p>
    <w:p w14:paraId="7126763A" w14:textId="77777777" w:rsidR="00331ADE" w:rsidRDefault="00000000">
      <w:pPr>
        <w:pStyle w:val="TH"/>
      </w:pPr>
      <w:r>
        <w:t>Table 4.</w:t>
      </w:r>
      <w:r>
        <w:rPr>
          <w:rFonts w:eastAsia="SimSun" w:hint="eastAsia"/>
          <w:lang w:val="en-US" w:eastAsia="zh-CN"/>
        </w:rPr>
        <w:t>2</w:t>
      </w:r>
      <w:r>
        <w:t>.</w:t>
      </w:r>
      <w:r>
        <w:rPr>
          <w:rFonts w:eastAsia="SimSun" w:hint="eastAsia"/>
          <w:lang w:val="en-US" w:eastAsia="zh-CN"/>
        </w:rPr>
        <w:t>2</w:t>
      </w:r>
      <w:r>
        <w:t>-1</w:t>
      </w:r>
      <w:bookmarkEnd w:id="787"/>
      <w:r>
        <w:t xml:space="preserve">: </w:t>
      </w:r>
      <w:r>
        <w:rPr>
          <w:rFonts w:eastAsia="SimSun"/>
        </w:rPr>
        <w:t xml:space="preserve">OMA </w:t>
      </w:r>
      <w:r>
        <w:rPr>
          <w:rFonts w:eastAsia="SimSun" w:hint="eastAsia"/>
          <w:lang w:val="en-US" w:eastAsia="zh-CN"/>
        </w:rPr>
        <w:t>One</w:t>
      </w:r>
      <w:r>
        <w:rPr>
          <w:rFonts w:eastAsia="SimSun"/>
        </w:rPr>
        <w:t>API</w:t>
      </w:r>
      <w:r>
        <w:t xml:space="preserve"> framework analysis results</w:t>
      </w:r>
    </w:p>
    <w:tbl>
      <w:tblPr>
        <w:tblW w:w="87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2"/>
        <w:gridCol w:w="2900"/>
        <w:gridCol w:w="1340"/>
        <w:gridCol w:w="2754"/>
      </w:tblGrid>
      <w:tr w:rsidR="00331ADE" w14:paraId="6A4390AB" w14:textId="77777777">
        <w:trPr>
          <w:jc w:val="center"/>
        </w:trPr>
        <w:tc>
          <w:tcPr>
            <w:tcW w:w="1762" w:type="dxa"/>
            <w:shd w:val="clear" w:color="auto" w:fill="auto"/>
            <w:vAlign w:val="bottom"/>
          </w:tcPr>
          <w:p w14:paraId="6B928AC6" w14:textId="77777777" w:rsidR="00331ADE" w:rsidRDefault="00000000">
            <w:pPr>
              <w:pStyle w:val="TAH"/>
              <w:rPr>
                <w:rFonts w:eastAsia="SimSun"/>
                <w:lang w:val="en-US" w:eastAsia="zh-CN"/>
              </w:rPr>
            </w:pPr>
            <w:r>
              <w:rPr>
                <w:rFonts w:eastAsia="SimSun" w:hint="eastAsia"/>
                <w:lang w:val="en-US" w:eastAsia="zh-CN"/>
              </w:rPr>
              <w:t>Capabilities needed to enable eMMTel service</w:t>
            </w:r>
          </w:p>
        </w:tc>
        <w:tc>
          <w:tcPr>
            <w:tcW w:w="2900" w:type="dxa"/>
            <w:shd w:val="clear" w:color="auto" w:fill="auto"/>
            <w:vAlign w:val="bottom"/>
          </w:tcPr>
          <w:p w14:paraId="6FE2C9EF" w14:textId="77777777" w:rsidR="00331ADE" w:rsidRDefault="00000000">
            <w:pPr>
              <w:pStyle w:val="TAH"/>
              <w:rPr>
                <w:rFonts w:eastAsia="SimSun"/>
                <w:lang w:val="en-US" w:eastAsia="zh-CN"/>
              </w:rPr>
            </w:pPr>
            <w:r>
              <w:rPr>
                <w:rFonts w:eastAsia="SimSun"/>
              </w:rPr>
              <w:t xml:space="preserve">OMA </w:t>
            </w:r>
            <w:r>
              <w:rPr>
                <w:rFonts w:eastAsia="SimSun" w:hint="eastAsia"/>
                <w:lang w:val="en-US" w:eastAsia="zh-CN"/>
              </w:rPr>
              <w:t>One</w:t>
            </w:r>
            <w:r>
              <w:rPr>
                <w:rFonts w:eastAsia="SimSun"/>
              </w:rPr>
              <w:t>API</w:t>
            </w:r>
            <w:r>
              <w:t xml:space="preserve"> </w:t>
            </w:r>
            <w:r>
              <w:rPr>
                <w:rFonts w:eastAsia="SimSun" w:hint="eastAsia"/>
                <w:lang w:val="en-US" w:eastAsia="zh-CN"/>
              </w:rPr>
              <w:t>supported capabilities</w:t>
            </w:r>
          </w:p>
        </w:tc>
        <w:tc>
          <w:tcPr>
            <w:tcW w:w="1340" w:type="dxa"/>
            <w:shd w:val="clear" w:color="auto" w:fill="auto"/>
            <w:vAlign w:val="bottom"/>
          </w:tcPr>
          <w:p w14:paraId="6A69C757" w14:textId="77777777" w:rsidR="00331ADE" w:rsidRDefault="00000000">
            <w:pPr>
              <w:pStyle w:val="TAH"/>
            </w:pPr>
            <w:r>
              <w:t>OMA specification</w:t>
            </w:r>
          </w:p>
        </w:tc>
        <w:tc>
          <w:tcPr>
            <w:tcW w:w="2754" w:type="dxa"/>
            <w:shd w:val="clear" w:color="auto" w:fill="auto"/>
            <w:vAlign w:val="bottom"/>
          </w:tcPr>
          <w:p w14:paraId="771135A2" w14:textId="77777777" w:rsidR="00331ADE" w:rsidRDefault="00000000">
            <w:pPr>
              <w:pStyle w:val="TAH"/>
              <w:rPr>
                <w:rFonts w:eastAsia="SimSun"/>
                <w:lang w:val="en-US" w:eastAsia="zh-CN"/>
              </w:rPr>
            </w:pPr>
            <w:r>
              <w:rPr>
                <w:rFonts w:eastAsia="SimSun" w:hint="eastAsia"/>
                <w:lang w:val="en-US" w:eastAsia="zh-CN"/>
              </w:rPr>
              <w:t>Gap</w:t>
            </w:r>
          </w:p>
        </w:tc>
      </w:tr>
      <w:tr w:rsidR="00331ADE" w14:paraId="2E1D6694" w14:textId="77777777">
        <w:trPr>
          <w:trHeight w:val="80"/>
          <w:jc w:val="center"/>
        </w:trPr>
        <w:tc>
          <w:tcPr>
            <w:tcW w:w="1762" w:type="dxa"/>
            <w:shd w:val="clear" w:color="auto" w:fill="auto"/>
            <w:vAlign w:val="bottom"/>
          </w:tcPr>
          <w:p w14:paraId="3D11E409" w14:textId="77777777" w:rsidR="00331ADE" w:rsidRDefault="00000000">
            <w:pPr>
              <w:rPr>
                <w:rFonts w:eastAsia="SimSun"/>
                <w:b/>
                <w:bCs/>
                <w:lang w:val="en-US" w:eastAsia="zh-CN"/>
              </w:rPr>
            </w:pPr>
            <w:r>
              <w:rPr>
                <w:rFonts w:ascii="Arial" w:hAnsi="Arial"/>
                <w:sz w:val="18"/>
              </w:rPr>
              <w:t>Call control</w:t>
            </w:r>
          </w:p>
        </w:tc>
        <w:tc>
          <w:tcPr>
            <w:tcW w:w="2900" w:type="dxa"/>
            <w:shd w:val="clear" w:color="auto" w:fill="auto"/>
            <w:vAlign w:val="bottom"/>
          </w:tcPr>
          <w:p w14:paraId="72660708" w14:textId="77777777" w:rsidR="00331ADE" w:rsidRDefault="00000000">
            <w:pPr>
              <w:pStyle w:val="TAL"/>
              <w:rPr>
                <w:rFonts w:eastAsia="SimSun"/>
                <w:lang w:val="en-US" w:eastAsia="zh-CN"/>
              </w:rPr>
            </w:pPr>
            <w:r>
              <w:t xml:space="preserve">OMA </w:t>
            </w:r>
            <w:r>
              <w:rPr>
                <w:lang w:val="en-US"/>
              </w:rPr>
              <w:t>One</w:t>
            </w:r>
            <w:r>
              <w:t>API</w:t>
            </w:r>
            <w:r>
              <w:rPr>
                <w:lang w:val="en-US"/>
              </w:rPr>
              <w:t xml:space="preserve"> provide Third Party Call capabilities</w:t>
            </w:r>
            <w:r>
              <w:rPr>
                <w:rFonts w:eastAsia="SimSun" w:hint="eastAsia"/>
                <w:lang w:val="en-US" w:eastAsia="zh-CN"/>
              </w:rPr>
              <w:t xml:space="preserve"> </w:t>
            </w:r>
            <w:r>
              <w:rPr>
                <w:lang w:val="en-US"/>
              </w:rPr>
              <w:t>for the call control.</w:t>
            </w:r>
            <w:r>
              <w:rPr>
                <w:rFonts w:eastAsia="SimSun" w:hint="eastAsia"/>
                <w:lang w:val="en-US" w:eastAsia="zh-CN"/>
              </w:rPr>
              <w:t xml:space="preserve"> </w:t>
            </w:r>
          </w:p>
          <w:p w14:paraId="4F28AEF9" w14:textId="77777777" w:rsidR="00331ADE" w:rsidRDefault="00331ADE">
            <w:pPr>
              <w:pStyle w:val="TAL"/>
              <w:rPr>
                <w:rFonts w:eastAsia="SimSun"/>
                <w:lang w:val="en-US" w:eastAsia="zh-CN"/>
              </w:rPr>
            </w:pPr>
          </w:p>
          <w:p w14:paraId="66CD640A" w14:textId="77777777" w:rsidR="00331ADE" w:rsidRDefault="00000000">
            <w:pPr>
              <w:pStyle w:val="TAL"/>
              <w:rPr>
                <w:rFonts w:eastAsia="SimSun"/>
                <w:lang w:val="en-US" w:eastAsia="zh-CN"/>
              </w:rPr>
            </w:pPr>
            <w:r>
              <w:rPr>
                <w:rFonts w:eastAsia="SimSun" w:hint="eastAsia"/>
                <w:lang w:val="en-US" w:eastAsia="zh-CN"/>
              </w:rPr>
              <w:t xml:space="preserve">The operations include Create new call session, Terminate call </w:t>
            </w:r>
          </w:p>
          <w:p w14:paraId="7083CED0" w14:textId="77777777" w:rsidR="00331ADE" w:rsidRDefault="00000000">
            <w:pPr>
              <w:pStyle w:val="TAL"/>
              <w:rPr>
                <w:rFonts w:eastAsia="SimSun"/>
                <w:lang w:val="en-US" w:eastAsia="zh-CN"/>
              </w:rPr>
            </w:pPr>
            <w:r>
              <w:rPr>
                <w:rFonts w:eastAsia="SimSun" w:hint="eastAsia"/>
                <w:lang w:val="en-US" w:eastAsia="zh-CN"/>
              </w:rPr>
              <w:t xml:space="preserve">Session, Get information of call session, Get a list of participants of a call session, Get information </w:t>
            </w:r>
          </w:p>
          <w:p w14:paraId="0BA1F315" w14:textId="77777777" w:rsidR="00331ADE" w:rsidRDefault="00000000">
            <w:pPr>
              <w:pStyle w:val="TAL"/>
              <w:rPr>
                <w:rFonts w:eastAsia="SimSun"/>
                <w:b/>
                <w:bCs/>
                <w:lang w:val="en-US" w:eastAsia="zh-CN"/>
              </w:rPr>
            </w:pPr>
            <w:r>
              <w:rPr>
                <w:rFonts w:eastAsia="SimSun" w:hint="eastAsia"/>
                <w:lang w:val="en-US" w:eastAsia="zh-CN"/>
              </w:rPr>
              <w:t>of an individual call session participant, add/remove/move participant etc.</w:t>
            </w:r>
          </w:p>
        </w:tc>
        <w:tc>
          <w:tcPr>
            <w:tcW w:w="1340" w:type="dxa"/>
            <w:shd w:val="clear" w:color="auto" w:fill="auto"/>
            <w:vAlign w:val="bottom"/>
          </w:tcPr>
          <w:p w14:paraId="5EF7274C" w14:textId="77777777" w:rsidR="00331ADE" w:rsidRDefault="00000000">
            <w:pPr>
              <w:pStyle w:val="TAL"/>
              <w:rPr>
                <w:lang w:val="en-US"/>
              </w:rPr>
            </w:pPr>
            <w:r>
              <w:rPr>
                <w:rFonts w:eastAsia="SimSun" w:hint="eastAsia"/>
                <w:lang w:val="en-US" w:eastAsia="zh-CN"/>
              </w:rPr>
              <w:t>OMA REST_NetAPI_3PC</w:t>
            </w:r>
            <w:r>
              <w:t> </w:t>
            </w:r>
            <w:r>
              <w:rPr>
                <w:rFonts w:eastAsia="SimSun" w:hint="eastAsia"/>
                <w:lang w:val="en-US" w:eastAsia="zh-CN"/>
              </w:rPr>
              <w:t>[5]</w:t>
            </w:r>
          </w:p>
        </w:tc>
        <w:tc>
          <w:tcPr>
            <w:tcW w:w="2754" w:type="dxa"/>
            <w:shd w:val="clear" w:color="auto" w:fill="auto"/>
            <w:vAlign w:val="bottom"/>
          </w:tcPr>
          <w:p w14:paraId="4AAB7111" w14:textId="77777777" w:rsidR="00331ADE" w:rsidRDefault="00000000">
            <w:pPr>
              <w:pStyle w:val="TAL"/>
              <w:rPr>
                <w:rFonts w:eastAsia="SimSun"/>
                <w:lang w:val="en-US" w:eastAsia="zh-CN"/>
              </w:rPr>
            </w:pPr>
            <w:r>
              <w:rPr>
                <w:rFonts w:eastAsia="SimSun" w:hint="eastAsia"/>
                <w:lang w:val="en-US" w:eastAsia="zh-CN"/>
              </w:rPr>
              <w:t>IMS data channel is not supported for call control.</w:t>
            </w:r>
          </w:p>
        </w:tc>
      </w:tr>
      <w:tr w:rsidR="00331ADE" w14:paraId="73C5575E" w14:textId="77777777">
        <w:trPr>
          <w:trHeight w:val="161"/>
          <w:jc w:val="center"/>
        </w:trPr>
        <w:tc>
          <w:tcPr>
            <w:tcW w:w="1762" w:type="dxa"/>
            <w:shd w:val="clear" w:color="auto" w:fill="auto"/>
            <w:vAlign w:val="bottom"/>
          </w:tcPr>
          <w:p w14:paraId="38F50798" w14:textId="77777777" w:rsidR="00331ADE" w:rsidRDefault="00000000">
            <w:pPr>
              <w:pStyle w:val="TAL"/>
            </w:pPr>
            <w:r>
              <w:rPr>
                <w:rFonts w:hint="eastAsia"/>
              </w:rPr>
              <w:t>Call Notification</w:t>
            </w:r>
          </w:p>
        </w:tc>
        <w:tc>
          <w:tcPr>
            <w:tcW w:w="2900" w:type="dxa"/>
            <w:shd w:val="clear" w:color="auto" w:fill="auto"/>
            <w:vAlign w:val="bottom"/>
          </w:tcPr>
          <w:p w14:paraId="2B31252A" w14:textId="77777777" w:rsidR="00331ADE" w:rsidRDefault="00000000">
            <w:pPr>
              <w:pStyle w:val="TAL"/>
              <w:rPr>
                <w:rFonts w:eastAsia="SimSun"/>
                <w:lang w:val="en-US" w:eastAsia="zh-CN"/>
              </w:rPr>
            </w:pPr>
            <w:r>
              <w:t xml:space="preserve">OMA </w:t>
            </w:r>
            <w:r>
              <w:rPr>
                <w:lang w:val="en-US"/>
              </w:rPr>
              <w:t>One</w:t>
            </w:r>
            <w:r>
              <w:t>API</w:t>
            </w:r>
            <w:r>
              <w:rPr>
                <w:lang w:val="en-US"/>
              </w:rPr>
              <w:t xml:space="preserve"> provide Call Notification capabilities.</w:t>
            </w:r>
            <w:r>
              <w:rPr>
                <w:rFonts w:eastAsia="SimSun" w:hint="eastAsia"/>
                <w:lang w:val="en-US" w:eastAsia="zh-CN"/>
              </w:rPr>
              <w:t xml:space="preserve"> </w:t>
            </w:r>
          </w:p>
          <w:p w14:paraId="176B9906" w14:textId="77777777" w:rsidR="00331ADE" w:rsidRDefault="00331ADE">
            <w:pPr>
              <w:pStyle w:val="TAL"/>
              <w:rPr>
                <w:rFonts w:eastAsia="SimSun"/>
                <w:lang w:val="en-US" w:eastAsia="zh-CN"/>
              </w:rPr>
            </w:pPr>
          </w:p>
          <w:p w14:paraId="15DA29B7" w14:textId="77777777" w:rsidR="00331ADE" w:rsidRDefault="00000000">
            <w:pPr>
              <w:pStyle w:val="TAL"/>
              <w:rPr>
                <w:lang w:val="en-US"/>
              </w:rPr>
            </w:pPr>
            <w:r>
              <w:rPr>
                <w:rFonts w:eastAsia="SimSun" w:hint="eastAsia"/>
                <w:lang w:val="en-US" w:eastAsia="zh-CN"/>
              </w:rPr>
              <w:t>The operations include the client  retrieve/manage the Call Notification Subscriptions, server to inform the client about a call event etc.</w:t>
            </w:r>
          </w:p>
        </w:tc>
        <w:tc>
          <w:tcPr>
            <w:tcW w:w="1340" w:type="dxa"/>
            <w:shd w:val="clear" w:color="auto" w:fill="auto"/>
            <w:vAlign w:val="bottom"/>
          </w:tcPr>
          <w:p w14:paraId="6D7EFD3C" w14:textId="77777777" w:rsidR="00331ADE" w:rsidRDefault="00000000">
            <w:pPr>
              <w:pStyle w:val="TAL"/>
            </w:pPr>
            <w:r>
              <w:rPr>
                <w:rFonts w:eastAsia="SimSun" w:hint="eastAsia"/>
                <w:lang w:val="en-US" w:eastAsia="zh-CN"/>
              </w:rPr>
              <w:t>OMA REST_NetAPI_CallNotif</w:t>
            </w:r>
            <w:r>
              <w:t> </w:t>
            </w:r>
            <w:r>
              <w:rPr>
                <w:rFonts w:eastAsia="SimSun" w:hint="eastAsia"/>
                <w:lang w:val="en-US" w:eastAsia="zh-CN"/>
              </w:rPr>
              <w:t>[6]</w:t>
            </w:r>
          </w:p>
        </w:tc>
        <w:tc>
          <w:tcPr>
            <w:tcW w:w="2754" w:type="dxa"/>
            <w:shd w:val="clear" w:color="auto" w:fill="auto"/>
            <w:vAlign w:val="bottom"/>
          </w:tcPr>
          <w:p w14:paraId="3BC5E9FF" w14:textId="77777777" w:rsidR="00331ADE" w:rsidRDefault="00000000">
            <w:pPr>
              <w:pStyle w:val="TAL"/>
            </w:pPr>
            <w:r>
              <w:rPr>
                <w:rFonts w:eastAsia="SimSun" w:hint="eastAsia"/>
                <w:lang w:val="en-US" w:eastAsia="zh-CN"/>
              </w:rPr>
              <w:t xml:space="preserve">IMS data channel is not supported </w:t>
            </w:r>
            <w:r>
              <w:rPr>
                <w:rFonts w:eastAsia="SimSun"/>
                <w:lang w:val="en-US" w:eastAsia="zh-CN"/>
              </w:rPr>
              <w:t xml:space="preserve"> for Call notification</w:t>
            </w:r>
            <w:r>
              <w:rPr>
                <w:rFonts w:eastAsia="SimSun" w:hint="eastAsia"/>
                <w:lang w:val="en-US" w:eastAsia="zh-CN"/>
              </w:rPr>
              <w:t>.</w:t>
            </w:r>
          </w:p>
          <w:p w14:paraId="32AEB793" w14:textId="77777777" w:rsidR="00331ADE" w:rsidRDefault="00331ADE">
            <w:pPr>
              <w:pStyle w:val="TAL"/>
            </w:pPr>
          </w:p>
        </w:tc>
      </w:tr>
      <w:tr w:rsidR="00331ADE" w14:paraId="7A927F72" w14:textId="77777777">
        <w:trPr>
          <w:trHeight w:val="89"/>
          <w:jc w:val="center"/>
        </w:trPr>
        <w:tc>
          <w:tcPr>
            <w:tcW w:w="1762" w:type="dxa"/>
            <w:shd w:val="clear" w:color="auto" w:fill="auto"/>
            <w:vAlign w:val="bottom"/>
          </w:tcPr>
          <w:p w14:paraId="74B5B099" w14:textId="77777777" w:rsidR="00331ADE" w:rsidRDefault="00000000">
            <w:pPr>
              <w:pStyle w:val="TAL"/>
              <w:rPr>
                <w:rFonts w:eastAsia="SimSun"/>
                <w:lang w:val="en-US" w:eastAsia="zh-CN"/>
              </w:rPr>
            </w:pPr>
            <w:r>
              <w:rPr>
                <w:rFonts w:eastAsia="SimSun"/>
                <w:lang w:val="en-US" w:eastAsia="zh-CN"/>
              </w:rPr>
              <w:t xml:space="preserve">Support for </w:t>
            </w:r>
            <w:r>
              <w:t xml:space="preserve">IMS Data Channel </w:t>
            </w:r>
          </w:p>
        </w:tc>
        <w:tc>
          <w:tcPr>
            <w:tcW w:w="2900" w:type="dxa"/>
            <w:shd w:val="clear" w:color="auto" w:fill="auto"/>
            <w:vAlign w:val="bottom"/>
          </w:tcPr>
          <w:p w14:paraId="7944DCBB" w14:textId="77777777" w:rsidR="00331ADE" w:rsidRDefault="00000000">
            <w:pPr>
              <w:pStyle w:val="TAL"/>
              <w:rPr>
                <w:rFonts w:eastAsia="SimSun"/>
                <w:lang w:val="en-US" w:eastAsia="zh-CN"/>
              </w:rPr>
            </w:pPr>
            <w:r>
              <w:rPr>
                <w:rFonts w:eastAsia="SimSun" w:hint="eastAsia"/>
                <w:lang w:val="en-US" w:eastAsia="zh-CN"/>
              </w:rPr>
              <w:t>Not available</w:t>
            </w:r>
          </w:p>
        </w:tc>
        <w:tc>
          <w:tcPr>
            <w:tcW w:w="1340" w:type="dxa"/>
            <w:shd w:val="clear" w:color="auto" w:fill="auto"/>
            <w:vAlign w:val="bottom"/>
          </w:tcPr>
          <w:p w14:paraId="61D4FB93" w14:textId="77777777" w:rsidR="00331ADE" w:rsidRDefault="00000000">
            <w:pPr>
              <w:pStyle w:val="TAL"/>
            </w:pPr>
            <w:r>
              <w:rPr>
                <w:rFonts w:eastAsia="SimSun" w:hint="eastAsia"/>
                <w:lang w:val="en-US" w:eastAsia="zh-CN"/>
              </w:rPr>
              <w:t>Not available</w:t>
            </w:r>
          </w:p>
        </w:tc>
        <w:tc>
          <w:tcPr>
            <w:tcW w:w="2754" w:type="dxa"/>
            <w:shd w:val="clear" w:color="auto" w:fill="auto"/>
            <w:vAlign w:val="bottom"/>
          </w:tcPr>
          <w:p w14:paraId="42C42A2B" w14:textId="77777777" w:rsidR="00331ADE" w:rsidRDefault="00000000">
            <w:pPr>
              <w:pStyle w:val="TAL"/>
              <w:rPr>
                <w:lang w:val="en-US"/>
              </w:rPr>
            </w:pPr>
            <w:r>
              <w:rPr>
                <w:rFonts w:eastAsia="SimSun"/>
                <w:lang w:val="en-US" w:eastAsia="zh-CN"/>
              </w:rPr>
              <w:t>IMS Data Channel is not a supported media type in OMA oneAPI.</w:t>
            </w:r>
          </w:p>
        </w:tc>
      </w:tr>
    </w:tbl>
    <w:p w14:paraId="613031B9" w14:textId="77777777" w:rsidR="00331ADE" w:rsidRDefault="00331ADE">
      <w:pPr>
        <w:rPr>
          <w:rFonts w:eastAsia="SimSun"/>
          <w:lang w:val="en-US" w:eastAsia="zh-CN"/>
        </w:rPr>
      </w:pPr>
    </w:p>
    <w:p w14:paraId="10F0630C" w14:textId="77777777" w:rsidR="00331ADE" w:rsidRDefault="00000000">
      <w:pPr>
        <w:rPr>
          <w:lang w:val="en-US" w:eastAsia="zh-CN"/>
        </w:rPr>
      </w:pPr>
      <w:r>
        <w:rPr>
          <w:rFonts w:hint="eastAsia"/>
          <w:lang w:val="en-US" w:eastAsia="zh-CN"/>
        </w:rPr>
        <w:lastRenderedPageBreak/>
        <w:t xml:space="preserve">OMA OneAPI cannot support the </w:t>
      </w:r>
      <w:r>
        <w:rPr>
          <w:lang w:eastAsia="ko-KR"/>
        </w:rPr>
        <w:t xml:space="preserve">underlying 3GPP </w:t>
      </w:r>
      <w:r>
        <w:rPr>
          <w:rFonts w:hint="eastAsia"/>
          <w:lang w:val="en-US" w:eastAsia="zh-CN"/>
        </w:rPr>
        <w:t>IMS Architecture supporting eMMTel service specified in Annex AC of 3GPP TS 23.228</w:t>
      </w:r>
      <w:r>
        <w:t> </w:t>
      </w:r>
      <w:r>
        <w:rPr>
          <w:rFonts w:hint="eastAsia"/>
          <w:lang w:val="en-US" w:eastAsia="zh-CN"/>
        </w:rPr>
        <w:t>[3].</w:t>
      </w:r>
    </w:p>
    <w:p w14:paraId="711478DB" w14:textId="77777777" w:rsidR="00331ADE" w:rsidRDefault="00000000">
      <w:pPr>
        <w:pStyle w:val="Heading3"/>
      </w:pPr>
      <w:bookmarkStart w:id="788" w:name="_Toc168957963"/>
      <w:bookmarkStart w:id="789" w:name="_Toc4214"/>
      <w:bookmarkStart w:id="790" w:name="_Toc19882"/>
      <w:bookmarkStart w:id="791" w:name="_Toc31016"/>
      <w:bookmarkStart w:id="792" w:name="_Toc14578"/>
      <w:bookmarkStart w:id="793" w:name="_Toc19856"/>
      <w:bookmarkStart w:id="794" w:name="_Toc11371"/>
      <w:bookmarkStart w:id="795" w:name="_Toc16607"/>
      <w:bookmarkStart w:id="796" w:name="_Toc32601"/>
      <w:bookmarkStart w:id="797" w:name="_Toc8133"/>
      <w:r>
        <w:t>4.</w:t>
      </w:r>
      <w:r>
        <w:rPr>
          <w:rFonts w:hint="eastAsia"/>
        </w:rPr>
        <w:t>2</w:t>
      </w:r>
      <w:r>
        <w:t>.3</w:t>
      </w:r>
      <w:r>
        <w:tab/>
        <w:t>Analysis result</w:t>
      </w:r>
      <w:bookmarkEnd w:id="788"/>
      <w:bookmarkEnd w:id="789"/>
      <w:bookmarkEnd w:id="790"/>
      <w:bookmarkEnd w:id="791"/>
      <w:bookmarkEnd w:id="792"/>
      <w:bookmarkEnd w:id="793"/>
      <w:bookmarkEnd w:id="794"/>
      <w:bookmarkEnd w:id="795"/>
      <w:bookmarkEnd w:id="796"/>
      <w:bookmarkEnd w:id="797"/>
    </w:p>
    <w:p w14:paraId="396D5DEC" w14:textId="77777777" w:rsidR="00331ADE" w:rsidRDefault="00000000">
      <w:pPr>
        <w:rPr>
          <w:lang w:val="en-US" w:eastAsia="zh-CN"/>
        </w:rPr>
      </w:pPr>
      <w:r>
        <w:rPr>
          <w:lang w:val="en-US" w:eastAsia="zh-CN"/>
        </w:rPr>
        <w:t>OMA oneAPI framework does not support Data channel services</w:t>
      </w:r>
      <w:r>
        <w:rPr>
          <w:rFonts w:hint="eastAsia"/>
          <w:lang w:val="en-US" w:eastAsia="zh-CN"/>
        </w:rPr>
        <w:t xml:space="preserve"> </w:t>
      </w:r>
      <w:r>
        <w:rPr>
          <w:lang w:val="en-US" w:eastAsia="zh-CN"/>
        </w:rPr>
        <w:t>as</w:t>
      </w:r>
      <w:r>
        <w:rPr>
          <w:rFonts w:hint="eastAsia"/>
          <w:lang w:val="en-US" w:eastAsia="zh-CN"/>
        </w:rPr>
        <w:t xml:space="preserve"> specified in Annex AC.2 of 3GPP TS 23.228 [</w:t>
      </w:r>
      <w:r>
        <w:rPr>
          <w:lang w:val="en-US" w:eastAsia="zh-CN"/>
        </w:rPr>
        <w:t>3</w:t>
      </w:r>
      <w:r>
        <w:rPr>
          <w:rFonts w:hint="eastAsia"/>
          <w:lang w:val="en-US" w:eastAsia="zh-CN"/>
        </w:rPr>
        <w:t xml:space="preserve">] Some ideas of the basic functionalities of OMA OneAPI can be considered to be used for reference of this study. </w:t>
      </w:r>
    </w:p>
    <w:p w14:paraId="33B90405" w14:textId="77777777" w:rsidR="00331ADE" w:rsidRDefault="00331ADE"/>
    <w:p w14:paraId="5BDC1320" w14:textId="77777777" w:rsidR="00331ADE" w:rsidRDefault="00000000">
      <w:pPr>
        <w:pStyle w:val="Heading1"/>
      </w:pPr>
      <w:bookmarkStart w:id="798" w:name="_Toc7043"/>
      <w:bookmarkStart w:id="799" w:name="_Toc5604"/>
      <w:bookmarkStart w:id="800" w:name="_Toc26395"/>
      <w:bookmarkStart w:id="801" w:name="_Toc32216"/>
      <w:bookmarkStart w:id="802" w:name="_Toc17698"/>
      <w:bookmarkStart w:id="803" w:name="_Toc168957964"/>
      <w:bookmarkStart w:id="804" w:name="_Toc13761"/>
      <w:bookmarkStart w:id="805" w:name="_Toc25531"/>
      <w:bookmarkStart w:id="806" w:name="_Toc31817"/>
      <w:bookmarkStart w:id="807" w:name="_Toc13961"/>
      <w:bookmarkStart w:id="808" w:name="_Toc15168"/>
      <w:bookmarkStart w:id="809" w:name="_Toc19366"/>
      <w:r>
        <w:rPr>
          <w:rFonts w:eastAsia="SimSun" w:hint="eastAsia"/>
          <w:lang w:val="en-US" w:eastAsia="zh-CN"/>
        </w:rPr>
        <w:t>5</w:t>
      </w:r>
      <w:r>
        <w:tab/>
        <w:t>Architectural Assumptions and Principles</w:t>
      </w:r>
      <w:bookmarkEnd w:id="736"/>
      <w:bookmarkEnd w:id="737"/>
      <w:bookmarkEnd w:id="738"/>
      <w:bookmarkEnd w:id="739"/>
      <w:bookmarkEnd w:id="740"/>
      <w:bookmarkEnd w:id="798"/>
      <w:bookmarkEnd w:id="799"/>
      <w:bookmarkEnd w:id="800"/>
      <w:bookmarkEnd w:id="801"/>
      <w:bookmarkEnd w:id="802"/>
      <w:bookmarkEnd w:id="803"/>
      <w:bookmarkEnd w:id="804"/>
      <w:bookmarkEnd w:id="805"/>
      <w:bookmarkEnd w:id="806"/>
      <w:bookmarkEnd w:id="807"/>
      <w:bookmarkEnd w:id="808"/>
      <w:bookmarkEnd w:id="809"/>
    </w:p>
    <w:p w14:paraId="24D68E44" w14:textId="77777777" w:rsidR="00331ADE" w:rsidRDefault="00000000">
      <w:pPr>
        <w:pStyle w:val="Heading2"/>
        <w:rPr>
          <w:rFonts w:eastAsia="SimSun"/>
          <w:lang w:eastAsia="zh-CN"/>
        </w:rPr>
      </w:pPr>
      <w:bookmarkStart w:id="810" w:name="_Toc20961"/>
      <w:bookmarkStart w:id="811" w:name="_Toc128752445"/>
      <w:bookmarkStart w:id="812" w:name="_Toc20449"/>
      <w:bookmarkStart w:id="813" w:name="_Toc104216336"/>
      <w:bookmarkStart w:id="814" w:name="_Toc11594"/>
      <w:bookmarkStart w:id="815" w:name="_Toc23479"/>
      <w:bookmarkStart w:id="816" w:name="_Toc9265"/>
      <w:bookmarkStart w:id="817" w:name="_Toc13888"/>
      <w:bookmarkStart w:id="818" w:name="_Toc20818"/>
      <w:bookmarkStart w:id="819" w:name="_Toc168957965"/>
      <w:bookmarkStart w:id="820" w:name="_Toc1464"/>
      <w:bookmarkStart w:id="821" w:name="_Toc30712"/>
      <w:bookmarkStart w:id="822" w:name="_Toc125909169"/>
      <w:bookmarkStart w:id="823" w:name="_Toc9641"/>
      <w:bookmarkStart w:id="824" w:name="_Toc28227"/>
      <w:r>
        <w:rPr>
          <w:rFonts w:eastAsia="SimSun" w:hint="eastAsia"/>
          <w:lang w:val="en-US" w:eastAsia="zh-CN"/>
        </w:rPr>
        <w:t>5</w:t>
      </w:r>
      <w:r>
        <w:rPr>
          <w:lang w:eastAsia="ko-KR"/>
        </w:rPr>
        <w:t>.</w:t>
      </w:r>
      <w:r>
        <w:rPr>
          <w:rFonts w:eastAsia="SimSun"/>
          <w:lang w:eastAsia="zh-CN"/>
        </w:rPr>
        <w:t>1</w:t>
      </w:r>
      <w:r>
        <w:rPr>
          <w:lang w:eastAsia="ko-KR"/>
        </w:rPr>
        <w:tab/>
        <w:t>Architectural Assumptions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561C7FCC" w14:textId="77777777" w:rsidR="00331ADE" w:rsidRDefault="00000000">
      <w:pPr>
        <w:rPr>
          <w:lang w:val="en-US" w:eastAsia="zh-CN"/>
        </w:rPr>
      </w:pPr>
      <w:r>
        <w:rPr>
          <w:rFonts w:hint="eastAsia"/>
          <w:lang w:val="en-US" w:eastAsia="zh-CN"/>
        </w:rPr>
        <w:t>The following architecture assumptions are applied to all KIs in the study:</w:t>
      </w:r>
    </w:p>
    <w:p w14:paraId="1E5F9EB0" w14:textId="77777777" w:rsidR="00331ADE" w:rsidRDefault="00000000">
      <w:pPr>
        <w:pStyle w:val="B1"/>
        <w:rPr>
          <w:lang w:eastAsia="zh-CN"/>
        </w:rPr>
      </w:pPr>
      <w:r>
        <w:rPr>
          <w:lang w:eastAsia="zh-CN"/>
        </w:rPr>
        <w:t>-</w:t>
      </w:r>
      <w:r>
        <w:rPr>
          <w:lang w:eastAsia="zh-CN"/>
        </w:rPr>
        <w:tab/>
      </w:r>
      <w:r>
        <w:rPr>
          <w:rFonts w:hint="eastAsia"/>
          <w:lang w:val="en-US" w:eastAsia="zh-CN"/>
        </w:rPr>
        <w:t>The</w:t>
      </w:r>
      <w:r>
        <w:rPr>
          <w:lang w:eastAsia="zh-CN"/>
        </w:rPr>
        <w:t xml:space="preserve"> architecture of IMS and Support of Data channel in IMS specified in </w:t>
      </w:r>
      <w:r>
        <w:rPr>
          <w:rFonts w:hint="eastAsia"/>
          <w:lang w:val="en-US" w:eastAsia="zh-CN"/>
        </w:rPr>
        <w:t>3GPP</w:t>
      </w:r>
      <w:r>
        <w:rPr>
          <w:lang w:eastAsia="zh-CN"/>
        </w:rPr>
        <w:t> TS 23.228 [</w:t>
      </w:r>
      <w:r>
        <w:rPr>
          <w:rFonts w:hint="eastAsia"/>
          <w:lang w:val="en-US" w:eastAsia="zh-CN"/>
        </w:rPr>
        <w:t>3</w:t>
      </w:r>
      <w:r>
        <w:rPr>
          <w:lang w:eastAsia="zh-CN"/>
        </w:rPr>
        <w:t>] is used as basis</w:t>
      </w:r>
      <w:r>
        <w:rPr>
          <w:rFonts w:hint="eastAsia"/>
          <w:lang w:val="en-US" w:eastAsia="zh-CN"/>
        </w:rPr>
        <w:t xml:space="preserve"> network</w:t>
      </w:r>
      <w:r>
        <w:rPr>
          <w:lang w:eastAsia="zh-CN"/>
        </w:rPr>
        <w:t xml:space="preserve"> architecture for supporting </w:t>
      </w:r>
      <w:r>
        <w:rPr>
          <w:rFonts w:hint="eastAsia"/>
          <w:lang w:val="en-US" w:eastAsia="zh-CN"/>
        </w:rPr>
        <w:t>eMMTel service</w:t>
      </w:r>
      <w:r>
        <w:rPr>
          <w:lang w:eastAsia="zh-CN"/>
        </w:rPr>
        <w:t>.</w:t>
      </w:r>
    </w:p>
    <w:p w14:paraId="555776CA" w14:textId="77777777" w:rsidR="00331ADE" w:rsidRDefault="00000000">
      <w:pPr>
        <w:pStyle w:val="B1"/>
      </w:pPr>
      <w:r>
        <w:rPr>
          <w:rFonts w:hint="eastAsia"/>
          <w:lang w:val="en-US" w:eastAsia="zh-CN"/>
        </w:rPr>
        <w:t>-</w:t>
      </w:r>
      <w:r>
        <w:rPr>
          <w:rFonts w:hint="eastAsia"/>
          <w:lang w:val="en-US" w:eastAsia="zh-CN"/>
        </w:rPr>
        <w:tab/>
        <w:t>The CAPIF</w:t>
      </w:r>
      <w:r>
        <w:rPr>
          <w:lang w:eastAsia="zh-CN"/>
        </w:rPr>
        <w:t xml:space="preserve"> architecture specified in </w:t>
      </w:r>
      <w:r>
        <w:rPr>
          <w:rFonts w:hint="eastAsia"/>
          <w:lang w:val="en-US" w:eastAsia="zh-CN"/>
        </w:rPr>
        <w:t>3GPP</w:t>
      </w:r>
      <w:r>
        <w:rPr>
          <w:lang w:eastAsia="zh-CN"/>
        </w:rPr>
        <w:t> TS 23.</w:t>
      </w:r>
      <w:r>
        <w:rPr>
          <w:rFonts w:hint="eastAsia"/>
          <w:lang w:val="en-US" w:eastAsia="zh-CN"/>
        </w:rPr>
        <w:t>222</w:t>
      </w:r>
      <w:r>
        <w:rPr>
          <w:lang w:eastAsia="zh-CN"/>
        </w:rPr>
        <w:t> [</w:t>
      </w:r>
      <w:r>
        <w:rPr>
          <w:rFonts w:hint="eastAsia"/>
          <w:lang w:val="en-US" w:eastAsia="zh-CN"/>
        </w:rPr>
        <w:t>9</w:t>
      </w:r>
      <w:r>
        <w:rPr>
          <w:lang w:eastAsia="zh-CN"/>
        </w:rPr>
        <w:t>] is used as basis</w:t>
      </w:r>
      <w:r>
        <w:rPr>
          <w:rFonts w:hint="eastAsia"/>
          <w:lang w:val="en-US" w:eastAsia="zh-CN"/>
        </w:rPr>
        <w:t xml:space="preserve"> framework for providing </w:t>
      </w:r>
      <w:r>
        <w:rPr>
          <w:lang w:val="en-US" w:eastAsia="zh-CN"/>
        </w:rPr>
        <w:t>API exposures of</w:t>
      </w:r>
      <w:r>
        <w:rPr>
          <w:rFonts w:hint="eastAsia"/>
          <w:lang w:val="en-US" w:eastAsia="zh-CN"/>
        </w:rPr>
        <w:t xml:space="preserve">  eMMTel service capabilities and </w:t>
      </w:r>
      <w:r>
        <w:rPr>
          <w:lang w:eastAsia="ko-KR"/>
        </w:rPr>
        <w:t xml:space="preserve">other </w:t>
      </w:r>
      <w:r>
        <w:rPr>
          <w:rFonts w:hint="eastAsia"/>
          <w:lang w:val="en-US" w:eastAsia="zh-CN"/>
        </w:rPr>
        <w:t xml:space="preserve">related </w:t>
      </w:r>
      <w:r>
        <w:rPr>
          <w:lang w:eastAsia="ko-KR"/>
        </w:rPr>
        <w:t>core network interactions</w:t>
      </w:r>
      <w:r>
        <w:rPr>
          <w:rFonts w:hint="eastAsia"/>
          <w:lang w:val="en-US" w:eastAsia="zh-CN"/>
        </w:rPr>
        <w:t xml:space="preserve"> with </w:t>
      </w:r>
      <w:r>
        <w:rPr>
          <w:lang w:val="en-US" w:eastAsia="zh-CN"/>
        </w:rPr>
        <w:t>application providers</w:t>
      </w:r>
      <w:r>
        <w:rPr>
          <w:rFonts w:hint="eastAsia"/>
          <w:lang w:val="en-US" w:eastAsia="zh-CN"/>
        </w:rPr>
        <w:t xml:space="preserve"> and </w:t>
      </w:r>
      <w:r>
        <w:rPr>
          <w:lang w:val="en-US" w:eastAsia="zh-CN"/>
        </w:rPr>
        <w:t>Vertical service provider</w:t>
      </w:r>
      <w:r>
        <w:rPr>
          <w:rFonts w:hint="eastAsia"/>
          <w:lang w:val="en-US" w:eastAsia="zh-CN"/>
        </w:rPr>
        <w:t>s.</w:t>
      </w:r>
    </w:p>
    <w:p w14:paraId="17750DB5" w14:textId="77777777" w:rsidR="00331ADE" w:rsidRDefault="00000000">
      <w:pPr>
        <w:pStyle w:val="EditorsNote"/>
        <w:rPr>
          <w:rFonts w:eastAsia="SimSun"/>
          <w:lang w:val="en-US" w:eastAsia="zh-CN"/>
        </w:rPr>
      </w:pPr>
      <w:r>
        <w:t>Editor's Note:</w:t>
      </w:r>
      <w:r>
        <w:rPr>
          <w:rFonts w:hint="eastAsia"/>
          <w:lang w:eastAsia="zh-CN"/>
        </w:rPr>
        <w:t xml:space="preserve"> </w:t>
      </w:r>
      <w:r>
        <w:t>This clause</w:t>
      </w:r>
      <w:r>
        <w:rPr>
          <w:lang w:val="en-US"/>
        </w:rPr>
        <w:t xml:space="preserve"> will </w:t>
      </w:r>
      <w:r>
        <w:rPr>
          <w:rFonts w:hint="eastAsia"/>
          <w:lang w:val="en-US" w:eastAsia="zh-CN"/>
        </w:rPr>
        <w:t xml:space="preserve">document </w:t>
      </w:r>
      <w:r>
        <w:rPr>
          <w:lang w:val="en-US" w:eastAsia="zh-CN"/>
        </w:rPr>
        <w:t>any</w:t>
      </w:r>
      <w:r>
        <w:rPr>
          <w:rFonts w:hint="eastAsia"/>
          <w:lang w:val="en-US" w:eastAsia="zh-CN"/>
        </w:rPr>
        <w:t xml:space="preserve"> </w:t>
      </w:r>
      <w:r>
        <w:rPr>
          <w:lang w:val="en-US"/>
        </w:rPr>
        <w:t>architectural</w:t>
      </w:r>
      <w:r>
        <w:rPr>
          <w:rFonts w:hint="eastAsia"/>
          <w:lang w:val="en-US" w:eastAsia="zh-CN"/>
        </w:rPr>
        <w:t xml:space="preserve"> </w:t>
      </w:r>
      <w:r>
        <w:rPr>
          <w:lang w:val="en-US" w:eastAsia="zh-CN"/>
        </w:rPr>
        <w:t>assumptions</w:t>
      </w:r>
      <w:r>
        <w:rPr>
          <w:lang w:val="en-US"/>
        </w:rPr>
        <w:t xml:space="preserve"> and principles </w:t>
      </w:r>
      <w:r>
        <w:rPr>
          <w:rFonts w:hint="eastAsia"/>
          <w:lang w:val="en-US" w:eastAsia="zh-CN"/>
        </w:rPr>
        <w:t xml:space="preserve">for </w:t>
      </w:r>
      <w:r>
        <w:t>the study</w:t>
      </w:r>
    </w:p>
    <w:p w14:paraId="009BA8EE" w14:textId="77777777" w:rsidR="00331ADE" w:rsidRDefault="00000000">
      <w:pPr>
        <w:pStyle w:val="Heading2"/>
      </w:pPr>
      <w:bookmarkStart w:id="825" w:name="_Toc22346"/>
      <w:bookmarkStart w:id="826" w:name="_Toc18561"/>
      <w:bookmarkStart w:id="827" w:name="_Toc24100"/>
      <w:bookmarkStart w:id="828" w:name="_Toc168957966"/>
      <w:bookmarkStart w:id="829" w:name="_Toc31920"/>
      <w:bookmarkStart w:id="830" w:name="_Toc28386"/>
      <w:bookmarkStart w:id="831" w:name="_Toc125909170"/>
      <w:bookmarkStart w:id="832" w:name="_Toc13197"/>
      <w:bookmarkStart w:id="833" w:name="_Toc11162"/>
      <w:bookmarkStart w:id="834" w:name="_Toc6872"/>
      <w:bookmarkStart w:id="835" w:name="_Toc104216337"/>
      <w:bookmarkStart w:id="836" w:name="_Toc32219"/>
      <w:bookmarkStart w:id="837" w:name="_Toc11943"/>
      <w:bookmarkStart w:id="838" w:name="_Toc128752446"/>
      <w:bookmarkStart w:id="839" w:name="_Toc29088"/>
      <w:r>
        <w:rPr>
          <w:rFonts w:eastAsia="SimSun" w:hint="eastAsia"/>
          <w:lang w:val="en-US" w:eastAsia="zh-CN"/>
        </w:rPr>
        <w:t>5</w:t>
      </w:r>
      <w:r>
        <w:rPr>
          <w:lang w:eastAsia="ko-KR"/>
        </w:rPr>
        <w:t>.</w:t>
      </w:r>
      <w:r>
        <w:rPr>
          <w:rFonts w:eastAsia="SimSun"/>
          <w:lang w:eastAsia="zh-CN"/>
        </w:rPr>
        <w:t>2</w:t>
      </w:r>
      <w:r>
        <w:rPr>
          <w:lang w:eastAsia="ko-KR"/>
        </w:rPr>
        <w:tab/>
        <w:t>Architectural Principles</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6EAC7392" w14:textId="77777777" w:rsidR="00331ADE" w:rsidRDefault="00331ADE">
      <w:pPr>
        <w:pStyle w:val="PlainText"/>
        <w:rPr>
          <w:lang w:val="en-US" w:eastAsia="zh-CN"/>
        </w:rPr>
      </w:pPr>
    </w:p>
    <w:p w14:paraId="68DAA252" w14:textId="77777777" w:rsidR="00331ADE" w:rsidRDefault="00000000">
      <w:r>
        <w:t>The following architectural principles apply for all KIs in the study:</w:t>
      </w:r>
    </w:p>
    <w:p w14:paraId="269219F4" w14:textId="77777777" w:rsidR="00331ADE" w:rsidRDefault="00000000">
      <w:pPr>
        <w:pStyle w:val="B1"/>
        <w:rPr>
          <w:lang w:val="en-US" w:eastAsia="zh-CN"/>
        </w:rPr>
      </w:pPr>
      <w:r>
        <w:t>-</w:t>
      </w:r>
      <w:r>
        <w:tab/>
        <w:t xml:space="preserve">Solutions </w:t>
      </w:r>
      <w:r>
        <w:rPr>
          <w:rFonts w:hint="eastAsia"/>
          <w:lang w:val="en-US" w:eastAsia="zh-CN"/>
        </w:rPr>
        <w:t>are expected to</w:t>
      </w:r>
      <w:r>
        <w:rPr>
          <w:lang w:val="en-US" w:eastAsia="zh-CN"/>
        </w:rPr>
        <w:t xml:space="preserve"> </w:t>
      </w:r>
      <w:r>
        <w:t xml:space="preserve">have </w:t>
      </w:r>
      <w:r>
        <w:rPr>
          <w:rFonts w:hint="eastAsia"/>
          <w:lang w:val="en-US" w:eastAsia="zh-CN"/>
        </w:rPr>
        <w:t>no</w:t>
      </w:r>
      <w:r>
        <w:t xml:space="preserve"> </w:t>
      </w:r>
      <w:r>
        <w:rPr>
          <w:lang w:val="en-US"/>
        </w:rPr>
        <w:t>introduction of</w:t>
      </w:r>
      <w:r>
        <w:t xml:space="preserve"> </w:t>
      </w:r>
      <w:r>
        <w:rPr>
          <w:lang w:val="en-US" w:eastAsia="zh-CN"/>
        </w:rPr>
        <w:t>any</w:t>
      </w:r>
      <w:r>
        <w:t xml:space="preserve"> normative impact to</w:t>
      </w:r>
      <w:r>
        <w:rPr>
          <w:lang w:eastAsia="ko-KR"/>
        </w:rPr>
        <w:t xml:space="preserve"> underlying 3GPP network architecture</w:t>
      </w:r>
      <w:r>
        <w:rPr>
          <w:rFonts w:hint="eastAsia"/>
          <w:lang w:val="en-US" w:eastAsia="zh-CN"/>
        </w:rPr>
        <w:t xml:space="preserve"> including core network and IMS</w:t>
      </w:r>
      <w:r>
        <w:t>.</w:t>
      </w:r>
    </w:p>
    <w:p w14:paraId="4DFA6A46" w14:textId="77777777" w:rsidR="00331ADE" w:rsidRDefault="00331ADE">
      <w:pPr>
        <w:pStyle w:val="PlainText"/>
        <w:rPr>
          <w:lang w:val="en-US" w:eastAsia="zh-CN"/>
        </w:rPr>
      </w:pPr>
    </w:p>
    <w:p w14:paraId="1ACBE7F5" w14:textId="77777777" w:rsidR="00331ADE" w:rsidRDefault="00000000">
      <w:pPr>
        <w:pStyle w:val="Heading1"/>
        <w:rPr>
          <w:lang w:eastAsia="zh-CN"/>
        </w:rPr>
      </w:pPr>
      <w:bookmarkStart w:id="840" w:name="_Toc15445"/>
      <w:bookmarkStart w:id="841" w:name="_Toc10171"/>
      <w:bookmarkStart w:id="842" w:name="_Toc10501"/>
      <w:bookmarkStart w:id="843" w:name="_Toc29132"/>
      <w:bookmarkStart w:id="844" w:name="_Toc30590"/>
      <w:bookmarkStart w:id="845" w:name="_Toc3144"/>
      <w:bookmarkStart w:id="846" w:name="_Toc23005"/>
      <w:bookmarkStart w:id="847" w:name="_Toc30560"/>
      <w:bookmarkStart w:id="848" w:name="_Toc24977"/>
      <w:bookmarkStart w:id="849" w:name="_Toc168957967"/>
      <w:bookmarkStart w:id="850" w:name="_Toc11490"/>
      <w:bookmarkStart w:id="851" w:name="_Toc19484"/>
      <w:r>
        <w:rPr>
          <w:rFonts w:eastAsia="SimSun" w:hint="eastAsia"/>
          <w:lang w:val="en-US" w:eastAsia="zh-CN"/>
        </w:rPr>
        <w:t>6</w:t>
      </w:r>
      <w:r>
        <w:tab/>
      </w:r>
      <w:r>
        <w:rPr>
          <w:rFonts w:hint="eastAsia"/>
          <w:lang w:eastAsia="zh-CN"/>
        </w:rPr>
        <w:t>Key Issues</w:t>
      </w:r>
      <w:bookmarkEnd w:id="741"/>
      <w:bookmarkEnd w:id="840"/>
      <w:bookmarkEnd w:id="841"/>
      <w:bookmarkEnd w:id="842"/>
      <w:bookmarkEnd w:id="843"/>
      <w:bookmarkEnd w:id="844"/>
      <w:bookmarkEnd w:id="845"/>
      <w:bookmarkEnd w:id="846"/>
      <w:bookmarkEnd w:id="847"/>
      <w:bookmarkEnd w:id="848"/>
      <w:bookmarkEnd w:id="849"/>
      <w:bookmarkEnd w:id="850"/>
      <w:bookmarkEnd w:id="851"/>
    </w:p>
    <w:p w14:paraId="1B8E6465" w14:textId="77777777" w:rsidR="00331ADE" w:rsidRDefault="00000000">
      <w:pPr>
        <w:pStyle w:val="Heading2"/>
        <w:rPr>
          <w:lang w:val="en-US" w:eastAsia="zh-CN"/>
        </w:rPr>
      </w:pPr>
      <w:bookmarkStart w:id="852" w:name="_Toc8221708"/>
      <w:bookmarkStart w:id="853" w:name="_Toc1391"/>
      <w:bookmarkStart w:id="854" w:name="_Toc16076"/>
      <w:bookmarkStart w:id="855" w:name="_Toc1411"/>
      <w:bookmarkStart w:id="856" w:name="_Toc25866"/>
      <w:bookmarkStart w:id="857" w:name="_Toc5667"/>
      <w:bookmarkStart w:id="858" w:name="_Toc19793"/>
      <w:bookmarkStart w:id="859" w:name="_Toc24723"/>
      <w:bookmarkStart w:id="860" w:name="_Toc8857"/>
      <w:bookmarkStart w:id="861" w:name="_Toc20052"/>
      <w:bookmarkStart w:id="862" w:name="_Toc23424"/>
      <w:bookmarkStart w:id="863" w:name="_Toc168957968"/>
      <w:bookmarkStart w:id="864" w:name="_Toc23642"/>
      <w:r>
        <w:rPr>
          <w:rFonts w:eastAsia="SimSun" w:hint="eastAsia"/>
          <w:lang w:val="en-US" w:eastAsia="zh-CN"/>
        </w:rPr>
        <w:t>6</w:t>
      </w:r>
      <w:r>
        <w:rPr>
          <w:lang w:val="en-US"/>
        </w:rPr>
        <w:t>.1</w:t>
      </w:r>
      <w:r>
        <w:rPr>
          <w:lang w:val="en-US"/>
        </w:rPr>
        <w:tab/>
      </w:r>
      <w:bookmarkEnd w:id="852"/>
      <w:r>
        <w:rPr>
          <w:rFonts w:hint="eastAsia"/>
          <w:lang w:val="en-US" w:eastAsia="zh-CN"/>
        </w:rPr>
        <w:t>Key Issue</w:t>
      </w:r>
      <w:r>
        <w:rPr>
          <w:rFonts w:hint="eastAsia"/>
          <w:lang w:eastAsia="zh-CN"/>
        </w:rPr>
        <w:t xml:space="preserve"> #</w:t>
      </w:r>
      <w:r>
        <w:rPr>
          <w:rFonts w:hint="eastAsia"/>
          <w:lang w:val="en-US" w:eastAsia="zh-CN"/>
        </w:rPr>
        <w:t>1</w:t>
      </w:r>
      <w:r>
        <w:t xml:space="preserve">: Application calling service based on eMMTel </w:t>
      </w:r>
      <w:r>
        <w:rPr>
          <w:rFonts w:hint="eastAsia"/>
        </w:rPr>
        <w:t>service</w:t>
      </w:r>
      <w:bookmarkEnd w:id="853"/>
      <w:bookmarkEnd w:id="854"/>
      <w:bookmarkEnd w:id="855"/>
      <w:bookmarkEnd w:id="856"/>
      <w:bookmarkEnd w:id="857"/>
      <w:bookmarkEnd w:id="858"/>
      <w:bookmarkEnd w:id="859"/>
      <w:bookmarkEnd w:id="860"/>
      <w:bookmarkEnd w:id="861"/>
      <w:bookmarkEnd w:id="862"/>
      <w:bookmarkEnd w:id="863"/>
      <w:bookmarkEnd w:id="864"/>
    </w:p>
    <w:p w14:paraId="40AE279F" w14:textId="77777777" w:rsidR="00331ADE" w:rsidRDefault="00000000">
      <w:pPr>
        <w:pStyle w:val="Heading3"/>
      </w:pPr>
      <w:bookmarkStart w:id="865" w:name="_Toc25025"/>
      <w:bookmarkStart w:id="866" w:name="_Toc8221709"/>
      <w:bookmarkStart w:id="867" w:name="_Toc168957969"/>
      <w:bookmarkStart w:id="868" w:name="_Toc27540"/>
      <w:bookmarkStart w:id="869" w:name="_Toc3051"/>
      <w:bookmarkStart w:id="870" w:name="_Toc26458"/>
      <w:bookmarkStart w:id="871" w:name="_Toc31871"/>
      <w:bookmarkStart w:id="872" w:name="_Toc8017"/>
      <w:bookmarkStart w:id="873" w:name="_Toc27011"/>
      <w:bookmarkStart w:id="874" w:name="_Toc29649"/>
      <w:bookmarkStart w:id="875" w:name="_Toc6327898"/>
      <w:bookmarkStart w:id="876" w:name="_Toc5709"/>
      <w:bookmarkStart w:id="877" w:name="_Toc9477"/>
      <w:bookmarkStart w:id="878" w:name="_Toc9274"/>
      <w:r>
        <w:rPr>
          <w:rFonts w:hint="eastAsia"/>
          <w:lang w:val="en-US" w:eastAsia="zh-CN"/>
        </w:rPr>
        <w:t>6</w:t>
      </w:r>
      <w:r>
        <w:t>.</w:t>
      </w:r>
      <w:r>
        <w:rPr>
          <w:rFonts w:hint="eastAsia"/>
          <w:lang w:eastAsia="zh-CN"/>
        </w:rPr>
        <w:t>1</w:t>
      </w:r>
      <w:r>
        <w:t>.1</w:t>
      </w:r>
      <w:r>
        <w:rPr>
          <w:rFonts w:ascii="Calibri" w:hAnsi="Calibri"/>
          <w:szCs w:val="22"/>
          <w:lang w:eastAsia="en-GB"/>
        </w:rPr>
        <w:tab/>
      </w:r>
      <w:r>
        <w:t>Description</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7432C9B0" w14:textId="77777777" w:rsidR="00331ADE" w:rsidRDefault="00000000">
      <w:r>
        <w:t xml:space="preserve">Currently, in order to perform a call </w:t>
      </w:r>
      <w:r>
        <w:rPr>
          <w:lang w:val="en-US" w:eastAsia="zh-CN"/>
        </w:rPr>
        <w:t>application providers and vertical service providers</w:t>
      </w:r>
      <w:r>
        <w:t xml:space="preserve"> </w:t>
      </w:r>
      <w:r>
        <w:rPr>
          <w:lang w:eastAsia="zh-CN"/>
        </w:rPr>
        <w:t xml:space="preserve">have to </w:t>
      </w:r>
      <w:r>
        <w:t>develop applications using specific protocols to access Call Control functions provided by network elements</w:t>
      </w:r>
      <w:r>
        <w:rPr>
          <w:rFonts w:hint="eastAsia"/>
          <w:lang w:val="en-US" w:eastAsia="zh-CN"/>
        </w:rPr>
        <w:t>.</w:t>
      </w:r>
      <w:r>
        <w:rPr>
          <w:lang w:eastAsia="zh-CN"/>
        </w:rPr>
        <w:t xml:space="preserve"> </w:t>
      </w:r>
      <w:r>
        <w:rPr>
          <w:rFonts w:eastAsia="SimSun" w:hint="eastAsia"/>
          <w:lang w:val="en-US" w:eastAsia="zh-CN"/>
        </w:rPr>
        <w:t>T</w:t>
      </w:r>
      <w:r>
        <w:t xml:space="preserve">his approach requires a high degree of network expertise, or they can use Third Party Call specified </w:t>
      </w:r>
      <w:r>
        <w:rPr>
          <w:lang w:val="en-US" w:eastAsia="zh-CN"/>
        </w:rPr>
        <w:t xml:space="preserve">in </w:t>
      </w:r>
      <w:r>
        <w:t>3GPP T</w:t>
      </w:r>
      <w:r>
        <w:rPr>
          <w:rFonts w:hint="eastAsia"/>
          <w:lang w:val="en-US" w:eastAsia="zh-CN"/>
        </w:rPr>
        <w:t>S</w:t>
      </w:r>
      <w:r>
        <w:t> 2</w:t>
      </w:r>
      <w:r>
        <w:rPr>
          <w:rFonts w:hint="eastAsia"/>
          <w:lang w:val="en-US" w:eastAsia="zh-CN"/>
        </w:rPr>
        <w:t>3</w:t>
      </w:r>
      <w:r>
        <w:t>.</w:t>
      </w:r>
      <w:r>
        <w:rPr>
          <w:rFonts w:hint="eastAsia"/>
          <w:lang w:val="en-US" w:eastAsia="zh-CN"/>
        </w:rPr>
        <w:t>198</w:t>
      </w:r>
      <w:r>
        <w:t> [</w:t>
      </w:r>
      <w:r>
        <w:rPr>
          <w:rFonts w:eastAsia="SimSun" w:hint="eastAsia"/>
          <w:lang w:val="en-US" w:eastAsia="zh-CN"/>
        </w:rPr>
        <w:t>8</w:t>
      </w:r>
      <w:r>
        <w:t>]</w:t>
      </w:r>
      <w:r>
        <w:rPr>
          <w:lang w:val="en-US" w:eastAsia="zh-CN"/>
        </w:rPr>
        <w:t>. So, t</w:t>
      </w:r>
      <w:r>
        <w:t xml:space="preserve">he overall scope of this application calling service is to provide functions to </w:t>
      </w:r>
      <w:r>
        <w:rPr>
          <w:lang w:val="en-US" w:eastAsia="zh-CN"/>
        </w:rPr>
        <w:t>application providers and vertical service providers</w:t>
      </w:r>
      <w:r>
        <w:t xml:space="preserve"> to create call in a simple way. Using the application calling service, </w:t>
      </w:r>
      <w:r>
        <w:rPr>
          <w:lang w:val="en-US" w:eastAsia="zh-CN"/>
        </w:rPr>
        <w:t>application providers and vertical service providers</w:t>
      </w:r>
      <w:r>
        <w:t xml:space="preserve"> can invoke call functions without detailed network architecture.</w:t>
      </w:r>
    </w:p>
    <w:p w14:paraId="5B70575A" w14:textId="77777777" w:rsidR="00331ADE" w:rsidRDefault="00000000">
      <w:r>
        <w:t xml:space="preserve">In </w:t>
      </w:r>
      <w:r>
        <w:rPr>
          <w:rFonts w:eastAsia="SimSun" w:hint="eastAsia"/>
          <w:lang w:val="en-US" w:eastAsia="zh-CN"/>
        </w:rPr>
        <w:t>3GPP</w:t>
      </w:r>
      <w:r>
        <w:t> TS 23.228 [</w:t>
      </w:r>
      <w:r>
        <w:rPr>
          <w:rFonts w:eastAsia="SimSun" w:hint="eastAsia"/>
          <w:lang w:val="en-US" w:eastAsia="zh-CN"/>
        </w:rPr>
        <w:t>3</w:t>
      </w:r>
      <w:r>
        <w:t xml:space="preserve">], UE can establish an IMS Data Channel simultaneously while establishing an IMS audio/video session or upgrade an ongoing IMS audio/video session through a re-INVITE to an IMS Data Channel. From the </w:t>
      </w:r>
      <w:r>
        <w:rPr>
          <w:lang w:eastAsia="zh-CN"/>
        </w:rPr>
        <w:t>application providers</w:t>
      </w:r>
      <w:r>
        <w:t xml:space="preserve"> perspective of view, there are two cases listed below:</w:t>
      </w:r>
    </w:p>
    <w:p w14:paraId="7FD3FF9E" w14:textId="77777777" w:rsidR="00331ADE" w:rsidRDefault="00000000">
      <w:pPr>
        <w:pStyle w:val="B1"/>
        <w:overflowPunct w:val="0"/>
        <w:autoSpaceDE w:val="0"/>
        <w:autoSpaceDN w:val="0"/>
        <w:adjustRightInd w:val="0"/>
        <w:textAlignment w:val="baseline"/>
        <w:rPr>
          <w:lang w:eastAsia="zh-CN"/>
        </w:rPr>
      </w:pPr>
      <w:r>
        <w:rPr>
          <w:lang w:eastAsia="zh-CN"/>
        </w:rPr>
        <w:t>-</w:t>
      </w:r>
      <w:r>
        <w:rPr>
          <w:lang w:eastAsia="zh-CN"/>
        </w:rPr>
        <w:tab/>
        <w:t>Take the Contact Center as an example, the Contact Center can establish a call based on eMMTel service;</w:t>
      </w:r>
    </w:p>
    <w:p w14:paraId="03024E22" w14:textId="77777777" w:rsidR="00331ADE" w:rsidRDefault="00000000">
      <w:pPr>
        <w:pStyle w:val="B1"/>
        <w:overflowPunct w:val="0"/>
        <w:autoSpaceDE w:val="0"/>
        <w:autoSpaceDN w:val="0"/>
        <w:adjustRightInd w:val="0"/>
        <w:textAlignment w:val="baseline"/>
        <w:rPr>
          <w:lang w:eastAsia="zh-CN"/>
        </w:rPr>
      </w:pPr>
      <w:r>
        <w:rPr>
          <w:lang w:eastAsia="zh-CN"/>
        </w:rPr>
        <w:lastRenderedPageBreak/>
        <w:t>-</w:t>
      </w:r>
      <w:r>
        <w:rPr>
          <w:lang w:eastAsia="zh-CN"/>
        </w:rPr>
        <w:tab/>
        <w:t xml:space="preserve">The customer </w:t>
      </w:r>
      <w:r>
        <w:rPr>
          <w:rFonts w:hint="eastAsia"/>
          <w:lang w:eastAsia="zh-CN"/>
        </w:rPr>
        <w:t>has</w:t>
      </w:r>
      <w:r>
        <w:rPr>
          <w:lang w:eastAsia="zh-CN"/>
        </w:rPr>
        <w:t xml:space="preserve"> established a call without Data Channel based on eMMTel service, during the call, Contact Center needs to use Data Channel capabilities, then the Contact Center can utilize the service provided by the eMMTel </w:t>
      </w:r>
      <w:r>
        <w:rPr>
          <w:rFonts w:hint="eastAsia"/>
          <w:lang w:eastAsia="zh-CN"/>
        </w:rPr>
        <w:t>service</w:t>
      </w:r>
      <w:r>
        <w:rPr>
          <w:lang w:eastAsia="zh-CN"/>
        </w:rPr>
        <w:t xml:space="preserve"> enabler</w:t>
      </w:r>
      <w:r>
        <w:rPr>
          <w:rFonts w:hint="eastAsia"/>
          <w:lang w:eastAsia="zh-CN"/>
        </w:rPr>
        <w:t xml:space="preserve"> layer</w:t>
      </w:r>
      <w:r>
        <w:rPr>
          <w:lang w:eastAsia="zh-CN"/>
        </w:rPr>
        <w:t xml:space="preserve"> to update the call support Data Channel.</w:t>
      </w:r>
    </w:p>
    <w:p w14:paraId="0A7C1A0A" w14:textId="77777777" w:rsidR="00331ADE" w:rsidRDefault="00000000">
      <w:pPr>
        <w:rPr>
          <w:lang w:val="en-US" w:eastAsia="zh-CN"/>
        </w:rPr>
      </w:pPr>
      <w:r>
        <w:rPr>
          <w:rFonts w:hint="eastAsia"/>
          <w:lang w:val="en-US" w:eastAsia="zh-CN"/>
        </w:rPr>
        <w:t>The requirements for</w:t>
      </w:r>
      <w:r>
        <w:rPr>
          <w:rFonts w:hint="eastAsia"/>
          <w:lang w:eastAsia="zh-CN"/>
        </w:rPr>
        <w:t xml:space="preserve"> the </w:t>
      </w:r>
      <w:r>
        <w:rPr>
          <w:lang w:eastAsia="zh-CN"/>
        </w:rPr>
        <w:t>application calling service</w:t>
      </w:r>
      <w:r>
        <w:rPr>
          <w:rFonts w:hint="eastAsia"/>
          <w:lang w:eastAsia="zh-CN"/>
        </w:rPr>
        <w:t xml:space="preserve"> may inclu</w:t>
      </w:r>
      <w:r>
        <w:rPr>
          <w:rFonts w:hint="eastAsia"/>
          <w:lang w:val="en-US" w:eastAsia="zh-CN"/>
        </w:rPr>
        <w:t>de but not limited to:</w:t>
      </w:r>
    </w:p>
    <w:p w14:paraId="55FFA124" w14:textId="77777777" w:rsidR="00331ADE" w:rsidRDefault="00000000">
      <w:pPr>
        <w:pStyle w:val="B1"/>
      </w:pPr>
      <w:r>
        <w:t>-</w:t>
      </w:r>
      <w:r>
        <w:tab/>
        <w:t xml:space="preserve">eMMTel </w:t>
      </w:r>
      <w:r>
        <w:rPr>
          <w:rFonts w:hint="eastAsia"/>
          <w:lang w:eastAsia="zh-CN"/>
        </w:rPr>
        <w:t>service</w:t>
      </w:r>
      <w:r>
        <w:t xml:space="preserve"> </w:t>
      </w:r>
      <w:r>
        <w:rPr>
          <w:lang w:val="en-US" w:eastAsia="zh-CN"/>
        </w:rPr>
        <w:t>enabler</w:t>
      </w:r>
      <w:r>
        <w:rPr>
          <w:rFonts w:hint="eastAsia"/>
          <w:lang w:val="en-US" w:eastAsia="zh-CN"/>
        </w:rPr>
        <w:t xml:space="preserve"> layer </w:t>
      </w:r>
      <w:r>
        <w:rPr>
          <w:lang w:val="en-US" w:eastAsia="zh-CN"/>
        </w:rPr>
        <w:t>architecture</w:t>
      </w:r>
      <w:r>
        <w:t xml:space="preserve"> needs to provide control capabilities of calling service to </w:t>
      </w:r>
      <w:r>
        <w:rPr>
          <w:lang w:val="en-US" w:eastAsia="zh-CN"/>
        </w:rPr>
        <w:t>application providers and vertical service providers</w:t>
      </w:r>
      <w:r>
        <w:rPr>
          <w:lang w:val="en-US"/>
        </w:rPr>
        <w:t>.</w:t>
      </w:r>
      <w:r>
        <w:t xml:space="preserve"> The control capabilities include the creation, updating, and terminating of a call which includes audio, video and Data Channel.</w:t>
      </w:r>
    </w:p>
    <w:p w14:paraId="4AD5B2B1" w14:textId="77777777" w:rsidR="00331ADE" w:rsidRDefault="00000000">
      <w:r>
        <w:t>So, the Key Issue is to study the application calling service enhanced including:</w:t>
      </w:r>
    </w:p>
    <w:p w14:paraId="03350BF1" w14:textId="77777777" w:rsidR="00331ADE" w:rsidRDefault="00000000">
      <w:pPr>
        <w:pStyle w:val="B1"/>
        <w:overflowPunct w:val="0"/>
        <w:autoSpaceDE w:val="0"/>
        <w:autoSpaceDN w:val="0"/>
        <w:adjustRightInd w:val="0"/>
        <w:textAlignment w:val="baseline"/>
      </w:pPr>
      <w:r>
        <w:rPr>
          <w:lang w:eastAsia="zh-CN"/>
        </w:rPr>
        <w:t>-</w:t>
      </w:r>
      <w:r>
        <w:rPr>
          <w:lang w:eastAsia="zh-CN"/>
        </w:rPr>
        <w:tab/>
        <w:t>Identify whether and</w:t>
      </w:r>
      <w:r>
        <w:t xml:space="preserve"> how to provide API based Call control capabilities utilizing architecture and procedure provide by IMS subsystem.</w:t>
      </w:r>
    </w:p>
    <w:p w14:paraId="2517D5A6" w14:textId="77777777" w:rsidR="00331ADE" w:rsidRDefault="00000000">
      <w:pPr>
        <w:rPr>
          <w:lang w:val="en-US" w:eastAsia="zh-CN"/>
        </w:rPr>
      </w:pPr>
      <w:r>
        <w:rPr>
          <w:lang w:val="en-US" w:eastAsia="zh-CN"/>
        </w:rPr>
        <w:t xml:space="preserve">The following work tasks are approved for SA2 in the study for </w:t>
      </w:r>
      <w:r>
        <w:rPr>
          <w:lang w:val="en-US"/>
        </w:rPr>
        <w:t>"Study on system architecture for next generation real time communication services phase 2" (FS_NG_RTC_Ph2):</w:t>
      </w:r>
    </w:p>
    <w:p w14:paraId="1E6C0485" w14:textId="77777777" w:rsidR="00331ADE"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WT-1: Study on the enhancements to framework for exposure of IMS </w:t>
      </w:r>
      <w:r>
        <w:rPr>
          <w:rFonts w:hint="eastAsia"/>
          <w:lang w:val="en-US" w:eastAsia="zh-CN"/>
        </w:rPr>
        <w:t>capability</w:t>
      </w:r>
      <w:r>
        <w:rPr>
          <w:lang w:val="en-US" w:eastAsia="zh-CN"/>
        </w:rPr>
        <w:t xml:space="preserve"> in the context of IMS data channel session</w:t>
      </w:r>
    </w:p>
    <w:p w14:paraId="30F62A2D" w14:textId="77777777" w:rsidR="00331ADE" w:rsidRDefault="00000000">
      <w:pPr>
        <w:pStyle w:val="B20"/>
      </w:pPr>
      <w:r>
        <w:rPr>
          <w:rFonts w:hint="eastAsia"/>
        </w:rPr>
        <w:t>-</w:t>
      </w:r>
      <w:r>
        <w:rPr>
          <w:rFonts w:hint="eastAsia"/>
        </w:rPr>
        <w:tab/>
        <w:t>WT-1.2: how to expose</w:t>
      </w:r>
      <w:r>
        <w:t xml:space="preserve"> existing</w:t>
      </w:r>
      <w:r>
        <w:rPr>
          <w:rFonts w:hint="eastAsia"/>
        </w:rPr>
        <w:t xml:space="preserve"> IMS services (e.g. </w:t>
      </w:r>
      <w:r>
        <w:t>IMS voice/video call, message</w:t>
      </w:r>
      <w:r>
        <w:rPr>
          <w:rFonts w:hint="eastAsia"/>
        </w:rPr>
        <w:t xml:space="preserve">) in the context of </w:t>
      </w:r>
      <w:r>
        <w:t xml:space="preserve">an IMS </w:t>
      </w:r>
      <w:r>
        <w:rPr>
          <w:rFonts w:hint="eastAsia"/>
        </w:rPr>
        <w:t>data channel session</w:t>
      </w:r>
      <w:r>
        <w:t>, i.e. when DC is established</w:t>
      </w:r>
      <w:r>
        <w:rPr>
          <w:rFonts w:hint="eastAsia"/>
        </w:rPr>
        <w:t>.</w:t>
      </w:r>
    </w:p>
    <w:p w14:paraId="6EBCBB3D" w14:textId="77777777" w:rsidR="00331ADE" w:rsidRDefault="00000000">
      <w:pPr>
        <w:rPr>
          <w:lang w:val="en-US" w:eastAsia="zh-CN"/>
        </w:rPr>
      </w:pPr>
      <w:r>
        <w:rPr>
          <w:lang w:val="en-US" w:eastAsia="zh-CN"/>
        </w:rPr>
        <w:t>The above work tasks are related to study on framework for exposure of IMS capabilities and services.</w:t>
      </w:r>
    </w:p>
    <w:p w14:paraId="59680A85" w14:textId="77777777" w:rsidR="00331ADE" w:rsidRDefault="00000000">
      <w:pPr>
        <w:pStyle w:val="NO"/>
        <w:rPr>
          <w:lang w:eastAsia="zh-CN"/>
        </w:rPr>
      </w:pPr>
      <w:r>
        <w:rPr>
          <w:lang w:val="en-US" w:eastAsia="zh-CN"/>
        </w:rPr>
        <w:t>NOTE:</w:t>
      </w:r>
      <w:r>
        <w:rPr>
          <w:lang w:val="en-US" w:eastAsia="zh-CN"/>
        </w:rPr>
        <w:tab/>
        <w:t>Coordination with SA2 is required on API exposure aspects of eMMTel service architecture.</w:t>
      </w:r>
    </w:p>
    <w:p w14:paraId="076877CC" w14:textId="77777777" w:rsidR="00331ADE" w:rsidRDefault="00000000">
      <w:pPr>
        <w:pStyle w:val="Heading2"/>
        <w:rPr>
          <w:lang w:val="en-US" w:eastAsia="zh-CN"/>
        </w:rPr>
      </w:pPr>
      <w:bookmarkStart w:id="879" w:name="_Toc11344"/>
      <w:bookmarkStart w:id="880" w:name="_Toc168957970"/>
      <w:bookmarkStart w:id="881" w:name="_Toc725"/>
      <w:bookmarkStart w:id="882" w:name="_Toc21538"/>
      <w:bookmarkStart w:id="883" w:name="_Toc32610"/>
      <w:bookmarkStart w:id="884" w:name="_Toc4086"/>
      <w:bookmarkStart w:id="885" w:name="_Toc24694"/>
      <w:bookmarkStart w:id="886" w:name="_Toc25707"/>
      <w:bookmarkStart w:id="887" w:name="_Toc31779"/>
      <w:bookmarkStart w:id="888" w:name="_Toc7103"/>
      <w:r>
        <w:rPr>
          <w:rFonts w:eastAsia="SimSun" w:hint="eastAsia"/>
          <w:lang w:val="en-US" w:eastAsia="zh-CN"/>
        </w:rPr>
        <w:t>6</w:t>
      </w:r>
      <w:r>
        <w:rPr>
          <w:lang w:val="en-US"/>
        </w:rPr>
        <w:t>.</w:t>
      </w:r>
      <w:r>
        <w:rPr>
          <w:rFonts w:eastAsia="SimSun" w:hint="eastAsia"/>
          <w:lang w:val="en-US" w:eastAsia="zh-CN"/>
        </w:rPr>
        <w:t>2</w:t>
      </w:r>
      <w:r>
        <w:rPr>
          <w:lang w:val="en-US"/>
        </w:rPr>
        <w:tab/>
      </w:r>
      <w:r>
        <w:rPr>
          <w:rFonts w:hint="eastAsia"/>
          <w:lang w:val="en-US" w:eastAsia="zh-CN"/>
        </w:rPr>
        <w:t>Key Issue</w:t>
      </w:r>
      <w:r>
        <w:rPr>
          <w:rFonts w:hint="eastAsia"/>
          <w:lang w:eastAsia="zh-CN"/>
        </w:rPr>
        <w:t xml:space="preserve"> #</w:t>
      </w:r>
      <w:r>
        <w:rPr>
          <w:rFonts w:hint="eastAsia"/>
          <w:lang w:val="en-US" w:eastAsia="zh-CN"/>
        </w:rPr>
        <w:t>2</w:t>
      </w:r>
      <w:r>
        <w:t xml:space="preserve">: </w:t>
      </w:r>
      <w:r>
        <w:rPr>
          <w:rFonts w:eastAsia="SimSun"/>
          <w:lang w:eastAsia="zh-CN"/>
        </w:rPr>
        <w:t>D</w:t>
      </w:r>
      <w:r>
        <w:t>ownload</w:t>
      </w:r>
      <w:r>
        <w:rPr>
          <w:rFonts w:hint="eastAsia"/>
        </w:rPr>
        <w:t xml:space="preserve"> data channel application to UE</w:t>
      </w:r>
      <w:bookmarkEnd w:id="879"/>
      <w:bookmarkEnd w:id="880"/>
      <w:bookmarkEnd w:id="881"/>
      <w:bookmarkEnd w:id="882"/>
      <w:bookmarkEnd w:id="883"/>
      <w:bookmarkEnd w:id="884"/>
      <w:bookmarkEnd w:id="885"/>
      <w:bookmarkEnd w:id="886"/>
      <w:bookmarkEnd w:id="887"/>
      <w:bookmarkEnd w:id="888"/>
    </w:p>
    <w:p w14:paraId="4DC87AAA" w14:textId="77777777" w:rsidR="00331ADE" w:rsidRDefault="00000000">
      <w:pPr>
        <w:pStyle w:val="Heading3"/>
      </w:pPr>
      <w:bookmarkStart w:id="889" w:name="_Toc9520"/>
      <w:bookmarkStart w:id="890" w:name="_Toc13508"/>
      <w:bookmarkStart w:id="891" w:name="_Toc11637"/>
      <w:bookmarkStart w:id="892" w:name="_Toc27037"/>
      <w:bookmarkStart w:id="893" w:name="_Toc5474"/>
      <w:bookmarkStart w:id="894" w:name="_Toc168957971"/>
      <w:bookmarkStart w:id="895" w:name="_Toc23333"/>
      <w:bookmarkStart w:id="896" w:name="_Toc24513"/>
      <w:bookmarkStart w:id="897" w:name="_Toc3793"/>
      <w:bookmarkStart w:id="898" w:name="_Toc23797"/>
      <w:r>
        <w:rPr>
          <w:rFonts w:hint="eastAsia"/>
          <w:lang w:val="en-US" w:eastAsia="zh-CN"/>
        </w:rPr>
        <w:t>6</w:t>
      </w:r>
      <w:r>
        <w:t>.</w:t>
      </w:r>
      <w:r>
        <w:rPr>
          <w:rFonts w:hint="eastAsia"/>
          <w:lang w:val="en-US" w:eastAsia="zh-CN"/>
        </w:rPr>
        <w:t>2</w:t>
      </w:r>
      <w:r>
        <w:t>.1</w:t>
      </w:r>
      <w:r>
        <w:rPr>
          <w:rFonts w:ascii="Calibri" w:hAnsi="Calibri"/>
          <w:szCs w:val="22"/>
          <w:lang w:eastAsia="en-GB"/>
        </w:rPr>
        <w:tab/>
      </w:r>
      <w:r>
        <w:t>Description</w:t>
      </w:r>
      <w:bookmarkEnd w:id="889"/>
      <w:bookmarkEnd w:id="890"/>
      <w:bookmarkEnd w:id="891"/>
      <w:bookmarkEnd w:id="892"/>
      <w:bookmarkEnd w:id="893"/>
      <w:bookmarkEnd w:id="894"/>
      <w:bookmarkEnd w:id="895"/>
      <w:bookmarkEnd w:id="896"/>
      <w:bookmarkEnd w:id="897"/>
      <w:bookmarkEnd w:id="898"/>
    </w:p>
    <w:p w14:paraId="1F16B662" w14:textId="77777777" w:rsidR="00331ADE" w:rsidRDefault="00000000">
      <w:pPr>
        <w:rPr>
          <w:lang w:val="en-US" w:eastAsia="zh-CN"/>
        </w:rPr>
      </w:pPr>
      <w:r>
        <w:rPr>
          <w:rFonts w:hint="eastAsia"/>
          <w:lang w:val="en-US" w:eastAsia="zh-CN"/>
        </w:rPr>
        <w:t xml:space="preserve">In eMMTel service, different specific service may have different requirement for the data channel application. E.g. in the pre-call service, e.g. </w:t>
      </w:r>
      <w:r>
        <w:rPr>
          <w:lang w:val="en-US"/>
        </w:rPr>
        <w:t>Multimedia CLIP (Calling Line Identification Presentation)</w:t>
      </w:r>
      <w:r>
        <w:rPr>
          <w:rFonts w:hint="eastAsia"/>
          <w:lang w:val="en-US" w:eastAsia="zh-CN"/>
        </w:rPr>
        <w:t xml:space="preserve">, </w:t>
      </w:r>
      <w:r>
        <w:rPr>
          <w:lang w:val="en-US"/>
        </w:rPr>
        <w:t>COLP (Connected Line Identification Presentation)</w:t>
      </w:r>
      <w:r>
        <w:rPr>
          <w:rFonts w:hint="eastAsia"/>
          <w:lang w:val="en-US" w:eastAsia="zh-CN"/>
        </w:rPr>
        <w:t xml:space="preserve"> described in </w:t>
      </w:r>
      <w:r>
        <w:t>3GPP T</w:t>
      </w:r>
      <w:r>
        <w:rPr>
          <w:rFonts w:hint="eastAsia"/>
          <w:lang w:eastAsia="zh-CN"/>
        </w:rPr>
        <w:t>R</w:t>
      </w:r>
      <w:r>
        <w:t> </w:t>
      </w:r>
      <w:r>
        <w:rPr>
          <w:lang w:val="en-US"/>
        </w:rPr>
        <w:t>22.873</w:t>
      </w:r>
      <w:r>
        <w:rPr>
          <w:rFonts w:hint="eastAsia"/>
          <w:lang w:val="en-US" w:eastAsia="zh-CN"/>
        </w:rPr>
        <w:t xml:space="preserve"> [10], the data channel application should be </w:t>
      </w:r>
      <w:r>
        <w:rPr>
          <w:lang w:val="en-US" w:eastAsia="zh-CN"/>
        </w:rPr>
        <w:t>available to be</w:t>
      </w:r>
      <w:r>
        <w:rPr>
          <w:rFonts w:hint="eastAsia"/>
          <w:lang w:val="en-US" w:eastAsia="zh-CN"/>
        </w:rPr>
        <w:t xml:space="preserve"> downloaded before the call session is established. </w:t>
      </w:r>
      <w:r>
        <w:rPr>
          <w:lang w:val="en-US" w:eastAsia="zh-CN"/>
        </w:rPr>
        <w:t>Further during the call establishment, the data channel application</w:t>
      </w:r>
      <w:r>
        <w:rPr>
          <w:rFonts w:hint="eastAsia"/>
          <w:lang w:val="en-US" w:eastAsia="zh-CN"/>
        </w:rPr>
        <w:t xml:space="preserve"> need</w:t>
      </w:r>
      <w:r>
        <w:rPr>
          <w:lang w:val="en-US" w:eastAsia="zh-CN"/>
        </w:rPr>
        <w:t>s</w:t>
      </w:r>
      <w:r>
        <w:rPr>
          <w:rFonts w:hint="eastAsia"/>
          <w:lang w:val="en-US" w:eastAsia="zh-CN"/>
        </w:rPr>
        <w:t xml:space="preserve"> to be downloaded in a very short time to reduce the delay of call establishment. In some in-call application, e.g. </w:t>
      </w:r>
      <w:r>
        <w:rPr>
          <w:lang w:val="en-US"/>
        </w:rPr>
        <w:t>Real-time screen sharing, Real-time visual interactive menu</w:t>
      </w:r>
      <w:r>
        <w:rPr>
          <w:rFonts w:hint="eastAsia"/>
          <w:lang w:val="en-US" w:eastAsia="zh-CN"/>
        </w:rPr>
        <w:t xml:space="preserve"> described in </w:t>
      </w:r>
      <w:r>
        <w:t>3GPP T</w:t>
      </w:r>
      <w:r>
        <w:rPr>
          <w:rFonts w:hint="eastAsia"/>
          <w:lang w:eastAsia="zh-CN"/>
        </w:rPr>
        <w:t>R</w:t>
      </w:r>
      <w:r>
        <w:t> </w:t>
      </w:r>
      <w:r>
        <w:rPr>
          <w:lang w:val="en-US"/>
        </w:rPr>
        <w:t>22.873</w:t>
      </w:r>
      <w:r>
        <w:rPr>
          <w:rFonts w:hint="eastAsia"/>
          <w:lang w:val="en-US" w:eastAsia="zh-CN"/>
        </w:rPr>
        <w:t xml:space="preserve"> [10], the download of </w:t>
      </w:r>
      <w:r>
        <w:rPr>
          <w:rFonts w:hint="eastAsia"/>
        </w:rPr>
        <w:t>data channel application</w:t>
      </w:r>
      <w:r>
        <w:rPr>
          <w:rFonts w:hint="eastAsia"/>
          <w:lang w:val="en-US" w:eastAsia="zh-CN"/>
        </w:rPr>
        <w:t xml:space="preserve"> needs to fulfil the real-time requirement. These kinds of requirements cannot be left to implementation specific since the interaction between application traffic and IMS </w:t>
      </w:r>
      <w:r>
        <w:t>signalling and media</w:t>
      </w:r>
      <w:r>
        <w:rPr>
          <w:rFonts w:hint="eastAsia"/>
          <w:lang w:val="en-US" w:eastAsia="zh-CN"/>
        </w:rPr>
        <w:t xml:space="preserve"> are needed, i.e. the </w:t>
      </w:r>
      <w:r>
        <w:rPr>
          <w:rFonts w:hint="eastAsia"/>
        </w:rPr>
        <w:t>data channel application</w:t>
      </w:r>
      <w:r>
        <w:rPr>
          <w:rFonts w:hint="eastAsia"/>
          <w:lang w:val="en-US" w:eastAsia="zh-CN"/>
        </w:rPr>
        <w:t xml:space="preserve"> needs to know some information of the IMS </w:t>
      </w:r>
      <w:r>
        <w:t>signalling and media</w:t>
      </w:r>
      <w:r>
        <w:rPr>
          <w:rFonts w:hint="eastAsia"/>
          <w:lang w:val="en-US" w:eastAsia="zh-CN"/>
        </w:rPr>
        <w:t xml:space="preserve"> to decide its behavior. </w:t>
      </w:r>
    </w:p>
    <w:p w14:paraId="455F9349" w14:textId="77777777" w:rsidR="00331ADE" w:rsidRDefault="00000000">
      <w:pPr>
        <w:rPr>
          <w:lang w:val="en-US" w:eastAsia="zh-CN"/>
        </w:rPr>
      </w:pPr>
      <w:r>
        <w:rPr>
          <w:rFonts w:hint="eastAsia"/>
          <w:lang w:val="en-US" w:eastAsia="zh-CN"/>
        </w:rPr>
        <w:t xml:space="preserve">In additional, the downloading and processing of data channel application is </w:t>
      </w:r>
      <w:r>
        <w:rPr>
          <w:lang w:eastAsia="zh-CN"/>
        </w:rPr>
        <w:t>associated with an IMS audio/video sessio</w:t>
      </w:r>
      <w:r>
        <w:rPr>
          <w:rFonts w:hint="eastAsia"/>
          <w:lang w:val="en-US" w:eastAsia="zh-CN"/>
        </w:rPr>
        <w:t>n, the capability of indicating how to handle the downloading and processing of data channel application is needed to be provided by MNO to ensure the service quality, e.g. avoid the unpredictable service conflict in multiple data channel scenario.</w:t>
      </w:r>
    </w:p>
    <w:p w14:paraId="7EA22E82" w14:textId="77777777" w:rsidR="00331ADE" w:rsidRDefault="00000000">
      <w:pPr>
        <w:rPr>
          <w:lang w:val="en-US" w:eastAsia="zh-CN"/>
        </w:rPr>
      </w:pPr>
      <w:r>
        <w:rPr>
          <w:lang w:val="en-US" w:eastAsia="zh-CN"/>
        </w:rPr>
        <w:t xml:space="preserve">Besides as </w:t>
      </w:r>
      <w:r>
        <w:rPr>
          <w:rFonts w:hint="eastAsia"/>
          <w:lang w:val="en-US" w:eastAsia="zh-CN"/>
        </w:rPr>
        <w:t xml:space="preserve">described in </w:t>
      </w:r>
      <w:r>
        <w:rPr>
          <w:rFonts w:eastAsia="SimSun" w:hint="eastAsia"/>
          <w:lang w:val="en-US" w:eastAsia="zh-CN"/>
        </w:rPr>
        <w:t>Annex AC of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lang w:val="en-US"/>
        </w:rPr>
        <w:t>, i</w:t>
      </w:r>
      <w:r>
        <w:t xml:space="preserve">f multiple DC applications are available, UE </w:t>
      </w:r>
      <w:r>
        <w:rPr>
          <w:lang w:val="en-US"/>
        </w:rPr>
        <w:t>can</w:t>
      </w:r>
      <w:r>
        <w:t xml:space="preserve"> request a DC applications list after bootstrap data channels establishment</w:t>
      </w:r>
      <w:r>
        <w:rPr>
          <w:lang w:val="en-US"/>
        </w:rPr>
        <w:t>, then UE can select DC Application(s) from the list and download them. For some call cases, dedicated DC Application(s) are expected to be included in the DC Application list with proper sequence based on the policy of service provider and MNO (e.g. based on dialled number, location, time, etc.). For example, during the call from UE to call center of customer service, the DC application of the call center is proposed to be offered to UE at the beginning of list and launched in the UE automatically to facilitate user experiences.</w:t>
      </w:r>
    </w:p>
    <w:p w14:paraId="2EDF2D02" w14:textId="77777777" w:rsidR="00331ADE" w:rsidRDefault="00000000">
      <w:pPr>
        <w:rPr>
          <w:lang w:val="en-US" w:eastAsia="zh-CN"/>
        </w:rPr>
      </w:pPr>
      <w:r>
        <w:rPr>
          <w:rFonts w:hint="eastAsia"/>
          <w:lang w:val="en-US" w:eastAsia="zh-CN"/>
        </w:rPr>
        <w:t xml:space="preserve">The requirements for the data channel application may include but not limited to: </w:t>
      </w:r>
    </w:p>
    <w:p w14:paraId="42CE8243" w14:textId="77777777" w:rsidR="00331ADE" w:rsidRDefault="00000000">
      <w:pPr>
        <w:pStyle w:val="B1"/>
        <w:rPr>
          <w:lang w:val="en-US" w:eastAsia="zh-CN"/>
        </w:rPr>
      </w:pPr>
      <w:r>
        <w:rPr>
          <w:rFonts w:hint="eastAsia"/>
          <w:lang w:val="en-US" w:eastAsia="zh-CN"/>
        </w:rPr>
        <w:t>1.</w:t>
      </w:r>
      <w:r>
        <w:rPr>
          <w:rFonts w:hint="eastAsia"/>
          <w:lang w:val="en-US" w:eastAsia="zh-CN"/>
        </w:rPr>
        <w:tab/>
        <w:t xml:space="preserve">download time, e.g. </w:t>
      </w:r>
      <w:r>
        <w:rPr>
          <w:rFonts w:hint="eastAsia"/>
        </w:rPr>
        <w:t>pre</w:t>
      </w:r>
      <w:r>
        <w:rPr>
          <w:rFonts w:hint="eastAsia"/>
          <w:lang w:val="en-US" w:eastAsia="zh-CN"/>
        </w:rPr>
        <w:t>-</w:t>
      </w:r>
      <w:r>
        <w:rPr>
          <w:rFonts w:hint="eastAsia"/>
        </w:rPr>
        <w:t>call</w:t>
      </w:r>
      <w:r>
        <w:rPr>
          <w:rFonts w:hint="eastAsia"/>
          <w:lang w:val="en-US" w:eastAsia="zh-CN"/>
        </w:rPr>
        <w:t xml:space="preserve"> or in-call;</w:t>
      </w:r>
    </w:p>
    <w:p w14:paraId="07682AB2" w14:textId="77777777" w:rsidR="00331ADE" w:rsidRDefault="00000000">
      <w:pPr>
        <w:pStyle w:val="B1"/>
        <w:rPr>
          <w:lang w:val="en-US" w:eastAsia="zh-CN"/>
        </w:rPr>
      </w:pPr>
      <w:r>
        <w:rPr>
          <w:rFonts w:hint="eastAsia"/>
          <w:lang w:val="en-US" w:eastAsia="zh-CN"/>
        </w:rPr>
        <w:t>2.</w:t>
      </w:r>
      <w:r>
        <w:rPr>
          <w:rFonts w:hint="eastAsia"/>
          <w:lang w:val="en-US" w:eastAsia="zh-CN"/>
        </w:rPr>
        <w:tab/>
        <w:t>whether download and launched to the UE automatically;</w:t>
      </w:r>
    </w:p>
    <w:p w14:paraId="423AA6C9" w14:textId="77777777" w:rsidR="00331ADE" w:rsidRDefault="00000000">
      <w:pPr>
        <w:pStyle w:val="B1"/>
        <w:rPr>
          <w:lang w:val="en-US" w:eastAsia="zh-CN"/>
        </w:rPr>
      </w:pPr>
      <w:r>
        <w:rPr>
          <w:rFonts w:hint="eastAsia"/>
          <w:lang w:val="en-US" w:eastAsia="zh-CN"/>
        </w:rPr>
        <w:t>3.</w:t>
      </w:r>
      <w:r>
        <w:rPr>
          <w:rFonts w:hint="eastAsia"/>
          <w:lang w:val="en-US" w:eastAsia="zh-CN"/>
        </w:rPr>
        <w:tab/>
        <w:t>whether loaded to the native dialler automatically; and</w:t>
      </w:r>
    </w:p>
    <w:p w14:paraId="5F1D48BB" w14:textId="77777777" w:rsidR="00331ADE" w:rsidRDefault="00000000">
      <w:pPr>
        <w:pStyle w:val="B1"/>
        <w:rPr>
          <w:lang w:val="en-US" w:eastAsia="zh-CN"/>
        </w:rPr>
      </w:pPr>
      <w:r>
        <w:rPr>
          <w:lang w:val="en-US" w:eastAsia="zh-CN"/>
        </w:rPr>
        <w:t>4.  what should be included in the DC Application list.</w:t>
      </w:r>
    </w:p>
    <w:p w14:paraId="017C145D" w14:textId="77777777" w:rsidR="00331ADE" w:rsidRDefault="00000000">
      <w:pPr>
        <w:rPr>
          <w:lang w:val="en-US" w:eastAsia="zh-CN"/>
        </w:rPr>
      </w:pPr>
      <w:r>
        <w:rPr>
          <w:rFonts w:eastAsia="SimSun" w:hint="eastAsia"/>
          <w:lang w:val="en-US" w:eastAsia="zh-CN"/>
        </w:rPr>
        <w:lastRenderedPageBreak/>
        <w:t xml:space="preserve">Based on the architecture and procedures specified in 3GPP TS 23.228 [3], </w:t>
      </w:r>
      <w:r>
        <w:t>data channel applications (</w:t>
      </w:r>
      <w:r>
        <w:rPr>
          <w:rFonts w:eastAsia="SimSun" w:hint="eastAsia"/>
          <w:lang w:val="en-US" w:eastAsia="zh-CN"/>
        </w:rPr>
        <w:t xml:space="preserve">via </w:t>
      </w:r>
      <w:r>
        <w:t>bootstrap</w:t>
      </w:r>
      <w:r>
        <w:rPr>
          <w:rFonts w:eastAsia="SimSun" w:hint="eastAsia"/>
          <w:lang w:val="en-US" w:eastAsia="zh-CN"/>
        </w:rPr>
        <w:t xml:space="preserve"> </w:t>
      </w:r>
      <w:r>
        <w:t xml:space="preserve">data channel) </w:t>
      </w:r>
      <w:r>
        <w:rPr>
          <w:rFonts w:hint="eastAsia"/>
          <w:lang w:val="en-US" w:eastAsia="zh-CN"/>
        </w:rPr>
        <w:t xml:space="preserve">are downloaded </w:t>
      </w:r>
      <w:r>
        <w:t>via DCMF and/or MRF to the UE based on UE subscription</w:t>
      </w:r>
      <w:r>
        <w:rPr>
          <w:rFonts w:hint="eastAsia"/>
          <w:lang w:val="en-US" w:eastAsia="zh-CN"/>
        </w:rPr>
        <w:t xml:space="preserve">. The </w:t>
      </w:r>
      <w:r>
        <w:t>detailed procedures to download data channel applications to the UE are out of scope of</w:t>
      </w:r>
      <w:r>
        <w:rPr>
          <w:rFonts w:hint="eastAsia"/>
          <w:lang w:val="en-US" w:eastAsia="zh-CN"/>
        </w:rPr>
        <w:t xml:space="preserve"> 3GPP TS 23.228 [3]. Therefore, application layer procedures are needed to be specified to fulfill the service requirements for the </w:t>
      </w:r>
      <w:r>
        <w:rPr>
          <w:rFonts w:hint="eastAsia"/>
        </w:rPr>
        <w:t>data channel application</w:t>
      </w:r>
      <w:r>
        <w:rPr>
          <w:rFonts w:hint="eastAsia"/>
          <w:lang w:val="en-US" w:eastAsia="zh-CN"/>
        </w:rPr>
        <w:t xml:space="preserve">s. The capabilities of handling the application layer procedure of </w:t>
      </w:r>
      <w:r>
        <w:rPr>
          <w:rFonts w:hint="eastAsia"/>
        </w:rPr>
        <w:t>download</w:t>
      </w:r>
      <w:r>
        <w:rPr>
          <w:rFonts w:hint="eastAsia"/>
          <w:lang w:val="en-US" w:eastAsia="zh-CN"/>
        </w:rPr>
        <w:t>ing</w:t>
      </w:r>
      <w:r>
        <w:rPr>
          <w:rFonts w:hint="eastAsia"/>
        </w:rPr>
        <w:t xml:space="preserve"> data channel application</w:t>
      </w:r>
      <w:r>
        <w:rPr>
          <w:rFonts w:hint="eastAsia"/>
          <w:lang w:val="en-US" w:eastAsia="zh-CN"/>
        </w:rPr>
        <w:t xml:space="preserve"> to UE may also be provided in enabler layer to the </w:t>
      </w:r>
      <w:r>
        <w:rPr>
          <w:lang w:val="en-US" w:eastAsia="zh-CN"/>
        </w:rPr>
        <w:t>application providers/Vertical service provider</w:t>
      </w:r>
      <w:r>
        <w:rPr>
          <w:rFonts w:hint="eastAsia"/>
          <w:lang w:val="en-US" w:eastAsia="zh-CN"/>
        </w:rPr>
        <w:t xml:space="preserve"> to control the behavior of their </w:t>
      </w:r>
      <w:r>
        <w:rPr>
          <w:rFonts w:hint="eastAsia"/>
        </w:rPr>
        <w:t>data channel application</w:t>
      </w:r>
      <w:r>
        <w:rPr>
          <w:rFonts w:hint="eastAsia"/>
          <w:lang w:val="en-US" w:eastAsia="zh-CN"/>
        </w:rPr>
        <w:t>s.</w:t>
      </w:r>
    </w:p>
    <w:p w14:paraId="1025F2E1" w14:textId="77777777" w:rsidR="00331ADE" w:rsidRDefault="00000000">
      <w:pPr>
        <w:rPr>
          <w:lang w:val="en-US" w:eastAsia="zh-CN"/>
        </w:rPr>
      </w:pPr>
      <w:r>
        <w:rPr>
          <w:lang w:val="en-US" w:eastAsia="zh-CN"/>
        </w:rPr>
        <w:t>Clause 6.2.10 of 3GPP TS 26.114 [</w:t>
      </w:r>
      <w:r>
        <w:rPr>
          <w:rFonts w:hint="eastAsia"/>
          <w:lang w:val="en-US" w:eastAsia="zh-CN"/>
        </w:rPr>
        <w:t>14</w:t>
      </w:r>
      <w:r>
        <w:rPr>
          <w:lang w:val="en-US" w:eastAsia="zh-CN"/>
        </w:rPr>
        <w:t xml:space="preserve">] specifies more details about Data Channel and its usage. It is specified that </w:t>
      </w:r>
      <w:r>
        <w:t xml:space="preserve">A "data channel application" consists of an HTML web page including JavaScript(s), and optionally image(s) and style sheet(s). A "bootstrap data channel" is henceforth defined as a data channel used to retrieve data channel application(s) for a DCMTSI client in terminal, with a data channel stream ID below 1000, and using the HTTP [73] protocol as data channel subprotocol. The data channel application workflow is depicted in clause 6.2.10.1 of </w:t>
      </w:r>
      <w:r>
        <w:rPr>
          <w:lang w:val="en-US" w:eastAsia="zh-CN"/>
        </w:rPr>
        <w:t>3GPP TS 26.114 [</w:t>
      </w:r>
      <w:r>
        <w:rPr>
          <w:rFonts w:hint="eastAsia"/>
          <w:lang w:val="en-US" w:eastAsia="zh-CN"/>
        </w:rPr>
        <w:t>14</w:t>
      </w:r>
      <w:r>
        <w:rPr>
          <w:lang w:val="en-US" w:eastAsia="zh-CN"/>
        </w:rPr>
        <w:t xml:space="preserve">] and identifies </w:t>
      </w:r>
      <w:r>
        <w:t xml:space="preserve">four possible data channel application providers (users and authorized parties in local and remote networks). </w:t>
      </w:r>
      <w:r>
        <w:rPr>
          <w:lang w:val="en-US" w:eastAsia="zh-CN"/>
        </w:rPr>
        <w:t xml:space="preserve">The relationship between bootstrap data channel and data channel application is illustrated with examples. </w:t>
      </w:r>
      <w:r>
        <w:t xml:space="preserve">Table 6.2.10.1-2 of </w:t>
      </w:r>
      <w:r>
        <w:rPr>
          <w:lang w:val="en-US" w:eastAsia="zh-CN"/>
        </w:rPr>
        <w:t>3GPP TS 26.114 [</w:t>
      </w:r>
      <w:r>
        <w:rPr>
          <w:rFonts w:hint="eastAsia"/>
          <w:lang w:val="en-US" w:eastAsia="zh-CN"/>
        </w:rPr>
        <w:t>14</w:t>
      </w:r>
      <w:r>
        <w:rPr>
          <w:lang w:val="en-US" w:eastAsia="zh-CN"/>
        </w:rPr>
        <w:t xml:space="preserve">] </w:t>
      </w:r>
      <w:r>
        <w:t xml:space="preserve">describes a mandatory mapping between stream ID and bootstrap channel data channel application content sources. The mechanisms available for data channel applications specified in </w:t>
      </w:r>
      <w:r>
        <w:rPr>
          <w:lang w:val="en-US" w:eastAsia="zh-CN"/>
        </w:rPr>
        <w:t>3GPP TS 26.114 [</w:t>
      </w:r>
      <w:r>
        <w:rPr>
          <w:rFonts w:hint="eastAsia"/>
          <w:lang w:val="en-US" w:eastAsia="zh-CN"/>
        </w:rPr>
        <w:t>14</w:t>
      </w:r>
      <w:r>
        <w:rPr>
          <w:lang w:val="en-US" w:eastAsia="zh-CN"/>
        </w:rPr>
        <w:t>] should be considered.</w:t>
      </w:r>
    </w:p>
    <w:p w14:paraId="1AE352F8" w14:textId="77777777" w:rsidR="00331ADE" w:rsidRDefault="00000000">
      <w:r>
        <w:rPr>
          <w:rFonts w:hint="eastAsia"/>
        </w:rPr>
        <w:t xml:space="preserve">The following </w:t>
      </w:r>
      <w:r>
        <w:rPr>
          <w:rFonts w:hint="eastAsia"/>
          <w:lang w:val="en-US" w:eastAsia="zh-CN"/>
        </w:rPr>
        <w:t xml:space="preserve">architecture </w:t>
      </w:r>
      <w:r>
        <w:t>requirements</w:t>
      </w:r>
      <w:r>
        <w:rPr>
          <w:rFonts w:hint="eastAsia"/>
          <w:lang w:eastAsia="zh-CN"/>
        </w:rPr>
        <w:t xml:space="preserve"> have been identified to </w:t>
      </w:r>
      <w:r>
        <w:t>fulfil</w:t>
      </w:r>
      <w:r>
        <w:rPr>
          <w:rFonts w:hint="eastAsia"/>
        </w:rPr>
        <w:t xml:space="preserve"> the </w:t>
      </w:r>
      <w:r>
        <w:rPr>
          <w:rFonts w:hint="eastAsia"/>
          <w:lang w:val="en-US" w:eastAsia="zh-CN"/>
        </w:rPr>
        <w:t>service</w:t>
      </w:r>
      <w:r>
        <w:rPr>
          <w:rFonts w:hint="eastAsia"/>
          <w:lang w:eastAsia="zh-CN"/>
        </w:rPr>
        <w:t xml:space="preserve"> requirements</w:t>
      </w:r>
      <w:r>
        <w:rPr>
          <w:rFonts w:hint="eastAsia"/>
        </w:rPr>
        <w:t>:</w:t>
      </w:r>
    </w:p>
    <w:p w14:paraId="1DF2C009" w14:textId="77777777" w:rsidR="00331ADE" w:rsidRDefault="00000000">
      <w:pPr>
        <w:pStyle w:val="B1"/>
      </w:pPr>
      <w:r>
        <w:rPr>
          <w:rFonts w:hint="eastAsia"/>
          <w:lang w:val="en-US" w:eastAsia="zh-CN"/>
        </w:rPr>
        <w:t>1.</w:t>
      </w:r>
      <w:r>
        <w:rPr>
          <w:rFonts w:hint="eastAsia"/>
          <w:lang w:val="en-US" w:eastAsia="zh-CN"/>
        </w:rPr>
        <w:tab/>
        <w:t>The application layer should support to provide the capability of indicating how to handle the downloading and processing of a specific data channel application on UE based on the service requirement of the specific data channel application and MNO.</w:t>
      </w:r>
    </w:p>
    <w:p w14:paraId="04BDE37D" w14:textId="77777777" w:rsidR="00331ADE" w:rsidRDefault="00000000">
      <w:pPr>
        <w:pStyle w:val="B1"/>
      </w:pPr>
      <w:r>
        <w:rPr>
          <w:rFonts w:hint="eastAsia"/>
          <w:lang w:val="en-US" w:eastAsia="zh-CN"/>
        </w:rPr>
        <w:t>2.</w:t>
      </w:r>
      <w:r>
        <w:rPr>
          <w:rFonts w:hint="eastAsia"/>
          <w:lang w:val="en-US" w:eastAsia="zh-CN"/>
        </w:rPr>
        <w:tab/>
        <w:t xml:space="preserve">The application layer should support to provide and control the capability to data channel application provider to set this indicator.  </w:t>
      </w:r>
    </w:p>
    <w:p w14:paraId="03CCF5D0" w14:textId="77777777" w:rsidR="00331ADE" w:rsidRDefault="00000000">
      <w:pPr>
        <w:pStyle w:val="Heading2"/>
        <w:rPr>
          <w:lang w:val="en-US" w:eastAsia="zh-CN"/>
        </w:rPr>
      </w:pPr>
      <w:bookmarkStart w:id="899" w:name="_Toc2580"/>
      <w:bookmarkStart w:id="900" w:name="_Toc29520"/>
      <w:bookmarkStart w:id="901" w:name="_Toc22684"/>
      <w:bookmarkStart w:id="902" w:name="_Toc168957972"/>
      <w:bookmarkStart w:id="903" w:name="_Toc11258"/>
      <w:bookmarkStart w:id="904" w:name="_Toc31405"/>
      <w:bookmarkStart w:id="905" w:name="_Toc4371"/>
      <w:bookmarkStart w:id="906" w:name="_Toc8608"/>
      <w:bookmarkStart w:id="907" w:name="_Toc8819"/>
      <w:r>
        <w:rPr>
          <w:rFonts w:eastAsia="SimSun" w:hint="eastAsia"/>
          <w:lang w:val="en-US" w:eastAsia="zh-CN"/>
        </w:rPr>
        <w:t>6.3</w:t>
      </w:r>
      <w:r>
        <w:rPr>
          <w:rFonts w:eastAsia="SimSun" w:hint="eastAsia"/>
          <w:lang w:val="en-US" w:eastAsia="zh-CN"/>
        </w:rPr>
        <w:tab/>
        <w:t>Key Issue #3:support of eMMTel call between application with IMS capability and application</w:t>
      </w:r>
      <w:r>
        <w:rPr>
          <w:rFonts w:hint="eastAsia"/>
          <w:lang w:val="en-US" w:eastAsia="zh-CN"/>
        </w:rPr>
        <w:t xml:space="preserve"> without IMS capability</w:t>
      </w:r>
      <w:bookmarkEnd w:id="899"/>
      <w:bookmarkEnd w:id="900"/>
      <w:bookmarkEnd w:id="901"/>
      <w:bookmarkEnd w:id="902"/>
      <w:bookmarkEnd w:id="903"/>
      <w:bookmarkEnd w:id="904"/>
      <w:bookmarkEnd w:id="905"/>
      <w:bookmarkEnd w:id="906"/>
      <w:bookmarkEnd w:id="907"/>
    </w:p>
    <w:p w14:paraId="68FEDBA7" w14:textId="77777777" w:rsidR="00331ADE" w:rsidRDefault="00000000">
      <w:pPr>
        <w:pStyle w:val="Heading3"/>
      </w:pPr>
      <w:bookmarkStart w:id="908" w:name="_Toc22063"/>
      <w:bookmarkStart w:id="909" w:name="_Toc15842"/>
      <w:bookmarkStart w:id="910" w:name="_Toc29737"/>
      <w:bookmarkStart w:id="911" w:name="_Toc24075"/>
      <w:bookmarkStart w:id="912" w:name="_Toc168957973"/>
      <w:bookmarkStart w:id="913" w:name="_Toc6186"/>
      <w:bookmarkStart w:id="914" w:name="_Toc1516"/>
      <w:bookmarkStart w:id="915" w:name="_Toc4060"/>
      <w:bookmarkStart w:id="916" w:name="_Toc30026"/>
      <w:r>
        <w:rPr>
          <w:rFonts w:hint="eastAsia"/>
          <w:lang w:val="en-US" w:eastAsia="zh-CN"/>
        </w:rPr>
        <w:t>6</w:t>
      </w:r>
      <w:r>
        <w:t>.</w:t>
      </w:r>
      <w:r>
        <w:rPr>
          <w:rFonts w:hint="eastAsia"/>
          <w:lang w:val="en-US" w:eastAsia="zh-CN"/>
        </w:rPr>
        <w:t>3</w:t>
      </w:r>
      <w:r>
        <w:t>.1</w:t>
      </w:r>
      <w:r>
        <w:rPr>
          <w:rFonts w:ascii="Calibri" w:hAnsi="Calibri"/>
          <w:sz w:val="22"/>
          <w:szCs w:val="22"/>
          <w:lang w:eastAsia="en-GB"/>
        </w:rPr>
        <w:tab/>
      </w:r>
      <w:r>
        <w:t>Description</w:t>
      </w:r>
      <w:bookmarkEnd w:id="908"/>
      <w:bookmarkEnd w:id="909"/>
      <w:bookmarkEnd w:id="910"/>
      <w:bookmarkEnd w:id="911"/>
      <w:bookmarkEnd w:id="912"/>
      <w:bookmarkEnd w:id="913"/>
      <w:bookmarkEnd w:id="914"/>
      <w:bookmarkEnd w:id="915"/>
      <w:bookmarkEnd w:id="916"/>
    </w:p>
    <w:p w14:paraId="143D88E0" w14:textId="77777777" w:rsidR="00331ADE" w:rsidRDefault="00000000">
      <w:pPr>
        <w:rPr>
          <w:rFonts w:eastAsia="SimSun"/>
          <w:lang w:val="en-US" w:eastAsia="zh-CN"/>
        </w:rPr>
      </w:pPr>
      <w:r>
        <w:t>The</w:t>
      </w:r>
      <w:r>
        <w:rPr>
          <w:rFonts w:eastAsia="SimSun" w:hint="eastAsia"/>
          <w:lang w:val="en-US" w:eastAsia="zh-CN"/>
        </w:rPr>
        <w:t xml:space="preserve"> architecture and</w:t>
      </w:r>
      <w:r>
        <w:t xml:space="preserve"> workflow </w:t>
      </w:r>
      <w:r>
        <w:rPr>
          <w:rFonts w:eastAsia="SimSun" w:hint="eastAsia"/>
          <w:lang w:val="en-US" w:eastAsia="zh-CN"/>
        </w:rPr>
        <w:t>of supporting Data Channel services in IMS are specified in the Annex AC of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rFonts w:eastAsia="SimSun" w:hint="eastAsia"/>
          <w:lang w:val="en-US" w:eastAsia="zh-CN"/>
        </w:rPr>
        <w:t>. DC Application Server is introduced in the architecture and it is used to handle the application logic of DC applications transferred in the Data Channel, i.e. DC Application Server is not related to a 3</w:t>
      </w:r>
      <w:r>
        <w:rPr>
          <w:rFonts w:eastAsia="SimSun" w:hint="eastAsia"/>
          <w:vertAlign w:val="superscript"/>
          <w:lang w:val="en-US" w:eastAsia="zh-CN"/>
        </w:rPr>
        <w:t>rd</w:t>
      </w:r>
      <w:r>
        <w:rPr>
          <w:rFonts w:eastAsia="SimSun" w:hint="eastAsia"/>
          <w:lang w:val="en-US" w:eastAsia="zh-CN"/>
        </w:rPr>
        <w:t xml:space="preserve"> party user who uses the eMMTel call service. How to support an application, e.g. an Application Server, a website or an application, a call center, which is not IMS capable, to use the eMMTel service supported by Data Channel in IMS is not covered by 3GPP</w:t>
      </w:r>
      <w:r>
        <w:t> TS 2</w:t>
      </w:r>
      <w:r>
        <w:rPr>
          <w:rFonts w:eastAsia="SimSun" w:hint="eastAsia"/>
          <w:lang w:val="en-US" w:eastAsia="zh-CN"/>
        </w:rPr>
        <w:t>3</w:t>
      </w:r>
      <w:r>
        <w:t>.</w:t>
      </w:r>
      <w:r>
        <w:rPr>
          <w:rFonts w:eastAsia="SimSun" w:hint="eastAsia"/>
          <w:lang w:val="en-US" w:eastAsia="zh-CN"/>
        </w:rPr>
        <w:t>228</w:t>
      </w:r>
      <w:r>
        <w:t> [</w:t>
      </w:r>
      <w:r>
        <w:rPr>
          <w:rFonts w:eastAsia="SimSun" w:hint="eastAsia"/>
          <w:lang w:val="en-US" w:eastAsia="zh-CN"/>
        </w:rPr>
        <w:t>3</w:t>
      </w:r>
      <w:r>
        <w:t>]</w:t>
      </w:r>
      <w:r>
        <w:rPr>
          <w:rFonts w:eastAsia="SimSun" w:hint="eastAsia"/>
          <w:lang w:val="en-US" w:eastAsia="zh-CN"/>
        </w:rPr>
        <w:t xml:space="preserve"> and it is a main use case of the eMMTel Enabler. In this use case, the eMMTel Enabler re-use the architecture and procedures specified by SA2 and provides capability to a 3</w:t>
      </w:r>
      <w:r>
        <w:rPr>
          <w:rFonts w:eastAsia="SimSun" w:hint="eastAsia"/>
          <w:vertAlign w:val="superscript"/>
          <w:lang w:val="en-US" w:eastAsia="zh-CN"/>
        </w:rPr>
        <w:t>rd</w:t>
      </w:r>
      <w:r>
        <w:rPr>
          <w:rFonts w:eastAsia="SimSun" w:hint="eastAsia"/>
          <w:lang w:val="en-US" w:eastAsia="zh-CN"/>
        </w:rPr>
        <w:t xml:space="preserve"> party user</w:t>
      </w:r>
      <w:r>
        <w:rPr>
          <w:rFonts w:hint="eastAsia"/>
          <w:lang w:val="en-US" w:eastAsia="zh-CN"/>
        </w:rPr>
        <w:t xml:space="preserve"> without IMS capability</w:t>
      </w:r>
      <w:r>
        <w:rPr>
          <w:rFonts w:eastAsia="SimSun" w:hint="eastAsia"/>
          <w:lang w:val="en-US" w:eastAsia="zh-CN"/>
        </w:rPr>
        <w:t xml:space="preserve"> to </w:t>
      </w:r>
      <w:r>
        <w:rPr>
          <w:rFonts w:hint="eastAsia"/>
          <w:lang w:val="en-US" w:eastAsia="zh-CN"/>
        </w:rPr>
        <w:t xml:space="preserve">initiate, terminate and update, etc, an </w:t>
      </w:r>
      <w:r>
        <w:rPr>
          <w:rFonts w:eastAsia="SimSun" w:hint="eastAsia"/>
          <w:lang w:val="en-US" w:eastAsia="zh-CN"/>
        </w:rPr>
        <w:t xml:space="preserve">eMMTel call. </w:t>
      </w:r>
    </w:p>
    <w:p w14:paraId="17B8A416" w14:textId="77777777" w:rsidR="00331ADE"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eMMTel call between application with IMS capability and application</w:t>
      </w:r>
      <w:r>
        <w:rPr>
          <w:rFonts w:hint="eastAsia"/>
          <w:lang w:val="en-US" w:eastAsia="zh-CN"/>
        </w:rPr>
        <w:t xml:space="preserve"> without IMS capability, including the following aspects: </w:t>
      </w:r>
    </w:p>
    <w:p w14:paraId="217BA800" w14:textId="77777777" w:rsidR="00331ADE" w:rsidRDefault="00000000">
      <w:pPr>
        <w:pStyle w:val="B1"/>
        <w:rPr>
          <w:lang w:val="en-US" w:eastAsia="zh-CN"/>
        </w:rPr>
      </w:pPr>
      <w:r>
        <w:rPr>
          <w:rFonts w:hint="eastAsia"/>
          <w:lang w:val="en-US" w:eastAsia="zh-CN"/>
        </w:rPr>
        <w:t>1.</w:t>
      </w:r>
      <w:r>
        <w:rPr>
          <w:rFonts w:hint="eastAsia"/>
          <w:lang w:val="en-US" w:eastAsia="zh-CN"/>
        </w:rPr>
        <w:tab/>
        <w:t xml:space="preserve">The architecture, necessary functionalities and procedures of the eMMTel Enabler to support the </w:t>
      </w:r>
      <w:r>
        <w:rPr>
          <w:rFonts w:eastAsia="SimSun" w:hint="eastAsia"/>
          <w:lang w:val="en-US" w:eastAsia="zh-CN"/>
        </w:rPr>
        <w:t>eMMTel call between application with IMS capability and application</w:t>
      </w:r>
      <w:r>
        <w:rPr>
          <w:rFonts w:hint="eastAsia"/>
          <w:lang w:val="en-US" w:eastAsia="zh-CN"/>
        </w:rPr>
        <w:t xml:space="preserve"> without IMS capability.</w:t>
      </w:r>
    </w:p>
    <w:p w14:paraId="1FE8D0D5" w14:textId="77777777" w:rsidR="00331ADE" w:rsidRDefault="00000000">
      <w:pPr>
        <w:pStyle w:val="B1"/>
        <w:rPr>
          <w:lang w:val="en-US"/>
        </w:rPr>
      </w:pPr>
      <w:r>
        <w:rPr>
          <w:rFonts w:hint="eastAsia"/>
          <w:lang w:val="en-US" w:eastAsia="zh-CN"/>
        </w:rPr>
        <w:t>2.</w:t>
      </w:r>
      <w:r>
        <w:rPr>
          <w:rFonts w:hint="eastAsia"/>
          <w:lang w:val="en-US" w:eastAsia="zh-CN"/>
        </w:rPr>
        <w:tab/>
        <w:t xml:space="preserve">The necessary service APIs on eMMTel Enabler to support the </w:t>
      </w:r>
      <w:r>
        <w:rPr>
          <w:rFonts w:eastAsia="SimSun" w:hint="eastAsia"/>
          <w:lang w:val="en-US" w:eastAsia="zh-CN"/>
        </w:rPr>
        <w:t>application</w:t>
      </w:r>
      <w:r>
        <w:rPr>
          <w:rFonts w:hint="eastAsia"/>
          <w:lang w:val="en-US" w:eastAsia="zh-CN"/>
        </w:rPr>
        <w:t xml:space="preserve"> without IMS capability to initiate, terminate and update, etc, the </w:t>
      </w:r>
      <w:r>
        <w:rPr>
          <w:rFonts w:eastAsia="SimSun" w:hint="eastAsia"/>
          <w:lang w:val="en-US" w:eastAsia="zh-CN"/>
        </w:rPr>
        <w:t>eMMTel call with an application with IMS capability</w:t>
      </w:r>
      <w:r>
        <w:rPr>
          <w:rFonts w:hint="eastAsia"/>
          <w:lang w:val="en-US" w:eastAsia="zh-CN"/>
        </w:rPr>
        <w:t>.</w:t>
      </w:r>
    </w:p>
    <w:p w14:paraId="41A04422" w14:textId="77777777" w:rsidR="00331ADE" w:rsidRDefault="00000000">
      <w:pPr>
        <w:pStyle w:val="Heading2"/>
        <w:rPr>
          <w:lang w:val="en-US" w:eastAsia="zh-CN"/>
        </w:rPr>
      </w:pPr>
      <w:bookmarkStart w:id="917" w:name="_Toc6039"/>
      <w:bookmarkStart w:id="918" w:name="_Toc6106"/>
      <w:bookmarkStart w:id="919" w:name="_Toc23315"/>
      <w:bookmarkStart w:id="920" w:name="_Toc9196"/>
      <w:bookmarkStart w:id="921" w:name="_Toc168957974"/>
      <w:bookmarkStart w:id="922" w:name="_Toc23972"/>
      <w:bookmarkStart w:id="923" w:name="_Toc26616"/>
      <w:bookmarkStart w:id="924" w:name="_Toc31647"/>
      <w:bookmarkStart w:id="925" w:name="_Toc5828"/>
      <w:r>
        <w:rPr>
          <w:rFonts w:eastAsia="SimSun" w:hint="eastAsia"/>
          <w:lang w:val="en-US" w:eastAsia="zh-CN"/>
        </w:rPr>
        <w:t>6.4</w:t>
      </w:r>
      <w:r>
        <w:rPr>
          <w:rFonts w:eastAsia="SimSun" w:hint="eastAsia"/>
          <w:lang w:val="en-US" w:eastAsia="zh-CN"/>
        </w:rPr>
        <w:tab/>
        <w:t>Key Issue #4:support of providing application layer caller information to callee</w:t>
      </w:r>
      <w:bookmarkEnd w:id="917"/>
      <w:bookmarkEnd w:id="918"/>
      <w:bookmarkEnd w:id="919"/>
      <w:bookmarkEnd w:id="920"/>
      <w:bookmarkEnd w:id="921"/>
      <w:bookmarkEnd w:id="922"/>
      <w:bookmarkEnd w:id="923"/>
      <w:bookmarkEnd w:id="924"/>
      <w:bookmarkEnd w:id="925"/>
    </w:p>
    <w:p w14:paraId="3C62B481" w14:textId="77777777" w:rsidR="00331ADE" w:rsidRDefault="00000000">
      <w:pPr>
        <w:pStyle w:val="Heading3"/>
      </w:pPr>
      <w:bookmarkStart w:id="926" w:name="_Toc26532"/>
      <w:bookmarkStart w:id="927" w:name="_Toc168957975"/>
      <w:bookmarkStart w:id="928" w:name="_Toc19921"/>
      <w:bookmarkStart w:id="929" w:name="_Toc21577"/>
      <w:bookmarkStart w:id="930" w:name="_Toc872"/>
      <w:bookmarkStart w:id="931" w:name="_Toc22947"/>
      <w:bookmarkStart w:id="932" w:name="_Toc16987"/>
      <w:bookmarkStart w:id="933" w:name="_Toc21917"/>
      <w:bookmarkStart w:id="934" w:name="_Toc6279"/>
      <w:r>
        <w:rPr>
          <w:rFonts w:hint="eastAsia"/>
          <w:lang w:val="en-US" w:eastAsia="zh-CN"/>
        </w:rPr>
        <w:t>6</w:t>
      </w:r>
      <w:r>
        <w:t>.</w:t>
      </w:r>
      <w:r>
        <w:rPr>
          <w:rFonts w:hint="eastAsia"/>
          <w:lang w:val="en-US" w:eastAsia="zh-CN"/>
        </w:rPr>
        <w:t>4</w:t>
      </w:r>
      <w:r>
        <w:t>.1</w:t>
      </w:r>
      <w:r>
        <w:rPr>
          <w:rFonts w:ascii="Calibri" w:hAnsi="Calibri"/>
          <w:sz w:val="22"/>
          <w:szCs w:val="22"/>
          <w:lang w:eastAsia="en-GB"/>
        </w:rPr>
        <w:tab/>
      </w:r>
      <w:r>
        <w:t>Description</w:t>
      </w:r>
      <w:bookmarkEnd w:id="926"/>
      <w:bookmarkEnd w:id="927"/>
      <w:bookmarkEnd w:id="928"/>
      <w:bookmarkEnd w:id="929"/>
      <w:bookmarkEnd w:id="930"/>
      <w:bookmarkEnd w:id="931"/>
      <w:bookmarkEnd w:id="932"/>
      <w:bookmarkEnd w:id="933"/>
      <w:bookmarkEnd w:id="934"/>
    </w:p>
    <w:p w14:paraId="31B37EC6" w14:textId="77777777" w:rsidR="00331ADE" w:rsidRDefault="00000000">
      <w:pPr>
        <w:rPr>
          <w:rFonts w:eastAsia="SimSun"/>
          <w:szCs w:val="24"/>
          <w:lang w:val="en-US" w:eastAsia="zh-CN"/>
        </w:rPr>
      </w:pPr>
      <w:r>
        <w:t>There are several primary business functions that organizations use MMTEL services for, including internal communication</w:t>
      </w:r>
      <w:r>
        <w:rPr>
          <w:rFonts w:eastAsia="SimSun" w:hint="eastAsia"/>
          <w:lang w:val="en-US" w:eastAsia="zh-CN"/>
        </w:rPr>
        <w:t xml:space="preserve"> in a </w:t>
      </w:r>
      <w:r>
        <w:rPr>
          <w:rFonts w:eastAsia="SimSun" w:hint="eastAsia"/>
          <w:szCs w:val="24"/>
          <w:lang w:val="en-US" w:eastAsia="zh-CN"/>
        </w:rPr>
        <w:t>organization</w:t>
      </w:r>
      <w:r>
        <w:t>, talking with prospects (sales call), contacting current customers and clients, customer support, and contact centre (or call centre) activities.</w:t>
      </w:r>
      <w:r>
        <w:rPr>
          <w:rFonts w:eastAsia="SimSun" w:hint="eastAsia"/>
          <w:lang w:val="en-US" w:eastAsia="zh-CN"/>
        </w:rPr>
        <w:t xml:space="preserve"> (Detailed use cases see 3GPP TR 22.873 [10])</w:t>
      </w:r>
      <w:r>
        <w:t xml:space="preserve"> </w:t>
      </w:r>
      <w:r>
        <w:rPr>
          <w:rFonts w:eastAsia="SimSun" w:hint="eastAsia"/>
          <w:lang w:val="en-US" w:eastAsia="zh-CN"/>
        </w:rPr>
        <w:t xml:space="preserve">In these use cases, </w:t>
      </w:r>
      <w:r>
        <w:rPr>
          <w:szCs w:val="24"/>
        </w:rPr>
        <w:t xml:space="preserve">the individual </w:t>
      </w:r>
      <w:r>
        <w:rPr>
          <w:rFonts w:eastAsia="SimSun" w:hint="eastAsia"/>
          <w:szCs w:val="24"/>
          <w:lang w:val="en-US" w:eastAsia="zh-CN"/>
        </w:rPr>
        <w:t xml:space="preserve">caller belongs to a organization may make a call with other party on behalf of his/her organization but </w:t>
      </w:r>
      <w:r>
        <w:rPr>
          <w:rFonts w:eastAsia="SimSun" w:hint="eastAsia"/>
          <w:szCs w:val="24"/>
          <w:lang w:val="en-US" w:eastAsia="zh-CN"/>
        </w:rPr>
        <w:lastRenderedPageBreak/>
        <w:t xml:space="preserve">uses his/her own caller ID. Add some additional </w:t>
      </w:r>
      <w:r>
        <w:rPr>
          <w:rFonts w:eastAsia="SimSun" w:hint="eastAsia"/>
          <w:lang w:val="en-US" w:eastAsia="zh-CN"/>
        </w:rPr>
        <w:t>application layer caller information</w:t>
      </w:r>
      <w:r>
        <w:rPr>
          <w:rFonts w:eastAsia="SimSun" w:hint="eastAsia"/>
          <w:szCs w:val="24"/>
          <w:lang w:val="en-US" w:eastAsia="zh-CN"/>
        </w:rPr>
        <w:t xml:space="preserve"> to the caller, e.g. the caller is verified by MNO and belonged to a specific organization, the verified business card of the organization, location of the organization, etc, </w:t>
      </w:r>
      <w:r>
        <w:rPr>
          <w:rFonts w:hint="eastAsia"/>
          <w:lang w:val="en-US" w:eastAsia="zh-CN"/>
        </w:rPr>
        <w:t xml:space="preserve">may </w:t>
      </w:r>
      <w:r>
        <w:rPr>
          <w:lang w:val="en-US" w:eastAsia="zh-CN"/>
        </w:rPr>
        <w:t>increase the pick-up rate and provide Anti-Fraud Protection to the consumer</w:t>
      </w:r>
      <w:r>
        <w:rPr>
          <w:rFonts w:hint="eastAsia"/>
          <w:lang w:val="en-US" w:eastAsia="zh-CN"/>
        </w:rPr>
        <w:t xml:space="preserve">, i.e. the callees. This </w:t>
      </w:r>
      <w:r>
        <w:rPr>
          <w:rFonts w:eastAsia="SimSun" w:hint="eastAsia"/>
          <w:szCs w:val="24"/>
          <w:lang w:val="en-US" w:eastAsia="zh-CN"/>
        </w:rPr>
        <w:t xml:space="preserve">use case is also captured in the use story </w:t>
      </w:r>
      <w:r>
        <w:t>"</w:t>
      </w:r>
      <w:r>
        <w:rPr>
          <w:rFonts w:eastAsia="SimSun" w:hint="eastAsia"/>
          <w:szCs w:val="24"/>
          <w:lang w:val="en-US" w:eastAsia="zh-CN"/>
        </w:rPr>
        <w:t>Pre-call Multimedia Information Presentation</w:t>
      </w:r>
      <w:r>
        <w:t>"</w:t>
      </w:r>
      <w:r>
        <w:rPr>
          <w:rFonts w:eastAsia="SimSun" w:hint="eastAsia"/>
          <w:lang w:val="en-US" w:eastAsia="zh-CN"/>
        </w:rPr>
        <w:t xml:space="preserve"> in</w:t>
      </w:r>
      <w:r>
        <w:rPr>
          <w:rFonts w:eastAsia="SimSun" w:hint="eastAsia"/>
          <w:szCs w:val="24"/>
          <w:lang w:val="en-US" w:eastAsia="zh-CN"/>
        </w:rPr>
        <w:t xml:space="preserve"> GSMA write paper NG 129</w:t>
      </w:r>
      <w:r>
        <w:rPr>
          <w:rFonts w:eastAsia="SimSun" w:hint="eastAsia"/>
          <w:lang w:val="en-US" w:eastAsia="zh-CN"/>
        </w:rPr>
        <w:t> [11] and</w:t>
      </w:r>
      <w:r>
        <w:rPr>
          <w:rFonts w:eastAsia="SimSun" w:hint="eastAsia"/>
          <w:szCs w:val="24"/>
          <w:lang w:val="en-US" w:eastAsia="zh-CN"/>
        </w:rPr>
        <w:t xml:space="preserve"> </w:t>
      </w:r>
      <w:r>
        <w:rPr>
          <w:rFonts w:hint="eastAsia"/>
          <w:lang w:val="en-US" w:eastAsia="zh-CN"/>
        </w:rPr>
        <w:t>highly recommended by GSMA in their white paper GSMA TGY.02[12]</w:t>
      </w:r>
      <w:r>
        <w:rPr>
          <w:rFonts w:eastAsia="SimSun" w:hint="eastAsia"/>
          <w:szCs w:val="24"/>
          <w:lang w:val="en-US" w:eastAsia="zh-CN"/>
        </w:rPr>
        <w:t xml:space="preserve"> addressing the call for business usages.</w:t>
      </w:r>
      <w:r>
        <w:rPr>
          <w:rFonts w:hint="eastAsia"/>
          <w:lang w:val="en-US" w:eastAsia="zh-CN"/>
        </w:rPr>
        <w:t xml:space="preserve"> </w:t>
      </w:r>
    </w:p>
    <w:p w14:paraId="4E133776" w14:textId="77777777" w:rsidR="00331ADE" w:rsidRDefault="00000000">
      <w:pPr>
        <w:rPr>
          <w:lang w:val="en-US" w:eastAsia="zh-CN"/>
        </w:rPr>
      </w:pPr>
      <w:r>
        <w:rPr>
          <w:rFonts w:hint="eastAsia"/>
          <w:lang w:val="en-US" w:eastAsia="zh-CN"/>
        </w:rPr>
        <w:t xml:space="preserve">The service of </w:t>
      </w:r>
      <w:r>
        <w:rPr>
          <w:rFonts w:eastAsia="SimSun" w:hint="eastAsia"/>
          <w:lang w:val="en-US" w:eastAsia="zh-CN"/>
        </w:rPr>
        <w:t xml:space="preserve">providing application layer caller information to callee is a value added service on top of the </w:t>
      </w:r>
      <w:r>
        <w:rPr>
          <w:rFonts w:hint="eastAsia"/>
          <w:lang w:val="en-US" w:eastAsia="zh-CN"/>
        </w:rPr>
        <w:t>requirement of verification of the caller which is a part of requirement of 3rd party ID and is specified in clause </w:t>
      </w:r>
      <w:r>
        <w:t>6.39.3</w:t>
      </w:r>
      <w:r>
        <w:rPr>
          <w:rFonts w:hint="eastAsia"/>
          <w:lang w:val="en-US" w:eastAsia="zh-CN"/>
        </w:rPr>
        <w:t xml:space="preserve"> of 3GPP</w:t>
      </w:r>
      <w:r>
        <w:rPr>
          <w:lang w:val="en-US" w:eastAsia="zh-CN"/>
        </w:rPr>
        <w:t> </w:t>
      </w:r>
      <w:r>
        <w:rPr>
          <w:rFonts w:hint="eastAsia"/>
          <w:lang w:val="en-US" w:eastAsia="zh-CN"/>
        </w:rPr>
        <w:t>TS</w:t>
      </w:r>
      <w:r>
        <w:rPr>
          <w:lang w:val="en-US" w:eastAsia="zh-CN"/>
        </w:rPr>
        <w:t> </w:t>
      </w:r>
      <w:r>
        <w:rPr>
          <w:rFonts w:hint="eastAsia"/>
          <w:lang w:val="en-US" w:eastAsia="zh-CN"/>
        </w:rPr>
        <w:t>22.261</w:t>
      </w:r>
      <w:r>
        <w:rPr>
          <w:lang w:val="en-US" w:eastAsia="zh-CN"/>
        </w:rPr>
        <w:t> </w:t>
      </w:r>
      <w:r>
        <w:rPr>
          <w:rFonts w:hint="eastAsia"/>
          <w:lang w:val="en-US" w:eastAsia="zh-CN"/>
        </w:rPr>
        <w:t>[2] as listed below:</w:t>
      </w:r>
    </w:p>
    <w:p w14:paraId="52439949" w14:textId="77777777" w:rsidR="00331ADE" w:rsidRDefault="00000000">
      <w:pPr>
        <w:pStyle w:val="B1"/>
      </w:pPr>
      <w:r>
        <w:t>-</w:t>
      </w:r>
      <w:r>
        <w:tab/>
        <w:t>The 5G network shall provide a means to verify the authenticity of any stored identity information referenced by the call setup to be presented to the called party.</w:t>
      </w:r>
    </w:p>
    <w:p w14:paraId="065C632F" w14:textId="77777777" w:rsidR="00331ADE" w:rsidRDefault="00000000">
      <w:pPr>
        <w:rPr>
          <w:rFonts w:eastAsia="SimSun"/>
          <w:lang w:val="en-US" w:eastAsia="zh-CN"/>
        </w:rPr>
      </w:pPr>
      <w:r>
        <w:rPr>
          <w:rFonts w:eastAsia="SimSun" w:hint="eastAsia"/>
          <w:lang w:val="en-US" w:eastAsia="zh-CN"/>
        </w:rPr>
        <w:t>How to support 3rd party ID has been studied by SA WG2 in FS_NG_RTC WID and the result is captured in 3GPP TR 23.700-87 [13]. There are f</w:t>
      </w:r>
      <w:r>
        <w:rPr>
          <w:rFonts w:eastAsia="Malgun Gothic"/>
        </w:rPr>
        <w:t xml:space="preserve">ive solutions were proposed for </w:t>
      </w:r>
      <w:r>
        <w:rPr>
          <w:rFonts w:eastAsia="SimSun" w:hint="eastAsia"/>
          <w:lang w:val="en-US" w:eastAsia="zh-CN"/>
        </w:rPr>
        <w:t xml:space="preserve">supporting 3rd party ID, i.e. 3GPP TR 23.700-87 [13]. </w:t>
      </w:r>
      <w:r>
        <w:rPr>
          <w:rFonts w:eastAsia="Malgun Gothic"/>
        </w:rPr>
        <w:t>Out of these, three solutions refer explicitly to STIR/SHAKEN (sol #10, #12, #19) while one solution refers to signing and verification of SIP headers but does not mention STIR/SHAKEN explicitly (sol #11).</w:t>
      </w:r>
      <w:r>
        <w:rPr>
          <w:rFonts w:eastAsia="SimSun" w:hint="eastAsia"/>
          <w:lang w:val="en-US" w:eastAsia="zh-CN"/>
        </w:rPr>
        <w:t xml:space="preserve"> The conclusion of that KI#3</w:t>
      </w:r>
      <w:r>
        <w:t xml:space="preserve"> </w:t>
      </w:r>
      <w:r>
        <w:rPr>
          <w:rFonts w:eastAsia="SimSun" w:hint="eastAsia"/>
          <w:lang w:val="en-US" w:eastAsia="zh-CN"/>
        </w:rPr>
        <w:t xml:space="preserve">is </w:t>
      </w:r>
      <w:r>
        <w:t>that KI#3 will not progress for normative work in Rel-18.</w:t>
      </w:r>
      <w:r>
        <w:rPr>
          <w:rFonts w:eastAsia="SimSun" w:hint="eastAsia"/>
          <w:lang w:val="en-US" w:eastAsia="zh-CN"/>
        </w:rPr>
        <w:t xml:space="preserve"> In SA WG2 Rel-19 WID FS_NG_RTC_Ph2, there is a WT#3 addressing the 3rd party ID issue:</w:t>
      </w:r>
    </w:p>
    <w:p w14:paraId="2155B780" w14:textId="77777777" w:rsidR="00331ADE" w:rsidRDefault="00000000">
      <w:pPr>
        <w:pStyle w:val="B1"/>
        <w:rPr>
          <w:lang w:val="en-US" w:eastAsia="zh-CN" w:bidi="ar"/>
        </w:rPr>
      </w:pPr>
      <w:r>
        <w:rPr>
          <w:rFonts w:hint="eastAsia"/>
          <w:lang w:val="en-US" w:eastAsia="zh-CN" w:bidi="ar"/>
        </w:rPr>
        <w:t>-</w:t>
      </w:r>
      <w:r>
        <w:rPr>
          <w:rFonts w:hint="eastAsia"/>
          <w:lang w:val="en-US" w:eastAsia="zh-CN" w:bidi="ar"/>
        </w:rPr>
        <w:tab/>
      </w:r>
      <w:r>
        <w:rPr>
          <w:lang w:val="en-US" w:eastAsia="zh-CN" w:bidi="ar"/>
        </w:rPr>
        <w:t>WT-3: Study how to support verified OIP service for 3</w:t>
      </w:r>
      <w:r>
        <w:rPr>
          <w:vertAlign w:val="superscript"/>
          <w:lang w:val="en-US" w:eastAsia="zh-CN" w:bidi="ar"/>
        </w:rPr>
        <w:t>rd</w:t>
      </w:r>
      <w:r>
        <w:rPr>
          <w:lang w:val="en-US" w:eastAsia="zh-CN" w:bidi="ar"/>
        </w:rPr>
        <w:t xml:space="preserve"> party in IMS session using </w:t>
      </w:r>
      <w:r>
        <w:rPr>
          <w:rFonts w:hint="eastAsia"/>
          <w:lang w:val="en-US" w:eastAsia="zh-CN" w:bidi="ar"/>
        </w:rPr>
        <w:t xml:space="preserve">SA3 </w:t>
      </w:r>
      <w:r>
        <w:rPr>
          <w:lang w:val="en-US" w:eastAsia="zh-CN" w:bidi="ar"/>
        </w:rPr>
        <w:t xml:space="preserve">work </w:t>
      </w:r>
      <w:r>
        <w:rPr>
          <w:rFonts w:hint="eastAsia"/>
          <w:lang w:val="en-US" w:eastAsia="zh-CN" w:bidi="ar"/>
        </w:rPr>
        <w:t>on third party identity authentication</w:t>
      </w:r>
      <w:r>
        <w:rPr>
          <w:lang w:val="en-US" w:eastAsia="zh-CN" w:bidi="ar"/>
        </w:rPr>
        <w:t xml:space="preserve"> as basis</w:t>
      </w:r>
      <w:r>
        <w:rPr>
          <w:rFonts w:hint="eastAsia"/>
          <w:lang w:val="en-US" w:eastAsia="zh-CN" w:bidi="ar"/>
        </w:rPr>
        <w:t>.</w:t>
      </w:r>
    </w:p>
    <w:p w14:paraId="706D7088" w14:textId="77777777" w:rsidR="00331ADE" w:rsidRDefault="00000000">
      <w:pPr>
        <w:rPr>
          <w:rFonts w:eastAsia="SimSun"/>
          <w:lang w:val="en-US" w:eastAsia="zh-CN"/>
        </w:rPr>
      </w:pPr>
      <w:r>
        <w:rPr>
          <w:rFonts w:eastAsia="SimSun" w:hint="eastAsia"/>
          <w:lang w:val="en-US" w:eastAsia="zh-CN"/>
        </w:rPr>
        <w:t xml:space="preserve">However, providing application layer caller information to callee can not be supported by Rel-18 work and is not covered by Rel-19 FS_NG_RTC_Ph2 WID. The STIR/SHAKEN works for authenticating and thus proving that a call has not been spoofed, but it does not determine caller intent and affiliation. This evolution result is also </w:t>
      </w:r>
      <w:r>
        <w:rPr>
          <w:rFonts w:eastAsia="SimSun" w:hint="eastAsia"/>
          <w:szCs w:val="24"/>
          <w:lang w:val="en-US" w:eastAsia="zh-CN"/>
        </w:rPr>
        <w:t>captured in the GSMA write paper NG 129</w:t>
      </w:r>
      <w:r>
        <w:rPr>
          <w:rFonts w:eastAsia="SimSun" w:hint="eastAsia"/>
          <w:lang w:val="en-US" w:eastAsia="zh-CN"/>
        </w:rPr>
        <w:t xml:space="preserve"> [11]. In the industrial implementation, this use case is usually covered by application layer solutions. Therefore, when enable eMMTel service to </w:t>
      </w:r>
      <w:r>
        <w:rPr>
          <w:lang w:val="en-US" w:eastAsia="zh-CN"/>
        </w:rPr>
        <w:t>application providers/Vertical service provider</w:t>
      </w:r>
      <w:r>
        <w:rPr>
          <w:rFonts w:hint="eastAsia"/>
          <w:lang w:val="en-US" w:eastAsia="zh-CN"/>
        </w:rPr>
        <w:t xml:space="preserve">, </w:t>
      </w:r>
      <w:r>
        <w:rPr>
          <w:rFonts w:eastAsia="SimSun" w:hint="eastAsia"/>
          <w:lang w:val="en-US" w:eastAsia="zh-CN"/>
        </w:rPr>
        <w:t xml:space="preserve">providing application layer caller information to callee is needed to be considered as a necessary value added service, i.e. providing application layer caller information to callee is needed to be supported by eMMTel Enabler layer. </w:t>
      </w:r>
    </w:p>
    <w:p w14:paraId="3182F2BD" w14:textId="77777777" w:rsidR="00331ADE"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providing application layer caller information to callee in the eMMTel Enabler layer:</w:t>
      </w:r>
    </w:p>
    <w:p w14:paraId="07A714B4" w14:textId="77777777" w:rsidR="00331ADE" w:rsidRDefault="00000000">
      <w:pPr>
        <w:pStyle w:val="B1"/>
        <w:rPr>
          <w:lang w:val="en-US" w:eastAsia="zh-CN"/>
        </w:rPr>
      </w:pPr>
      <w:r>
        <w:rPr>
          <w:rFonts w:hint="eastAsia"/>
          <w:lang w:val="en-US" w:eastAsia="zh-CN"/>
        </w:rPr>
        <w:t>1.</w:t>
      </w:r>
      <w:r>
        <w:rPr>
          <w:rFonts w:hint="eastAsia"/>
          <w:lang w:val="en-US" w:eastAsia="zh-CN"/>
        </w:rPr>
        <w:tab/>
        <w:t xml:space="preserve">Analyze whether the existing application layer service capabilities can be used by </w:t>
      </w:r>
      <w:r>
        <w:rPr>
          <w:rFonts w:eastAsia="SimSun" w:hint="eastAsia"/>
          <w:lang w:val="en-US" w:eastAsia="zh-CN"/>
        </w:rPr>
        <w:t>eMMTel Enabler layer to support providing application layer caller information to callee;</w:t>
      </w:r>
    </w:p>
    <w:p w14:paraId="2FD20147" w14:textId="77777777" w:rsidR="00331ADE" w:rsidRDefault="00000000">
      <w:pPr>
        <w:pStyle w:val="NO"/>
        <w:rPr>
          <w:lang w:val="en-US" w:eastAsia="zh-CN"/>
        </w:rPr>
      </w:pPr>
      <w:r>
        <w:rPr>
          <w:rFonts w:hint="eastAsia"/>
          <w:lang w:val="en-US" w:eastAsia="zh-CN"/>
        </w:rPr>
        <w:t>NOTE:</w:t>
      </w:r>
      <w:r>
        <w:rPr>
          <w:rFonts w:hint="eastAsia"/>
          <w:lang w:val="en-US" w:eastAsia="zh-CN"/>
        </w:rPr>
        <w:tab/>
      </w:r>
      <w:r>
        <w:rPr>
          <w:rFonts w:eastAsia="Malgun Gothic"/>
        </w:rPr>
        <w:t xml:space="preserve">Security related aspects </w:t>
      </w:r>
      <w:r>
        <w:rPr>
          <w:rFonts w:eastAsia="SimSun"/>
        </w:rPr>
        <w:t>should</w:t>
      </w:r>
      <w:r>
        <w:rPr>
          <w:rFonts w:eastAsia="Malgun Gothic"/>
        </w:rPr>
        <w:t xml:space="preserve"> be studied by SA WG3.</w:t>
      </w:r>
    </w:p>
    <w:p w14:paraId="2687CA00" w14:textId="77777777" w:rsidR="00331ADE" w:rsidRDefault="00000000">
      <w:pPr>
        <w:pStyle w:val="B1"/>
        <w:rPr>
          <w:rFonts w:eastAsia="SimSun"/>
          <w:lang w:val="en-US" w:eastAsia="zh-CN"/>
        </w:rPr>
      </w:pPr>
      <w:r>
        <w:rPr>
          <w:rFonts w:hint="eastAsia"/>
          <w:lang w:val="en-US" w:eastAsia="zh-CN"/>
        </w:rPr>
        <w:t>2.</w:t>
      </w:r>
      <w:r>
        <w:rPr>
          <w:rFonts w:hint="eastAsia"/>
          <w:lang w:val="en-US" w:eastAsia="zh-CN"/>
        </w:rPr>
        <w:tab/>
        <w:t xml:space="preserve">How to manage the </w:t>
      </w:r>
      <w:r>
        <w:rPr>
          <w:rFonts w:eastAsia="SimSun" w:hint="eastAsia"/>
          <w:lang w:val="en-US" w:eastAsia="zh-CN"/>
        </w:rPr>
        <w:t xml:space="preserve">application layer caller information,  e.g. provide the capability to configure the caller information to the </w:t>
      </w:r>
      <w:r>
        <w:rPr>
          <w:lang w:val="en-US" w:eastAsia="zh-CN"/>
        </w:rPr>
        <w:t>application providers/Vertical service provider</w:t>
      </w:r>
      <w:r>
        <w:rPr>
          <w:rFonts w:eastAsia="SimSun" w:hint="eastAsia"/>
          <w:lang w:val="en-US" w:eastAsia="zh-CN"/>
        </w:rPr>
        <w:t xml:space="preserve">, verify the caller information provided by the </w:t>
      </w:r>
      <w:r>
        <w:rPr>
          <w:lang w:val="en-US" w:eastAsia="zh-CN"/>
        </w:rPr>
        <w:t>application providers/Vertical service provider</w:t>
      </w:r>
      <w:r>
        <w:rPr>
          <w:rFonts w:eastAsia="SimSun" w:hint="eastAsia"/>
          <w:lang w:val="en-US" w:eastAsia="zh-CN"/>
        </w:rPr>
        <w:t>.</w:t>
      </w:r>
    </w:p>
    <w:p w14:paraId="425D273C" w14:textId="77777777" w:rsidR="00331ADE" w:rsidRDefault="00000000">
      <w:pPr>
        <w:pStyle w:val="EditorsNote"/>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r>
      <w:r>
        <w:rPr>
          <w:lang w:val="en-US" w:eastAsia="zh-CN"/>
        </w:rPr>
        <w:t>W</w:t>
      </w:r>
      <w:r>
        <w:rPr>
          <w:rFonts w:hint="eastAsia"/>
          <w:lang w:val="en-US" w:eastAsia="zh-CN"/>
        </w:rPr>
        <w:t>hether providing application layer caller information to callee is recommended to be provided by enabler layer is FFS.</w:t>
      </w:r>
    </w:p>
    <w:p w14:paraId="0AB6FC58" w14:textId="77777777" w:rsidR="00331ADE" w:rsidRDefault="00000000">
      <w:pPr>
        <w:pStyle w:val="Heading2"/>
        <w:rPr>
          <w:lang w:val="en-US" w:eastAsia="zh-CN"/>
        </w:rPr>
      </w:pPr>
      <w:bookmarkStart w:id="935" w:name="_Toc168957976"/>
      <w:bookmarkStart w:id="936" w:name="_Toc17051"/>
      <w:bookmarkStart w:id="937" w:name="_Toc17288"/>
      <w:bookmarkStart w:id="938" w:name="_Toc5573"/>
      <w:bookmarkStart w:id="939" w:name="_Toc28094"/>
      <w:bookmarkStart w:id="940" w:name="_Toc1047"/>
      <w:r>
        <w:rPr>
          <w:rFonts w:hint="eastAsia"/>
          <w:lang w:val="en-US" w:eastAsia="zh-CN"/>
        </w:rPr>
        <w:t>6.5</w:t>
      </w:r>
      <w:r>
        <w:rPr>
          <w:rFonts w:hint="eastAsia"/>
          <w:lang w:val="en-US" w:eastAsia="zh-CN"/>
        </w:rPr>
        <w:tab/>
        <w:t xml:space="preserve">Key Issue #5: </w:t>
      </w:r>
      <w:r>
        <w:rPr>
          <w:rFonts w:eastAsia="SimSun" w:hint="eastAsia"/>
          <w:lang w:val="en-US" w:eastAsia="zh-CN"/>
        </w:rPr>
        <w:t>S</w:t>
      </w:r>
      <w:r>
        <w:rPr>
          <w:rFonts w:hint="eastAsia"/>
        </w:rPr>
        <w:t>upport of virtual number</w:t>
      </w:r>
      <w:bookmarkEnd w:id="935"/>
      <w:bookmarkEnd w:id="936"/>
      <w:bookmarkEnd w:id="937"/>
      <w:bookmarkEnd w:id="938"/>
      <w:bookmarkEnd w:id="939"/>
      <w:bookmarkEnd w:id="940"/>
    </w:p>
    <w:p w14:paraId="28FB83C0" w14:textId="77777777" w:rsidR="00331ADE" w:rsidRDefault="00000000">
      <w:pPr>
        <w:pStyle w:val="Heading3"/>
      </w:pPr>
      <w:bookmarkStart w:id="941" w:name="_Toc16095"/>
      <w:bookmarkStart w:id="942" w:name="_Toc25658"/>
      <w:bookmarkStart w:id="943" w:name="_Toc168957977"/>
      <w:bookmarkStart w:id="944" w:name="_Toc24852"/>
      <w:bookmarkStart w:id="945" w:name="_Toc31033"/>
      <w:bookmarkStart w:id="946" w:name="_Toc17546"/>
      <w:r>
        <w:rPr>
          <w:rFonts w:hint="eastAsia"/>
          <w:lang w:val="en-US" w:eastAsia="zh-CN"/>
        </w:rPr>
        <w:t>6</w:t>
      </w:r>
      <w:r>
        <w:t>.</w:t>
      </w:r>
      <w:r>
        <w:rPr>
          <w:rFonts w:hint="eastAsia"/>
          <w:lang w:val="en-US" w:eastAsia="zh-CN"/>
        </w:rPr>
        <w:t>5</w:t>
      </w:r>
      <w:r>
        <w:t>.1</w:t>
      </w:r>
      <w:r>
        <w:rPr>
          <w:rFonts w:ascii="Calibri" w:hAnsi="Calibri"/>
          <w:sz w:val="22"/>
          <w:szCs w:val="22"/>
          <w:lang w:eastAsia="en-GB"/>
        </w:rPr>
        <w:tab/>
      </w:r>
      <w:r>
        <w:t>Description</w:t>
      </w:r>
      <w:bookmarkEnd w:id="941"/>
      <w:bookmarkEnd w:id="942"/>
      <w:bookmarkEnd w:id="943"/>
      <w:bookmarkEnd w:id="944"/>
      <w:bookmarkEnd w:id="945"/>
      <w:bookmarkEnd w:id="946"/>
    </w:p>
    <w:p w14:paraId="53FA370A" w14:textId="77777777" w:rsidR="00331ADE" w:rsidRDefault="00000000">
      <w:pPr>
        <w:rPr>
          <w:rFonts w:eastAsia="SimSun"/>
          <w:lang w:val="en-US" w:eastAsia="zh-CN"/>
        </w:rPr>
      </w:pPr>
      <w:r>
        <w:rPr>
          <w:rFonts w:hint="eastAsia"/>
        </w:rPr>
        <w:t>Virtual number is a widely used value added calling service</w:t>
      </w:r>
      <w:r>
        <w:rPr>
          <w:rFonts w:eastAsia="SimSun" w:hint="eastAsia"/>
          <w:lang w:val="en-US" w:eastAsia="zh-CN"/>
        </w:rPr>
        <w:t xml:space="preserve"> which the real number of user is hid by the service provider to protect the privacy of user</w:t>
      </w:r>
      <w:r>
        <w:rPr>
          <w:rFonts w:hint="eastAsia"/>
        </w:rPr>
        <w:t>.</w:t>
      </w:r>
      <w:r>
        <w:rPr>
          <w:rFonts w:eastAsia="SimSun" w:hint="eastAsia"/>
          <w:lang w:val="en-US" w:eastAsia="zh-CN"/>
        </w:rPr>
        <w:t xml:space="preserve"> This virtual number is used by one or both parties in a call and is not used in multi-device scenario, i.e. virtual number is not used by the secondary devices, as specified in GSMA</w:t>
      </w:r>
      <w:r>
        <w:rPr>
          <w:rFonts w:eastAsia="SimSun"/>
          <w:lang w:val="en-US" w:eastAsia="zh-CN"/>
        </w:rPr>
        <w:t> </w:t>
      </w:r>
      <w:r>
        <w:rPr>
          <w:rFonts w:eastAsia="SimSun" w:hint="eastAsia"/>
          <w:lang w:val="en-US" w:eastAsia="zh-CN"/>
        </w:rPr>
        <w:t>PRD</w:t>
      </w:r>
      <w:r>
        <w:rPr>
          <w:rFonts w:eastAsia="SimSun"/>
          <w:lang w:val="en-US" w:eastAsia="zh-CN"/>
        </w:rPr>
        <w:t> </w:t>
      </w:r>
      <w:r>
        <w:rPr>
          <w:rFonts w:eastAsia="SimSun" w:hint="eastAsia"/>
          <w:lang w:val="en-US" w:eastAsia="zh-CN"/>
        </w:rPr>
        <w:t>NG.110</w:t>
      </w:r>
      <w:r>
        <w:rPr>
          <w:rFonts w:eastAsia="SimSun"/>
          <w:lang w:val="en-US" w:eastAsia="zh-CN"/>
        </w:rPr>
        <w:t> </w:t>
      </w:r>
      <w:r>
        <w:rPr>
          <w:rFonts w:eastAsia="SimSun" w:hint="eastAsia"/>
          <w:lang w:val="en-US" w:eastAsia="zh-CN"/>
        </w:rPr>
        <w:t>[17]. This feature is also different with the third-party identities in IMS sessions described in KI#4 in 3GPP</w:t>
      </w:r>
      <w:r>
        <w:rPr>
          <w:rFonts w:eastAsia="SimSun"/>
          <w:lang w:val="en-US" w:eastAsia="zh-CN"/>
        </w:rPr>
        <w:t> </w:t>
      </w:r>
      <w:r>
        <w:rPr>
          <w:rFonts w:eastAsia="SimSun" w:hint="eastAsia"/>
          <w:lang w:val="en-US" w:eastAsia="zh-CN"/>
        </w:rPr>
        <w:t>TR</w:t>
      </w:r>
      <w:r>
        <w:rPr>
          <w:rFonts w:eastAsia="SimSun"/>
          <w:lang w:val="en-US" w:eastAsia="zh-CN"/>
        </w:rPr>
        <w:t> </w:t>
      </w:r>
      <w:r>
        <w:rPr>
          <w:rFonts w:eastAsia="SimSun" w:hint="eastAsia"/>
          <w:lang w:val="en-US" w:eastAsia="zh-CN"/>
        </w:rPr>
        <w:t xml:space="preserve">23.700-77 [19] which allows the </w:t>
      </w:r>
      <w:r>
        <w:t>called party</w:t>
      </w:r>
      <w:r>
        <w:rPr>
          <w:rFonts w:eastAsia="SimSun" w:hint="eastAsia"/>
          <w:lang w:val="en-US" w:eastAsia="zh-CN"/>
        </w:rPr>
        <w:t xml:space="preserve"> using a </w:t>
      </w:r>
      <w:r>
        <w:t>third-party specific identities in a</w:t>
      </w:r>
      <w:r>
        <w:rPr>
          <w:rFonts w:eastAsia="SimSun" w:hint="eastAsia"/>
          <w:lang w:val="en-US" w:eastAsia="zh-CN"/>
        </w:rPr>
        <w:t xml:space="preserve"> IMS</w:t>
      </w:r>
      <w:r>
        <w:t xml:space="preserve"> session</w:t>
      </w:r>
      <w:r>
        <w:rPr>
          <w:rFonts w:eastAsia="SimSun" w:hint="eastAsia"/>
          <w:lang w:val="en-US" w:eastAsia="zh-CN"/>
        </w:rPr>
        <w:t>.</w:t>
      </w:r>
    </w:p>
    <w:p w14:paraId="411E4FC0" w14:textId="77777777" w:rsidR="00331ADE" w:rsidRDefault="00000000">
      <w:pPr>
        <w:rPr>
          <w:rFonts w:eastAsia="SimSun"/>
          <w:lang w:val="en-US" w:eastAsia="zh-CN"/>
        </w:rPr>
      </w:pPr>
      <w:r>
        <w:rPr>
          <w:rFonts w:eastAsia="SimSun" w:hint="eastAsia"/>
          <w:lang w:val="en-US" w:eastAsia="zh-CN"/>
        </w:rPr>
        <w:t>This feature is different from the existing Terminating Identification Restriction (TIR) service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22.173 [21]. The v</w:t>
      </w:r>
      <w:r>
        <w:rPr>
          <w:rFonts w:hint="eastAsia"/>
        </w:rPr>
        <w:t>irtual number</w:t>
      </w:r>
      <w:r>
        <w:rPr>
          <w:rFonts w:eastAsia="SimSun" w:hint="eastAsia"/>
          <w:lang w:val="en-US" w:eastAsia="zh-CN"/>
        </w:rPr>
        <w:t xml:space="preserve"> looks like a real phone number rather than an a</w:t>
      </w:r>
      <w:r>
        <w:t>nonymous</w:t>
      </w:r>
      <w:r>
        <w:rPr>
          <w:rFonts w:eastAsia="SimSun" w:hint="eastAsia"/>
          <w:lang w:val="en-US" w:eastAsia="zh-CN"/>
        </w:rPr>
        <w:t xml:space="preserve"> number. A </w:t>
      </w:r>
      <w:r>
        <w:rPr>
          <w:rFonts w:hint="eastAsia"/>
        </w:rPr>
        <w:t>Virtual number</w:t>
      </w:r>
      <w:r>
        <w:rPr>
          <w:rFonts w:eastAsia="SimSun" w:hint="eastAsia"/>
          <w:lang w:val="en-US" w:eastAsia="zh-CN"/>
        </w:rPr>
        <w:t xml:space="preserve"> may either pre-configured to the caller or assigned to the caller dynamically on demand of a user. There may be one or multiple v</w:t>
      </w:r>
      <w:r>
        <w:rPr>
          <w:rFonts w:hint="eastAsia"/>
        </w:rPr>
        <w:t>irtual number</w:t>
      </w:r>
      <w:r>
        <w:rPr>
          <w:rFonts w:eastAsia="SimSun" w:hint="eastAsia"/>
          <w:lang w:val="en-US" w:eastAsia="zh-CN"/>
        </w:rPr>
        <w:t>s for the same caller/callee in different calls or some caller may share a same virtual number. In addition, in some cases the callee can use the v</w:t>
      </w:r>
      <w:r>
        <w:rPr>
          <w:rFonts w:hint="eastAsia"/>
        </w:rPr>
        <w:t>irtual number</w:t>
      </w:r>
      <w:r>
        <w:rPr>
          <w:rFonts w:eastAsia="SimSun" w:hint="eastAsia"/>
          <w:lang w:val="en-US" w:eastAsia="zh-CN"/>
        </w:rPr>
        <w:t xml:space="preserve"> to call the caller back after their call is finished </w:t>
      </w:r>
      <w:r>
        <w:rPr>
          <w:rFonts w:eastAsia="SimSun" w:hint="eastAsia"/>
          <w:lang w:val="en-US" w:eastAsia="zh-CN"/>
        </w:rPr>
        <w:lastRenderedPageBreak/>
        <w:t xml:space="preserve">or to call the caller back when the call is not answered, but in some cases the virtual number cannot used to call back the caller. There are some examples of virtual number usage in different use cases listed below (This is not an exhaustive list and the </w:t>
      </w:r>
      <w:r>
        <w:rPr>
          <w:rFonts w:hint="eastAsia"/>
          <w:lang w:val="en-US" w:eastAsia="zh-CN"/>
        </w:rPr>
        <w:t>arrows in the figures below points from the caller to the callee.</w:t>
      </w:r>
      <w:r>
        <w:rPr>
          <w:rFonts w:eastAsia="SimSun" w:hint="eastAsia"/>
          <w:lang w:val="en-US" w:eastAsia="zh-CN"/>
        </w:rPr>
        <w:t>):</w:t>
      </w:r>
    </w:p>
    <w:p w14:paraId="42E65FC7" w14:textId="77777777" w:rsidR="00331ADE" w:rsidRDefault="00000000">
      <w:pPr>
        <w:pStyle w:val="TH"/>
        <w:rPr>
          <w:lang w:val="en-US" w:eastAsia="zh-CN"/>
        </w:rPr>
      </w:pPr>
      <w:r>
        <w:rPr>
          <w:rFonts w:hint="eastAsia"/>
          <w:lang w:val="en-US" w:eastAsia="zh-CN"/>
        </w:rPr>
        <w:object w:dxaOrig="7893" w:dyaOrig="2341" w14:anchorId="574CB41F">
          <v:shape id="_x0000_i1027" type="#_x0000_t75" style="width:394.65pt;height:117.05pt" o:ole="">
            <v:imagedata r:id="rId13" o:title=""/>
            <o:lock v:ext="edit" aspectratio="f"/>
          </v:shape>
          <o:OLEObject Type="Embed" ProgID="Visio.Drawing.11" ShapeID="_x0000_i1027" DrawAspect="Content" ObjectID="_1786271765" r:id="rId14"/>
        </w:object>
      </w:r>
    </w:p>
    <w:p w14:paraId="1AF525C5" w14:textId="77777777" w:rsidR="00331ADE"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-1</w:t>
      </w:r>
      <w:r>
        <w:rPr>
          <w:rFonts w:eastAsia="SimSun" w:hint="eastAsia"/>
          <w:lang w:val="en-US" w:eastAsia="zh-CN"/>
        </w:rPr>
        <w:t xml:space="preserve"> AX mode of virtual number</w:t>
      </w:r>
    </w:p>
    <w:p w14:paraId="49B6AD30" w14:textId="77777777" w:rsidR="00331ADE" w:rsidRDefault="00000000">
      <w:pPr>
        <w:pStyle w:val="B1"/>
        <w:rPr>
          <w:lang w:val="en-US" w:eastAsia="zh-CN"/>
        </w:rPr>
      </w:pPr>
      <w:r>
        <w:rPr>
          <w:rFonts w:hint="eastAsia"/>
          <w:lang w:val="en-US" w:eastAsia="zh-CN"/>
        </w:rPr>
        <w:t>a)</w:t>
      </w:r>
      <w:r>
        <w:rPr>
          <w:rFonts w:hint="eastAsia"/>
          <w:lang w:val="en-US" w:eastAsia="zh-CN"/>
        </w:rPr>
        <w:tab/>
        <w:t xml:space="preserve">AX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1-1</w:t>
      </w:r>
      <w:r>
        <w:rPr>
          <w:rFonts w:hint="eastAsia"/>
          <w:lang w:val="en-US" w:eastAsia="zh-CN"/>
        </w:rPr>
        <w:t xml:space="preserve">. When a caller A1 wants to hide its real number in every call, A1 can request a virtual number from the MMTel service provider, i.e. MNO, in AX mode. The MMTel service provider will assign a virtual number, e.g. a MSISDN for this specific usage, to A1. This virtual number applies to A1 in every call until A1 cancels this service from MMTel service provider. If AX mode virtual number applies, the following characteristics apply to the call: </w:t>
      </w:r>
    </w:p>
    <w:p w14:paraId="001EF43E" w14:textId="77777777" w:rsidR="00331ADE" w:rsidRDefault="00000000">
      <w:pPr>
        <w:pStyle w:val="B20"/>
        <w:rPr>
          <w:lang w:val="en-US" w:eastAsia="zh-CN"/>
        </w:rPr>
      </w:pPr>
      <w:r>
        <w:rPr>
          <w:rFonts w:hint="eastAsia"/>
          <w:lang w:val="en-US" w:eastAsia="zh-CN"/>
        </w:rPr>
        <w:t>-</w:t>
      </w:r>
      <w:r>
        <w:rPr>
          <w:rFonts w:hint="eastAsia"/>
          <w:lang w:val="en-US" w:eastAsia="zh-CN"/>
        </w:rPr>
        <w:tab/>
        <w:t xml:space="preserve">outgoing calls: when A1 calls other users, other users, e.g. B1, B2 and B3, will see the caller number is x1 and number of A1 will be hid; </w:t>
      </w:r>
    </w:p>
    <w:p w14:paraId="3E8C8DEB" w14:textId="77777777" w:rsidR="00331ADE" w:rsidRDefault="00000000">
      <w:pPr>
        <w:pStyle w:val="B20"/>
        <w:rPr>
          <w:lang w:val="en-US" w:eastAsia="zh-CN"/>
        </w:rPr>
      </w:pPr>
      <w:r>
        <w:rPr>
          <w:rFonts w:hint="eastAsia"/>
          <w:lang w:val="en-US" w:eastAsia="zh-CN"/>
        </w:rPr>
        <w:t>-</w:t>
      </w:r>
      <w:r>
        <w:rPr>
          <w:rFonts w:hint="eastAsia"/>
          <w:lang w:val="en-US" w:eastAsia="zh-CN"/>
        </w:rPr>
        <w:tab/>
        <w:t xml:space="preserve">incoming calls: when other users call the virtual number x1, the call will go to A1. </w:t>
      </w:r>
    </w:p>
    <w:p w14:paraId="312D4E55" w14:textId="77777777" w:rsidR="00331ADE" w:rsidRDefault="00000000">
      <w:pPr>
        <w:pStyle w:val="TH"/>
        <w:rPr>
          <w:lang w:val="en-US" w:eastAsia="zh-CN"/>
        </w:rPr>
      </w:pPr>
      <w:r>
        <w:rPr>
          <w:rFonts w:hint="eastAsia"/>
          <w:lang w:val="en-US" w:eastAsia="zh-CN"/>
        </w:rPr>
        <w:object w:dxaOrig="7893" w:dyaOrig="2341" w14:anchorId="34A6F1F0">
          <v:shape id="_x0000_i1028" type="#_x0000_t75" style="width:394.65pt;height:117.05pt" o:ole="">
            <v:imagedata r:id="rId15" o:title=""/>
            <o:lock v:ext="edit" aspectratio="f"/>
          </v:shape>
          <o:OLEObject Type="Embed" ProgID="Visio.Drawing.11" ShapeID="_x0000_i1028" DrawAspect="Content" ObjectID="_1786271766" r:id="rId16"/>
        </w:object>
      </w:r>
    </w:p>
    <w:p w14:paraId="3222F290" w14:textId="77777777" w:rsidR="00331ADE"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2 AXB mode of virtual number</w:t>
      </w:r>
    </w:p>
    <w:p w14:paraId="01C0566F" w14:textId="77777777" w:rsidR="00331ADE" w:rsidRDefault="00000000">
      <w:pPr>
        <w:pStyle w:val="B1"/>
        <w:rPr>
          <w:lang w:val="en-US" w:eastAsia="zh-CN"/>
        </w:rPr>
      </w:pPr>
      <w:r>
        <w:rPr>
          <w:rFonts w:hint="eastAsia"/>
          <w:lang w:val="en-US" w:eastAsia="zh-CN"/>
        </w:rPr>
        <w:t>b)</w:t>
      </w:r>
      <w:r>
        <w:rPr>
          <w:rFonts w:hint="eastAsia"/>
          <w:lang w:val="en-US" w:eastAsia="zh-CN"/>
        </w:rPr>
        <w:tab/>
        <w:t xml:space="preserve">AXB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1-2. In this mode, the virtual number applies to a specific caller-callee pair. If user A1 wants to hide</w:t>
      </w:r>
      <w:r>
        <w:rPr>
          <w:rFonts w:hint="eastAsia"/>
          <w:lang w:val="en-US" w:eastAsia="zh-CN"/>
        </w:rPr>
        <w:t xml:space="preserve"> its real number in the call with user B1only, A1 can request a virtual number x1 from the MMTel service provider, i.e. MNO, in AXB mode. If </w:t>
      </w:r>
      <w:r>
        <w:rPr>
          <w:rFonts w:eastAsia="SimSun" w:hint="eastAsia"/>
          <w:lang w:val="en-US" w:eastAsia="zh-CN"/>
        </w:rPr>
        <w:t>user A2 wants to hide</w:t>
      </w:r>
      <w:r>
        <w:rPr>
          <w:rFonts w:hint="eastAsia"/>
          <w:lang w:val="en-US" w:eastAsia="zh-CN"/>
        </w:rPr>
        <w:t xml:space="preserve"> its real number in the call with user B2 only, A2 can also requests a virtual number x1 from the MMTel service provider, i.e. MNO, in AXB mode. The virtual number x1 can be re-used in different caller-callee pair and applies to all calls between this caller-callee pair until A1 or A2 cancels this service from MMTel service provider. If AXB mode virtual number applies, the following characteristics apply to the call: </w:t>
      </w:r>
    </w:p>
    <w:p w14:paraId="4AC084D0" w14:textId="77777777" w:rsidR="00331ADE" w:rsidRDefault="00000000">
      <w:pPr>
        <w:pStyle w:val="B20"/>
        <w:rPr>
          <w:lang w:val="en-US" w:eastAsia="zh-CN"/>
        </w:rPr>
      </w:pPr>
      <w:r>
        <w:rPr>
          <w:rFonts w:hint="eastAsia"/>
          <w:lang w:val="en-US" w:eastAsia="zh-CN"/>
        </w:rPr>
        <w:t>-</w:t>
      </w:r>
      <w:r>
        <w:rPr>
          <w:rFonts w:hint="eastAsia"/>
          <w:lang w:val="en-US" w:eastAsia="zh-CN"/>
        </w:rPr>
        <w:tab/>
        <w:t xml:space="preserve">outgoing calls: when A1 calls B1, the callee B1 will see the caller number is x1 and number of A1 will be hid, when A1 calls other callees, the callees will see the real number of A1. Similarly, when A2 calls B21, the callee B2 will see the caller number is x1 and number of A2 will be hid, when A2 calls other callees, the callees will see the real number of A2. </w:t>
      </w:r>
    </w:p>
    <w:p w14:paraId="56B40B03" w14:textId="77777777" w:rsidR="00331ADE" w:rsidRDefault="00000000">
      <w:pPr>
        <w:pStyle w:val="B20"/>
        <w:rPr>
          <w:lang w:val="en-US" w:eastAsia="zh-CN"/>
        </w:rPr>
      </w:pPr>
      <w:r>
        <w:rPr>
          <w:rFonts w:hint="eastAsia"/>
          <w:lang w:val="en-US" w:eastAsia="zh-CN"/>
        </w:rPr>
        <w:t>-</w:t>
      </w:r>
      <w:r>
        <w:rPr>
          <w:rFonts w:hint="eastAsia"/>
          <w:lang w:val="en-US" w:eastAsia="zh-CN"/>
        </w:rPr>
        <w:tab/>
        <w:t>incoming calls: when B1 calls the virtual number x1, the call will go to A1. Similarly, when B2 calls the virtual number x1, the call will go to A2. If users other than B1 and B2 call the virtual number x1, the call will be rejected by the MMTel service provider, i.e. MNO.</w:t>
      </w:r>
    </w:p>
    <w:p w14:paraId="54174EB3" w14:textId="77777777" w:rsidR="00331ADE" w:rsidRDefault="00000000">
      <w:pPr>
        <w:pStyle w:val="B20"/>
        <w:rPr>
          <w:lang w:val="en-US" w:eastAsia="zh-CN"/>
        </w:rPr>
      </w:pPr>
      <w:r>
        <w:rPr>
          <w:rFonts w:hint="eastAsia"/>
          <w:lang w:val="en-US" w:eastAsia="zh-CN"/>
        </w:rPr>
        <w:t>-</w:t>
      </w:r>
      <w:r>
        <w:rPr>
          <w:rFonts w:hint="eastAsia"/>
          <w:lang w:val="en-US" w:eastAsia="zh-CN"/>
        </w:rPr>
        <w:tab/>
        <w:t>When A1 wants to use virtual number in the call with different users, e.g. B1, B2 or B3, different virtual number x1, x2 and x3 are needed to be requested from the MMTel service provider.</w:t>
      </w:r>
    </w:p>
    <w:p w14:paraId="1D33165A" w14:textId="77777777" w:rsidR="00331ADE" w:rsidRDefault="00000000">
      <w:pPr>
        <w:pStyle w:val="TH"/>
        <w:rPr>
          <w:lang w:val="en-US" w:eastAsia="zh-CN"/>
        </w:rPr>
      </w:pPr>
      <w:r>
        <w:rPr>
          <w:rFonts w:hint="eastAsia"/>
          <w:lang w:val="en-US" w:eastAsia="zh-CN"/>
        </w:rPr>
        <w:object w:dxaOrig="4482" w:dyaOrig="2279" w14:anchorId="039C5484">
          <v:shape id="_x0000_i1029" type="#_x0000_t75" style="width:224.1pt;height:113.95pt" o:ole="">
            <v:imagedata r:id="rId17" o:title=""/>
            <o:lock v:ext="edit" aspectratio="f"/>
          </v:shape>
          <o:OLEObject Type="Embed" ProgID="Visio.Drawing.11" ShapeID="_x0000_i1029" DrawAspect="Content" ObjectID="_1786271767" r:id="rId18"/>
        </w:object>
      </w:r>
    </w:p>
    <w:p w14:paraId="4BED2EB2" w14:textId="77777777" w:rsidR="00331ADE"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3 XB mode of virtual number</w:t>
      </w:r>
    </w:p>
    <w:p w14:paraId="65253EC0" w14:textId="77777777" w:rsidR="00331ADE" w:rsidRDefault="00000000">
      <w:pPr>
        <w:pStyle w:val="B1"/>
        <w:rPr>
          <w:lang w:val="en-US" w:eastAsia="zh-CN"/>
        </w:rPr>
      </w:pPr>
      <w:r>
        <w:rPr>
          <w:rFonts w:hint="eastAsia"/>
          <w:lang w:val="en-US" w:eastAsia="zh-CN"/>
        </w:rPr>
        <w:t>c)</w:t>
      </w:r>
      <w:r>
        <w:rPr>
          <w:rFonts w:hint="eastAsia"/>
          <w:lang w:val="en-US" w:eastAsia="zh-CN"/>
        </w:rPr>
        <w:tab/>
        <w:t xml:space="preserve">XB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 xml:space="preserve">1-3. This mode may used by a group of users in a enterprise. If a enterprise wants to hide the every single number in the enterprise and different members in the enterprise can share the same virtual number in different time, the enterprise can </w:t>
      </w:r>
      <w:r>
        <w:rPr>
          <w:rFonts w:hint="eastAsia"/>
          <w:lang w:val="en-US" w:eastAsia="zh-CN"/>
        </w:rPr>
        <w:t>request a virtual number from the MMTel service provider, i.e. MNO, in XB mode. This virtual number applies to the group of users in the enterprise until the enterprise cancels this service from MMTel service provider. If XB mode virtual number applies, the following characteristics apply to the call:</w:t>
      </w:r>
    </w:p>
    <w:p w14:paraId="60E52EA7" w14:textId="77777777" w:rsidR="00331ADE" w:rsidRDefault="00000000">
      <w:pPr>
        <w:pStyle w:val="B20"/>
        <w:rPr>
          <w:lang w:val="en-US" w:eastAsia="zh-CN"/>
        </w:rPr>
      </w:pPr>
      <w:r>
        <w:rPr>
          <w:rFonts w:hint="eastAsia"/>
          <w:lang w:val="en-US" w:eastAsia="zh-CN"/>
        </w:rPr>
        <w:t>-</w:t>
      </w:r>
      <w:r>
        <w:rPr>
          <w:rFonts w:hint="eastAsia"/>
          <w:lang w:val="en-US" w:eastAsia="zh-CN"/>
        </w:rPr>
        <w:tab/>
        <w:t>outgoing calls: XB mode can not apply.</w:t>
      </w:r>
    </w:p>
    <w:p w14:paraId="533BB3E1" w14:textId="77777777" w:rsidR="00331ADE" w:rsidRDefault="00000000">
      <w:pPr>
        <w:pStyle w:val="B20"/>
        <w:rPr>
          <w:lang w:val="en-US" w:eastAsia="zh-CN"/>
        </w:rPr>
      </w:pPr>
      <w:r>
        <w:rPr>
          <w:rFonts w:hint="eastAsia"/>
          <w:lang w:val="en-US" w:eastAsia="zh-CN"/>
        </w:rPr>
        <w:t>-</w:t>
      </w:r>
      <w:r>
        <w:rPr>
          <w:rFonts w:hint="eastAsia"/>
          <w:lang w:val="en-US" w:eastAsia="zh-CN"/>
        </w:rPr>
        <w:tab/>
        <w:t>incoming calls: when other users call the virtual number x1, the call will go to A1, A2 or A3 respectively in different time.</w:t>
      </w:r>
    </w:p>
    <w:p w14:paraId="34709834" w14:textId="77777777" w:rsidR="00331ADE" w:rsidRDefault="00000000">
      <w:pPr>
        <w:pStyle w:val="TH"/>
        <w:rPr>
          <w:lang w:val="en-US" w:eastAsia="zh-CN"/>
        </w:rPr>
      </w:pPr>
      <w:r>
        <w:rPr>
          <w:rFonts w:hint="eastAsia"/>
          <w:lang w:val="en-US" w:eastAsia="zh-CN"/>
        </w:rPr>
        <w:object w:dxaOrig="3434" w:dyaOrig="2249" w14:anchorId="1F62F4A4">
          <v:shape id="_x0000_i1030" type="#_x0000_t75" style="width:171.7pt;height:112.45pt" o:ole="">
            <v:imagedata r:id="rId19" o:title=""/>
            <o:lock v:ext="edit" aspectratio="f"/>
          </v:shape>
          <o:OLEObject Type="Embed" ProgID="Visio.Drawing.11" ShapeID="_x0000_i1030" DrawAspect="Content" ObjectID="_1786271768" r:id="rId20"/>
        </w:object>
      </w:r>
    </w:p>
    <w:p w14:paraId="5E8BD815" w14:textId="77777777" w:rsidR="00331ADE"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4 AXE mode of virtual number</w:t>
      </w:r>
    </w:p>
    <w:p w14:paraId="35ED8BA0" w14:textId="77777777" w:rsidR="00331ADE" w:rsidRDefault="00000000">
      <w:pPr>
        <w:pStyle w:val="B1"/>
        <w:rPr>
          <w:lang w:val="en-US" w:eastAsia="zh-CN"/>
        </w:rPr>
      </w:pPr>
      <w:r>
        <w:rPr>
          <w:rFonts w:hint="eastAsia"/>
          <w:lang w:val="en-US" w:eastAsia="zh-CN"/>
        </w:rPr>
        <w:t>d)</w:t>
      </w:r>
      <w:r>
        <w:rPr>
          <w:rFonts w:hint="eastAsia"/>
          <w:lang w:val="en-US" w:eastAsia="zh-CN"/>
        </w:rPr>
        <w:tab/>
        <w:t xml:space="preserve">AXE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 xml:space="preserve">1-4. This mode may used by a group of users in a enterprise to reduce the cost of number and the call can reach every specific member in the enterprise. The enterprise can request </w:t>
      </w:r>
      <w:r>
        <w:rPr>
          <w:rFonts w:hint="eastAsia"/>
          <w:lang w:val="en-US" w:eastAsia="zh-CN"/>
        </w:rPr>
        <w:t xml:space="preserve"> a virtual number and a series of extension from the MMTel service provider, i.e. MNO, in AXE mode. This virtual number plus the extensions applies to the group of users in the enterprise until the enterprise cancels this service from MMTel service provider. If AXE mode virtual number applies, the following characteristics apply to the call:</w:t>
      </w:r>
    </w:p>
    <w:p w14:paraId="75124579" w14:textId="77777777" w:rsidR="00331ADE" w:rsidRDefault="00000000">
      <w:pPr>
        <w:pStyle w:val="B20"/>
        <w:rPr>
          <w:lang w:val="en-US" w:eastAsia="zh-CN"/>
        </w:rPr>
      </w:pPr>
      <w:r>
        <w:rPr>
          <w:rFonts w:hint="eastAsia"/>
          <w:lang w:val="en-US" w:eastAsia="zh-CN"/>
        </w:rPr>
        <w:t>-</w:t>
      </w:r>
      <w:r>
        <w:rPr>
          <w:rFonts w:hint="eastAsia"/>
          <w:lang w:val="en-US" w:eastAsia="zh-CN"/>
        </w:rPr>
        <w:tab/>
        <w:t>outgoing calls: AXE mode can not apply.</w:t>
      </w:r>
    </w:p>
    <w:p w14:paraId="590036AE" w14:textId="77777777" w:rsidR="00331ADE" w:rsidRDefault="00000000">
      <w:pPr>
        <w:pStyle w:val="B20"/>
        <w:rPr>
          <w:lang w:val="en-US" w:eastAsia="zh-CN"/>
        </w:rPr>
      </w:pPr>
      <w:r>
        <w:rPr>
          <w:rFonts w:hint="eastAsia"/>
          <w:lang w:val="en-US" w:eastAsia="zh-CN"/>
        </w:rPr>
        <w:t>-</w:t>
      </w:r>
      <w:r>
        <w:rPr>
          <w:rFonts w:hint="eastAsia"/>
          <w:lang w:val="en-US" w:eastAsia="zh-CN"/>
        </w:rPr>
        <w:tab/>
        <w:t>incoming calls: when other users call the virtual number x1 plus extension 101, 102 or 103, the call will go to A1, A2 or A3 respectively.</w:t>
      </w:r>
    </w:p>
    <w:p w14:paraId="783E97A3" w14:textId="77777777" w:rsidR="00331ADE" w:rsidRDefault="00000000">
      <w:pPr>
        <w:pStyle w:val="TH"/>
        <w:rPr>
          <w:lang w:val="en-US" w:eastAsia="zh-CN"/>
        </w:rPr>
      </w:pPr>
      <w:r>
        <w:rPr>
          <w:rFonts w:hint="eastAsia"/>
          <w:lang w:val="en-US" w:eastAsia="zh-CN"/>
        </w:rPr>
        <w:object w:dxaOrig="3866" w:dyaOrig="2133" w14:anchorId="32500342">
          <v:shape id="_x0000_i1031" type="#_x0000_t75" style="width:193.3pt;height:106.65pt" o:ole="">
            <v:imagedata r:id="rId21" o:title=""/>
            <o:lock v:ext="edit" aspectratio="f"/>
          </v:shape>
          <o:OLEObject Type="Embed" ProgID="Visio.Drawing.11" ShapeID="_x0000_i1031" DrawAspect="Content" ObjectID="_1786271769" r:id="rId22"/>
        </w:object>
      </w:r>
    </w:p>
    <w:p w14:paraId="144C2DAC" w14:textId="77777777" w:rsidR="00331ADE" w:rsidRDefault="00000000">
      <w:pPr>
        <w:pStyle w:val="TF"/>
        <w:rPr>
          <w:rFonts w:eastAsia="SimSun"/>
          <w:lang w:val="en-US" w:eastAsia="zh-CN"/>
        </w:rPr>
      </w:pPr>
      <w:r>
        <w:t>Figure 6.</w:t>
      </w:r>
      <w:r>
        <w:rPr>
          <w:rFonts w:eastAsia="SimSun" w:hint="eastAsia"/>
          <w:lang w:val="en-US" w:eastAsia="zh-CN"/>
        </w:rPr>
        <w:t>5</w:t>
      </w:r>
      <w:r>
        <w:t>.</w:t>
      </w:r>
      <w:r>
        <w:rPr>
          <w:rFonts w:eastAsia="SimSun" w:hint="eastAsia"/>
          <w:lang w:val="en-US" w:eastAsia="zh-CN"/>
        </w:rPr>
        <w:t>1</w:t>
      </w:r>
      <w:r>
        <w:t>-</w:t>
      </w:r>
      <w:r>
        <w:rPr>
          <w:rFonts w:eastAsia="SimSun" w:hint="eastAsia"/>
          <w:lang w:val="en-US" w:eastAsia="zh-CN"/>
        </w:rPr>
        <w:t>5 AXYB mode of virtual number</w:t>
      </w:r>
    </w:p>
    <w:p w14:paraId="4980D0DD" w14:textId="77777777" w:rsidR="00331ADE" w:rsidRDefault="00000000">
      <w:pPr>
        <w:pStyle w:val="B1"/>
        <w:rPr>
          <w:lang w:val="en-US" w:eastAsia="zh-CN"/>
        </w:rPr>
      </w:pPr>
      <w:r>
        <w:rPr>
          <w:rFonts w:hint="eastAsia"/>
          <w:lang w:val="en-US" w:eastAsia="zh-CN"/>
        </w:rPr>
        <w:t>e)</w:t>
      </w:r>
      <w:r>
        <w:rPr>
          <w:rFonts w:hint="eastAsia"/>
          <w:lang w:val="en-US" w:eastAsia="zh-CN"/>
        </w:rPr>
        <w:tab/>
        <w:t xml:space="preserve">AXYB mode of </w:t>
      </w:r>
      <w:r>
        <w:rPr>
          <w:rFonts w:eastAsia="SimSun" w:hint="eastAsia"/>
          <w:lang w:val="en-US" w:eastAsia="zh-CN"/>
        </w:rPr>
        <w:t xml:space="preserve">virtual number is shown in </w:t>
      </w:r>
      <w:r>
        <w:t>Figure 6.</w:t>
      </w:r>
      <w:r>
        <w:rPr>
          <w:rFonts w:eastAsia="SimSun" w:hint="eastAsia"/>
          <w:lang w:val="en-US" w:eastAsia="zh-CN"/>
        </w:rPr>
        <w:t>5</w:t>
      </w:r>
      <w:r>
        <w:t>.</w:t>
      </w:r>
      <w:r>
        <w:rPr>
          <w:rFonts w:eastAsia="SimSun" w:hint="eastAsia"/>
          <w:lang w:val="en-US" w:eastAsia="zh-CN"/>
        </w:rPr>
        <w:t>1-5</w:t>
      </w:r>
      <w:r>
        <w:rPr>
          <w:rFonts w:hint="eastAsia"/>
          <w:lang w:val="en-US" w:eastAsia="zh-CN"/>
        </w:rPr>
        <w:t xml:space="preserve">. This mode is an enhancement of AX mode. When both caller A1 and callee B1 want to hide the real number in every call, A1 and B1 can request a virtual number x1 and y1 from the MMTel service provider respectively, i.e. MNO, in AXYB mode. In this mode, A1 and B1 </w:t>
      </w:r>
      <w:r>
        <w:rPr>
          <w:rFonts w:hint="eastAsia"/>
          <w:lang w:val="en-US" w:eastAsia="zh-CN"/>
        </w:rPr>
        <w:lastRenderedPageBreak/>
        <w:t xml:space="preserve">do not know the real number of the other party. If AXYB mode virtual number applies, the following characteristics apply to the call: </w:t>
      </w:r>
    </w:p>
    <w:p w14:paraId="6DD97CA8" w14:textId="77777777" w:rsidR="00331ADE" w:rsidRDefault="00000000">
      <w:pPr>
        <w:pStyle w:val="B20"/>
        <w:rPr>
          <w:lang w:val="en-US" w:eastAsia="zh-CN"/>
        </w:rPr>
      </w:pPr>
      <w:r>
        <w:rPr>
          <w:rFonts w:hint="eastAsia"/>
          <w:lang w:val="en-US" w:eastAsia="zh-CN"/>
        </w:rPr>
        <w:t>-</w:t>
      </w:r>
      <w:r>
        <w:rPr>
          <w:rFonts w:hint="eastAsia"/>
          <w:lang w:val="en-US" w:eastAsia="zh-CN"/>
        </w:rPr>
        <w:tab/>
        <w:t xml:space="preserve">outgoing calls: when A1 wants to call B1 or B2, A1 should call the number y1 or y2 respectively. B1 and B2 will see the caller number is x1 and number of A1 will be hid; </w:t>
      </w:r>
    </w:p>
    <w:p w14:paraId="4B903915" w14:textId="77777777" w:rsidR="00331ADE" w:rsidRDefault="00000000">
      <w:pPr>
        <w:pStyle w:val="B20"/>
        <w:rPr>
          <w:lang w:val="en-US" w:eastAsia="zh-CN"/>
        </w:rPr>
      </w:pPr>
      <w:r>
        <w:rPr>
          <w:rFonts w:hint="eastAsia"/>
          <w:lang w:val="en-US" w:eastAsia="zh-CN"/>
        </w:rPr>
        <w:t>-</w:t>
      </w:r>
      <w:r>
        <w:rPr>
          <w:rFonts w:hint="eastAsia"/>
          <w:lang w:val="en-US" w:eastAsia="zh-CN"/>
        </w:rPr>
        <w:tab/>
        <w:t xml:space="preserve">incoming calls: when B1 or B2 wants to call A1, B1 or B2 should call the number x1.A1 will see virtual number y1 or y2 respectively and number of B1 and B2 will be hid. </w:t>
      </w:r>
    </w:p>
    <w:p w14:paraId="76EAC4CD" w14:textId="77777777" w:rsidR="00331ADE" w:rsidRDefault="00331ADE">
      <w:pPr>
        <w:pStyle w:val="B1"/>
        <w:rPr>
          <w:lang w:val="en-US" w:eastAsia="zh-CN"/>
        </w:rPr>
      </w:pPr>
    </w:p>
    <w:p w14:paraId="278CD513" w14:textId="77777777" w:rsidR="00331ADE" w:rsidRDefault="00000000">
      <w:pPr>
        <w:rPr>
          <w:rFonts w:eastAsia="SimSun"/>
          <w:lang w:val="en-US" w:eastAsia="zh-CN"/>
        </w:rPr>
      </w:pPr>
      <w:r>
        <w:rPr>
          <w:rFonts w:eastAsia="SimSun" w:hint="eastAsia"/>
          <w:lang w:val="en-US" w:eastAsia="zh-CN"/>
        </w:rPr>
        <w:t xml:space="preserve">The user may request the network to assign </w:t>
      </w:r>
      <w:r>
        <w:rPr>
          <w:rFonts w:hint="eastAsia"/>
        </w:rPr>
        <w:t>virtual number</w:t>
      </w:r>
      <w:r>
        <w:rPr>
          <w:rFonts w:eastAsia="SimSun" w:hint="eastAsia"/>
          <w:lang w:val="en-US" w:eastAsia="zh-CN"/>
        </w:rPr>
        <w:t xml:space="preserve">(s), and the enterprise may request the network to assign a </w:t>
      </w:r>
      <w:r>
        <w:rPr>
          <w:rFonts w:hint="eastAsia"/>
        </w:rPr>
        <w:t>virtual number</w:t>
      </w:r>
      <w:r>
        <w:rPr>
          <w:rFonts w:eastAsia="SimSun" w:hint="eastAsia"/>
          <w:lang w:val="en-US" w:eastAsia="zh-CN"/>
        </w:rPr>
        <w:t xml:space="preserve">(s) for its employee(s). The </w:t>
      </w:r>
      <w:r>
        <w:rPr>
          <w:rFonts w:hint="eastAsia"/>
        </w:rPr>
        <w:t>virtual number</w:t>
      </w:r>
      <w:r>
        <w:rPr>
          <w:rFonts w:eastAsia="SimSun" w:hint="eastAsia"/>
          <w:lang w:val="en-US" w:eastAsia="zh-CN"/>
        </w:rPr>
        <w:t xml:space="preserve">(s) will be assigned in one or multiple modes listed above. The network may assign a </w:t>
      </w:r>
      <w:r>
        <w:rPr>
          <w:rFonts w:hint="eastAsia"/>
        </w:rPr>
        <w:t>virtual number</w:t>
      </w:r>
      <w:r>
        <w:rPr>
          <w:rFonts w:eastAsia="SimSun" w:hint="eastAsia"/>
          <w:lang w:val="en-US" w:eastAsia="zh-CN"/>
        </w:rPr>
        <w:t xml:space="preserve"> to the user on demand, and maintains the mapping between the user</w:t>
      </w:r>
      <w:r>
        <w:rPr>
          <w:rFonts w:eastAsia="SimSun"/>
          <w:lang w:val="en-US" w:eastAsia="zh-CN"/>
        </w:rPr>
        <w:t>’</w:t>
      </w:r>
      <w:r>
        <w:rPr>
          <w:rFonts w:eastAsia="SimSun" w:hint="eastAsia"/>
          <w:lang w:val="en-US" w:eastAsia="zh-CN"/>
        </w:rPr>
        <w:t xml:space="preserve">s real number and the </w:t>
      </w:r>
      <w:r>
        <w:rPr>
          <w:rFonts w:hint="eastAsia"/>
        </w:rPr>
        <w:t>virtual number</w:t>
      </w:r>
      <w:r>
        <w:rPr>
          <w:rFonts w:eastAsia="SimSun" w:hint="eastAsia"/>
          <w:lang w:val="en-US" w:eastAsia="zh-CN"/>
        </w:rPr>
        <w:t xml:space="preserve"> according to the requested mode(s). Considering the high flexibility requirement of the </w:t>
      </w:r>
      <w:r>
        <w:rPr>
          <w:rFonts w:hint="eastAsia"/>
        </w:rPr>
        <w:t>virtual number</w:t>
      </w:r>
      <w:r>
        <w:rPr>
          <w:rFonts w:eastAsia="SimSun" w:hint="eastAsia"/>
          <w:lang w:val="en-US" w:eastAsia="zh-CN"/>
        </w:rPr>
        <w:t xml:space="preserve"> assignment and maintaining, this feature is not suitable to be handled in IMS. Therefore, the </w:t>
      </w:r>
      <w:r>
        <w:rPr>
          <w:rFonts w:hint="eastAsia"/>
        </w:rPr>
        <w:t>virtual number</w:t>
      </w:r>
      <w:r>
        <w:rPr>
          <w:rFonts w:eastAsia="SimSun" w:hint="eastAsia"/>
          <w:lang w:val="en-US" w:eastAsia="zh-CN"/>
        </w:rPr>
        <w:t xml:space="preserve"> is expected to have no impact on IMS.</w:t>
      </w:r>
    </w:p>
    <w:p w14:paraId="60D70341" w14:textId="77777777" w:rsidR="00331ADE" w:rsidRDefault="00000000">
      <w:pPr>
        <w:rPr>
          <w:rFonts w:eastAsia="SimSun"/>
          <w:lang w:val="en-US" w:eastAsia="zh-CN"/>
        </w:rPr>
      </w:pPr>
      <w:r>
        <w:rPr>
          <w:rFonts w:eastAsia="SimSun" w:hint="eastAsia"/>
          <w:lang w:val="en-US" w:eastAsia="zh-CN"/>
        </w:rPr>
        <w:t xml:space="preserve">Considering most use cases of eMMTel listed in 3GPP TR 22.873 [10], e.g. </w:t>
      </w:r>
      <w:r>
        <w:rPr>
          <w:rFonts w:hint="eastAsia"/>
          <w:lang w:eastAsia="zh-CN"/>
        </w:rPr>
        <w:t>AR call</w:t>
      </w:r>
      <w:r>
        <w:rPr>
          <w:rFonts w:hint="eastAsia"/>
          <w:lang w:val="en-US" w:eastAsia="zh-CN"/>
        </w:rPr>
        <w:t xml:space="preserve"> used in </w:t>
      </w:r>
      <w:r>
        <w:rPr>
          <w:rFonts w:hint="eastAsia"/>
          <w:lang w:eastAsia="zh-CN"/>
        </w:rPr>
        <w:t>emergency call, AR call</w:t>
      </w:r>
      <w:r>
        <w:rPr>
          <w:rFonts w:hint="eastAsia"/>
          <w:lang w:val="en-US" w:eastAsia="zh-CN"/>
        </w:rPr>
        <w:t xml:space="preserve"> used in </w:t>
      </w:r>
      <w:r>
        <w:rPr>
          <w:rFonts w:hint="eastAsia"/>
          <w:lang w:eastAsia="zh-CN"/>
        </w:rPr>
        <w:t>remote cooperation, and AR call</w:t>
      </w:r>
      <w:r>
        <w:rPr>
          <w:rFonts w:hint="eastAsia"/>
          <w:lang w:val="en-US" w:eastAsia="zh-CN"/>
        </w:rPr>
        <w:t xml:space="preserve"> used in </w:t>
      </w:r>
      <w:r>
        <w:rPr>
          <w:rFonts w:hint="eastAsia"/>
          <w:lang w:eastAsia="zh-CN"/>
        </w:rPr>
        <w:t>consumer-to-business call</w:t>
      </w:r>
      <w:r>
        <w:rPr>
          <w:rFonts w:hint="eastAsia"/>
          <w:lang w:val="en-US" w:eastAsia="zh-CN"/>
        </w:rPr>
        <w:t xml:space="preserve">, are applied between </w:t>
      </w:r>
      <w:r>
        <w:rPr>
          <w:rFonts w:eastAsia="SimSun" w:hint="eastAsia"/>
          <w:lang w:val="en-US" w:eastAsia="zh-CN"/>
        </w:rPr>
        <w:t xml:space="preserve">end user and an application/enterprise, when enable eMMTel service to </w:t>
      </w:r>
      <w:r>
        <w:rPr>
          <w:lang w:val="en-US" w:eastAsia="zh-CN"/>
        </w:rPr>
        <w:t>application providers/Vertical service provider</w:t>
      </w:r>
      <w:r>
        <w:rPr>
          <w:rFonts w:hint="eastAsia"/>
          <w:lang w:val="en-US" w:eastAsia="zh-CN"/>
        </w:rPr>
        <w:t xml:space="preserve">, providing </w:t>
      </w:r>
      <w:r>
        <w:rPr>
          <w:rFonts w:hint="eastAsia"/>
        </w:rPr>
        <w:t>virtual number</w:t>
      </w:r>
      <w:r>
        <w:rPr>
          <w:rFonts w:eastAsia="SimSun" w:hint="eastAsia"/>
          <w:lang w:val="en-US" w:eastAsia="zh-CN"/>
        </w:rPr>
        <w:t xml:space="preserve"> service for the end user is needed to be considered as a necessary value added service, i.e. </w:t>
      </w:r>
      <w:r>
        <w:rPr>
          <w:rFonts w:hint="eastAsia"/>
        </w:rPr>
        <w:t>virtual number</w:t>
      </w:r>
      <w:r>
        <w:rPr>
          <w:rFonts w:eastAsia="SimSun" w:hint="eastAsia"/>
          <w:lang w:val="en-US" w:eastAsia="zh-CN"/>
        </w:rPr>
        <w:t xml:space="preserve"> is needed to be supported by eMMTel Enabler layer. </w:t>
      </w:r>
    </w:p>
    <w:p w14:paraId="33A4CE26" w14:textId="77777777" w:rsidR="00331ADE"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w:t>
      </w:r>
      <w:r>
        <w:rPr>
          <w:rFonts w:hint="eastAsia"/>
        </w:rPr>
        <w:t>virtual number</w:t>
      </w:r>
      <w:r>
        <w:rPr>
          <w:rFonts w:eastAsia="SimSun" w:hint="eastAsia"/>
          <w:lang w:val="en-US" w:eastAsia="zh-CN"/>
        </w:rPr>
        <w:t xml:space="preserve"> service in the eMMTel Enabler layer:</w:t>
      </w:r>
    </w:p>
    <w:p w14:paraId="5485531B" w14:textId="77777777" w:rsidR="00331ADE" w:rsidRDefault="00000000">
      <w:pPr>
        <w:pStyle w:val="B1"/>
        <w:rPr>
          <w:rFonts w:eastAsia="SimSun"/>
          <w:lang w:val="en-US" w:eastAsia="zh-CN"/>
        </w:rPr>
      </w:pPr>
      <w:r>
        <w:rPr>
          <w:rFonts w:hint="eastAsia"/>
          <w:lang w:val="en-US" w:eastAsia="zh-CN"/>
        </w:rPr>
        <w:t>1.</w:t>
      </w:r>
      <w:r>
        <w:rPr>
          <w:rFonts w:hint="eastAsia"/>
          <w:lang w:val="en-US" w:eastAsia="zh-CN"/>
        </w:rPr>
        <w:tab/>
        <w:t xml:space="preserve">How to manage the </w:t>
      </w:r>
      <w:r>
        <w:rPr>
          <w:rFonts w:hint="eastAsia"/>
        </w:rPr>
        <w:t>virtual number</w:t>
      </w:r>
      <w:r>
        <w:rPr>
          <w:rFonts w:eastAsia="SimSun" w:hint="eastAsia"/>
          <w:lang w:val="en-US" w:eastAsia="zh-CN"/>
        </w:rPr>
        <w:t xml:space="preserve"> in eMMTel Enabler layer, e.g. how to assign a </w:t>
      </w:r>
      <w:r>
        <w:rPr>
          <w:rFonts w:hint="eastAsia"/>
        </w:rPr>
        <w:t>virtual number</w:t>
      </w:r>
      <w:r>
        <w:rPr>
          <w:rFonts w:eastAsia="SimSun" w:hint="eastAsia"/>
          <w:lang w:val="en-US" w:eastAsia="zh-CN"/>
        </w:rPr>
        <w:t>(s) on demand of a user in one or multiple requested mode.</w:t>
      </w:r>
    </w:p>
    <w:p w14:paraId="19D221B5" w14:textId="77777777" w:rsidR="00331ADE" w:rsidRDefault="00000000">
      <w:pPr>
        <w:pStyle w:val="B1"/>
        <w:rPr>
          <w:rFonts w:eastAsia="SimSun"/>
          <w:lang w:val="en-US" w:eastAsia="zh-CN"/>
        </w:rPr>
      </w:pPr>
      <w:r>
        <w:rPr>
          <w:rFonts w:eastAsia="SimSun" w:hint="eastAsia"/>
          <w:lang w:val="en-US" w:eastAsia="zh-CN"/>
        </w:rPr>
        <w:t>2.</w:t>
      </w:r>
      <w:r>
        <w:rPr>
          <w:rFonts w:eastAsia="SimSun" w:hint="eastAsia"/>
          <w:lang w:val="en-US" w:eastAsia="zh-CN"/>
        </w:rPr>
        <w:tab/>
        <w:t xml:space="preserve">How to maintain the relationship between the </w:t>
      </w:r>
      <w:r>
        <w:rPr>
          <w:rFonts w:hint="eastAsia"/>
        </w:rPr>
        <w:t>virtual number</w:t>
      </w:r>
      <w:r>
        <w:rPr>
          <w:rFonts w:eastAsia="SimSun" w:hint="eastAsia"/>
          <w:lang w:val="en-US" w:eastAsia="zh-CN"/>
        </w:rPr>
        <w:t xml:space="preserve"> and real number in the requested mode(s) and the related number translation procedures in the call.</w:t>
      </w:r>
    </w:p>
    <w:p w14:paraId="2D63C9A3" w14:textId="77777777" w:rsidR="00331ADE" w:rsidRDefault="00000000">
      <w:pPr>
        <w:pStyle w:val="EditorsNote"/>
        <w:rPr>
          <w:rFonts w:eastAsia="SimSun"/>
          <w:lang w:val="en-US" w:eastAsia="zh-CN"/>
        </w:rPr>
      </w:pPr>
      <w:r>
        <w:rPr>
          <w:rFonts w:hint="eastAsia"/>
          <w:lang w:val="en-US" w:eastAsia="zh-CN"/>
        </w:rPr>
        <w:t>Editor</w:t>
      </w:r>
      <w:r>
        <w:rPr>
          <w:lang w:val="en-US" w:eastAsia="zh-CN"/>
        </w:rPr>
        <w:t>'</w:t>
      </w:r>
      <w:r>
        <w:rPr>
          <w:rFonts w:hint="eastAsia"/>
          <w:lang w:val="en-US" w:eastAsia="zh-CN"/>
        </w:rPr>
        <w:t>s note 1:</w:t>
      </w:r>
      <w:r>
        <w:rPr>
          <w:rFonts w:hint="eastAsia"/>
          <w:lang w:val="en-US" w:eastAsia="zh-CN"/>
        </w:rPr>
        <w:tab/>
      </w:r>
      <w:r>
        <w:rPr>
          <w:lang w:val="en-US" w:eastAsia="zh-CN"/>
        </w:rPr>
        <w:t>W</w:t>
      </w:r>
      <w:r>
        <w:rPr>
          <w:rFonts w:hint="eastAsia"/>
          <w:lang w:val="en-US" w:eastAsia="zh-CN"/>
        </w:rPr>
        <w:t xml:space="preserve">hether the capabilities provided by SA2, i.e. the capabilities provided </w:t>
      </w:r>
      <w:r>
        <w:rPr>
          <w:rFonts w:eastAsia="SimSun" w:hint="eastAsia"/>
          <w:lang w:val="en-US" w:eastAsia="zh-CN"/>
        </w:rPr>
        <w:t xml:space="preserve">the solutions regarding KI#2 and KI#4 in </w:t>
      </w:r>
      <w:r>
        <w:rPr>
          <w:rFonts w:hint="eastAsia"/>
          <w:lang w:val="en-US" w:eastAsia="zh-CN"/>
        </w:rPr>
        <w:t>the ongoing SA2 work of FS_NG_RTC_Ph2</w:t>
      </w:r>
      <w:r>
        <w:rPr>
          <w:rFonts w:eastAsia="SimSun" w:hint="eastAsia"/>
          <w:lang w:val="en-US" w:eastAsia="zh-CN"/>
        </w:rPr>
        <w:t xml:space="preserve">, can support the </w:t>
      </w:r>
      <w:r>
        <w:rPr>
          <w:rFonts w:hint="eastAsia"/>
        </w:rPr>
        <w:t>virtual number</w:t>
      </w:r>
      <w:r>
        <w:rPr>
          <w:rFonts w:eastAsia="SimSun" w:hint="eastAsia"/>
          <w:lang w:val="en-US" w:eastAsia="zh-CN"/>
        </w:rPr>
        <w:t xml:space="preserve"> studied by SA6 is FFS. Coordination with SA2 is needed.</w:t>
      </w:r>
    </w:p>
    <w:p w14:paraId="683B447C" w14:textId="77777777" w:rsidR="00331ADE" w:rsidRDefault="00000000">
      <w:pPr>
        <w:pStyle w:val="EditorsNote"/>
        <w:rPr>
          <w:lang w:val="en-US" w:eastAsia="zh-CN"/>
        </w:rPr>
      </w:pPr>
      <w:r>
        <w:rPr>
          <w:rFonts w:eastAsia="SimSun" w:hint="eastAsia"/>
          <w:lang w:val="en-US" w:eastAsia="zh-CN"/>
        </w:rPr>
        <w:t>Editor</w:t>
      </w:r>
      <w:r>
        <w:rPr>
          <w:rFonts w:eastAsia="SimSun"/>
          <w:lang w:val="en-US" w:eastAsia="zh-CN"/>
        </w:rPr>
        <w:t>'</w:t>
      </w:r>
      <w:r>
        <w:rPr>
          <w:rFonts w:eastAsia="SimSun" w:hint="eastAsia"/>
          <w:lang w:val="en-US" w:eastAsia="zh-CN"/>
        </w:rPr>
        <w:t>s note 2</w:t>
      </w:r>
      <w:r>
        <w:rPr>
          <w:rFonts w:eastAsia="SimSun" w:hint="eastAsia"/>
          <w:lang w:val="en-US" w:eastAsia="zh-CN"/>
        </w:rPr>
        <w:tab/>
      </w:r>
      <w:r>
        <w:rPr>
          <w:lang w:val="en-US" w:eastAsia="zh-CN"/>
        </w:rPr>
        <w:t>W</w:t>
      </w:r>
      <w:r>
        <w:rPr>
          <w:rFonts w:hint="eastAsia"/>
          <w:lang w:val="en-US" w:eastAsia="zh-CN"/>
        </w:rPr>
        <w:t xml:space="preserve">hether the </w:t>
      </w:r>
      <w:r>
        <w:rPr>
          <w:rFonts w:hint="eastAsia"/>
        </w:rPr>
        <w:t>virtual number</w:t>
      </w:r>
      <w:r>
        <w:rPr>
          <w:rFonts w:eastAsia="SimSun" w:hint="eastAsia"/>
          <w:lang w:val="en-US" w:eastAsia="zh-CN"/>
        </w:rPr>
        <w:t xml:space="preserve"> related </w:t>
      </w:r>
      <w:r>
        <w:rPr>
          <w:rFonts w:hint="eastAsia"/>
          <w:lang w:val="en-US" w:eastAsia="zh-CN"/>
        </w:rPr>
        <w:t xml:space="preserve">procedures have impact on the procedures in 5GC/IMS is FFS and </w:t>
      </w:r>
      <w:r>
        <w:rPr>
          <w:rFonts w:eastAsia="SimSun" w:hint="eastAsia"/>
          <w:lang w:val="en-US" w:eastAsia="zh-CN"/>
        </w:rPr>
        <w:t>coordination with SA2 is needed</w:t>
      </w:r>
      <w:r>
        <w:rPr>
          <w:rFonts w:hint="eastAsia"/>
          <w:lang w:val="en-US" w:eastAsia="zh-CN"/>
        </w:rPr>
        <w:t>.</w:t>
      </w:r>
    </w:p>
    <w:p w14:paraId="44BF33D2" w14:textId="77777777" w:rsidR="00331ADE" w:rsidRDefault="00000000">
      <w:pPr>
        <w:pStyle w:val="EditorsNote"/>
        <w:rPr>
          <w:lang w:val="en-US" w:eastAsia="zh-CN"/>
        </w:rPr>
      </w:pPr>
      <w:r>
        <w:rPr>
          <w:rFonts w:eastAsia="SimSun" w:hint="eastAsia"/>
          <w:lang w:val="en-US" w:eastAsia="zh-CN"/>
        </w:rPr>
        <w:t>Editor</w:t>
      </w:r>
      <w:r>
        <w:rPr>
          <w:rFonts w:eastAsia="SimSun"/>
          <w:lang w:val="en-US" w:eastAsia="zh-CN"/>
        </w:rPr>
        <w:t>'</w:t>
      </w:r>
      <w:r>
        <w:rPr>
          <w:rFonts w:eastAsia="SimSun" w:hint="eastAsia"/>
          <w:lang w:val="en-US" w:eastAsia="zh-CN"/>
        </w:rPr>
        <w:t>s note 3</w:t>
      </w:r>
      <w:r>
        <w:rPr>
          <w:rFonts w:eastAsia="SimSun" w:hint="eastAsia"/>
          <w:lang w:val="en-US" w:eastAsia="zh-CN"/>
        </w:rPr>
        <w:tab/>
      </w:r>
      <w:r>
        <w:rPr>
          <w:rFonts w:eastAsia="SimSun"/>
          <w:lang w:val="en-US" w:eastAsia="zh-CN"/>
        </w:rPr>
        <w:t>W</w:t>
      </w:r>
      <w:r>
        <w:rPr>
          <w:rFonts w:eastAsia="SimSun" w:hint="eastAsia"/>
          <w:lang w:val="en-US" w:eastAsia="zh-CN"/>
        </w:rPr>
        <w:t>hen the solution of virtual number is proposed, the charging aspect is needed to be studied by SA5</w:t>
      </w:r>
    </w:p>
    <w:p w14:paraId="7633D2E8" w14:textId="77777777" w:rsidR="00331ADE" w:rsidRDefault="00000000">
      <w:pPr>
        <w:pStyle w:val="Heading2"/>
        <w:rPr>
          <w:rFonts w:eastAsia="SimSun"/>
          <w:lang w:val="en-US" w:eastAsia="zh-CN"/>
        </w:rPr>
      </w:pPr>
      <w:bookmarkStart w:id="947" w:name="_Toc13596"/>
      <w:bookmarkStart w:id="948" w:name="_Toc168957978"/>
      <w:bookmarkStart w:id="949" w:name="_Toc24634"/>
      <w:bookmarkStart w:id="950" w:name="_Toc28407"/>
      <w:bookmarkStart w:id="951" w:name="_Toc18595"/>
      <w:bookmarkStart w:id="952" w:name="_Toc14521"/>
      <w:r>
        <w:rPr>
          <w:rFonts w:eastAsia="SimSun" w:hint="eastAsia"/>
          <w:lang w:val="en-US" w:eastAsia="zh-CN"/>
        </w:rPr>
        <w:t>6</w:t>
      </w:r>
      <w:r>
        <w:rPr>
          <w:lang w:val="en-US"/>
        </w:rPr>
        <w:t>.</w:t>
      </w:r>
      <w:r>
        <w:rPr>
          <w:rFonts w:eastAsia="SimSun" w:hint="eastAsia"/>
          <w:lang w:val="en-US" w:eastAsia="zh-CN"/>
        </w:rPr>
        <w:t>6</w:t>
      </w:r>
      <w:r>
        <w:rPr>
          <w:lang w:val="en-US"/>
        </w:rPr>
        <w:tab/>
      </w:r>
      <w:r>
        <w:rPr>
          <w:rFonts w:hint="eastAsia"/>
          <w:lang w:val="en-US" w:eastAsia="zh-CN"/>
        </w:rPr>
        <w:t>Key Issue</w:t>
      </w:r>
      <w:r>
        <w:rPr>
          <w:rFonts w:hint="eastAsia"/>
          <w:lang w:eastAsia="zh-CN"/>
        </w:rPr>
        <w:t xml:space="preserve"> #</w:t>
      </w:r>
      <w:r>
        <w:rPr>
          <w:rFonts w:hint="eastAsia"/>
          <w:lang w:val="en-US" w:eastAsia="zh-CN"/>
        </w:rPr>
        <w:t>6</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947"/>
      <w:bookmarkEnd w:id="948"/>
      <w:bookmarkEnd w:id="949"/>
      <w:bookmarkEnd w:id="950"/>
      <w:bookmarkEnd w:id="951"/>
      <w:bookmarkEnd w:id="952"/>
    </w:p>
    <w:p w14:paraId="3D2F0365" w14:textId="77777777" w:rsidR="00331ADE" w:rsidRDefault="00000000">
      <w:pPr>
        <w:pStyle w:val="Heading3"/>
        <w:rPr>
          <w:rFonts w:eastAsia="SimSun"/>
          <w:lang w:eastAsia="zh-CN"/>
        </w:rPr>
      </w:pPr>
      <w:bookmarkStart w:id="953" w:name="_Toc25387"/>
      <w:bookmarkStart w:id="954" w:name="_Toc9807"/>
      <w:bookmarkStart w:id="955" w:name="_Toc1699"/>
      <w:bookmarkStart w:id="956" w:name="_Toc168957979"/>
      <w:bookmarkStart w:id="957" w:name="_Toc31877"/>
      <w:bookmarkStart w:id="958" w:name="_Toc16071"/>
      <w:r>
        <w:rPr>
          <w:rFonts w:hint="eastAsia"/>
          <w:lang w:val="en-US" w:eastAsia="zh-CN"/>
        </w:rPr>
        <w:t>6</w:t>
      </w:r>
      <w:r>
        <w:t>.</w:t>
      </w:r>
      <w:r>
        <w:rPr>
          <w:rFonts w:hint="eastAsia"/>
          <w:lang w:val="en-US" w:eastAsia="zh-CN"/>
        </w:rPr>
        <w:t>6</w:t>
      </w:r>
      <w:r>
        <w:t>.1</w:t>
      </w:r>
      <w:r>
        <w:rPr>
          <w:rFonts w:ascii="Calibri" w:hAnsi="Calibri"/>
          <w:szCs w:val="22"/>
          <w:lang w:eastAsia="en-GB"/>
        </w:rPr>
        <w:tab/>
      </w:r>
      <w:r>
        <w:t>Description</w:t>
      </w:r>
      <w:bookmarkEnd w:id="953"/>
      <w:bookmarkEnd w:id="954"/>
      <w:bookmarkEnd w:id="955"/>
      <w:bookmarkEnd w:id="956"/>
      <w:bookmarkEnd w:id="957"/>
      <w:bookmarkEnd w:id="958"/>
    </w:p>
    <w:p w14:paraId="4FA20FEF" w14:textId="77777777" w:rsidR="00331ADE" w:rsidRDefault="00000000">
      <w:pPr>
        <w:rPr>
          <w:rFonts w:eastAsia="SimSun"/>
          <w:lang w:val="en-US" w:eastAsia="zh-CN"/>
        </w:rPr>
      </w:pPr>
      <w:r>
        <w:t xml:space="preserve">OMA </w:t>
      </w:r>
      <w:r>
        <w:rPr>
          <w:lang w:val="en-US"/>
        </w:rPr>
        <w:t>One</w:t>
      </w:r>
      <w:r>
        <w:t>API</w:t>
      </w:r>
      <w:r>
        <w:rPr>
          <w:lang w:val="en-US"/>
        </w:rPr>
        <w:t xml:space="preserve"> provides Third Party Call capabilities</w:t>
      </w:r>
      <w:r>
        <w:rPr>
          <w:rFonts w:eastAsia="SimSun" w:hint="eastAsia"/>
          <w:lang w:val="en-US" w:eastAsia="zh-CN"/>
        </w:rPr>
        <w:t xml:space="preserve"> </w:t>
      </w:r>
      <w:r>
        <w:rPr>
          <w:lang w:val="en-US"/>
        </w:rPr>
        <w:t>for the call control.</w:t>
      </w:r>
      <w:r>
        <w:rPr>
          <w:rFonts w:eastAsia="SimSun" w:hint="eastAsia"/>
          <w:lang w:val="en-US" w:eastAsia="zh-CN"/>
        </w:rPr>
        <w:t xml:space="preserve"> </w:t>
      </w:r>
      <w:r>
        <w:rPr>
          <w:rFonts w:eastAsia="SimSun"/>
          <w:lang w:val="en-US" w:eastAsia="zh-CN"/>
        </w:rPr>
        <w:t>Besides i</w:t>
      </w:r>
      <w:r>
        <w:rPr>
          <w:rFonts w:hint="eastAsia"/>
          <w:lang w:val="en-US" w:eastAsia="zh-CN"/>
        </w:rPr>
        <w:t>n 3GPP TS 23.228</w:t>
      </w:r>
      <w:r>
        <w:rPr>
          <w:lang w:val="en-US" w:eastAsia="zh-CN"/>
        </w:rPr>
        <w:t> [3]</w:t>
      </w:r>
      <w:r>
        <w:rPr>
          <w:rFonts w:hint="eastAsia"/>
          <w:lang w:val="en-US" w:eastAsia="zh-CN"/>
        </w:rPr>
        <w:t xml:space="preserve"> and 3GPP TS 23.700-87</w:t>
      </w:r>
      <w:r>
        <w:rPr>
          <w:lang w:val="en-US" w:eastAsia="zh-CN"/>
        </w:rPr>
        <w:t> [13]</w:t>
      </w:r>
      <w:r>
        <w:rPr>
          <w:rFonts w:hint="eastAsia"/>
          <w:lang w:val="en-US" w:eastAsia="zh-CN"/>
        </w:rPr>
        <w:t>, it is proposed that DCSF can open DC event notification and control capabilities to the upper application layer through NEF or DC4 interfaces.</w:t>
      </w:r>
      <w:r>
        <w:rPr>
          <w:lang w:val="en-US" w:eastAsia="zh-CN"/>
        </w:rPr>
        <w:t xml:space="preserve"> I</w:t>
      </w:r>
      <w:r>
        <w:rPr>
          <w:rFonts w:hint="eastAsia"/>
          <w:lang w:val="en-US" w:eastAsia="zh-CN"/>
        </w:rPr>
        <w:t>n clause</w:t>
      </w:r>
      <w:r>
        <w:rPr>
          <w:lang w:val="en-US" w:eastAsia="zh-CN"/>
        </w:rPr>
        <w:t> </w:t>
      </w:r>
      <w:r>
        <w:t>AC.2.2.1</w:t>
      </w:r>
      <w:r>
        <w:rPr>
          <w:lang w:val="en-US"/>
        </w:rPr>
        <w:t xml:space="preserve"> of </w:t>
      </w:r>
      <w:r>
        <w:rPr>
          <w:rFonts w:hint="eastAsia"/>
          <w:lang w:val="en-US" w:eastAsia="zh-CN"/>
        </w:rPr>
        <w:t>3GPP TS 23.228</w:t>
      </w:r>
      <w:r>
        <w:rPr>
          <w:lang w:val="en-US" w:eastAsia="zh-CN"/>
        </w:rPr>
        <w:t> [3], it is mentioned that t</w:t>
      </w:r>
      <w:r>
        <w:t xml:space="preserve">he DCSF interacts with the </w:t>
      </w:r>
      <w:r>
        <w:rPr>
          <w:lang w:val="en-US"/>
        </w:rPr>
        <w:t>Application Server</w:t>
      </w:r>
      <w:r>
        <w:t xml:space="preserve"> for </w:t>
      </w:r>
      <w:r>
        <w:rPr>
          <w:lang w:val="en-US"/>
        </w:rPr>
        <w:t>call control</w:t>
      </w:r>
      <w:r>
        <w:t xml:space="preserve"> via DC4/DC3</w:t>
      </w:r>
      <w:r>
        <w:rPr>
          <w:lang w:val="en-US"/>
        </w:rPr>
        <w:t xml:space="preserve"> interfaces between Application Server and DCSF. While sending the call control (e.g. create new call session, terminate call session or call control, etc. ) from Application Server, conflict may happen among different Application Servers, for example, one Application Server wants to terminate call session while other Application Servers still need that session for ongoing traffic, or multiple Application servers may attempt to play different video contents to the same UE, etc. So call control message handling</w:t>
      </w:r>
      <w:r>
        <w:rPr>
          <w:rFonts w:hint="eastAsia"/>
          <w:lang w:val="en-US" w:eastAsia="zh-CN"/>
        </w:rPr>
        <w:t xml:space="preserve"> </w:t>
      </w:r>
      <w:r>
        <w:rPr>
          <w:lang w:val="en-US"/>
        </w:rPr>
        <w:t>coordination among different Application Servers is needed.</w:t>
      </w:r>
      <w:r>
        <w:rPr>
          <w:rFonts w:eastAsia="SimSun"/>
          <w:lang w:val="en-US"/>
        </w:rPr>
        <w:t xml:space="preserve"> Considering that call</w:t>
      </w:r>
      <w:r>
        <w:rPr>
          <w:rFonts w:eastAsia="SimSun"/>
          <w:lang w:val="en-US" w:eastAsia="zh-CN"/>
        </w:rPr>
        <w:t xml:space="preserve"> control handling </w:t>
      </w:r>
      <w:r>
        <w:rPr>
          <w:rFonts w:eastAsia="SimSun"/>
          <w:lang w:val="en-US"/>
        </w:rPr>
        <w:t xml:space="preserve">among different Application Servers is service logic related, it is recommended to realize call control </w:t>
      </w:r>
      <w:r>
        <w:rPr>
          <w:rFonts w:eastAsia="SimSun"/>
          <w:lang w:val="en-US" w:eastAsia="zh-CN"/>
        </w:rPr>
        <w:t>handling</w:t>
      </w:r>
      <w:r>
        <w:rPr>
          <w:rFonts w:eastAsia="SimSun"/>
          <w:lang w:val="en-US"/>
        </w:rPr>
        <w:t xml:space="preserve"> in application enabler layer without impacting the </w:t>
      </w:r>
      <w:r>
        <w:rPr>
          <w:lang w:eastAsia="ko-KR"/>
        </w:rPr>
        <w:t>underlying</w:t>
      </w:r>
      <w:r>
        <w:rPr>
          <w:rFonts w:eastAsia="SimSun"/>
          <w:lang w:val="en-US"/>
        </w:rPr>
        <w:t xml:space="preserve"> </w:t>
      </w:r>
      <w:r>
        <w:rPr>
          <w:rFonts w:hint="eastAsia"/>
          <w:lang w:val="en-US" w:eastAsia="zh-CN"/>
        </w:rPr>
        <w:t xml:space="preserve">core network </w:t>
      </w:r>
      <w:r>
        <w:rPr>
          <w:lang w:val="en-US" w:eastAsia="zh-CN"/>
        </w:rPr>
        <w:t>and</w:t>
      </w:r>
      <w:r>
        <w:rPr>
          <w:rFonts w:hint="eastAsia"/>
          <w:lang w:val="en-US" w:eastAsia="zh-CN"/>
        </w:rPr>
        <w:t xml:space="preserve"> IMS</w:t>
      </w:r>
      <w:r>
        <w:rPr>
          <w:lang w:val="en-US" w:eastAsia="zh-CN"/>
        </w:rPr>
        <w:t xml:space="preserve"> functionality.</w:t>
      </w:r>
      <w:r>
        <w:rPr>
          <w:rFonts w:eastAsia="SimSun"/>
          <w:lang w:val="en-US"/>
        </w:rPr>
        <w:t xml:space="preserve">    </w:t>
      </w:r>
    </w:p>
    <w:p w14:paraId="174A204A" w14:textId="77777777" w:rsidR="00331ADE" w:rsidRDefault="00000000">
      <w:pPr>
        <w:rPr>
          <w:rFonts w:eastAsia="SimSun"/>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w:t>
      </w:r>
      <w:r>
        <w:rPr>
          <w:lang w:val="en-US"/>
        </w:rPr>
        <w:t>call control</w:t>
      </w:r>
      <w:r>
        <w:rPr>
          <w:rFonts w:eastAsia="SimSun"/>
          <w:lang w:val="en-US" w:eastAsia="zh-CN"/>
        </w:rPr>
        <w:t xml:space="preserve"> handling </w:t>
      </w:r>
      <w:r>
        <w:rPr>
          <w:lang w:val="en-US"/>
        </w:rPr>
        <w:t>amo</w:t>
      </w:r>
      <w:r>
        <w:rPr>
          <w:rFonts w:eastAsia="SimSun" w:hint="eastAsia"/>
          <w:lang w:val="en-US" w:eastAsia="zh-CN"/>
        </w:rPr>
        <w:t xml:space="preserve">ng different Application Servers </w:t>
      </w:r>
      <w:r>
        <w:rPr>
          <w:rFonts w:eastAsia="SimSun"/>
          <w:lang w:val="en-US" w:eastAsia="zh-CN"/>
        </w:rPr>
        <w:t>in eMMTel Enabler layer:</w:t>
      </w:r>
    </w:p>
    <w:p w14:paraId="11C56FE8" w14:textId="77777777" w:rsidR="00331ADE" w:rsidRDefault="00000000">
      <w:pPr>
        <w:rPr>
          <w:rFonts w:eastAsia="SimSun"/>
          <w:lang w:val="en-US" w:eastAsia="zh-CN"/>
        </w:rPr>
      </w:pPr>
      <w:r>
        <w:rPr>
          <w:rFonts w:hint="eastAsia"/>
          <w:lang w:val="en-US" w:eastAsia="zh-CN"/>
        </w:rPr>
        <w:t xml:space="preserve">Analyze </w:t>
      </w:r>
      <w:r>
        <w:rPr>
          <w:lang w:val="en-US" w:eastAsia="zh-CN"/>
        </w:rPr>
        <w:t>whether and how</w:t>
      </w:r>
      <w:r>
        <w:rPr>
          <w:rFonts w:hint="eastAsia"/>
          <w:lang w:val="en-US" w:eastAsia="zh-CN"/>
        </w:rPr>
        <w:t xml:space="preserve"> the </w:t>
      </w:r>
      <w:r>
        <w:rPr>
          <w:rFonts w:eastAsia="SimSun" w:hint="eastAsia"/>
          <w:lang w:val="en-US" w:eastAsia="zh-CN"/>
        </w:rPr>
        <w:t>eMMTel Enabler layer</w:t>
      </w:r>
      <w:r>
        <w:rPr>
          <w:rFonts w:eastAsia="SimSun"/>
          <w:lang w:val="en-US" w:eastAsia="zh-CN"/>
        </w:rPr>
        <w:t xml:space="preserve"> can be enhanced</w:t>
      </w:r>
      <w:r>
        <w:rPr>
          <w:rFonts w:eastAsia="SimSun" w:hint="eastAsia"/>
          <w:lang w:val="en-US" w:eastAsia="zh-CN"/>
        </w:rPr>
        <w:t xml:space="preserve"> to support </w:t>
      </w:r>
      <w:r>
        <w:rPr>
          <w:rFonts w:eastAsia="SimSun"/>
          <w:lang w:val="en-US" w:eastAsia="zh-CN"/>
        </w:rPr>
        <w:t>call control handling.</w:t>
      </w:r>
    </w:p>
    <w:p w14:paraId="5E62D386" w14:textId="77777777" w:rsidR="00331ADE" w:rsidRDefault="00000000">
      <w:pPr>
        <w:keepNext/>
        <w:keepLines/>
        <w:spacing w:before="180"/>
        <w:ind w:left="1134" w:hanging="1134"/>
        <w:outlineLvl w:val="1"/>
        <w:rPr>
          <w:rFonts w:ascii="Arial" w:hAnsi="Arial"/>
          <w:sz w:val="32"/>
        </w:rPr>
      </w:pPr>
      <w:r>
        <w:rPr>
          <w:rFonts w:ascii="Arial" w:eastAsia="SimSun" w:hAnsi="Arial" w:hint="eastAsia"/>
          <w:sz w:val="32"/>
          <w:lang w:val="en-US" w:eastAsia="zh-CN"/>
        </w:rPr>
        <w:lastRenderedPageBreak/>
        <w:t>6.7</w:t>
      </w:r>
      <w:r>
        <w:rPr>
          <w:rFonts w:ascii="Arial" w:eastAsia="SimSun" w:hAnsi="Arial" w:hint="eastAsia"/>
          <w:sz w:val="32"/>
          <w:lang w:val="en-US" w:eastAsia="zh-CN"/>
        </w:rPr>
        <w:tab/>
        <w:t>Key Issue #7:</w:t>
      </w:r>
      <w:r>
        <w:rPr>
          <w:rFonts w:ascii="Arial" w:hAnsi="Arial"/>
          <w:sz w:val="32"/>
        </w:rPr>
        <w:t xml:space="preserve"> data channel application related capability exposure</w:t>
      </w:r>
    </w:p>
    <w:p w14:paraId="10599705" w14:textId="77777777" w:rsidR="00331ADE" w:rsidRDefault="00000000">
      <w:pPr>
        <w:pStyle w:val="Heading3"/>
        <w:rPr>
          <w:lang w:val="en-US" w:eastAsia="zh-CN"/>
        </w:rPr>
      </w:pPr>
      <w:bookmarkStart w:id="959" w:name="_Toc30882"/>
      <w:bookmarkStart w:id="960" w:name="_Toc25631"/>
      <w:bookmarkStart w:id="961" w:name="_Toc168957980"/>
      <w:bookmarkStart w:id="962" w:name="_Toc5440"/>
      <w:bookmarkStart w:id="963" w:name="_Toc21357"/>
      <w:bookmarkStart w:id="964" w:name="_Toc15163"/>
      <w:r>
        <w:rPr>
          <w:rFonts w:hint="eastAsia"/>
          <w:lang w:val="en-US" w:eastAsia="zh-CN"/>
        </w:rPr>
        <w:t>6.7.1</w:t>
      </w:r>
      <w:r>
        <w:rPr>
          <w:rFonts w:hint="eastAsia"/>
          <w:lang w:val="en-US" w:eastAsia="zh-CN"/>
        </w:rPr>
        <w:tab/>
        <w:t>Description</w:t>
      </w:r>
      <w:bookmarkEnd w:id="959"/>
      <w:bookmarkEnd w:id="960"/>
      <w:bookmarkEnd w:id="961"/>
      <w:bookmarkEnd w:id="962"/>
      <w:bookmarkEnd w:id="963"/>
      <w:bookmarkEnd w:id="964"/>
    </w:p>
    <w:p w14:paraId="58035E67" w14:textId="77777777" w:rsidR="00331ADE" w:rsidRDefault="00000000">
      <w:pPr>
        <w:rPr>
          <w:lang w:eastAsia="zh-CN"/>
        </w:rPr>
      </w:pPr>
      <w:r>
        <w:t>It is specified in clause 6.2.10 of 3GPP TS 26.114 [14] that</w:t>
      </w:r>
      <w:r>
        <w:rPr>
          <w:rFonts w:eastAsia="CG Times (WN)"/>
        </w:rPr>
        <w:t xml:space="preserve"> t</w:t>
      </w:r>
      <w:r>
        <w:t xml:space="preserve">he data channel application </w:t>
      </w:r>
      <w:r>
        <w:rPr>
          <w:rFonts w:hint="eastAsia"/>
          <w:lang w:eastAsia="zh-CN"/>
        </w:rPr>
        <w:t>is</w:t>
      </w:r>
      <w:r>
        <w:t xml:space="preserve"> uploaded prior to the DCMTSI call where it is intended to be used. And as specified in </w:t>
      </w:r>
      <w:r>
        <w:rPr>
          <w:rFonts w:eastAsia="SimSun" w:hint="eastAsia"/>
          <w:lang w:val="en-US" w:eastAsia="zh-CN"/>
        </w:rPr>
        <w:t>Annex</w:t>
      </w:r>
      <w:r>
        <w:t> AC.5 of 3GPP TS </w:t>
      </w:r>
      <w:r>
        <w:rPr>
          <w:lang w:eastAsia="zh-CN"/>
        </w:rPr>
        <w:t>23.228</w:t>
      </w:r>
      <w:r>
        <w:t> [3], the DC Application is uploaded to DCAR. However, how to upload the data channel application to the network was not mentioned</w:t>
      </w:r>
      <w:r>
        <w:rPr>
          <w:lang w:eastAsia="zh-CN"/>
        </w:rPr>
        <w:t>.</w:t>
      </w:r>
    </w:p>
    <w:p w14:paraId="1449691E" w14:textId="77777777" w:rsidR="00331ADE" w:rsidRDefault="00000000">
      <w:r>
        <w:rPr>
          <w:lang w:eastAsia="zh-CN"/>
        </w:rPr>
        <w:t xml:space="preserve">The eMMTel service enabler can provides unified data channel application related capabilities to enable </w:t>
      </w:r>
      <w:r>
        <w:rPr>
          <w:lang w:val="en-US" w:eastAsia="zh-CN"/>
        </w:rPr>
        <w:t>application provider</w:t>
      </w:r>
      <w:r>
        <w:rPr>
          <w:lang w:eastAsia="zh-CN"/>
        </w:rPr>
        <w:t xml:space="preserve"> </w:t>
      </w:r>
      <w:r>
        <w:rPr>
          <w:lang w:val="en-US" w:eastAsia="zh-CN"/>
        </w:rPr>
        <w:t>or some other authorized party</w:t>
      </w:r>
      <w:r>
        <w:rPr>
          <w:lang w:eastAsia="zh-CN"/>
        </w:rPr>
        <w:t xml:space="preserve"> to manage data channel application, including application upload</w:t>
      </w:r>
      <w:r>
        <w:rPr>
          <w:rFonts w:hint="eastAsia"/>
          <w:lang w:eastAsia="zh-CN"/>
        </w:rPr>
        <w:t>,</w:t>
      </w:r>
      <w:r>
        <w:rPr>
          <w:lang w:eastAsia="zh-CN"/>
        </w:rPr>
        <w:t xml:space="preserve"> application upgrade, application deletion,</w:t>
      </w:r>
      <w:r>
        <w:t xml:space="preserve"> </w:t>
      </w:r>
      <w:r>
        <w:rPr>
          <w:rFonts w:hint="eastAsia"/>
          <w:lang w:eastAsia="zh-CN"/>
        </w:rPr>
        <w:t>application</w:t>
      </w:r>
      <w:r>
        <w:t xml:space="preserve"> </w:t>
      </w:r>
      <w:r>
        <w:rPr>
          <w:lang w:eastAsia="zh-CN"/>
        </w:rPr>
        <w:t>information retrieval etc</w:t>
      </w:r>
      <w:r>
        <w:rPr>
          <w:lang w:val="en-US" w:eastAsia="zh-CN"/>
        </w:rPr>
        <w:t>.</w:t>
      </w:r>
    </w:p>
    <w:p w14:paraId="5F525340" w14:textId="77777777" w:rsidR="00331ADE" w:rsidRDefault="00000000">
      <w:pPr>
        <w:rPr>
          <w:lang w:eastAsia="zh-CN"/>
        </w:rPr>
      </w:pPr>
      <w:r>
        <w:rPr>
          <w:lang w:eastAsia="zh-CN"/>
        </w:rPr>
        <w:t>Open issue:</w:t>
      </w:r>
    </w:p>
    <w:p w14:paraId="7450B6A8" w14:textId="77777777" w:rsidR="00331ADE" w:rsidRDefault="00000000">
      <w:pPr>
        <w:pStyle w:val="B1"/>
        <w:overflowPunct w:val="0"/>
        <w:autoSpaceDE w:val="0"/>
        <w:autoSpaceDN w:val="0"/>
        <w:adjustRightInd w:val="0"/>
        <w:textAlignment w:val="baseline"/>
      </w:pPr>
      <w:r>
        <w:t>-</w:t>
      </w:r>
      <w:r>
        <w:tab/>
        <w:t xml:space="preserve">How does the eMMTel service enabler layer provide service for the DC application provider </w:t>
      </w:r>
      <w:r>
        <w:rPr>
          <w:rFonts w:hint="eastAsia"/>
        </w:rPr>
        <w:t>to</w:t>
      </w:r>
      <w:r>
        <w:t xml:space="preserve"> support application upload</w:t>
      </w:r>
      <w:r>
        <w:rPr>
          <w:rFonts w:hint="eastAsia"/>
        </w:rPr>
        <w:t>,</w:t>
      </w:r>
      <w:r>
        <w:t xml:space="preserve"> application upgrade, application deletion, </w:t>
      </w:r>
      <w:r>
        <w:rPr>
          <w:rFonts w:hint="eastAsia"/>
        </w:rPr>
        <w:t>application</w:t>
      </w:r>
      <w:r>
        <w:t xml:space="preserve"> information retrieval etc, based on the capabilities of the IMS subsystem.</w:t>
      </w:r>
    </w:p>
    <w:p w14:paraId="577C4743" w14:textId="77777777" w:rsidR="00331ADE" w:rsidRDefault="00000000">
      <w:pPr>
        <w:pStyle w:val="EditorsNote"/>
        <w:overflowPunct w:val="0"/>
        <w:autoSpaceDE w:val="0"/>
        <w:autoSpaceDN w:val="0"/>
        <w:adjustRightInd w:val="0"/>
        <w:ind w:left="1559" w:hanging="1276"/>
        <w:textAlignment w:val="baseline"/>
        <w:rPr>
          <w:rFonts w:eastAsia="Malgun Gothic"/>
          <w:lang w:eastAsia="en-GB"/>
        </w:rPr>
      </w:pPr>
      <w:r>
        <w:rPr>
          <w:rFonts w:eastAsia="Malgun Gothic"/>
          <w:lang w:eastAsia="en-GB"/>
        </w:rPr>
        <w:t>Editor's note:</w:t>
      </w:r>
      <w:r>
        <w:rPr>
          <w:rFonts w:eastAsia="Malgun Gothic"/>
          <w:lang w:eastAsia="en-GB"/>
        </w:rPr>
        <w:tab/>
        <w:t>Whether and how cooperation with SA2 and SA5 is FFS.</w:t>
      </w:r>
    </w:p>
    <w:p w14:paraId="55C6B579" w14:textId="77777777" w:rsidR="00331ADE" w:rsidRDefault="00000000">
      <w:pPr>
        <w:pStyle w:val="EditorsNote"/>
        <w:rPr>
          <w:lang w:eastAsia="en-GB"/>
        </w:rPr>
      </w:pPr>
      <w:r>
        <w:rPr>
          <w:lang w:eastAsia="en-GB"/>
        </w:rPr>
        <w:t>Editor's note:</w:t>
      </w:r>
      <w:r>
        <w:rPr>
          <w:lang w:eastAsia="en-GB"/>
        </w:rPr>
        <w:tab/>
        <w:t>The solution of this key issue based on the reply of the LS which asked SA2 whether they have a plan to define an interface for application providers to manage the applications to DCAR.</w:t>
      </w:r>
    </w:p>
    <w:p w14:paraId="432CBE85" w14:textId="77777777" w:rsidR="00331ADE" w:rsidRDefault="00000000">
      <w:pPr>
        <w:keepNext/>
        <w:keepLines/>
        <w:spacing w:before="180"/>
        <w:ind w:left="1134" w:hanging="1134"/>
        <w:outlineLvl w:val="1"/>
        <w:rPr>
          <w:rFonts w:ascii="Arial" w:hAnsi="Arial"/>
          <w:sz w:val="32"/>
        </w:rPr>
      </w:pPr>
      <w:r>
        <w:rPr>
          <w:rFonts w:ascii="Arial" w:eastAsia="SimSun" w:hAnsi="Arial" w:hint="eastAsia"/>
          <w:sz w:val="32"/>
          <w:lang w:val="en-US" w:eastAsia="zh-CN"/>
        </w:rPr>
        <w:t>6.8</w:t>
      </w:r>
      <w:r>
        <w:rPr>
          <w:rFonts w:ascii="Arial" w:eastAsia="SimSun" w:hAnsi="Arial" w:hint="eastAsia"/>
          <w:sz w:val="32"/>
          <w:lang w:val="en-US" w:eastAsia="zh-CN"/>
        </w:rPr>
        <w:tab/>
        <w:t>Key Issue #8:</w:t>
      </w:r>
      <w:r>
        <w:rPr>
          <w:rFonts w:ascii="Arial" w:hAnsi="Arial"/>
          <w:sz w:val="32"/>
        </w:rPr>
        <w:t xml:space="preserve"> Supporting the multiparty service with the data channel capability</w:t>
      </w:r>
    </w:p>
    <w:p w14:paraId="2695CCCF" w14:textId="77777777" w:rsidR="00331ADE" w:rsidRDefault="00000000">
      <w:pPr>
        <w:pStyle w:val="Heading3"/>
        <w:rPr>
          <w:lang w:val="en-US" w:eastAsia="zh-CN"/>
        </w:rPr>
      </w:pPr>
      <w:bookmarkStart w:id="965" w:name="_Toc168957981"/>
      <w:bookmarkStart w:id="966" w:name="_Toc30348"/>
      <w:bookmarkStart w:id="967" w:name="_Toc16119"/>
      <w:bookmarkStart w:id="968" w:name="_Toc16792"/>
      <w:bookmarkStart w:id="969" w:name="_Toc11330"/>
      <w:bookmarkStart w:id="970" w:name="_Toc14001"/>
      <w:r>
        <w:rPr>
          <w:rFonts w:hint="eastAsia"/>
          <w:lang w:val="en-US" w:eastAsia="zh-CN"/>
        </w:rPr>
        <w:t>6.8.1</w:t>
      </w:r>
      <w:r>
        <w:rPr>
          <w:rFonts w:hint="eastAsia"/>
          <w:lang w:val="en-US" w:eastAsia="zh-CN"/>
        </w:rPr>
        <w:tab/>
        <w:t>Description</w:t>
      </w:r>
      <w:bookmarkEnd w:id="965"/>
      <w:bookmarkEnd w:id="966"/>
      <w:bookmarkEnd w:id="967"/>
      <w:bookmarkEnd w:id="968"/>
      <w:bookmarkEnd w:id="969"/>
      <w:bookmarkEnd w:id="970"/>
    </w:p>
    <w:p w14:paraId="5BDEE888" w14:textId="77777777" w:rsidR="00331ADE" w:rsidRDefault="00000000">
      <w:pPr>
        <w:rPr>
          <w:lang w:eastAsia="zh-CN"/>
        </w:rPr>
      </w:pPr>
      <w:r>
        <w:t xml:space="preserve">Traditional multiparty service provides a mobile subscriber with the ability to have a multi-connection call, i.e. a simultaneous communication with more than one party. It also has very practical application scenarios with the support of data channel, e.g. the salesperson of the wealth management company is explaining the wealth management solution to the elderly through </w:t>
      </w:r>
      <w:r>
        <w:rPr>
          <w:lang w:eastAsia="zh-CN"/>
        </w:rPr>
        <w:t>real-time screen shar</w:t>
      </w:r>
      <w:r>
        <w:rPr>
          <w:rFonts w:hint="eastAsia"/>
          <w:lang w:eastAsia="zh-CN"/>
        </w:rPr>
        <w:t>ing</w:t>
      </w:r>
      <w:r>
        <w:rPr>
          <w:lang w:eastAsia="zh-CN"/>
        </w:rPr>
        <w:t xml:space="preserve"> and screen mark</w:t>
      </w:r>
      <w:r>
        <w:t>, but complex financial schemes confuse the elderly, the old man asked to add his son to the conversation to complete the choice of financial products.</w:t>
      </w:r>
    </w:p>
    <w:p w14:paraId="118B8040" w14:textId="77777777" w:rsidR="00331ADE" w:rsidRDefault="00000000">
      <w:r>
        <w:t xml:space="preserve">Considering that this is a very valuable scenario, this key issue is intended to consider how the eMMTel enabler layer supports multiparty service from the perspective of enabling applications. </w:t>
      </w:r>
      <w:r>
        <w:rPr>
          <w:rFonts w:hint="eastAsia"/>
          <w:lang w:val="en-US" w:eastAsia="zh-CN"/>
        </w:rPr>
        <w:t>The requirements for</w:t>
      </w:r>
      <w:r>
        <w:rPr>
          <w:rFonts w:hint="eastAsia"/>
          <w:lang w:eastAsia="zh-CN"/>
        </w:rPr>
        <w:t xml:space="preserve"> the </w:t>
      </w:r>
      <w:r>
        <w:rPr>
          <w:lang w:eastAsia="zh-CN"/>
        </w:rPr>
        <w:t>multiparty service</w:t>
      </w:r>
      <w:r>
        <w:rPr>
          <w:rFonts w:hint="eastAsia"/>
          <w:lang w:eastAsia="zh-CN"/>
        </w:rPr>
        <w:t xml:space="preserve"> may inclu</w:t>
      </w:r>
      <w:r>
        <w:rPr>
          <w:rFonts w:hint="eastAsia"/>
          <w:lang w:val="en-US" w:eastAsia="zh-CN"/>
        </w:rPr>
        <w:t>de but not limited to:</w:t>
      </w:r>
    </w:p>
    <w:p w14:paraId="2FC3DEBC" w14:textId="77777777" w:rsidR="00331ADE" w:rsidRDefault="00000000">
      <w:pPr>
        <w:pStyle w:val="B1"/>
      </w:pPr>
      <w:r>
        <w:t>-</w:t>
      </w:r>
      <w:r>
        <w:tab/>
        <w:t xml:space="preserve">eMMTel </w:t>
      </w:r>
      <w:r>
        <w:rPr>
          <w:rFonts w:hint="eastAsia"/>
        </w:rPr>
        <w:t>service</w:t>
      </w:r>
      <w:r>
        <w:t xml:space="preserve"> enabler</w:t>
      </w:r>
      <w:r>
        <w:rPr>
          <w:rFonts w:hint="eastAsia"/>
        </w:rPr>
        <w:t xml:space="preserve"> layer </w:t>
      </w:r>
      <w:r>
        <w:t>needs to provide control capabilities of multiparty service to application providers and vertical service providers, the control capabilities include the creation, updating, and terminating a multiparty call with data channel capability</w:t>
      </w:r>
      <w:r>
        <w:rPr>
          <w:rFonts w:eastAsia="SimSun" w:hint="eastAsia"/>
          <w:lang w:val="en-US" w:eastAsia="zh-CN"/>
        </w:rPr>
        <w:t>, updating an one-to-one call to multiparty call, and also include the management of participates, e.g. adding/removing participate(s) to/from the call</w:t>
      </w:r>
      <w:r>
        <w:t>.</w:t>
      </w:r>
    </w:p>
    <w:p w14:paraId="084490B7" w14:textId="77777777" w:rsidR="00331ADE" w:rsidRDefault="00000000">
      <w:pPr>
        <w:rPr>
          <w:lang w:val="en-US" w:eastAsia="zh-CN"/>
        </w:rPr>
      </w:pPr>
      <w:r>
        <w:rPr>
          <w:rFonts w:eastAsia="SimSun" w:hint="eastAsia"/>
          <w:lang w:val="en-US" w:eastAsia="zh-CN"/>
        </w:rPr>
        <w:t>T</w:t>
      </w:r>
      <w:r>
        <w:t>his key issue aims to study</w:t>
      </w:r>
      <w:r>
        <w:rPr>
          <w:rFonts w:eastAsia="SimSun" w:hint="eastAsia"/>
          <w:lang w:val="en-US" w:eastAsia="zh-CN"/>
        </w:rPr>
        <w:t xml:space="preserve"> how to support the </w:t>
      </w:r>
      <w:r>
        <w:t>multiparty service</w:t>
      </w:r>
      <w:r>
        <w:rPr>
          <w:rFonts w:eastAsia="SimSun" w:hint="eastAsia"/>
          <w:lang w:val="en-US" w:eastAsia="zh-CN"/>
        </w:rPr>
        <w:t xml:space="preserve"> with </w:t>
      </w:r>
      <w:r>
        <w:t>data channel</w:t>
      </w:r>
      <w:r>
        <w:rPr>
          <w:rFonts w:eastAsia="SimSun" w:hint="eastAsia"/>
          <w:lang w:val="en-US" w:eastAsia="zh-CN"/>
        </w:rPr>
        <w:t xml:space="preserve"> capability</w:t>
      </w:r>
      <w:r>
        <w:rPr>
          <w:rFonts w:hint="eastAsia"/>
          <w:lang w:val="en-US" w:eastAsia="zh-CN"/>
        </w:rPr>
        <w:t xml:space="preserve">, including the following aspects: </w:t>
      </w:r>
    </w:p>
    <w:p w14:paraId="49707BB8" w14:textId="77777777" w:rsidR="00331ADE" w:rsidRDefault="00000000">
      <w:pPr>
        <w:pStyle w:val="B1"/>
        <w:overflowPunct w:val="0"/>
        <w:autoSpaceDE w:val="0"/>
        <w:autoSpaceDN w:val="0"/>
        <w:adjustRightInd w:val="0"/>
        <w:textAlignment w:val="baseline"/>
      </w:pPr>
      <w:r>
        <w:rPr>
          <w:lang w:eastAsia="zh-CN"/>
        </w:rPr>
        <w:t>-</w:t>
      </w:r>
      <w:r>
        <w:rPr>
          <w:lang w:eastAsia="zh-CN"/>
        </w:rPr>
        <w:tab/>
        <w:t xml:space="preserve">Analyze what and how the </w:t>
      </w:r>
      <w:r>
        <w:t xml:space="preserve">eMMTel </w:t>
      </w:r>
      <w:r>
        <w:rPr>
          <w:rFonts w:hint="eastAsia"/>
        </w:rPr>
        <w:t>service</w:t>
      </w:r>
      <w:r>
        <w:t xml:space="preserve"> enabler</w:t>
      </w:r>
      <w:r>
        <w:rPr>
          <w:rFonts w:hint="eastAsia"/>
        </w:rPr>
        <w:t xml:space="preserve"> layer</w:t>
      </w:r>
      <w:r>
        <w:rPr>
          <w:lang w:eastAsia="zh-CN"/>
        </w:rPr>
        <w:t xml:space="preserve"> provides multiparty services to </w:t>
      </w:r>
      <w:r>
        <w:t>application providers and vertical service providers.</w:t>
      </w:r>
    </w:p>
    <w:p w14:paraId="7B47275E" w14:textId="77777777" w:rsidR="00331ADE" w:rsidRDefault="00000000">
      <w:pPr>
        <w:pStyle w:val="NO"/>
      </w:pPr>
      <w:r>
        <w:rPr>
          <w:lang w:eastAsia="zh-CN"/>
        </w:rPr>
        <w:t>-</w:t>
      </w:r>
      <w:r>
        <w:rPr>
          <w:lang w:eastAsia="zh-CN"/>
        </w:rPr>
        <w:tab/>
        <w:t>H</w:t>
      </w:r>
      <w:r>
        <w:t xml:space="preserve">ow to provide API based </w:t>
      </w:r>
      <w:r>
        <w:rPr>
          <w:lang w:eastAsia="zh-CN"/>
        </w:rPr>
        <w:t>multiparty service</w:t>
      </w:r>
      <w:r>
        <w:t xml:space="preserve"> capabilities utilizing architecture and procedure provide by IMS subsystem.</w:t>
      </w:r>
    </w:p>
    <w:p w14:paraId="73BE4612" w14:textId="77777777" w:rsidR="00331ADE" w:rsidRDefault="00000000">
      <w:pPr>
        <w:pStyle w:val="NO"/>
        <w:rPr>
          <w:lang w:val="en-US" w:eastAsia="zh-CN"/>
        </w:rPr>
      </w:pPr>
      <w:r>
        <w:rPr>
          <w:rFonts w:hint="eastAsia"/>
          <w:lang w:val="en-US" w:eastAsia="zh-CN"/>
        </w:rPr>
        <w:t>NOTE:</w:t>
      </w:r>
      <w:r>
        <w:rPr>
          <w:rFonts w:hint="eastAsia"/>
          <w:lang w:val="en-US" w:eastAsia="zh-CN"/>
        </w:rPr>
        <w:tab/>
      </w:r>
      <w:r>
        <w:rPr>
          <w:lang w:val="en-US" w:eastAsia="zh-CN"/>
        </w:rPr>
        <w:t>H</w:t>
      </w:r>
      <w:r>
        <w:rPr>
          <w:rFonts w:hint="eastAsia"/>
          <w:lang w:val="en-US" w:eastAsia="zh-CN"/>
        </w:rPr>
        <w:t xml:space="preserve">ow to support </w:t>
      </w:r>
      <w:r>
        <w:rPr>
          <w:lang w:val="en-US" w:eastAsia="zh-CN"/>
        </w:rPr>
        <w:t>multi-party communication</w:t>
      </w:r>
      <w:r>
        <w:rPr>
          <w:rFonts w:hint="eastAsia"/>
          <w:lang w:val="en-US" w:eastAsia="zh-CN"/>
        </w:rPr>
        <w:t xml:space="preserve">, e.g. how to handle the Application Data Channel in </w:t>
      </w:r>
      <w:r>
        <w:rPr>
          <w:lang w:val="en-US" w:eastAsia="zh-CN"/>
        </w:rPr>
        <w:t>multi-party communication</w:t>
      </w:r>
      <w:r>
        <w:rPr>
          <w:rFonts w:hint="eastAsia"/>
          <w:lang w:val="en-US" w:eastAsia="zh-CN"/>
        </w:rPr>
        <w:t xml:space="preserve">, is addressed by the bullet 5 in clause 1 of 3GPP TR 23.700-77 [19] and may be developed by SA2. </w:t>
      </w:r>
      <w:r>
        <w:t xml:space="preserve">The </w:t>
      </w:r>
      <w:r>
        <w:rPr>
          <w:rFonts w:eastAsia="SimSun" w:hint="eastAsia"/>
          <w:lang w:val="en-US" w:eastAsia="zh-CN"/>
        </w:rPr>
        <w:t xml:space="preserve">gaps and </w:t>
      </w:r>
      <w:r>
        <w:t xml:space="preserve">solution </w:t>
      </w:r>
      <w:r>
        <w:rPr>
          <w:rFonts w:hint="eastAsia"/>
          <w:lang w:val="en-US" w:eastAsia="zh-CN"/>
        </w:rPr>
        <w:t>need to</w:t>
      </w:r>
      <w:r>
        <w:t xml:space="preserve"> take SA2’s study into consideration</w:t>
      </w:r>
      <w:r>
        <w:rPr>
          <w:rFonts w:hint="eastAsia"/>
          <w:lang w:val="en-US" w:eastAsia="zh-CN"/>
        </w:rPr>
        <w:t xml:space="preserve"> and coordination with SA2 is needed.</w:t>
      </w:r>
    </w:p>
    <w:p w14:paraId="6593035E" w14:textId="77777777" w:rsidR="00331ADE" w:rsidRDefault="00331ADE">
      <w:pPr>
        <w:rPr>
          <w:rFonts w:eastAsia="Malgun Gothic"/>
          <w:lang w:val="en-US" w:eastAsia="zh-CN"/>
        </w:rPr>
      </w:pPr>
    </w:p>
    <w:p w14:paraId="53F51D77" w14:textId="77777777" w:rsidR="00331ADE" w:rsidRDefault="00000000">
      <w:pPr>
        <w:pStyle w:val="Heading1"/>
      </w:pPr>
      <w:bookmarkStart w:id="971" w:name="_Toc510562460"/>
      <w:bookmarkStart w:id="972" w:name="_Toc13118"/>
      <w:bookmarkStart w:id="973" w:name="_Toc29201"/>
      <w:bookmarkStart w:id="974" w:name="_Toc30852"/>
      <w:bookmarkStart w:id="975" w:name="_Toc253"/>
      <w:bookmarkStart w:id="976" w:name="_Toc3979"/>
      <w:bookmarkStart w:id="977" w:name="_Toc19662"/>
      <w:bookmarkStart w:id="978" w:name="_Toc7924"/>
      <w:bookmarkStart w:id="979" w:name="_Toc21907"/>
      <w:bookmarkStart w:id="980" w:name="_Toc168957982"/>
      <w:bookmarkStart w:id="981" w:name="_Toc8070"/>
      <w:bookmarkStart w:id="982" w:name="_Toc10633"/>
      <w:bookmarkStart w:id="983" w:name="_Toc23500"/>
      <w:r>
        <w:rPr>
          <w:rFonts w:eastAsia="SimSun" w:hint="eastAsia"/>
          <w:lang w:val="en-US" w:eastAsia="zh-CN"/>
        </w:rPr>
        <w:lastRenderedPageBreak/>
        <w:t>7</w:t>
      </w:r>
      <w:r>
        <w:tab/>
        <w:t>Architectural requirements</w:t>
      </w:r>
      <w:bookmarkEnd w:id="971"/>
      <w:bookmarkEnd w:id="972"/>
      <w:bookmarkEnd w:id="973"/>
      <w:bookmarkEnd w:id="974"/>
      <w:bookmarkEnd w:id="975"/>
      <w:bookmarkEnd w:id="976"/>
      <w:bookmarkEnd w:id="977"/>
      <w:bookmarkEnd w:id="978"/>
      <w:bookmarkEnd w:id="979"/>
      <w:bookmarkEnd w:id="980"/>
      <w:bookmarkEnd w:id="981"/>
      <w:bookmarkEnd w:id="982"/>
      <w:bookmarkEnd w:id="983"/>
    </w:p>
    <w:p w14:paraId="7D7842C8" w14:textId="77777777" w:rsidR="00331ADE" w:rsidRDefault="00000000">
      <w:pPr>
        <w:pStyle w:val="EditorsNote"/>
        <w:rPr>
          <w:rFonts w:eastAsia="SimSun"/>
          <w:lang w:val="en-US" w:eastAsia="zh-CN"/>
        </w:rPr>
      </w:pPr>
      <w:r>
        <w:t>Editor's Note</w:t>
      </w:r>
      <w:r>
        <w:rPr>
          <w:rFonts w:eastAsia="SimSun" w:hint="eastAsia"/>
          <w:lang w:val="en-US" w:eastAsia="zh-CN"/>
        </w:rPr>
        <w:t xml:space="preserve"> 1</w:t>
      </w:r>
      <w:r>
        <w:t>:</w:t>
      </w:r>
      <w:r>
        <w:rPr>
          <w:rFonts w:hint="eastAsia"/>
          <w:lang w:eastAsia="zh-CN"/>
        </w:rPr>
        <w:t xml:space="preserve"> </w:t>
      </w:r>
      <w:r>
        <w:rPr>
          <w:lang w:eastAsia="ko-KR"/>
        </w:rPr>
        <w:t xml:space="preserve">This clause provides </w:t>
      </w:r>
      <w:r>
        <w:rPr>
          <w:rFonts w:eastAsia="SimSun" w:hint="eastAsia"/>
          <w:lang w:val="en-US" w:eastAsia="zh-CN"/>
        </w:rPr>
        <w:t>the all a</w:t>
      </w:r>
      <w:r>
        <w:t>rchitectural requirements</w:t>
      </w:r>
      <w:r>
        <w:rPr>
          <w:rFonts w:eastAsia="SimSun" w:hint="eastAsia"/>
          <w:lang w:val="en-US" w:eastAsia="zh-CN"/>
        </w:rPr>
        <w:t xml:space="preserve"> i</w:t>
      </w:r>
      <w:r>
        <w:rPr>
          <w:rFonts w:hint="eastAsia"/>
          <w:lang w:eastAsia="ko-KR"/>
        </w:rPr>
        <w:t>dentified</w:t>
      </w:r>
      <w:r>
        <w:rPr>
          <w:rFonts w:eastAsia="SimSun" w:hint="eastAsia"/>
          <w:lang w:val="en-US" w:eastAsia="zh-CN"/>
        </w:rPr>
        <w:t>.</w:t>
      </w:r>
    </w:p>
    <w:p w14:paraId="09A6E9B9" w14:textId="77777777" w:rsidR="00331ADE" w:rsidRDefault="00000000">
      <w:pPr>
        <w:pStyle w:val="EditorsNote"/>
        <w:rPr>
          <w:rFonts w:eastAsia="SimSun"/>
          <w:lang w:val="en-US" w:eastAsia="zh-CN"/>
        </w:rPr>
      </w:pPr>
      <w:r>
        <w:t>Editor's Note</w:t>
      </w:r>
      <w:r>
        <w:rPr>
          <w:rFonts w:eastAsia="SimSun" w:hint="eastAsia"/>
          <w:lang w:val="en-US" w:eastAsia="zh-CN"/>
        </w:rPr>
        <w:t xml:space="preserve"> 2</w:t>
      </w:r>
      <w:r>
        <w:t>:</w:t>
      </w:r>
      <w:r>
        <w:rPr>
          <w:rFonts w:hint="eastAsia"/>
          <w:lang w:eastAsia="zh-CN"/>
        </w:rPr>
        <w:t xml:space="preserve"> </w:t>
      </w:r>
      <w:r>
        <w:rPr>
          <w:rFonts w:eastAsia="SimSun" w:hint="eastAsia"/>
          <w:lang w:val="en-US" w:eastAsia="zh-CN"/>
        </w:rPr>
        <w:t>Whether more a</w:t>
      </w:r>
      <w:r>
        <w:t>rchitectural requirements</w:t>
      </w:r>
      <w:r>
        <w:rPr>
          <w:rFonts w:eastAsia="SimSun" w:hint="eastAsia"/>
          <w:lang w:val="en-US" w:eastAsia="zh-CN"/>
        </w:rPr>
        <w:t xml:space="preserve">.are needed is FFS and this clause </w:t>
      </w:r>
      <w:r>
        <w:rPr>
          <w:rFonts w:hint="eastAsia"/>
          <w:lang w:eastAsia="en-GB"/>
        </w:rPr>
        <w:t xml:space="preserve">may be </w:t>
      </w:r>
      <w:r>
        <w:rPr>
          <w:rFonts w:eastAsia="SimSun" w:hint="eastAsia"/>
          <w:lang w:val="en-US" w:eastAsia="zh-CN"/>
        </w:rPr>
        <w:t xml:space="preserve">updated </w:t>
      </w:r>
      <w:r>
        <w:rPr>
          <w:rFonts w:hint="eastAsia"/>
          <w:lang w:val="en-US" w:eastAsia="zh-CN"/>
        </w:rPr>
        <w:t>based on the solutions and conclusion of the present document.</w:t>
      </w:r>
    </w:p>
    <w:p w14:paraId="63610372" w14:textId="77777777" w:rsidR="00331ADE" w:rsidRDefault="00000000">
      <w:pPr>
        <w:pStyle w:val="Heading2"/>
        <w:rPr>
          <w:rFonts w:eastAsia="SimSun"/>
          <w:lang w:val="en-US" w:eastAsia="zh-CN"/>
        </w:rPr>
      </w:pPr>
      <w:bookmarkStart w:id="984" w:name="_Toc106116324"/>
      <w:bookmarkStart w:id="985" w:name="_Toc24826"/>
      <w:bookmarkStart w:id="986" w:name="_Toc133484009"/>
      <w:bookmarkStart w:id="987" w:name="_Toc117364399"/>
      <w:bookmarkStart w:id="988" w:name="_Toc146273127"/>
      <w:bookmarkStart w:id="989" w:name="_Toc30988"/>
      <w:bookmarkStart w:id="990" w:name="_Toc10298"/>
      <w:r>
        <w:rPr>
          <w:rFonts w:eastAsia="SimSun" w:hint="eastAsia"/>
          <w:lang w:val="en-US" w:eastAsia="zh-CN"/>
        </w:rPr>
        <w:t>7</w:t>
      </w:r>
      <w:r>
        <w:rPr>
          <w:rFonts w:eastAsia="SimSun"/>
          <w:lang w:val="en-US" w:eastAsia="zh-CN"/>
        </w:rPr>
        <w:t>.1</w:t>
      </w:r>
      <w:r>
        <w:rPr>
          <w:rFonts w:eastAsia="SimSun"/>
          <w:lang w:val="en-US" w:eastAsia="zh-CN"/>
        </w:rPr>
        <w:tab/>
        <w:t>Genera</w:t>
      </w:r>
      <w:bookmarkEnd w:id="984"/>
      <w:bookmarkEnd w:id="985"/>
      <w:r>
        <w:rPr>
          <w:rFonts w:eastAsia="SimSun"/>
          <w:lang w:val="en-US" w:eastAsia="zh-CN"/>
        </w:rPr>
        <w:t>l</w:t>
      </w:r>
      <w:bookmarkEnd w:id="986"/>
      <w:bookmarkEnd w:id="987"/>
      <w:bookmarkEnd w:id="988"/>
      <w:bookmarkEnd w:id="989"/>
      <w:bookmarkEnd w:id="990"/>
    </w:p>
    <w:p w14:paraId="1BCE10D2" w14:textId="77777777" w:rsidR="00331ADE" w:rsidRDefault="00000000">
      <w:pPr>
        <w:pStyle w:val="EditorsNote"/>
        <w:rPr>
          <w:rFonts w:eastAsia="SimSun"/>
          <w:lang w:val="en-US" w:eastAsia="zh-CN"/>
        </w:rPr>
      </w:pPr>
      <w:bookmarkStart w:id="991" w:name="_Toc133484010"/>
      <w:bookmarkStart w:id="992" w:name="_Toc146273128"/>
      <w:r>
        <w:t>Editor's Note:</w:t>
      </w:r>
      <w:r>
        <w:rPr>
          <w:rFonts w:hint="eastAsia"/>
          <w:lang w:eastAsia="zh-CN"/>
        </w:rPr>
        <w:t xml:space="preserve"> </w:t>
      </w:r>
      <w:r>
        <w:rPr>
          <w:lang w:eastAsia="ko-KR"/>
        </w:rPr>
        <w:t xml:space="preserve">This clause provides </w:t>
      </w:r>
      <w:r>
        <w:rPr>
          <w:rFonts w:eastAsia="SimSun" w:hint="eastAsia"/>
          <w:lang w:val="en-US" w:eastAsia="zh-CN"/>
        </w:rPr>
        <w:t>the generic a</w:t>
      </w:r>
      <w:r>
        <w:t>rchitectural requirements</w:t>
      </w:r>
      <w:r>
        <w:rPr>
          <w:rFonts w:eastAsia="SimSun" w:hint="eastAsia"/>
          <w:lang w:val="en-US" w:eastAsia="zh-CN"/>
        </w:rPr>
        <w:t xml:space="preserve"> i</w:t>
      </w:r>
      <w:r>
        <w:rPr>
          <w:rFonts w:hint="eastAsia"/>
          <w:lang w:eastAsia="ko-KR"/>
        </w:rPr>
        <w:t>dentified</w:t>
      </w:r>
      <w:r>
        <w:rPr>
          <w:rFonts w:eastAsia="SimSun" w:hint="eastAsia"/>
          <w:lang w:val="en-US" w:eastAsia="zh-CN"/>
        </w:rPr>
        <w:t>.</w:t>
      </w:r>
    </w:p>
    <w:bookmarkEnd w:id="991"/>
    <w:bookmarkEnd w:id="992"/>
    <w:p w14:paraId="4B680B0D" w14:textId="77777777" w:rsidR="00331ADE" w:rsidRDefault="00331ADE">
      <w:pPr>
        <w:rPr>
          <w:lang w:val="en-US" w:eastAsia="zh-CN"/>
        </w:rPr>
      </w:pPr>
    </w:p>
    <w:p w14:paraId="717CC57D" w14:textId="77777777" w:rsidR="00331ADE" w:rsidRDefault="00000000">
      <w:pPr>
        <w:pStyle w:val="Heading2"/>
        <w:rPr>
          <w:rFonts w:eastAsia="SimSun"/>
          <w:lang w:val="en-US" w:eastAsia="zh-CN"/>
        </w:rPr>
      </w:pPr>
      <w:bookmarkStart w:id="993" w:name="_Toc146273130"/>
      <w:bookmarkStart w:id="994" w:name="_Toc133484012"/>
      <w:bookmarkStart w:id="995" w:name="_Toc22635"/>
      <w:bookmarkStart w:id="996" w:name="_Toc18722"/>
      <w:r>
        <w:rPr>
          <w:rFonts w:eastAsia="SimSun" w:hint="eastAsia"/>
          <w:lang w:val="en-US" w:eastAsia="zh-CN"/>
        </w:rPr>
        <w:t>7</w:t>
      </w:r>
      <w:r>
        <w:rPr>
          <w:rFonts w:eastAsia="SimSun"/>
          <w:lang w:val="en-US" w:eastAsia="zh-CN"/>
        </w:rPr>
        <w:t>.2</w:t>
      </w:r>
      <w:r>
        <w:rPr>
          <w:rFonts w:eastAsia="SimSun"/>
          <w:lang w:val="en-US" w:eastAsia="zh-CN"/>
        </w:rPr>
        <w:tab/>
      </w:r>
      <w:r>
        <w:rPr>
          <w:lang w:val="en-US" w:eastAsia="zh-CN"/>
        </w:rPr>
        <w:t>S</w:t>
      </w:r>
      <w:r>
        <w:rPr>
          <w:rFonts w:hint="eastAsia"/>
          <w:lang w:val="en-US" w:eastAsia="zh-CN"/>
        </w:rPr>
        <w:t>ervice configuration</w:t>
      </w:r>
      <w:r>
        <w:rPr>
          <w:rFonts w:eastAsia="SimSun"/>
          <w:lang w:val="en-US" w:eastAsia="zh-CN"/>
        </w:rPr>
        <w:t xml:space="preserve"> requirements</w:t>
      </w:r>
      <w:bookmarkEnd w:id="993"/>
      <w:bookmarkEnd w:id="994"/>
      <w:bookmarkEnd w:id="995"/>
      <w:bookmarkEnd w:id="996"/>
    </w:p>
    <w:p w14:paraId="5AB14F75" w14:textId="77777777" w:rsidR="00331ADE" w:rsidRDefault="00000000">
      <w:pPr>
        <w:pStyle w:val="Heading3"/>
        <w:rPr>
          <w:rFonts w:eastAsia="DengXian"/>
        </w:rPr>
      </w:pPr>
      <w:bookmarkStart w:id="997" w:name="_Toc146273131"/>
      <w:bookmarkStart w:id="998" w:name="_Toc122611770"/>
      <w:bookmarkStart w:id="999" w:name="_Toc133484013"/>
      <w:bookmarkStart w:id="1000" w:name="_Toc9417"/>
      <w:bookmarkStart w:id="1001" w:name="_Toc26502"/>
      <w:r>
        <w:rPr>
          <w:rFonts w:eastAsia="DengXian" w:hint="eastAsia"/>
          <w:lang w:val="en-US" w:eastAsia="zh-CN"/>
        </w:rPr>
        <w:t>7</w:t>
      </w:r>
      <w:r>
        <w:rPr>
          <w:rFonts w:eastAsia="DengXian"/>
        </w:rPr>
        <w:t>.2.1</w:t>
      </w:r>
      <w:r>
        <w:rPr>
          <w:rFonts w:eastAsia="DengXian"/>
        </w:rPr>
        <w:tab/>
        <w:t>Description</w:t>
      </w:r>
      <w:bookmarkEnd w:id="997"/>
      <w:bookmarkEnd w:id="998"/>
      <w:bookmarkEnd w:id="999"/>
      <w:bookmarkEnd w:id="1000"/>
      <w:bookmarkEnd w:id="1001"/>
    </w:p>
    <w:p w14:paraId="5F422FDE" w14:textId="77777777" w:rsidR="00331ADE" w:rsidRDefault="00000000">
      <w:pPr>
        <w:rPr>
          <w:rFonts w:eastAsia="DengXian"/>
        </w:rPr>
      </w:pPr>
      <w:r>
        <w:t xml:space="preserve">This clause specifies the </w:t>
      </w:r>
      <w:r>
        <w:rPr>
          <w:rFonts w:hint="eastAsia"/>
          <w:lang w:val="en-US" w:eastAsia="zh-CN"/>
        </w:rPr>
        <w:t>service configuration</w:t>
      </w:r>
      <w:r>
        <w:rPr>
          <w:rFonts w:eastAsia="SimSun"/>
          <w:lang w:val="en-US" w:eastAsia="zh-CN"/>
        </w:rPr>
        <w:t xml:space="preserve"> </w:t>
      </w:r>
      <w:r>
        <w:t xml:space="preserve">requirements for </w:t>
      </w:r>
      <w:r>
        <w:rPr>
          <w:rFonts w:eastAsia="SimSun" w:hint="eastAsia"/>
          <w:lang w:val="en-US" w:eastAsia="zh-CN"/>
        </w:rPr>
        <w:t>MMTel Enablement</w:t>
      </w:r>
      <w:r>
        <w:t xml:space="preserve"> service.</w:t>
      </w:r>
    </w:p>
    <w:p w14:paraId="093334DD" w14:textId="77777777" w:rsidR="00331ADE" w:rsidRDefault="00000000">
      <w:pPr>
        <w:pStyle w:val="Heading3"/>
        <w:rPr>
          <w:rFonts w:eastAsia="DengXian"/>
        </w:rPr>
      </w:pPr>
      <w:bookmarkStart w:id="1002" w:name="_Toc133484014"/>
      <w:bookmarkStart w:id="1003" w:name="_Toc146273132"/>
      <w:bookmarkStart w:id="1004" w:name="_Toc122611771"/>
      <w:bookmarkStart w:id="1005" w:name="_Toc17329"/>
      <w:bookmarkStart w:id="1006" w:name="_Toc3573"/>
      <w:r>
        <w:rPr>
          <w:rFonts w:eastAsia="DengXian" w:hint="eastAsia"/>
          <w:lang w:val="en-US" w:eastAsia="zh-CN"/>
        </w:rPr>
        <w:t>7</w:t>
      </w:r>
      <w:r>
        <w:rPr>
          <w:rFonts w:eastAsia="DengXian"/>
        </w:rPr>
        <w:t>.2.2</w:t>
      </w:r>
      <w:r>
        <w:rPr>
          <w:rFonts w:eastAsia="DengXian"/>
        </w:rPr>
        <w:tab/>
        <w:t>Requirements</w:t>
      </w:r>
      <w:bookmarkEnd w:id="1002"/>
      <w:bookmarkEnd w:id="1003"/>
      <w:bookmarkEnd w:id="1004"/>
      <w:bookmarkEnd w:id="1005"/>
      <w:bookmarkEnd w:id="1006"/>
    </w:p>
    <w:p w14:paraId="0C7FB444" w14:textId="77777777" w:rsidR="00331ADE" w:rsidRDefault="00000000">
      <w:pPr>
        <w:rPr>
          <w:lang w:val="en-US" w:eastAsia="zh-CN"/>
        </w:rPr>
      </w:pPr>
      <w:r>
        <w:t>[AR-</w:t>
      </w:r>
      <w:r>
        <w:rPr>
          <w:rFonts w:eastAsia="SimSun" w:hint="eastAsia"/>
          <w:lang w:val="en-US" w:eastAsia="zh-CN"/>
        </w:rPr>
        <w:t>7</w:t>
      </w:r>
      <w:r>
        <w:t>.</w:t>
      </w:r>
      <w:r>
        <w:rPr>
          <w:rFonts w:eastAsia="SimSun" w:hint="eastAsia"/>
          <w:lang w:val="en-US" w:eastAsia="zh-CN"/>
        </w:rPr>
        <w:t>2</w:t>
      </w:r>
      <w:r>
        <w:t xml:space="preserve">.2-a] The </w:t>
      </w:r>
      <w:r>
        <w:rPr>
          <w:rFonts w:eastAsia="SimSun" w:hint="eastAsia"/>
          <w:lang w:val="en-US" w:eastAsia="zh-CN"/>
        </w:rPr>
        <w:t>MMTel Enablement</w:t>
      </w:r>
      <w:r>
        <w:t xml:space="preserve"> service shall provide</w:t>
      </w:r>
      <w:r>
        <w:rPr>
          <w:rFonts w:eastAsia="SimSun" w:hint="eastAsia"/>
          <w:lang w:val="en-US" w:eastAsia="zh-CN"/>
        </w:rPr>
        <w:t xml:space="preserve"> capability to</w:t>
      </w:r>
      <w:r>
        <w:t xml:space="preserve"> </w:t>
      </w:r>
      <w:r>
        <w:rPr>
          <w:rFonts w:hint="eastAsia"/>
          <w:lang w:val="en-US" w:eastAsia="zh-CN"/>
        </w:rPr>
        <w:t>control the downloading of data channel applications on UE by providing data channel application profile to UE.</w:t>
      </w:r>
    </w:p>
    <w:p w14:paraId="1A334E1A" w14:textId="77777777" w:rsidR="00331ADE" w:rsidRDefault="00000000">
      <w:pPr>
        <w:rPr>
          <w:lang w:val="en-US" w:eastAsia="zh-CN"/>
        </w:rPr>
      </w:pPr>
      <w:r>
        <w:t>[AR-</w:t>
      </w:r>
      <w:r>
        <w:rPr>
          <w:rFonts w:eastAsia="SimSun" w:hint="eastAsia"/>
          <w:lang w:val="en-US" w:eastAsia="zh-CN"/>
        </w:rPr>
        <w:t>7</w:t>
      </w:r>
      <w:r>
        <w:t>.</w:t>
      </w:r>
      <w:r>
        <w:rPr>
          <w:rFonts w:eastAsia="SimSun" w:hint="eastAsia"/>
          <w:lang w:val="en-US" w:eastAsia="zh-CN"/>
        </w:rPr>
        <w:t>2</w:t>
      </w:r>
      <w:r>
        <w:t>.2-</w:t>
      </w:r>
      <w:r>
        <w:rPr>
          <w:rFonts w:eastAsia="SimSun" w:hint="eastAsia"/>
          <w:lang w:val="en-US" w:eastAsia="zh-CN"/>
        </w:rPr>
        <w:t>b</w:t>
      </w:r>
      <w:r>
        <w:t xml:space="preserve">] The </w:t>
      </w:r>
      <w:r>
        <w:rPr>
          <w:rFonts w:eastAsia="SimSun" w:hint="eastAsia"/>
          <w:lang w:val="en-US" w:eastAsia="zh-CN"/>
        </w:rPr>
        <w:t>MMTel Enablement</w:t>
      </w:r>
      <w:r>
        <w:t xml:space="preserve"> service shall provide</w:t>
      </w:r>
      <w:r>
        <w:rPr>
          <w:rFonts w:eastAsia="SimSun" w:hint="eastAsia"/>
          <w:lang w:val="en-US" w:eastAsia="zh-CN"/>
        </w:rPr>
        <w:t xml:space="preserve"> capability for MMTel service provider to</w:t>
      </w:r>
      <w:r>
        <w:t xml:space="preserve"> </w:t>
      </w:r>
      <w:r>
        <w:rPr>
          <w:rFonts w:hint="eastAsia"/>
          <w:lang w:val="en-US" w:eastAsia="zh-CN"/>
        </w:rPr>
        <w:t xml:space="preserve">configure the application layer information needed in MMTel service, e.g. the data channel application profile, on the </w:t>
      </w:r>
      <w:r>
        <w:rPr>
          <w:rFonts w:eastAsia="SimSun" w:hint="eastAsia"/>
          <w:lang w:val="en-US" w:eastAsia="zh-CN"/>
        </w:rPr>
        <w:t>MMTel Enabler server</w:t>
      </w:r>
      <w:r>
        <w:rPr>
          <w:rFonts w:hint="eastAsia"/>
          <w:lang w:val="en-US" w:eastAsia="zh-CN"/>
        </w:rPr>
        <w:t>.</w:t>
      </w:r>
    </w:p>
    <w:p w14:paraId="3D47F42B" w14:textId="77777777" w:rsidR="00331ADE" w:rsidRDefault="00000000">
      <w:pPr>
        <w:rPr>
          <w:rFonts w:eastAsia="SimSun"/>
          <w:lang w:val="en-US" w:eastAsia="zh-CN"/>
        </w:rPr>
      </w:pPr>
      <w:r>
        <w:t>[AR-</w:t>
      </w:r>
      <w:r>
        <w:rPr>
          <w:rFonts w:eastAsia="SimSun" w:hint="eastAsia"/>
          <w:lang w:val="en-US" w:eastAsia="zh-CN"/>
        </w:rPr>
        <w:t>7</w:t>
      </w:r>
      <w:r>
        <w:t>.</w:t>
      </w:r>
      <w:r>
        <w:rPr>
          <w:rFonts w:eastAsia="SimSun" w:hint="eastAsia"/>
          <w:lang w:val="en-US" w:eastAsia="zh-CN"/>
        </w:rPr>
        <w:t>2</w:t>
      </w:r>
      <w:r>
        <w:t>.2-</w:t>
      </w:r>
      <w:r>
        <w:rPr>
          <w:rFonts w:eastAsia="SimSun" w:hint="eastAsia"/>
          <w:lang w:val="en-US" w:eastAsia="zh-CN"/>
        </w:rPr>
        <w:t>c</w:t>
      </w:r>
      <w:r>
        <w:t xml:space="preserve">] The </w:t>
      </w:r>
      <w:r>
        <w:rPr>
          <w:rFonts w:eastAsia="SimSun" w:hint="eastAsia"/>
          <w:lang w:val="en-US" w:eastAsia="zh-CN"/>
        </w:rPr>
        <w:t>MMTel Enablement</w:t>
      </w:r>
      <w:r>
        <w:t xml:space="preserve"> service shall provide</w:t>
      </w:r>
      <w:r>
        <w:rPr>
          <w:rFonts w:eastAsia="SimSun" w:hint="eastAsia"/>
          <w:lang w:val="en-US" w:eastAsia="zh-CN"/>
        </w:rPr>
        <w:t xml:space="preserve"> capability for MMTel service provider to configure the policy of handling the service confliction </w:t>
      </w:r>
      <w:r>
        <w:rPr>
          <w:lang w:val="en-US"/>
        </w:rPr>
        <w:t>among different Application Servers</w:t>
      </w:r>
      <w:r>
        <w:rPr>
          <w:rFonts w:eastAsia="SimSun" w:hint="eastAsia"/>
          <w:lang w:val="en-US" w:eastAsia="zh-CN"/>
        </w:rPr>
        <w:t xml:space="preserve"> when the Application Servers have different processing requirements or have different service priorities on a same call event. And the MMTel Enablement</w:t>
      </w:r>
      <w:r>
        <w:t xml:space="preserve"> service</w:t>
      </w:r>
      <w:r>
        <w:rPr>
          <w:rFonts w:eastAsia="SimSun" w:hint="eastAsia"/>
          <w:lang w:val="en-US" w:eastAsia="zh-CN"/>
        </w:rPr>
        <w:t xml:space="preserve"> shall handled this call event based on the policy configured by the MMTel service provider.</w:t>
      </w:r>
    </w:p>
    <w:p w14:paraId="0C6EDC5B" w14:textId="77777777" w:rsidR="00331ADE" w:rsidRDefault="00000000">
      <w:pPr>
        <w:pStyle w:val="Heading2"/>
        <w:rPr>
          <w:rFonts w:eastAsia="SimSun"/>
          <w:lang w:val="en-US" w:eastAsia="zh-CN"/>
        </w:rPr>
      </w:pPr>
      <w:bookmarkStart w:id="1007" w:name="_Toc20644"/>
      <w:bookmarkStart w:id="1008" w:name="_Toc18183"/>
      <w:r>
        <w:rPr>
          <w:rFonts w:eastAsia="SimSun" w:hint="eastAsia"/>
          <w:lang w:val="en-US" w:eastAsia="zh-CN"/>
        </w:rPr>
        <w:t>7</w:t>
      </w:r>
      <w:r>
        <w:rPr>
          <w:rFonts w:eastAsia="SimSun"/>
          <w:lang w:val="en-US" w:eastAsia="zh-CN"/>
        </w:rPr>
        <w:t>.</w:t>
      </w:r>
      <w:r>
        <w:rPr>
          <w:rFonts w:eastAsia="SimSun" w:hint="eastAsia"/>
          <w:lang w:val="en-US" w:eastAsia="zh-CN"/>
        </w:rPr>
        <w:t>3</w:t>
      </w:r>
      <w:r>
        <w:rPr>
          <w:rFonts w:eastAsia="SimSun"/>
          <w:lang w:val="en-US" w:eastAsia="zh-CN"/>
        </w:rPr>
        <w:tab/>
      </w:r>
      <w:r>
        <w:rPr>
          <w:lang w:val="en-US" w:eastAsia="zh-CN"/>
        </w:rPr>
        <w:t>S</w:t>
      </w:r>
      <w:r>
        <w:rPr>
          <w:rFonts w:hint="eastAsia"/>
          <w:lang w:val="en-US" w:eastAsia="zh-CN"/>
        </w:rPr>
        <w:t xml:space="preserve">ervice </w:t>
      </w:r>
      <w:r>
        <w:rPr>
          <w:rFonts w:hint="eastAsia"/>
        </w:rPr>
        <w:t>enablement</w:t>
      </w:r>
      <w:r>
        <w:rPr>
          <w:rFonts w:eastAsia="SimSun"/>
          <w:lang w:val="en-US" w:eastAsia="zh-CN"/>
        </w:rPr>
        <w:t xml:space="preserve"> requirements</w:t>
      </w:r>
      <w:bookmarkEnd w:id="1007"/>
      <w:bookmarkEnd w:id="1008"/>
    </w:p>
    <w:p w14:paraId="14085485" w14:textId="77777777" w:rsidR="00331ADE" w:rsidRDefault="00000000">
      <w:pPr>
        <w:pStyle w:val="Heading3"/>
        <w:rPr>
          <w:rFonts w:eastAsia="DengXian"/>
        </w:rPr>
      </w:pPr>
      <w:bookmarkStart w:id="1009" w:name="_Toc19386"/>
      <w:bookmarkStart w:id="1010" w:name="_Toc17184"/>
      <w:r>
        <w:rPr>
          <w:rFonts w:eastAsia="DengXian" w:hint="eastAsia"/>
          <w:lang w:val="en-US" w:eastAsia="zh-CN"/>
        </w:rPr>
        <w:t>7</w:t>
      </w:r>
      <w:r>
        <w:rPr>
          <w:rFonts w:eastAsia="DengXian"/>
        </w:rPr>
        <w:t>.</w:t>
      </w:r>
      <w:r>
        <w:rPr>
          <w:rFonts w:eastAsia="DengXian" w:hint="eastAsia"/>
          <w:lang w:val="en-US" w:eastAsia="zh-CN"/>
        </w:rPr>
        <w:t>3</w:t>
      </w:r>
      <w:r>
        <w:rPr>
          <w:rFonts w:eastAsia="DengXian"/>
        </w:rPr>
        <w:t>.1</w:t>
      </w:r>
      <w:r>
        <w:rPr>
          <w:rFonts w:eastAsia="DengXian"/>
        </w:rPr>
        <w:tab/>
        <w:t>Description</w:t>
      </w:r>
      <w:bookmarkEnd w:id="1009"/>
      <w:bookmarkEnd w:id="1010"/>
    </w:p>
    <w:p w14:paraId="1E9F3468" w14:textId="77777777" w:rsidR="00331ADE" w:rsidRDefault="00000000">
      <w:pPr>
        <w:rPr>
          <w:rFonts w:eastAsia="DengXian"/>
        </w:rPr>
      </w:pPr>
      <w:r>
        <w:t xml:space="preserve">This clause specifies the </w:t>
      </w:r>
      <w:r>
        <w:rPr>
          <w:rFonts w:hint="eastAsia"/>
          <w:lang w:val="en-US" w:eastAsia="zh-CN"/>
        </w:rPr>
        <w:t xml:space="preserve">service </w:t>
      </w:r>
      <w:r>
        <w:rPr>
          <w:rFonts w:hint="eastAsia"/>
        </w:rPr>
        <w:t>enablement</w:t>
      </w:r>
      <w:r>
        <w:rPr>
          <w:rFonts w:eastAsia="SimSun"/>
          <w:lang w:val="en-US" w:eastAsia="zh-CN"/>
        </w:rPr>
        <w:t xml:space="preserve"> requirements</w:t>
      </w:r>
      <w:r>
        <w:t xml:space="preserve"> for </w:t>
      </w:r>
      <w:r>
        <w:rPr>
          <w:rFonts w:eastAsia="SimSun" w:hint="eastAsia"/>
          <w:lang w:val="en-US" w:eastAsia="zh-CN"/>
        </w:rPr>
        <w:t>MMTel Enablement</w:t>
      </w:r>
      <w:r>
        <w:t xml:space="preserve"> service.</w:t>
      </w:r>
    </w:p>
    <w:p w14:paraId="5CAA3533" w14:textId="77777777" w:rsidR="00331ADE" w:rsidRDefault="00000000">
      <w:pPr>
        <w:pStyle w:val="Heading3"/>
        <w:rPr>
          <w:rFonts w:eastAsia="DengXian"/>
        </w:rPr>
      </w:pPr>
      <w:bookmarkStart w:id="1011" w:name="_Toc6105"/>
      <w:bookmarkStart w:id="1012" w:name="_Toc5015"/>
      <w:r>
        <w:rPr>
          <w:rFonts w:eastAsia="DengXian" w:hint="eastAsia"/>
          <w:lang w:val="en-US" w:eastAsia="zh-CN"/>
        </w:rPr>
        <w:t>7</w:t>
      </w:r>
      <w:r>
        <w:rPr>
          <w:rFonts w:eastAsia="DengXian"/>
        </w:rPr>
        <w:t>.</w:t>
      </w:r>
      <w:r>
        <w:rPr>
          <w:rFonts w:eastAsia="DengXian" w:hint="eastAsia"/>
          <w:lang w:val="en-US" w:eastAsia="zh-CN"/>
        </w:rPr>
        <w:t>3</w:t>
      </w:r>
      <w:r>
        <w:rPr>
          <w:rFonts w:eastAsia="DengXian"/>
        </w:rPr>
        <w:t>.2</w:t>
      </w:r>
      <w:r>
        <w:rPr>
          <w:rFonts w:eastAsia="DengXian"/>
        </w:rPr>
        <w:tab/>
        <w:t>Requirements</w:t>
      </w:r>
      <w:bookmarkEnd w:id="1011"/>
      <w:bookmarkEnd w:id="1012"/>
    </w:p>
    <w:p w14:paraId="08C7C0F2" w14:textId="77777777" w:rsidR="00331ADE" w:rsidRDefault="00000000">
      <w:pPr>
        <w:rPr>
          <w:lang w:val="en-US" w:eastAsia="zh-CN"/>
        </w:rPr>
      </w:pPr>
      <w:r>
        <w:t>[AR-</w:t>
      </w:r>
      <w:r>
        <w:rPr>
          <w:rFonts w:eastAsia="SimSun" w:hint="eastAsia"/>
          <w:lang w:val="en-US" w:eastAsia="zh-CN"/>
        </w:rPr>
        <w:t>7</w:t>
      </w:r>
      <w:r>
        <w:t>.</w:t>
      </w:r>
      <w:r>
        <w:rPr>
          <w:rFonts w:eastAsia="SimSun" w:hint="eastAsia"/>
          <w:lang w:val="en-US" w:eastAsia="zh-CN"/>
        </w:rPr>
        <w:t>3</w:t>
      </w:r>
      <w:r>
        <w:t xml:space="preserve">.2-a] The </w:t>
      </w:r>
      <w:r>
        <w:rPr>
          <w:rFonts w:eastAsia="SimSun" w:hint="eastAsia"/>
          <w:lang w:val="en-US" w:eastAsia="zh-CN"/>
        </w:rPr>
        <w:t>MMTel Enablement</w:t>
      </w:r>
      <w:r>
        <w:t xml:space="preserve"> service shall provide</w:t>
      </w:r>
      <w:r>
        <w:rPr>
          <w:rFonts w:eastAsia="SimSun" w:hint="eastAsia"/>
          <w:lang w:val="en-US" w:eastAsia="zh-CN"/>
        </w:rPr>
        <w:t xml:space="preserve"> capability </w:t>
      </w:r>
      <w:r>
        <w:rPr>
          <w:rFonts w:hint="eastAsia"/>
          <w:lang w:val="en-US" w:eastAsia="zh-CN"/>
        </w:rPr>
        <w:t>for application without IMS capabilities to establish, modify or terminate a call with an Application supporting MMTel service.</w:t>
      </w:r>
    </w:p>
    <w:p w14:paraId="7241A81A" w14:textId="77777777" w:rsidR="00331ADE" w:rsidRDefault="00331ADE">
      <w:pPr>
        <w:rPr>
          <w:lang w:eastAsia="zh-CN"/>
        </w:rPr>
      </w:pPr>
    </w:p>
    <w:p w14:paraId="5BDAE362" w14:textId="77777777" w:rsidR="00331ADE" w:rsidRDefault="00000000">
      <w:pPr>
        <w:pStyle w:val="Heading1"/>
      </w:pPr>
      <w:bookmarkStart w:id="1013" w:name="_Toc23254039"/>
      <w:bookmarkStart w:id="1014" w:name="_Toc22214906"/>
      <w:bookmarkStart w:id="1015" w:name="_Toc20933"/>
      <w:bookmarkStart w:id="1016" w:name="_Toc23403"/>
      <w:bookmarkStart w:id="1017" w:name="_Toc28542"/>
      <w:bookmarkStart w:id="1018" w:name="_Toc23191"/>
      <w:bookmarkStart w:id="1019" w:name="_Toc22496"/>
      <w:bookmarkStart w:id="1020" w:name="_Toc17091"/>
      <w:bookmarkStart w:id="1021" w:name="_Toc9669"/>
      <w:bookmarkStart w:id="1022" w:name="_Toc168957983"/>
      <w:bookmarkStart w:id="1023" w:name="_Toc16456"/>
      <w:bookmarkStart w:id="1024" w:name="_Toc29102"/>
      <w:bookmarkStart w:id="1025" w:name="_Toc10719"/>
      <w:bookmarkStart w:id="1026" w:name="_Toc25561"/>
      <w:r>
        <w:rPr>
          <w:rFonts w:eastAsia="SimSun" w:hint="eastAsia"/>
          <w:lang w:eastAsia="zh-CN"/>
        </w:rPr>
        <w:t>8</w:t>
      </w:r>
      <w:r>
        <w:tab/>
        <w:t>Solutions</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7751FCD7" w14:textId="77777777" w:rsidR="00331ADE" w:rsidRDefault="00000000">
      <w:pPr>
        <w:pStyle w:val="Heading2"/>
      </w:pPr>
      <w:bookmarkStart w:id="1027" w:name="_Toc1497"/>
      <w:bookmarkStart w:id="1028" w:name="_Toc168957984"/>
      <w:bookmarkStart w:id="1029" w:name="_Toc25856"/>
      <w:bookmarkStart w:id="1030" w:name="_Toc30752"/>
      <w:bookmarkStart w:id="1031" w:name="_Toc3761"/>
      <w:bookmarkStart w:id="1032" w:name="_Toc31734"/>
      <w:bookmarkStart w:id="1033" w:name="_Toc15952"/>
      <w:r>
        <w:rPr>
          <w:rFonts w:hint="eastAsia"/>
          <w:lang w:eastAsia="zh-CN"/>
        </w:rPr>
        <w:t>8</w:t>
      </w:r>
      <w:r>
        <w:rPr>
          <w:lang w:eastAsia="zh-CN"/>
        </w:rPr>
        <w:t>.</w:t>
      </w:r>
      <w:r>
        <w:rPr>
          <w:rFonts w:hint="eastAsia"/>
          <w:lang w:val="en-US" w:eastAsia="zh-CN"/>
        </w:rPr>
        <w:t>1</w:t>
      </w:r>
      <w:r>
        <w:rPr>
          <w:rFonts w:hint="eastAsia"/>
          <w:lang w:eastAsia="ko-KR"/>
        </w:rPr>
        <w:tab/>
      </w:r>
      <w:r>
        <w:t>Solution</w:t>
      </w:r>
      <w:r>
        <w:rPr>
          <w:rFonts w:hint="eastAsia"/>
          <w:lang w:eastAsia="zh-CN"/>
        </w:rPr>
        <w:t xml:space="preserve"> #</w:t>
      </w:r>
      <w:r>
        <w:rPr>
          <w:rFonts w:hint="eastAsia"/>
          <w:lang w:val="en-US" w:eastAsia="zh-CN"/>
        </w:rPr>
        <w:t>1</w:t>
      </w:r>
      <w:r>
        <w:t xml:space="preserve">: </w:t>
      </w:r>
      <w:r>
        <w:rPr>
          <w:rFonts w:hint="eastAsia"/>
        </w:rPr>
        <w:t>eMMTel Enabler architecture</w:t>
      </w:r>
      <w:bookmarkEnd w:id="1027"/>
      <w:bookmarkEnd w:id="1028"/>
      <w:bookmarkEnd w:id="1029"/>
      <w:bookmarkEnd w:id="1030"/>
      <w:bookmarkEnd w:id="1031"/>
      <w:bookmarkEnd w:id="1032"/>
      <w:bookmarkEnd w:id="1033"/>
    </w:p>
    <w:p w14:paraId="1F5DC6EF" w14:textId="77777777" w:rsidR="00331ADE" w:rsidRDefault="00000000">
      <w:pPr>
        <w:pStyle w:val="Heading3"/>
      </w:pPr>
      <w:bookmarkStart w:id="1034" w:name="_Toc19970"/>
      <w:bookmarkStart w:id="1035" w:name="_Toc23734"/>
      <w:bookmarkStart w:id="1036" w:name="_Toc27809"/>
      <w:bookmarkStart w:id="1037" w:name="_Toc22959"/>
      <w:bookmarkStart w:id="1038" w:name="_Toc14076"/>
      <w:bookmarkStart w:id="1039" w:name="_Toc168957985"/>
      <w:bookmarkStart w:id="1040" w:name="_Toc23716"/>
      <w:r>
        <w:rPr>
          <w:rFonts w:eastAsia="SimSun" w:hint="eastAsia"/>
          <w:lang w:eastAsia="zh-CN"/>
        </w:rPr>
        <w:t>8</w:t>
      </w:r>
      <w:r>
        <w:t>.</w:t>
      </w:r>
      <w:r>
        <w:rPr>
          <w:rFonts w:eastAsia="SimSun" w:hint="eastAsia"/>
          <w:lang w:val="en-US" w:eastAsia="zh-CN"/>
        </w:rPr>
        <w:t>1</w:t>
      </w:r>
      <w:r>
        <w:t>.1</w:t>
      </w:r>
      <w:r>
        <w:rPr>
          <w:rFonts w:hint="eastAsia"/>
        </w:rPr>
        <w:tab/>
        <w:t>Description</w:t>
      </w:r>
      <w:bookmarkEnd w:id="1034"/>
      <w:bookmarkEnd w:id="1035"/>
      <w:bookmarkEnd w:id="1036"/>
      <w:bookmarkEnd w:id="1037"/>
      <w:bookmarkEnd w:id="1038"/>
      <w:bookmarkEnd w:id="1039"/>
      <w:bookmarkEnd w:id="1040"/>
    </w:p>
    <w:p w14:paraId="6BA577FE" w14:textId="77777777" w:rsidR="00331ADE" w:rsidRDefault="00000000">
      <w:r>
        <w:rPr>
          <w:lang w:eastAsia="zh-CN"/>
        </w:rPr>
        <w:t xml:space="preserve">This solution resolves </w:t>
      </w:r>
      <w:r>
        <w:rPr>
          <w:rFonts w:hint="eastAsia"/>
          <w:lang w:val="en-US" w:eastAsia="zh-CN"/>
        </w:rPr>
        <w:t>the architecture of eMMTel Enabler</w:t>
      </w:r>
      <w:r>
        <w:rPr>
          <w:rFonts w:eastAsia="SimSun" w:hint="eastAsia"/>
          <w:lang w:val="en-US" w:eastAsia="zh-CN"/>
        </w:rPr>
        <w:t>.</w:t>
      </w:r>
    </w:p>
    <w:p w14:paraId="45F93BD1" w14:textId="77777777" w:rsidR="00331ADE" w:rsidRDefault="00000000">
      <w:pPr>
        <w:pStyle w:val="Heading3"/>
        <w:rPr>
          <w:rFonts w:eastAsia="SimSun"/>
          <w:lang w:val="en-US" w:eastAsia="zh-CN"/>
        </w:rPr>
      </w:pPr>
      <w:bookmarkStart w:id="1041" w:name="_Toc168957986"/>
      <w:bookmarkStart w:id="1042" w:name="_Toc2253"/>
      <w:bookmarkStart w:id="1043" w:name="_Toc16828"/>
      <w:bookmarkStart w:id="1044" w:name="_Toc15136"/>
      <w:bookmarkStart w:id="1045" w:name="_Toc27278"/>
      <w:bookmarkStart w:id="1046" w:name="_Toc14859"/>
      <w:bookmarkStart w:id="1047" w:name="_Toc2606"/>
      <w:r>
        <w:rPr>
          <w:rFonts w:eastAsia="SimSun" w:hint="eastAsia"/>
          <w:lang w:val="en-US" w:eastAsia="zh-CN"/>
        </w:rPr>
        <w:lastRenderedPageBreak/>
        <w:t>8</w:t>
      </w:r>
      <w:r>
        <w:t>.</w:t>
      </w:r>
      <w:r>
        <w:rPr>
          <w:rFonts w:eastAsia="SimSun" w:hint="eastAsia"/>
          <w:lang w:val="en-US" w:eastAsia="zh-CN"/>
        </w:rPr>
        <w:t>1</w:t>
      </w:r>
      <w:r>
        <w:t>.</w:t>
      </w:r>
      <w:r>
        <w:rPr>
          <w:rFonts w:eastAsia="SimSun" w:hint="eastAsia"/>
          <w:lang w:val="en-US" w:eastAsia="zh-CN"/>
        </w:rPr>
        <w:t>2</w:t>
      </w:r>
      <w:r>
        <w:tab/>
      </w:r>
      <w:r>
        <w:rPr>
          <w:rFonts w:eastAsia="SimSun" w:hint="eastAsia"/>
          <w:lang w:val="en-US" w:eastAsia="zh-CN"/>
        </w:rPr>
        <w:t>eMMTel Enabler architecture model</w:t>
      </w:r>
      <w:bookmarkEnd w:id="1041"/>
      <w:bookmarkEnd w:id="1042"/>
      <w:bookmarkEnd w:id="1043"/>
      <w:bookmarkEnd w:id="1044"/>
      <w:bookmarkEnd w:id="1045"/>
      <w:bookmarkEnd w:id="1046"/>
      <w:bookmarkEnd w:id="1047"/>
    </w:p>
    <w:p w14:paraId="0578942D" w14:textId="77777777" w:rsidR="00331ADE" w:rsidRDefault="00000000">
      <w:pPr>
        <w:pStyle w:val="Heading4"/>
        <w:rPr>
          <w:lang w:val="en-US" w:eastAsia="zh-CN"/>
        </w:rPr>
      </w:pPr>
      <w:bookmarkStart w:id="1048" w:name="_Toc24463"/>
      <w:bookmarkStart w:id="1049" w:name="_Toc23120"/>
      <w:bookmarkStart w:id="1050" w:name="_Toc25473"/>
      <w:bookmarkStart w:id="1051" w:name="_Toc20063"/>
      <w:bookmarkStart w:id="1052" w:name="_Toc168957987"/>
      <w:bookmarkStart w:id="1053" w:name="_Toc3906"/>
      <w:bookmarkStart w:id="1054" w:name="_Toc29423"/>
      <w:r>
        <w:rPr>
          <w:rFonts w:hint="eastAsia"/>
          <w:lang w:val="en-US" w:eastAsia="zh-CN"/>
        </w:rPr>
        <w:t>8</w:t>
      </w:r>
      <w:r>
        <w:t>.</w:t>
      </w:r>
      <w:r>
        <w:rPr>
          <w:rFonts w:eastAsia="SimSun" w:hint="eastAsia"/>
          <w:lang w:val="en-US" w:eastAsia="zh-CN"/>
        </w:rPr>
        <w:t>1</w:t>
      </w:r>
      <w:r>
        <w:t>.</w:t>
      </w:r>
      <w:r>
        <w:rPr>
          <w:rFonts w:hint="eastAsia"/>
          <w:lang w:val="en-US" w:eastAsia="zh-CN"/>
        </w:rPr>
        <w:t>2.1</w:t>
      </w:r>
      <w:r>
        <w:tab/>
      </w:r>
      <w:r>
        <w:rPr>
          <w:rFonts w:hint="eastAsia"/>
          <w:lang w:val="en-US" w:eastAsia="zh-CN"/>
        </w:rPr>
        <w:t>General</w:t>
      </w:r>
      <w:bookmarkEnd w:id="1048"/>
      <w:bookmarkEnd w:id="1049"/>
      <w:bookmarkEnd w:id="1050"/>
      <w:bookmarkEnd w:id="1051"/>
      <w:bookmarkEnd w:id="1052"/>
      <w:bookmarkEnd w:id="1053"/>
      <w:bookmarkEnd w:id="1054"/>
    </w:p>
    <w:p w14:paraId="7DD92E41" w14:textId="77777777" w:rsidR="00331ADE" w:rsidRDefault="00000000">
      <w:pPr>
        <w:rPr>
          <w:rFonts w:eastAsia="SimSun"/>
          <w:lang w:val="en-US" w:eastAsia="zh-CN"/>
        </w:rPr>
      </w:pPr>
      <w:r>
        <w:rPr>
          <w:lang w:val="en-US"/>
        </w:rPr>
        <w:t>Figure </w:t>
      </w:r>
      <w:r>
        <w:rPr>
          <w:rFonts w:eastAsia="SimSun" w:hint="eastAsia"/>
          <w:lang w:val="en-US" w:eastAsia="zh-CN"/>
        </w:rPr>
        <w:t>8.1.2.1</w:t>
      </w:r>
      <w:r>
        <w:rPr>
          <w:lang w:val="en-US"/>
        </w:rPr>
        <w:t xml:space="preserve">-1 shows the architectural model for the </w:t>
      </w:r>
      <w:r>
        <w:rPr>
          <w:rFonts w:eastAsia="SimSun" w:hint="eastAsia"/>
          <w:lang w:val="en-US" w:eastAsia="zh-CN"/>
        </w:rPr>
        <w:t xml:space="preserve">eMMTel Enabler. </w:t>
      </w:r>
    </w:p>
    <w:p w14:paraId="0FD05E64" w14:textId="77777777" w:rsidR="00331ADE" w:rsidRDefault="00000000">
      <w:pPr>
        <w:rPr>
          <w:lang w:val="en-US"/>
        </w:rPr>
      </w:pPr>
      <w:r>
        <w:rPr>
          <w:lang w:val="en-US"/>
        </w:rPr>
        <w:t xml:space="preserve">The </w:t>
      </w:r>
      <w:r>
        <w:rPr>
          <w:rFonts w:hint="eastAsia"/>
          <w:lang w:val="en-US"/>
        </w:rPr>
        <w:t>eMMTel Enabler Server</w:t>
      </w:r>
      <w:r>
        <w:rPr>
          <w:lang w:val="en-US"/>
        </w:rPr>
        <w:t xml:space="preserve"> is hosted within the PLMN operator network</w:t>
      </w:r>
      <w:r>
        <w:rPr>
          <w:rFonts w:eastAsia="SimSun" w:hint="eastAsia"/>
          <w:lang w:val="en-US" w:eastAsia="zh-CN"/>
        </w:rPr>
        <w:t xml:space="preserve"> which supports the MMTel/eMMTel services capabilities exposure</w:t>
      </w:r>
      <w:r>
        <w:rPr>
          <w:lang w:val="en-US"/>
        </w:rPr>
        <w:t xml:space="preserve">. </w:t>
      </w:r>
    </w:p>
    <w:p w14:paraId="47C1CFA9" w14:textId="77777777" w:rsidR="00331ADE" w:rsidRDefault="00000000">
      <w:pPr>
        <w:pStyle w:val="TH"/>
        <w:rPr>
          <w:lang w:val="en-US" w:eastAsia="zh-CN"/>
        </w:rPr>
      </w:pPr>
      <w:r>
        <w:rPr>
          <w:rFonts w:hint="eastAsia"/>
          <w:lang w:val="en-US" w:eastAsia="zh-CN"/>
        </w:rPr>
        <w:object w:dxaOrig="9641" w:dyaOrig="6160" w14:anchorId="4299BFFC">
          <v:shape id="_x0000_i1032" type="#_x0000_t75" style="width:482.05pt;height:308pt" o:ole="">
            <v:imagedata r:id="rId23" o:title=""/>
            <o:lock v:ext="edit" aspectratio="f"/>
          </v:shape>
          <o:OLEObject Type="Embed" ProgID="Visio.Drawing.11" ShapeID="_x0000_i1032" DrawAspect="Content" ObjectID="_1786271770" r:id="rId24"/>
        </w:object>
      </w:r>
    </w:p>
    <w:p w14:paraId="71485C1C" w14:textId="77777777" w:rsidR="00331ADE" w:rsidRDefault="00000000">
      <w:pPr>
        <w:pStyle w:val="TF"/>
        <w:rPr>
          <w:lang w:val="en-US"/>
        </w:rPr>
      </w:pPr>
      <w:r>
        <w:t>Figure 8.</w:t>
      </w:r>
      <w:r>
        <w:rPr>
          <w:rFonts w:eastAsia="SimSun" w:hint="eastAsia"/>
          <w:lang w:val="en-US" w:eastAsia="zh-CN"/>
        </w:rPr>
        <w:t>1</w:t>
      </w:r>
      <w:r>
        <w:t>.</w:t>
      </w:r>
      <w:r>
        <w:rPr>
          <w:rFonts w:eastAsia="SimSun" w:hint="eastAsia"/>
          <w:lang w:val="en-US" w:eastAsia="zh-CN"/>
        </w:rPr>
        <w:t>2.1</w:t>
      </w:r>
      <w:r>
        <w:t>-</w:t>
      </w:r>
      <w:r>
        <w:rPr>
          <w:rFonts w:eastAsia="SimSun" w:hint="eastAsia"/>
          <w:lang w:val="en-US" w:eastAsia="zh-CN"/>
        </w:rPr>
        <w:t>1</w:t>
      </w:r>
      <w:r>
        <w:t xml:space="preserve">: </w:t>
      </w:r>
      <w:r>
        <w:rPr>
          <w:rFonts w:eastAsia="DengXian" w:hint="eastAsia"/>
          <w:lang w:val="en-US" w:eastAsia="zh-CN"/>
        </w:rPr>
        <w:t>eMMTel Enabler architecture</w:t>
      </w:r>
    </w:p>
    <w:p w14:paraId="00029696" w14:textId="77777777" w:rsidR="00331ADE" w:rsidRDefault="00000000">
      <w:r>
        <w:t xml:space="preserve">The </w:t>
      </w:r>
      <w:r>
        <w:rPr>
          <w:rFonts w:eastAsia="SimSun" w:hint="eastAsia"/>
          <w:lang w:val="en-US" w:eastAsia="zh-CN"/>
        </w:rPr>
        <w:t>eMMTel</w:t>
      </w:r>
      <w:r>
        <w:t xml:space="preserve"> functional entities on the UE and the server</w:t>
      </w:r>
      <w:r>
        <w:rPr>
          <w:rFonts w:eastAsia="SimSun" w:hint="eastAsia"/>
          <w:lang w:val="en-US" w:eastAsia="zh-CN"/>
        </w:rPr>
        <w:t xml:space="preserve"> sides</w:t>
      </w:r>
      <w:r>
        <w:t xml:space="preserve"> are </w:t>
      </w:r>
      <w:r>
        <w:rPr>
          <w:rFonts w:eastAsia="SimSun" w:hint="eastAsia"/>
          <w:lang w:val="en-US" w:eastAsia="zh-CN"/>
        </w:rPr>
        <w:t>eMMTel</w:t>
      </w:r>
      <w:r>
        <w:t xml:space="preserve"> client and </w:t>
      </w:r>
      <w:r>
        <w:rPr>
          <w:rFonts w:eastAsia="SimSun" w:hint="eastAsia"/>
          <w:lang w:val="en-US" w:eastAsia="zh-CN"/>
        </w:rPr>
        <w:t>eMMTel Enabler</w:t>
      </w:r>
      <w:r>
        <w:t xml:space="preserve"> serve</w:t>
      </w:r>
      <w:r>
        <w:rPr>
          <w:rFonts w:eastAsia="SimSun" w:hint="eastAsia"/>
          <w:lang w:val="en-US" w:eastAsia="zh-CN"/>
        </w:rPr>
        <w:t>r</w:t>
      </w:r>
      <w:r>
        <w:t xml:space="preserve"> respectively. </w:t>
      </w:r>
    </w:p>
    <w:p w14:paraId="7E57A811" w14:textId="77777777" w:rsidR="00331ADE" w:rsidRDefault="00000000">
      <w:r>
        <w:t xml:space="preserve">The </w:t>
      </w:r>
      <w:r>
        <w:rPr>
          <w:rFonts w:eastAsia="SimSun" w:hint="eastAsia"/>
          <w:lang w:val="en-US" w:eastAsia="zh-CN"/>
        </w:rPr>
        <w:t>eMMTel</w:t>
      </w:r>
      <w:r>
        <w:t xml:space="preserve"> client 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eMMTel-1</w:t>
      </w:r>
      <w:r>
        <w:t xml:space="preserve"> reference point</w:t>
      </w:r>
      <w:r>
        <w:rPr>
          <w:rFonts w:eastAsia="SimSun" w:hint="eastAsia"/>
          <w:lang w:val="en-US" w:eastAsia="zh-CN"/>
        </w:rPr>
        <w:t xml:space="preserve"> to support the necessary </w:t>
      </w:r>
      <w:r>
        <w:rPr>
          <w:lang w:eastAsia="zh-CN"/>
        </w:rPr>
        <w:t>application layer</w:t>
      </w:r>
      <w:r>
        <w:rPr>
          <w:rFonts w:hint="eastAsia"/>
          <w:lang w:eastAsia="zh-CN"/>
        </w:rPr>
        <w:t xml:space="preserve"> </w:t>
      </w:r>
      <w:r>
        <w:rPr>
          <w:rFonts w:hint="eastAsia"/>
          <w:lang w:val="en-US" w:eastAsia="zh-CN"/>
        </w:rPr>
        <w:t>interactions</w:t>
      </w:r>
      <w:r>
        <w:rPr>
          <w:rFonts w:hint="eastAsia"/>
          <w:lang w:eastAsia="zh-CN"/>
        </w:rPr>
        <w:t xml:space="preserve"> </w:t>
      </w:r>
      <w:r>
        <w:rPr>
          <w:rFonts w:hint="eastAsia"/>
          <w:lang w:val="en-US" w:eastAsia="zh-CN"/>
        </w:rPr>
        <w:t>needed in eMMTel service</w:t>
      </w:r>
      <w:r>
        <w:t>.</w:t>
      </w:r>
    </w:p>
    <w:p w14:paraId="03D7A17F" w14:textId="77777777" w:rsidR="00331ADE" w:rsidRDefault="00000000">
      <w:pPr>
        <w:pStyle w:val="NO"/>
      </w:pPr>
      <w:r>
        <w:rPr>
          <w:rFonts w:hint="eastAsia"/>
          <w:lang w:val="en-US" w:eastAsia="zh-CN"/>
        </w:rPr>
        <w:t>NOTE 1</w:t>
      </w:r>
      <w:r>
        <w:rPr>
          <w:rFonts w:hint="eastAsia"/>
          <w:lang w:val="en-US" w:eastAsia="zh-CN"/>
        </w:rPr>
        <w:tab/>
        <w:t xml:space="preserve">The interaction between eMMTel Client and DCMTSI Client.is internal interaction in the dialler application on the UE and implementation specific. </w:t>
      </w:r>
    </w:p>
    <w:p w14:paraId="025B3638" w14:textId="77777777" w:rsidR="00331ADE" w:rsidRDefault="00000000">
      <w:pPr>
        <w:rPr>
          <w:rFonts w:eastAsia="SimSun"/>
          <w:lang w:val="en-US" w:eastAsia="zh-CN"/>
        </w:rPr>
      </w:pPr>
      <w:r>
        <w:t xml:space="preserve">The </w:t>
      </w:r>
      <w:r>
        <w:rPr>
          <w:rFonts w:eastAsia="SimSun" w:hint="eastAsia"/>
          <w:lang w:val="en-US" w:eastAsia="zh-CN"/>
        </w:rPr>
        <w:t>eMMTel</w:t>
      </w:r>
      <w:r>
        <w:t xml:space="preserve"> client </w:t>
      </w:r>
      <w:r>
        <w:rPr>
          <w:rFonts w:eastAsia="SimSun" w:hint="eastAsia"/>
          <w:lang w:val="en-US" w:eastAsia="zh-CN"/>
        </w:rPr>
        <w:t>also communicates with the DCMTSI client specified in 3GPP</w:t>
      </w:r>
      <w:r>
        <w:t> </w:t>
      </w:r>
      <w:r>
        <w:rPr>
          <w:rFonts w:eastAsia="SimSun" w:hint="eastAsia"/>
          <w:lang w:val="en-US" w:eastAsia="zh-CN"/>
        </w:rPr>
        <w:t>TS</w:t>
      </w:r>
      <w:r>
        <w:t> </w:t>
      </w:r>
      <w:r>
        <w:rPr>
          <w:rFonts w:eastAsia="SimSun" w:hint="eastAsia"/>
          <w:lang w:val="en-US" w:eastAsia="zh-CN"/>
        </w:rPr>
        <w:t>26.114</w:t>
      </w:r>
      <w:r>
        <w:t> </w:t>
      </w:r>
      <w:r>
        <w:rPr>
          <w:rFonts w:eastAsia="SimSun" w:hint="eastAsia"/>
          <w:lang w:val="en-US" w:eastAsia="zh-CN"/>
        </w:rPr>
        <w:t>[14]</w:t>
      </w:r>
      <w:r>
        <w:t xml:space="preserve"> over the </w:t>
      </w:r>
      <w:r>
        <w:rPr>
          <w:rFonts w:eastAsia="SimSun" w:hint="eastAsia"/>
          <w:lang w:val="en-US" w:eastAsia="zh-CN"/>
        </w:rPr>
        <w:t>eMMTel-4</w:t>
      </w:r>
      <w:r>
        <w:t xml:space="preserve"> reference point</w:t>
      </w:r>
      <w:r>
        <w:rPr>
          <w:rFonts w:eastAsia="SimSun" w:hint="eastAsia"/>
          <w:lang w:val="en-US" w:eastAsia="zh-CN"/>
        </w:rPr>
        <w:t xml:space="preserve"> to downloading behavior on DCMTSI Client based on the application policy provided by the eMMTel Enabler Server.</w:t>
      </w:r>
    </w:p>
    <w:p w14:paraId="003BB4DA" w14:textId="77777777" w:rsidR="00331ADE" w:rsidRDefault="00000000">
      <w:pPr>
        <w:rPr>
          <w:rFonts w:eastAsia="SimSun"/>
          <w:lang w:val="en-US" w:eastAsia="zh-CN"/>
        </w:rPr>
      </w:pPr>
      <w:r>
        <w:rPr>
          <w:rFonts w:eastAsia="SimSun" w:hint="eastAsia"/>
          <w:lang w:val="en-US" w:eastAsia="zh-CN"/>
        </w:rPr>
        <w:t xml:space="preserve">The Application Server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eMMTel-2</w:t>
      </w:r>
      <w:r>
        <w:t xml:space="preserve"> reference point</w:t>
      </w:r>
      <w:r>
        <w:rPr>
          <w:rFonts w:eastAsia="SimSun" w:hint="eastAsia"/>
          <w:lang w:val="en-US" w:eastAsia="zh-CN"/>
        </w:rPr>
        <w:t xml:space="preserve"> to invoke the eMMTel service related capabilities provided by eMMTel Enabler</w:t>
      </w:r>
      <w:r>
        <w:t xml:space="preserve"> serve</w:t>
      </w:r>
      <w:r>
        <w:rPr>
          <w:rFonts w:eastAsia="SimSun" w:hint="eastAsia"/>
          <w:lang w:val="en-US" w:eastAsia="zh-CN"/>
        </w:rPr>
        <w:t>r,</w:t>
      </w:r>
    </w:p>
    <w:p w14:paraId="0D95ACA6" w14:textId="77777777" w:rsidR="00331ADE" w:rsidRDefault="00000000">
      <w:pPr>
        <w:rPr>
          <w:rFonts w:eastAsia="SimSun"/>
          <w:lang w:val="en-US" w:eastAsia="zh-CN"/>
        </w:rPr>
      </w:pPr>
      <w:r>
        <w:rPr>
          <w:rFonts w:eastAsia="SimSun" w:hint="eastAsia"/>
          <w:lang w:val="en-US" w:eastAsia="zh-CN"/>
        </w:rPr>
        <w:t xml:space="preserve">The Controlling Application Server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eMMTel-3</w:t>
      </w:r>
      <w:r>
        <w:t xml:space="preserve"> reference point</w:t>
      </w:r>
      <w:r>
        <w:rPr>
          <w:rFonts w:eastAsia="SimSun" w:hint="eastAsia"/>
          <w:lang w:val="en-US" w:eastAsia="zh-CN"/>
        </w:rPr>
        <w:t xml:space="preserve"> to manage the necessary information needed in eMMTel service</w:t>
      </w:r>
      <w:r>
        <w:rPr>
          <w:rFonts w:hint="eastAsia"/>
          <w:lang w:val="en-US" w:eastAsia="zh-CN"/>
        </w:rPr>
        <w:t>.</w:t>
      </w:r>
    </w:p>
    <w:p w14:paraId="420D0F2D" w14:textId="77777777" w:rsidR="00331ADE" w:rsidRDefault="00000000">
      <w:pPr>
        <w:rPr>
          <w:rFonts w:eastAsia="SimSun"/>
          <w:lang w:val="en-US" w:eastAsia="zh-CN"/>
        </w:rPr>
      </w:pPr>
      <w:r>
        <w:rPr>
          <w:rFonts w:eastAsia="SimSun" w:hint="eastAsia"/>
          <w:lang w:val="en-US" w:eastAsia="zh-CN"/>
        </w:rPr>
        <w:t xml:space="preserve">The Application Server </w:t>
      </w:r>
      <w:r>
        <w:t xml:space="preserve">communicates with the </w:t>
      </w:r>
      <w:r>
        <w:rPr>
          <w:rFonts w:eastAsia="SimSun" w:hint="eastAsia"/>
          <w:lang w:val="en-US" w:eastAsia="zh-CN"/>
        </w:rPr>
        <w:t xml:space="preserve">Application Client on the UE </w:t>
      </w:r>
      <w:r>
        <w:t xml:space="preserve">over the </w:t>
      </w:r>
      <w:r>
        <w:rPr>
          <w:rFonts w:eastAsia="SimSun" w:hint="eastAsia"/>
          <w:lang w:val="en-US" w:eastAsia="zh-CN"/>
        </w:rPr>
        <w:t>App-1</w:t>
      </w:r>
      <w:r>
        <w:t xml:space="preserve"> reference point</w:t>
      </w:r>
      <w:r>
        <w:rPr>
          <w:rFonts w:eastAsia="SimSun" w:hint="eastAsia"/>
          <w:lang w:val="en-US" w:eastAsia="zh-CN"/>
        </w:rPr>
        <w:t xml:space="preserve"> to provide the Data Channel Application specific logic.</w:t>
      </w:r>
    </w:p>
    <w:p w14:paraId="0A0C07BE" w14:textId="77777777" w:rsidR="00331ADE" w:rsidRDefault="00000000">
      <w:pPr>
        <w:pStyle w:val="NO"/>
      </w:pPr>
      <w:r>
        <w:t>NOTE </w:t>
      </w:r>
      <w:r>
        <w:rPr>
          <w:rFonts w:eastAsia="SimSun" w:hint="eastAsia"/>
          <w:lang w:val="en-US" w:eastAsia="zh-CN"/>
        </w:rPr>
        <w:t>2</w:t>
      </w:r>
      <w:r>
        <w:t>:</w:t>
      </w:r>
      <w:r>
        <w:tab/>
        <w:t xml:space="preserve">The functionalities </w:t>
      </w:r>
      <w:r>
        <w:rPr>
          <w:rFonts w:eastAsia="SimSun" w:hint="eastAsia"/>
          <w:lang w:val="en-US" w:eastAsia="zh-CN"/>
        </w:rPr>
        <w:t>of</w:t>
      </w:r>
      <w:r>
        <w:t xml:space="preserve"> the </w:t>
      </w:r>
      <w:r>
        <w:rPr>
          <w:rFonts w:eastAsia="SimSun" w:hint="eastAsia"/>
          <w:lang w:val="en-US" w:eastAsia="zh-CN"/>
        </w:rPr>
        <w:t xml:space="preserve">Application Server, Application Client and the App-1 </w:t>
      </w:r>
      <w:r>
        <w:t>reference point are out of scope of the present document.</w:t>
      </w:r>
    </w:p>
    <w:p w14:paraId="0A91C810" w14:textId="77777777" w:rsidR="00331ADE" w:rsidRDefault="00331ADE">
      <w:pPr>
        <w:rPr>
          <w:rFonts w:eastAsia="SimSun"/>
          <w:lang w:val="en-US" w:eastAsia="zh-CN"/>
        </w:rPr>
      </w:pPr>
    </w:p>
    <w:p w14:paraId="15B4BE98" w14:textId="77777777" w:rsidR="00331ADE" w:rsidRDefault="00000000">
      <w:pPr>
        <w:pStyle w:val="Heading4"/>
        <w:rPr>
          <w:lang w:val="en-US" w:eastAsia="zh-CN"/>
        </w:rPr>
      </w:pPr>
      <w:bookmarkStart w:id="1055" w:name="_Toc18089"/>
      <w:bookmarkStart w:id="1056" w:name="_Toc25959"/>
      <w:bookmarkStart w:id="1057" w:name="_Toc146235912"/>
      <w:bookmarkStart w:id="1058" w:name="_Toc11423"/>
      <w:bookmarkStart w:id="1059" w:name="_Toc16584"/>
      <w:bookmarkStart w:id="1060" w:name="_Toc168957988"/>
      <w:bookmarkStart w:id="1061" w:name="_Toc26060"/>
      <w:bookmarkStart w:id="1062" w:name="_Toc21110"/>
      <w:r>
        <w:rPr>
          <w:rFonts w:hint="eastAsia"/>
          <w:lang w:val="en-US" w:eastAsia="zh-CN"/>
        </w:rPr>
        <w:t>8.1.2.2</w:t>
      </w:r>
      <w:r>
        <w:rPr>
          <w:rFonts w:hint="eastAsia"/>
          <w:lang w:val="en-US" w:eastAsia="zh-CN"/>
        </w:rPr>
        <w:tab/>
        <w:t>Functional entities description</w:t>
      </w:r>
      <w:bookmarkEnd w:id="1055"/>
      <w:bookmarkEnd w:id="1056"/>
      <w:bookmarkEnd w:id="1057"/>
      <w:bookmarkEnd w:id="1058"/>
      <w:bookmarkEnd w:id="1059"/>
      <w:bookmarkEnd w:id="1060"/>
      <w:bookmarkEnd w:id="1061"/>
      <w:bookmarkEnd w:id="1062"/>
    </w:p>
    <w:p w14:paraId="52008A36" w14:textId="77777777" w:rsidR="00331ADE" w:rsidRDefault="00000000">
      <w:pPr>
        <w:pStyle w:val="Heading5"/>
      </w:pPr>
      <w:bookmarkStart w:id="1063" w:name="_Toc168957989"/>
      <w:bookmarkStart w:id="1064" w:name="_Toc12313"/>
      <w:bookmarkStart w:id="1065" w:name="_Toc10370"/>
      <w:bookmarkStart w:id="1066" w:name="_Toc11398"/>
      <w:bookmarkStart w:id="1067" w:name="_Toc6619"/>
      <w:bookmarkStart w:id="1068" w:name="_Toc14641"/>
      <w:bookmarkStart w:id="1069" w:name="_Toc31617"/>
      <w:r>
        <w:rPr>
          <w:rFonts w:hint="eastAsia"/>
          <w:lang w:val="en-US" w:eastAsia="zh-CN"/>
        </w:rPr>
        <w:t>8</w:t>
      </w:r>
      <w:r>
        <w:t>.</w:t>
      </w:r>
      <w:r>
        <w:rPr>
          <w:rFonts w:eastAsia="SimSun" w:hint="eastAsia"/>
          <w:lang w:val="en-US" w:eastAsia="zh-CN"/>
        </w:rPr>
        <w:t>1</w:t>
      </w:r>
      <w:r>
        <w:t>.</w:t>
      </w:r>
      <w:r>
        <w:rPr>
          <w:rFonts w:hint="eastAsia"/>
          <w:lang w:val="en-US" w:eastAsia="zh-CN"/>
        </w:rPr>
        <w:t>2.2.1</w:t>
      </w:r>
      <w:r>
        <w:tab/>
        <w:t>General</w:t>
      </w:r>
      <w:bookmarkEnd w:id="1063"/>
      <w:bookmarkEnd w:id="1064"/>
      <w:bookmarkEnd w:id="1065"/>
      <w:bookmarkEnd w:id="1066"/>
      <w:bookmarkEnd w:id="1067"/>
      <w:bookmarkEnd w:id="1068"/>
      <w:bookmarkEnd w:id="1069"/>
    </w:p>
    <w:p w14:paraId="79C30DE9" w14:textId="77777777" w:rsidR="00331ADE" w:rsidRDefault="00000000">
      <w:pPr>
        <w:rPr>
          <w:rFonts w:eastAsia="SimSun"/>
          <w:lang w:eastAsia="zh-CN"/>
        </w:rPr>
      </w:pPr>
      <w:r>
        <w:t xml:space="preserve">The </w:t>
      </w:r>
      <w:r>
        <w:rPr>
          <w:rFonts w:hint="eastAsia"/>
          <w:lang w:val="en-US" w:eastAsia="zh-CN"/>
        </w:rPr>
        <w:t>functional entities</w:t>
      </w:r>
      <w:r>
        <w:t xml:space="preserve"> for </w:t>
      </w:r>
      <w:r>
        <w:rPr>
          <w:rFonts w:eastAsia="SimSun" w:hint="eastAsia"/>
          <w:lang w:val="en-US" w:eastAsia="zh-CN"/>
        </w:rPr>
        <w:t>eMMTel Enabler</w:t>
      </w:r>
      <w:r>
        <w:t xml:space="preserve"> are described in the following subclauses.</w:t>
      </w:r>
    </w:p>
    <w:p w14:paraId="4AF98ABF" w14:textId="77777777" w:rsidR="00331ADE" w:rsidRDefault="00000000">
      <w:pPr>
        <w:pStyle w:val="EditorsNote"/>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t xml:space="preserve"> </w:t>
      </w:r>
      <w:r>
        <w:rPr>
          <w:lang w:val="en-US" w:eastAsia="zh-CN"/>
        </w:rPr>
        <w:t>T</w:t>
      </w:r>
      <w:r>
        <w:rPr>
          <w:rFonts w:hint="eastAsia"/>
          <w:lang w:val="en-US" w:eastAsia="zh-CN"/>
        </w:rPr>
        <w:t>he functionalities of the eMMTel client and the eMMTel Enabler server are FFS and to be updated per solution.</w:t>
      </w:r>
    </w:p>
    <w:p w14:paraId="624C98D4" w14:textId="77777777" w:rsidR="00331ADE" w:rsidRDefault="00000000">
      <w:pPr>
        <w:pStyle w:val="Heading5"/>
        <w:rPr>
          <w:lang w:val="en-US"/>
        </w:rPr>
      </w:pPr>
      <w:bookmarkStart w:id="1070" w:name="_Toc15503"/>
      <w:bookmarkStart w:id="1071" w:name="_Toc18005"/>
      <w:bookmarkStart w:id="1072" w:name="_Toc13752"/>
      <w:bookmarkStart w:id="1073" w:name="_Toc168957990"/>
      <w:bookmarkStart w:id="1074" w:name="_Toc15629"/>
      <w:bookmarkStart w:id="1075" w:name="_Toc2858"/>
      <w:bookmarkStart w:id="1076" w:name="_Toc14049"/>
      <w:r>
        <w:rPr>
          <w:rFonts w:hint="eastAsia"/>
          <w:lang w:val="en-US" w:eastAsia="zh-CN"/>
        </w:rPr>
        <w:t>8</w:t>
      </w:r>
      <w:r>
        <w:t>.</w:t>
      </w:r>
      <w:r>
        <w:rPr>
          <w:rFonts w:eastAsia="SimSun" w:hint="eastAsia"/>
          <w:lang w:val="en-US" w:eastAsia="zh-CN"/>
        </w:rPr>
        <w:t>1</w:t>
      </w:r>
      <w:r>
        <w:t>.</w:t>
      </w:r>
      <w:r>
        <w:rPr>
          <w:rFonts w:hint="eastAsia"/>
          <w:lang w:val="en-US" w:eastAsia="zh-CN"/>
        </w:rPr>
        <w:t>2.2.2</w:t>
      </w:r>
      <w:r>
        <w:tab/>
      </w:r>
      <w:r>
        <w:rPr>
          <w:rFonts w:eastAsia="SimSun" w:hint="eastAsia"/>
          <w:lang w:val="en-US" w:eastAsia="zh-CN"/>
        </w:rPr>
        <w:t>eMMTel Enabler Server</w:t>
      </w:r>
      <w:bookmarkEnd w:id="1070"/>
      <w:bookmarkEnd w:id="1071"/>
      <w:bookmarkEnd w:id="1072"/>
      <w:bookmarkEnd w:id="1073"/>
      <w:bookmarkEnd w:id="1074"/>
      <w:bookmarkEnd w:id="1075"/>
      <w:bookmarkEnd w:id="1076"/>
    </w:p>
    <w:p w14:paraId="2F8FD5E2" w14:textId="77777777" w:rsidR="00331ADE" w:rsidRDefault="00000000">
      <w:r>
        <w:t xml:space="preserve">The </w:t>
      </w:r>
      <w:r>
        <w:rPr>
          <w:rFonts w:eastAsia="SimSun" w:hint="eastAsia"/>
          <w:lang w:val="en-US" w:eastAsia="zh-CN"/>
        </w:rPr>
        <w:t>eMMTel Enabler Server</w:t>
      </w:r>
      <w:r>
        <w:t xml:space="preserve"> provides the server side functionalities corresponding to the </w:t>
      </w:r>
      <w:r>
        <w:rPr>
          <w:rFonts w:eastAsia="SimSun" w:hint="eastAsia"/>
          <w:lang w:val="en-US" w:eastAsia="zh-CN"/>
        </w:rPr>
        <w:t>eMMTel</w:t>
      </w:r>
      <w:r>
        <w:t xml:space="preserve"> service. </w:t>
      </w:r>
    </w:p>
    <w:p w14:paraId="3C0D02EA" w14:textId="77777777" w:rsidR="00331ADE" w:rsidRDefault="00000000">
      <w:pPr>
        <w:rPr>
          <w:rFonts w:eastAsia="SimSun"/>
          <w:lang w:val="en-US" w:eastAsia="zh-CN"/>
        </w:rPr>
      </w:pPr>
      <w:r>
        <w:rPr>
          <w:rFonts w:eastAsia="SimSun" w:hint="eastAsia"/>
          <w:lang w:val="en-US" w:eastAsia="zh-CN"/>
        </w:rPr>
        <w:t>The eMMTel Enabler Server supports:</w:t>
      </w:r>
    </w:p>
    <w:p w14:paraId="5A358D3E" w14:textId="77777777" w:rsidR="00331ADE" w:rsidRDefault="00000000">
      <w:pPr>
        <w:pStyle w:val="B1"/>
        <w:rPr>
          <w:lang w:val="en-US" w:eastAsia="zh-CN"/>
        </w:rPr>
      </w:pPr>
      <w:r>
        <w:rPr>
          <w:rFonts w:hint="eastAsia"/>
          <w:lang w:val="en-US" w:eastAsia="zh-CN"/>
        </w:rPr>
        <w:t>-</w:t>
      </w:r>
      <w:r>
        <w:rPr>
          <w:rFonts w:hint="eastAsia"/>
          <w:lang w:val="en-US" w:eastAsia="zh-CN"/>
        </w:rPr>
        <w:tab/>
        <w:t xml:space="preserve">the Application Server and Controlling Application Server to discover, to authenticate and to get authorization the MMTel/eMMTel service APIs provided by the eMMTel Enabler server; </w:t>
      </w:r>
    </w:p>
    <w:p w14:paraId="5378733E" w14:textId="77777777" w:rsidR="00331ADE" w:rsidRDefault="00000000">
      <w:pPr>
        <w:pStyle w:val="B1"/>
        <w:rPr>
          <w:lang w:val="en-US" w:eastAsia="zh-CN"/>
        </w:rPr>
      </w:pPr>
      <w:r>
        <w:rPr>
          <w:rFonts w:hint="eastAsia"/>
          <w:lang w:val="en-US" w:eastAsia="zh-CN"/>
        </w:rPr>
        <w:t>-</w:t>
      </w:r>
      <w:r>
        <w:rPr>
          <w:rFonts w:hint="eastAsia"/>
          <w:lang w:val="en-US" w:eastAsia="zh-CN"/>
        </w:rPr>
        <w:tab/>
        <w:t>the interaction with Controlling Application Server to configure the data channel application profile;</w:t>
      </w:r>
    </w:p>
    <w:p w14:paraId="4EE9E4B1" w14:textId="77777777" w:rsidR="00331ADE" w:rsidRDefault="00000000">
      <w:pPr>
        <w:pStyle w:val="B1"/>
        <w:rPr>
          <w:lang w:val="en-US" w:eastAsia="zh-CN"/>
        </w:rPr>
      </w:pPr>
      <w:r>
        <w:rPr>
          <w:rFonts w:eastAsia="SimSun" w:hint="eastAsia"/>
          <w:lang w:val="en-US" w:eastAsia="zh-CN"/>
        </w:rPr>
        <w:t>-</w:t>
      </w:r>
      <w:r>
        <w:rPr>
          <w:rFonts w:eastAsia="SimSun" w:hint="eastAsia"/>
          <w:lang w:val="en-US" w:eastAsia="zh-CN"/>
        </w:rPr>
        <w:tab/>
        <w:t>the i</w:t>
      </w:r>
      <w:r>
        <w:rPr>
          <w:lang w:eastAsia="ko-KR"/>
        </w:rPr>
        <w:t>ntegrat</w:t>
      </w:r>
      <w:r>
        <w:rPr>
          <w:rFonts w:hint="eastAsia"/>
          <w:lang w:val="en-US" w:eastAsia="zh-CN"/>
        </w:rPr>
        <w:t>ion of the</w:t>
      </w:r>
      <w:r>
        <w:rPr>
          <w:lang w:eastAsia="ko-KR"/>
        </w:rPr>
        <w:t xml:space="preserve"> </w:t>
      </w:r>
      <w:r>
        <w:rPr>
          <w:rFonts w:hint="eastAsia"/>
          <w:lang w:val="en-US" w:eastAsia="zh-CN"/>
        </w:rPr>
        <w:t xml:space="preserve">capabilities provided by </w:t>
      </w:r>
      <w:r>
        <w:rPr>
          <w:lang w:eastAsia="ko-KR"/>
        </w:rPr>
        <w:t>the underlying network</w:t>
      </w:r>
      <w:r>
        <w:rPr>
          <w:rFonts w:hint="eastAsia"/>
          <w:lang w:val="en-US" w:eastAsia="zh-CN"/>
        </w:rPr>
        <w:t xml:space="preserve">, including the 3GPP core network and IMS. </w:t>
      </w:r>
      <w:r>
        <w:rPr>
          <w:rFonts w:eastAsia="SimSun" w:hint="eastAsia"/>
          <w:lang w:val="en-US" w:eastAsia="zh-CN"/>
        </w:rPr>
        <w:t xml:space="preserve">The eMMTel Enabler Server re-exposure of these capabilities via MMTel/eMMTel service APIs to the </w:t>
      </w:r>
      <w:r>
        <w:rPr>
          <w:rFonts w:hint="eastAsia"/>
          <w:lang w:val="en-US" w:eastAsia="zh-CN"/>
        </w:rPr>
        <w:t>Application Server and Controlling Application Server</w:t>
      </w:r>
      <w:r>
        <w:rPr>
          <w:rFonts w:eastAsia="SimSun" w:hint="eastAsia"/>
          <w:lang w:val="en-US" w:eastAsia="zh-CN"/>
        </w:rPr>
        <w:t xml:space="preserve">. </w:t>
      </w:r>
      <w:r>
        <w:rPr>
          <w:rFonts w:hint="eastAsia"/>
          <w:lang w:val="en-US" w:eastAsia="zh-CN"/>
        </w:rPr>
        <w:t xml:space="preserve">The capabilities provided by </w:t>
      </w:r>
      <w:r>
        <w:rPr>
          <w:lang w:eastAsia="ko-KR"/>
        </w:rPr>
        <w:t>the underlying</w:t>
      </w:r>
      <w:r>
        <w:rPr>
          <w:rFonts w:hint="eastAsia"/>
          <w:lang w:val="en-US" w:eastAsia="zh-CN"/>
        </w:rPr>
        <w:t xml:space="preserve"> </w:t>
      </w:r>
      <w:r>
        <w:rPr>
          <w:lang w:eastAsia="ko-KR"/>
        </w:rPr>
        <w:t>network</w:t>
      </w:r>
      <w:r>
        <w:rPr>
          <w:rFonts w:hint="eastAsia"/>
          <w:lang w:val="en-US" w:eastAsia="zh-CN"/>
        </w:rPr>
        <w:t xml:space="preserve"> include:</w:t>
      </w:r>
    </w:p>
    <w:p w14:paraId="7DF74BF7" w14:textId="77777777" w:rsidR="00331ADE" w:rsidRDefault="00000000">
      <w:pPr>
        <w:pStyle w:val="B20"/>
        <w:rPr>
          <w:lang w:val="en-US" w:eastAsia="zh-CN"/>
        </w:rPr>
      </w:pPr>
      <w:r>
        <w:rPr>
          <w:rFonts w:hint="eastAsia"/>
          <w:lang w:val="en-US" w:eastAsia="zh-CN"/>
        </w:rPr>
        <w:t>a)</w:t>
      </w:r>
      <w:r>
        <w:rPr>
          <w:rFonts w:hint="eastAsia"/>
          <w:lang w:val="en-US" w:eastAsia="zh-CN"/>
        </w:rPr>
        <w:tab/>
        <w:t xml:space="preserve">the APIs provided by DCSF via DC3/N33 reference point; </w:t>
      </w:r>
    </w:p>
    <w:p w14:paraId="132A31A1" w14:textId="77777777" w:rsidR="00331ADE" w:rsidRDefault="00000000">
      <w:pPr>
        <w:pStyle w:val="B20"/>
        <w:rPr>
          <w:lang w:val="en-US" w:eastAsia="zh-CN"/>
        </w:rPr>
      </w:pPr>
      <w:r>
        <w:rPr>
          <w:rFonts w:hint="eastAsia"/>
          <w:lang w:val="en-US" w:eastAsia="zh-CN"/>
        </w:rPr>
        <w:t>b)</w:t>
      </w:r>
      <w:r>
        <w:rPr>
          <w:rFonts w:hint="eastAsia"/>
          <w:lang w:val="en-US" w:eastAsia="zh-CN"/>
        </w:rPr>
        <w:tab/>
        <w:t>the APIs provided by DCSF via DC4 reference point; and</w:t>
      </w:r>
    </w:p>
    <w:p w14:paraId="54BE9A5F" w14:textId="77777777" w:rsidR="00331ADE" w:rsidRDefault="00000000">
      <w:pPr>
        <w:pStyle w:val="B20"/>
        <w:rPr>
          <w:lang w:val="en-US" w:eastAsia="zh-CN"/>
        </w:rPr>
      </w:pPr>
      <w:r>
        <w:rPr>
          <w:rFonts w:hint="eastAsia"/>
          <w:lang w:val="en-US" w:eastAsia="zh-CN"/>
        </w:rPr>
        <w:t>c)</w:t>
      </w:r>
      <w:r>
        <w:rPr>
          <w:rFonts w:hint="eastAsia"/>
          <w:lang w:val="en-US" w:eastAsia="zh-CN"/>
        </w:rPr>
        <w:tab/>
        <w:t xml:space="preserve">the APIs provided by MF/MRF via MDC3/MDC4 reference points; </w:t>
      </w:r>
    </w:p>
    <w:p w14:paraId="2F3500C9" w14:textId="77777777" w:rsidR="00331ADE"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communication with the corresponding functions in the </w:t>
      </w:r>
      <w:r>
        <w:rPr>
          <w:rFonts w:eastAsia="DengXian"/>
          <w:lang w:eastAsia="ko-KR"/>
        </w:rPr>
        <w:t>underlying network</w:t>
      </w:r>
      <w:r>
        <w:rPr>
          <w:rFonts w:eastAsia="DengXian" w:hint="eastAsia"/>
          <w:lang w:val="en-US" w:eastAsia="zh-CN"/>
        </w:rPr>
        <w:t xml:space="preserve"> on behalf of the </w:t>
      </w:r>
      <w:r>
        <w:rPr>
          <w:rFonts w:hint="eastAsia"/>
          <w:lang w:val="en-US" w:eastAsia="zh-CN"/>
        </w:rPr>
        <w:t xml:space="preserve">Application Server and Controlling Application Server </w:t>
      </w:r>
      <w:r>
        <w:rPr>
          <w:rFonts w:eastAsia="SimSun" w:hint="eastAsia"/>
          <w:lang w:val="en-US" w:eastAsia="zh-CN"/>
        </w:rPr>
        <w:t>when the capabilities provided by the underlying network are needed to be</w:t>
      </w:r>
      <w:r>
        <w:rPr>
          <w:lang w:val="en-US"/>
        </w:rPr>
        <w:t xml:space="preserve"> invoke</w:t>
      </w:r>
      <w:r>
        <w:rPr>
          <w:rFonts w:eastAsia="SimSun" w:hint="eastAsia"/>
          <w:lang w:val="en-US" w:eastAsia="zh-CN"/>
        </w:rPr>
        <w:t>d;</w:t>
      </w:r>
    </w:p>
    <w:p w14:paraId="1F6BE36E" w14:textId="77777777" w:rsidR="00331ADE" w:rsidRDefault="00000000">
      <w:pPr>
        <w:pStyle w:val="B1"/>
        <w:rPr>
          <w:lang w:eastAsia="zh-CN"/>
        </w:rPr>
      </w:pPr>
      <w:r>
        <w:rPr>
          <w:rFonts w:eastAsia="SimSun" w:hint="eastAsia"/>
          <w:lang w:val="en-US" w:eastAsia="zh-CN"/>
        </w:rPr>
        <w:t>-</w:t>
      </w:r>
      <w:r>
        <w:rPr>
          <w:rFonts w:eastAsia="SimSun" w:hint="eastAsia"/>
          <w:lang w:val="en-US" w:eastAsia="zh-CN"/>
        </w:rPr>
        <w:tab/>
        <w:t xml:space="preserve">the interaction with eMMTel client for the necessary </w:t>
      </w:r>
      <w:r>
        <w:rPr>
          <w:lang w:eastAsia="zh-CN"/>
        </w:rPr>
        <w:t>application layer</w:t>
      </w:r>
      <w:r>
        <w:rPr>
          <w:rFonts w:hint="eastAsia"/>
          <w:lang w:eastAsia="zh-CN"/>
        </w:rPr>
        <w:t xml:space="preserve"> </w:t>
      </w:r>
      <w:r>
        <w:rPr>
          <w:rFonts w:hint="eastAsia"/>
          <w:lang w:val="en-US" w:eastAsia="zh-CN"/>
        </w:rPr>
        <w:t>interactions</w:t>
      </w:r>
      <w:r>
        <w:rPr>
          <w:rFonts w:hint="eastAsia"/>
          <w:lang w:eastAsia="zh-CN"/>
        </w:rPr>
        <w:t xml:space="preserve"> </w:t>
      </w:r>
      <w:r>
        <w:rPr>
          <w:rFonts w:hint="eastAsia"/>
          <w:lang w:val="en-US" w:eastAsia="zh-CN"/>
        </w:rPr>
        <w:t>needed in eMMTel service</w:t>
      </w:r>
      <w:r>
        <w:rPr>
          <w:rFonts w:hint="eastAsia"/>
          <w:lang w:eastAsia="zh-CN"/>
        </w:rPr>
        <w:t>,</w:t>
      </w:r>
      <w:r>
        <w:rPr>
          <w:lang w:eastAsia="zh-CN"/>
        </w:rPr>
        <w:t xml:space="preserve"> </w:t>
      </w:r>
    </w:p>
    <w:p w14:paraId="0900C696" w14:textId="77777777" w:rsidR="00331ADE" w:rsidRDefault="00000000">
      <w:pPr>
        <w:pStyle w:val="B1"/>
        <w:rPr>
          <w:rFonts w:eastAsia="SimSun"/>
          <w:lang w:val="en-US" w:eastAsia="zh-CN"/>
        </w:rPr>
      </w:pPr>
      <w:r>
        <w:rPr>
          <w:rFonts w:hint="eastAsia"/>
          <w:lang w:val="en-US" w:eastAsia="zh-CN"/>
        </w:rPr>
        <w:t>-</w:t>
      </w:r>
      <w:r>
        <w:rPr>
          <w:rFonts w:hint="eastAsia"/>
          <w:lang w:val="en-US" w:eastAsia="zh-CN"/>
        </w:rPr>
        <w:tab/>
      </w:r>
      <w:r>
        <w:rPr>
          <w:rFonts w:eastAsia="SimSun" w:hint="eastAsia"/>
          <w:lang w:val="en-US" w:eastAsia="zh-CN"/>
        </w:rPr>
        <w:t xml:space="preserve">providing MMTel/eMMTel specific value added services which can be used by the </w:t>
      </w:r>
      <w:r>
        <w:rPr>
          <w:rFonts w:hint="eastAsia"/>
          <w:lang w:val="en-US" w:eastAsia="zh-CN"/>
        </w:rPr>
        <w:t>Application Server</w:t>
      </w:r>
      <w:r>
        <w:rPr>
          <w:rFonts w:eastAsia="SimSun" w:hint="eastAsia"/>
          <w:lang w:val="en-US" w:eastAsia="zh-CN"/>
        </w:rPr>
        <w:t xml:space="preserve"> in the mmtel communication between UE and </w:t>
      </w:r>
      <w:r>
        <w:rPr>
          <w:rFonts w:hint="eastAsia"/>
          <w:lang w:val="en-US" w:eastAsia="zh-CN"/>
        </w:rPr>
        <w:t>Application Server</w:t>
      </w:r>
      <w:r>
        <w:rPr>
          <w:rFonts w:eastAsia="SimSun" w:hint="eastAsia"/>
          <w:lang w:val="en-US" w:eastAsia="zh-CN"/>
        </w:rPr>
        <w:t>;</w:t>
      </w:r>
    </w:p>
    <w:p w14:paraId="7DCF10E0" w14:textId="77777777" w:rsidR="00331ADE"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the interaction with SEAL functionalities to use the corresponding SEAL services</w:t>
      </w:r>
      <w:r>
        <w:rPr>
          <w:rFonts w:hint="eastAsia"/>
          <w:lang w:val="en-US" w:eastAsia="zh-CN"/>
        </w:rPr>
        <w:t xml:space="preserve"> in eMMTel service</w:t>
      </w:r>
      <w:r>
        <w:rPr>
          <w:rFonts w:hint="eastAsia"/>
          <w:lang w:eastAsia="zh-CN"/>
        </w:rPr>
        <w:t>,</w:t>
      </w:r>
      <w:r>
        <w:rPr>
          <w:rFonts w:hint="eastAsia"/>
          <w:lang w:val="en-US" w:eastAsia="zh-CN"/>
        </w:rPr>
        <w:t xml:space="preserve"> e.g. to use </w:t>
      </w:r>
      <w:r>
        <w:rPr>
          <w:rFonts w:hint="eastAsia"/>
        </w:rPr>
        <w:t xml:space="preserve"> SEAL notification management service</w:t>
      </w:r>
      <w:r>
        <w:rPr>
          <w:rFonts w:eastAsia="SimSun" w:hint="eastAsia"/>
          <w:lang w:val="en-US" w:eastAsia="zh-CN"/>
        </w:rPr>
        <w:t xml:space="preserve"> to </w:t>
      </w:r>
      <w:r>
        <w:t>updat</w:t>
      </w:r>
      <w:r>
        <w:rPr>
          <w:rFonts w:eastAsia="SimSun" w:hint="eastAsia"/>
          <w:lang w:val="en-US" w:eastAsia="zh-CN"/>
        </w:rPr>
        <w:t>e</w:t>
      </w:r>
      <w:r>
        <w:rPr>
          <w:rFonts w:hint="eastAsia"/>
        </w:rPr>
        <w:t xml:space="preserve"> of data channel application profiles to UE</w:t>
      </w:r>
      <w:r>
        <w:rPr>
          <w:rFonts w:eastAsia="SimSun" w:hint="eastAsia"/>
          <w:lang w:val="en-US" w:eastAsia="zh-CN"/>
        </w:rPr>
        <w:t>;</w:t>
      </w:r>
    </w:p>
    <w:p w14:paraId="0BC75DE9" w14:textId="77777777" w:rsidR="00331ADE"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w:t>
      </w:r>
      <w:r>
        <w:t>stor</w:t>
      </w:r>
      <w:r>
        <w:rPr>
          <w:rFonts w:eastAsia="SimSun" w:hint="eastAsia"/>
          <w:lang w:val="en-US" w:eastAsia="zh-CN"/>
        </w:rPr>
        <w:t>age of</w:t>
      </w:r>
      <w:r>
        <w:t xml:space="preserve"> the </w:t>
      </w:r>
      <w:r>
        <w:rPr>
          <w:rFonts w:eastAsia="SimSun" w:hint="eastAsia"/>
          <w:lang w:val="en-US" w:eastAsia="zh-CN"/>
        </w:rPr>
        <w:t xml:space="preserve">application layer </w:t>
      </w:r>
      <w:r>
        <w:t xml:space="preserve">information associated with </w:t>
      </w:r>
      <w:r>
        <w:rPr>
          <w:rFonts w:eastAsia="SimSun" w:hint="eastAsia"/>
          <w:lang w:val="en-US" w:eastAsia="zh-CN"/>
        </w:rPr>
        <w:t>the eMMTel services;</w:t>
      </w:r>
    </w:p>
    <w:p w14:paraId="7A6A62EC" w14:textId="77777777" w:rsidR="00331ADE"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media function to support the necessary media </w:t>
      </w:r>
      <w:r>
        <w:rPr>
          <w:rFonts w:hint="eastAsia"/>
          <w:lang w:val="en-US" w:eastAsia="zh-CN"/>
        </w:rPr>
        <w:t xml:space="preserve">handling/translation, e.g. acts as a media gateway of </w:t>
      </w:r>
      <w:r>
        <w:t>WebRTC</w:t>
      </w:r>
      <w:r>
        <w:rPr>
          <w:rFonts w:eastAsia="SimSun" w:hint="eastAsia"/>
          <w:lang w:val="en-US" w:eastAsia="zh-CN"/>
        </w:rPr>
        <w:t xml:space="preserve"> or if </w:t>
      </w:r>
      <w:r>
        <w:rPr>
          <w:rFonts w:hint="eastAsia"/>
          <w:lang w:eastAsia="zh-CN"/>
        </w:rPr>
        <w:t>supported</w:t>
      </w:r>
      <w:r>
        <w:rPr>
          <w:lang w:eastAsia="zh-CN"/>
        </w:rPr>
        <w:t xml:space="preserve"> </w:t>
      </w:r>
      <w:r>
        <w:rPr>
          <w:rFonts w:hint="eastAsia"/>
          <w:lang w:eastAsia="zh-CN"/>
        </w:rPr>
        <w:t>med</w:t>
      </w:r>
      <w:r>
        <w:rPr>
          <w:lang w:eastAsia="zh-CN"/>
        </w:rPr>
        <w:t xml:space="preserve">ia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w:t>
      </w:r>
      <w:r>
        <w:rPr>
          <w:rFonts w:eastAsia="SimSun" w:hint="eastAsia"/>
          <w:lang w:val="en-US" w:eastAsia="zh-CN"/>
        </w:rPr>
        <w:t>; and</w:t>
      </w:r>
    </w:p>
    <w:p w14:paraId="5E61E92D" w14:textId="77777777" w:rsidR="00331ADE"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 xml:space="preserve">the HTTP Proxy </w:t>
      </w:r>
      <w:r>
        <w:rPr>
          <w:rFonts w:hint="eastAsia"/>
          <w:lang w:val="en-US" w:eastAsia="zh-CN"/>
        </w:rPr>
        <w:t xml:space="preserve">to support the </w:t>
      </w:r>
      <w:r>
        <w:t>establishes a Bootstrap data channel and application data channel</w:t>
      </w:r>
      <w:r>
        <w:rPr>
          <w:rFonts w:eastAsia="SimSun" w:hint="eastAsia"/>
          <w:lang w:val="en-US" w:eastAsia="zh-CN"/>
        </w:rPr>
        <w:t xml:space="preserve">, e.g. </w:t>
      </w:r>
      <w:r>
        <w:rPr>
          <w:lang w:eastAsia="zh-CN"/>
        </w:rPr>
        <w:t xml:space="preserve">if the </w:t>
      </w:r>
      <w:r>
        <w:rPr>
          <w:rFonts w:hint="eastAsia"/>
          <w:lang w:eastAsia="zh-CN"/>
        </w:rPr>
        <w:t>address</w:t>
      </w:r>
      <w:r>
        <w:rPr>
          <w:lang w:eastAsia="zh-CN"/>
        </w:rPr>
        <w:t xml:space="preserve">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 e.g. IPv4 and IPv6, etc.</w:t>
      </w:r>
    </w:p>
    <w:p w14:paraId="6D3B3D7C" w14:textId="77777777" w:rsidR="00331ADE" w:rsidRDefault="00000000">
      <w:pPr>
        <w:pStyle w:val="EditorsNote"/>
        <w:rPr>
          <w:lang w:val="en-US" w:eastAsia="zh-CN"/>
        </w:rPr>
      </w:pPr>
      <w:r>
        <w:rPr>
          <w:rFonts w:hint="eastAsia"/>
          <w:lang w:val="en-US" w:eastAsia="zh-CN"/>
        </w:rPr>
        <w:t>Editor</w:t>
      </w:r>
      <w:r>
        <w:t>'</w:t>
      </w:r>
      <w:r>
        <w:rPr>
          <w:rFonts w:hint="eastAsia"/>
          <w:lang w:val="en-US" w:eastAsia="zh-CN"/>
        </w:rPr>
        <w:t>s note:</w:t>
      </w:r>
      <w:r>
        <w:rPr>
          <w:rFonts w:hint="eastAsia"/>
          <w:lang w:val="en-US" w:eastAsia="zh-CN"/>
        </w:rPr>
        <w:tab/>
        <w:t>Whether other functionalities, e.g. function to handle eMMTel service related Signalling, are needed in the eMMTel Enabler Server is FFS.</w:t>
      </w:r>
    </w:p>
    <w:p w14:paraId="14B2AB98" w14:textId="77777777" w:rsidR="00331ADE" w:rsidRDefault="00000000">
      <w:pPr>
        <w:pStyle w:val="Heading5"/>
        <w:rPr>
          <w:lang w:val="en-US"/>
        </w:rPr>
      </w:pPr>
      <w:bookmarkStart w:id="1077" w:name="_Toc21750"/>
      <w:bookmarkStart w:id="1078" w:name="_Toc31812"/>
      <w:bookmarkStart w:id="1079" w:name="_Toc13017"/>
      <w:bookmarkStart w:id="1080" w:name="_Toc32280"/>
      <w:bookmarkStart w:id="1081" w:name="_Toc168957991"/>
      <w:bookmarkStart w:id="1082" w:name="_Toc32052"/>
      <w:bookmarkStart w:id="1083" w:name="_Toc16235"/>
      <w:r>
        <w:rPr>
          <w:rFonts w:hint="eastAsia"/>
          <w:lang w:val="en-US" w:eastAsia="zh-CN"/>
        </w:rPr>
        <w:t>8</w:t>
      </w:r>
      <w:r>
        <w:t>.</w:t>
      </w:r>
      <w:r>
        <w:rPr>
          <w:rFonts w:eastAsia="SimSun" w:hint="eastAsia"/>
          <w:lang w:val="en-US" w:eastAsia="zh-CN"/>
        </w:rPr>
        <w:t>1</w:t>
      </w:r>
      <w:r>
        <w:t>.</w:t>
      </w:r>
      <w:r>
        <w:rPr>
          <w:rFonts w:hint="eastAsia"/>
          <w:lang w:val="en-US" w:eastAsia="zh-CN"/>
        </w:rPr>
        <w:t>2.2.3</w:t>
      </w:r>
      <w:r>
        <w:tab/>
      </w:r>
      <w:r>
        <w:rPr>
          <w:rFonts w:eastAsia="SimSun" w:hint="eastAsia"/>
          <w:lang w:val="en-US" w:eastAsia="zh-CN"/>
        </w:rPr>
        <w:t>eMMTel Client</w:t>
      </w:r>
      <w:bookmarkEnd w:id="1077"/>
      <w:bookmarkEnd w:id="1078"/>
      <w:bookmarkEnd w:id="1079"/>
      <w:bookmarkEnd w:id="1080"/>
      <w:bookmarkEnd w:id="1081"/>
      <w:bookmarkEnd w:id="1082"/>
      <w:bookmarkEnd w:id="1083"/>
    </w:p>
    <w:p w14:paraId="256DAF47" w14:textId="77777777" w:rsidR="00331ADE" w:rsidRDefault="00000000">
      <w:pPr>
        <w:rPr>
          <w:lang w:val="en-US" w:eastAsia="zh-CN"/>
        </w:rPr>
      </w:pPr>
      <w:r>
        <w:rPr>
          <w:rFonts w:eastAsia="SimSun" w:hint="eastAsia"/>
          <w:lang w:val="en-US" w:eastAsia="zh-CN"/>
        </w:rPr>
        <w:t xml:space="preserve">The eMMTel Client provide the client side functionality needed </w:t>
      </w:r>
      <w:r>
        <w:rPr>
          <w:rFonts w:hint="eastAsia"/>
          <w:lang w:val="en-US" w:eastAsia="zh-CN"/>
        </w:rPr>
        <w:t>in eMMTel service.</w:t>
      </w:r>
    </w:p>
    <w:p w14:paraId="7BE9EE16" w14:textId="77777777" w:rsidR="00331ADE" w:rsidRDefault="00000000">
      <w:pPr>
        <w:rPr>
          <w:rFonts w:eastAsia="SimSun"/>
          <w:lang w:val="en-US" w:eastAsia="zh-CN"/>
        </w:rPr>
      </w:pPr>
      <w:r>
        <w:rPr>
          <w:rFonts w:eastAsia="SimSun" w:hint="eastAsia"/>
          <w:lang w:val="en-US" w:eastAsia="zh-CN"/>
        </w:rPr>
        <w:t xml:space="preserve">The eMMTel Client interact with DCMTSI Client in the same UE to control the downloading behavior on DCMTSI Client based on the </w:t>
      </w:r>
      <w:r>
        <w:rPr>
          <w:rFonts w:hint="eastAsia"/>
        </w:rPr>
        <w:t>data channel application profiles</w:t>
      </w:r>
      <w:r>
        <w:rPr>
          <w:rFonts w:eastAsia="SimSun" w:hint="eastAsia"/>
          <w:lang w:val="en-US" w:eastAsia="zh-CN"/>
        </w:rPr>
        <w:t xml:space="preserve"> provided by the eMMTel Enabler Server.</w:t>
      </w:r>
    </w:p>
    <w:p w14:paraId="585FC424" w14:textId="77777777" w:rsidR="00331ADE" w:rsidRDefault="00000000">
      <w:pPr>
        <w:pStyle w:val="NO"/>
        <w:rPr>
          <w:lang w:val="en-US" w:eastAsia="zh-CN"/>
        </w:rPr>
      </w:pPr>
      <w:r>
        <w:rPr>
          <w:rFonts w:hint="eastAsia"/>
          <w:lang w:val="en-US" w:eastAsia="zh-CN"/>
        </w:rPr>
        <w:t>NOTE 1:</w:t>
      </w:r>
      <w:r>
        <w:rPr>
          <w:rFonts w:hint="eastAsia"/>
          <w:lang w:val="en-US" w:eastAsia="zh-CN"/>
        </w:rPr>
        <w:tab/>
        <w:t xml:space="preserve">the DCMTSI client is responsible for creating bootstrap channel and actually downloading the data channel applications. </w:t>
      </w:r>
    </w:p>
    <w:p w14:paraId="6CF4868C" w14:textId="77777777" w:rsidR="00331ADE" w:rsidRDefault="00000000">
      <w:pPr>
        <w:pStyle w:val="NO"/>
        <w:rPr>
          <w:lang w:val="en-US" w:eastAsia="zh-CN"/>
        </w:rPr>
      </w:pPr>
      <w:r>
        <w:rPr>
          <w:rFonts w:hint="eastAsia"/>
          <w:lang w:val="en-US" w:eastAsia="zh-CN"/>
        </w:rPr>
        <w:t>NOTE 2</w:t>
      </w:r>
      <w:r>
        <w:rPr>
          <w:rFonts w:hint="eastAsia"/>
          <w:lang w:val="en-US" w:eastAsia="zh-CN"/>
        </w:rPr>
        <w:tab/>
        <w:t>The interaction between eMMTel Client and DCMTSI Client</w:t>
      </w:r>
      <w:r>
        <w:rPr>
          <w:rFonts w:eastAsia="SimSun" w:hint="eastAsia"/>
          <w:lang w:val="en-US" w:eastAsia="zh-CN"/>
        </w:rPr>
        <w:t xml:space="preserve">.is internal interaction in the dialler application on the UE and implementation specific. </w:t>
      </w:r>
    </w:p>
    <w:p w14:paraId="7BDA9128" w14:textId="77777777" w:rsidR="00331ADE" w:rsidRDefault="00000000">
      <w:pPr>
        <w:pStyle w:val="Heading5"/>
        <w:rPr>
          <w:lang w:val="en-US" w:eastAsia="zh-CN"/>
        </w:rPr>
      </w:pPr>
      <w:bookmarkStart w:id="1084" w:name="_Toc146235916"/>
      <w:bookmarkStart w:id="1085" w:name="_Toc168957992"/>
      <w:bookmarkStart w:id="1086" w:name="_Toc17704"/>
      <w:bookmarkStart w:id="1087" w:name="_Toc25154"/>
      <w:bookmarkStart w:id="1088" w:name="_Toc17623"/>
      <w:bookmarkStart w:id="1089" w:name="_Toc27654"/>
      <w:bookmarkStart w:id="1090" w:name="_Toc18915"/>
      <w:bookmarkStart w:id="1091" w:name="_Toc6972"/>
      <w:r>
        <w:rPr>
          <w:rFonts w:hint="eastAsia"/>
          <w:lang w:val="en-US" w:eastAsia="zh-CN"/>
        </w:rPr>
        <w:lastRenderedPageBreak/>
        <w:t>8</w:t>
      </w:r>
      <w:r>
        <w:t>.</w:t>
      </w:r>
      <w:r>
        <w:rPr>
          <w:rFonts w:eastAsia="SimSun" w:hint="eastAsia"/>
          <w:lang w:val="en-US" w:eastAsia="zh-CN"/>
        </w:rPr>
        <w:t>1</w:t>
      </w:r>
      <w:r>
        <w:t>.</w:t>
      </w:r>
      <w:r>
        <w:rPr>
          <w:rFonts w:hint="eastAsia"/>
          <w:lang w:val="en-US" w:eastAsia="zh-CN"/>
        </w:rPr>
        <w:t>2.2.4</w:t>
      </w:r>
      <w:r>
        <w:rPr>
          <w:rFonts w:hint="eastAsia"/>
          <w:lang w:val="en-US" w:eastAsia="zh-CN"/>
        </w:rPr>
        <w:tab/>
      </w:r>
      <w:bookmarkEnd w:id="1084"/>
      <w:r>
        <w:rPr>
          <w:rFonts w:hint="eastAsia"/>
          <w:lang w:val="en-US" w:eastAsia="zh-CN"/>
        </w:rPr>
        <w:t>Application Server</w:t>
      </w:r>
      <w:bookmarkEnd w:id="1085"/>
      <w:bookmarkEnd w:id="1086"/>
      <w:bookmarkEnd w:id="1087"/>
      <w:bookmarkEnd w:id="1088"/>
      <w:bookmarkEnd w:id="1089"/>
      <w:bookmarkEnd w:id="1090"/>
      <w:bookmarkEnd w:id="1091"/>
    </w:p>
    <w:p w14:paraId="0AFFA5BE" w14:textId="77777777" w:rsidR="00331ADE" w:rsidRDefault="00000000">
      <w:pPr>
        <w:rPr>
          <w:rFonts w:eastAsia="SimSun"/>
          <w:lang w:val="en-US" w:eastAsia="zh-CN"/>
        </w:rPr>
      </w:pPr>
      <w:r>
        <w:t xml:space="preserve">The </w:t>
      </w:r>
      <w:r>
        <w:rPr>
          <w:rFonts w:hint="eastAsia"/>
        </w:rPr>
        <w:t>Application Server</w:t>
      </w:r>
      <w:r>
        <w:t xml:space="preserve"> 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eMMTel-2</w:t>
      </w:r>
      <w:r>
        <w:t xml:space="preserve"> reference point</w:t>
      </w:r>
      <w:r>
        <w:rPr>
          <w:rFonts w:eastAsia="SimSun" w:hint="eastAsia"/>
          <w:lang w:val="en-US" w:eastAsia="zh-CN"/>
        </w:rPr>
        <w:t xml:space="preserve"> to invoke the eMMTel service related capabilities to communicate with the UE</w:t>
      </w:r>
      <w:r>
        <w:t>.</w:t>
      </w:r>
      <w:r>
        <w:rPr>
          <w:rFonts w:eastAsia="SimSun" w:hint="eastAsia"/>
          <w:lang w:val="en-US" w:eastAsia="zh-CN"/>
        </w:rPr>
        <w:t xml:space="preserve"> It may also communicate with Application Client to provide Application specific logic.</w:t>
      </w:r>
    </w:p>
    <w:p w14:paraId="0C862765" w14:textId="77777777" w:rsidR="00331ADE" w:rsidRDefault="00000000">
      <w:pPr>
        <w:pStyle w:val="NO"/>
      </w:pPr>
      <w:r>
        <w:t>NOTE:</w:t>
      </w:r>
      <w:r>
        <w:tab/>
        <w:t xml:space="preserve">The functionalities </w:t>
      </w:r>
      <w:r>
        <w:rPr>
          <w:rFonts w:eastAsia="SimSun" w:hint="eastAsia"/>
          <w:lang w:val="en-US" w:eastAsia="zh-CN"/>
        </w:rPr>
        <w:t>of</w:t>
      </w:r>
      <w:r>
        <w:t xml:space="preserve"> the </w:t>
      </w:r>
      <w:r>
        <w:rPr>
          <w:rFonts w:hint="eastAsia"/>
          <w:lang w:val="en-US" w:eastAsia="zh-CN"/>
        </w:rPr>
        <w:t>Application Server</w:t>
      </w:r>
      <w:r>
        <w:rPr>
          <w:rFonts w:eastAsia="SimSun" w:hint="eastAsia"/>
          <w:lang w:val="en-US" w:eastAsia="zh-CN"/>
        </w:rPr>
        <w:t xml:space="preserve"> is</w:t>
      </w:r>
      <w:r>
        <w:t xml:space="preserve"> out of scope of the present document.</w:t>
      </w:r>
    </w:p>
    <w:p w14:paraId="11A1F81B" w14:textId="77777777" w:rsidR="00331ADE" w:rsidRDefault="00000000">
      <w:pPr>
        <w:pStyle w:val="Heading5"/>
        <w:rPr>
          <w:lang w:val="en-US" w:eastAsia="zh-CN"/>
        </w:rPr>
      </w:pPr>
      <w:bookmarkStart w:id="1092" w:name="_Toc168957993"/>
      <w:bookmarkStart w:id="1093" w:name="_Toc22400"/>
      <w:bookmarkStart w:id="1094" w:name="_Toc614"/>
      <w:bookmarkStart w:id="1095" w:name="_Toc4671"/>
      <w:bookmarkStart w:id="1096" w:name="_Toc28460"/>
      <w:bookmarkStart w:id="1097" w:name="_Toc11108"/>
      <w:bookmarkStart w:id="1098" w:name="_Toc30505"/>
      <w:r>
        <w:rPr>
          <w:rFonts w:hint="eastAsia"/>
          <w:lang w:val="en-US" w:eastAsia="zh-CN"/>
        </w:rPr>
        <w:t>8</w:t>
      </w:r>
      <w:r>
        <w:t>.</w:t>
      </w:r>
      <w:r>
        <w:rPr>
          <w:rFonts w:eastAsia="SimSun" w:hint="eastAsia"/>
          <w:lang w:val="en-US" w:eastAsia="zh-CN"/>
        </w:rPr>
        <w:t>2</w:t>
      </w:r>
      <w:r>
        <w:t>.</w:t>
      </w:r>
      <w:r>
        <w:rPr>
          <w:rFonts w:hint="eastAsia"/>
          <w:lang w:val="en-US" w:eastAsia="zh-CN"/>
        </w:rPr>
        <w:t>2.2.5</w:t>
      </w:r>
      <w:r>
        <w:rPr>
          <w:rFonts w:hint="eastAsia"/>
          <w:lang w:val="en-US" w:eastAsia="zh-CN"/>
        </w:rPr>
        <w:tab/>
      </w:r>
      <w:r>
        <w:rPr>
          <w:rFonts w:eastAsia="SimSun" w:hint="eastAsia"/>
          <w:lang w:val="en-US" w:eastAsia="zh-CN"/>
        </w:rPr>
        <w:t>Controlling Application Server</w:t>
      </w:r>
      <w:bookmarkEnd w:id="1092"/>
      <w:bookmarkEnd w:id="1093"/>
      <w:bookmarkEnd w:id="1094"/>
      <w:bookmarkEnd w:id="1095"/>
      <w:bookmarkEnd w:id="1096"/>
      <w:bookmarkEnd w:id="1097"/>
      <w:bookmarkEnd w:id="1098"/>
    </w:p>
    <w:p w14:paraId="0DB7CFF2" w14:textId="77777777" w:rsidR="00331ADE" w:rsidRDefault="00000000">
      <w:r>
        <w:t xml:space="preserve">The </w:t>
      </w:r>
      <w:r>
        <w:rPr>
          <w:rFonts w:eastAsia="SimSun" w:hint="eastAsia"/>
          <w:lang w:val="en-US" w:eastAsia="zh-CN"/>
        </w:rPr>
        <w:t>Controlling Application Server</w:t>
      </w:r>
      <w:r>
        <w:t xml:space="preserve"> </w:t>
      </w:r>
      <w:r>
        <w:rPr>
          <w:rFonts w:eastAsia="SimSun" w:hint="eastAsia"/>
          <w:lang w:val="en-US" w:eastAsia="zh-CN"/>
        </w:rPr>
        <w:t xml:space="preserve">is a specific </w:t>
      </w:r>
      <w:r>
        <w:rPr>
          <w:rFonts w:hint="eastAsia"/>
          <w:lang w:val="en-US" w:eastAsia="zh-CN"/>
        </w:rPr>
        <w:t xml:space="preserve">Application Server that only used by the eMMTel service provider, i.,e. MNO, to </w:t>
      </w:r>
      <w:r>
        <w:rPr>
          <w:rFonts w:eastAsia="SimSun" w:hint="eastAsia"/>
          <w:lang w:val="en-US" w:eastAsia="zh-CN"/>
        </w:rPr>
        <w:t xml:space="preserve">manage the necessary information, e.g. </w:t>
      </w:r>
      <w:r>
        <w:rPr>
          <w:rFonts w:hint="eastAsia"/>
        </w:rPr>
        <w:t>data channel application profiles</w:t>
      </w:r>
      <w:r>
        <w:rPr>
          <w:rFonts w:eastAsia="SimSun" w:hint="eastAsia"/>
          <w:lang w:val="en-US" w:eastAsia="zh-CN"/>
        </w:rPr>
        <w:t xml:space="preserve">, needed in eMMTel service. It </w:t>
      </w:r>
      <w:r>
        <w:t xml:space="preserve">communicates with the </w:t>
      </w:r>
      <w:r>
        <w:rPr>
          <w:rFonts w:eastAsia="SimSun" w:hint="eastAsia"/>
          <w:lang w:val="en-US" w:eastAsia="zh-CN"/>
        </w:rPr>
        <w:t>eMMTel Enabler</w:t>
      </w:r>
      <w:r>
        <w:t xml:space="preserve"> serve</w:t>
      </w:r>
      <w:r>
        <w:rPr>
          <w:rFonts w:eastAsia="SimSun" w:hint="eastAsia"/>
          <w:lang w:val="en-US" w:eastAsia="zh-CN"/>
        </w:rPr>
        <w:t>r</w:t>
      </w:r>
      <w:r>
        <w:t xml:space="preserve"> over the </w:t>
      </w:r>
      <w:r>
        <w:rPr>
          <w:rFonts w:eastAsia="SimSun" w:hint="eastAsia"/>
          <w:lang w:val="en-US" w:eastAsia="zh-CN"/>
        </w:rPr>
        <w:t xml:space="preserve">eMMTel-3 </w:t>
      </w:r>
      <w:r>
        <w:t>reference point</w:t>
      </w:r>
      <w:r>
        <w:rPr>
          <w:rFonts w:eastAsia="SimSun" w:hint="eastAsia"/>
          <w:lang w:val="en-US" w:eastAsia="zh-CN"/>
        </w:rPr>
        <w:t xml:space="preserve"> to invoke the eMMTel service related capabilities and does not interacts with Application Client on the UE directly</w:t>
      </w:r>
      <w:r>
        <w:t>.</w:t>
      </w:r>
    </w:p>
    <w:p w14:paraId="5FB129DD" w14:textId="77777777" w:rsidR="00331ADE" w:rsidRDefault="00000000">
      <w:pPr>
        <w:pStyle w:val="NO"/>
      </w:pPr>
      <w:r>
        <w:t>NOTE:</w:t>
      </w:r>
      <w:r>
        <w:tab/>
        <w:t xml:space="preserve">The functionalities </w:t>
      </w:r>
      <w:r>
        <w:rPr>
          <w:rFonts w:hint="eastAsia"/>
          <w:lang w:val="en-US" w:eastAsia="zh-CN"/>
        </w:rPr>
        <w:t>of</w:t>
      </w:r>
      <w:r>
        <w:t xml:space="preserve"> the </w:t>
      </w:r>
      <w:r>
        <w:rPr>
          <w:rFonts w:hint="eastAsia"/>
          <w:lang w:val="en-US" w:eastAsia="zh-CN"/>
        </w:rPr>
        <w:t>Controlling Application Server is</w:t>
      </w:r>
      <w:r>
        <w:t xml:space="preserve"> out of scope of the present document.</w:t>
      </w:r>
    </w:p>
    <w:p w14:paraId="2A9FF0E8" w14:textId="77777777" w:rsidR="00331ADE"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t xml:space="preserve"> </w:t>
      </w:r>
      <w:r>
        <w:rPr>
          <w:rFonts w:hint="eastAsia"/>
        </w:rPr>
        <w:t>Whether the controlling AS functionalities can be provided by OAM or not is FFS and may require coordination with SA5.</w:t>
      </w:r>
    </w:p>
    <w:p w14:paraId="54E9C427" w14:textId="77777777" w:rsidR="00331ADE" w:rsidRDefault="00000000">
      <w:pPr>
        <w:pStyle w:val="Heading5"/>
        <w:rPr>
          <w:lang w:val="en-US" w:eastAsia="zh-CN"/>
        </w:rPr>
      </w:pPr>
      <w:bookmarkStart w:id="1099" w:name="_Toc133"/>
      <w:bookmarkStart w:id="1100" w:name="_Toc10055"/>
      <w:bookmarkStart w:id="1101" w:name="_Toc24561"/>
      <w:bookmarkStart w:id="1102" w:name="_Toc20896"/>
      <w:bookmarkStart w:id="1103" w:name="_Toc168957994"/>
      <w:bookmarkStart w:id="1104" w:name="_Toc24678"/>
      <w:bookmarkStart w:id="1105" w:name="_Toc26165"/>
      <w:r>
        <w:rPr>
          <w:rFonts w:hint="eastAsia"/>
          <w:lang w:val="en-US" w:eastAsia="zh-CN"/>
        </w:rPr>
        <w:t>8</w:t>
      </w:r>
      <w:r>
        <w:t>.</w:t>
      </w:r>
      <w:r>
        <w:rPr>
          <w:rFonts w:eastAsia="SimSun" w:hint="eastAsia"/>
          <w:lang w:val="en-US" w:eastAsia="zh-CN"/>
        </w:rPr>
        <w:t>1</w:t>
      </w:r>
      <w:r>
        <w:t>.</w:t>
      </w:r>
      <w:r>
        <w:rPr>
          <w:rFonts w:hint="eastAsia"/>
          <w:lang w:val="en-US" w:eastAsia="zh-CN"/>
        </w:rPr>
        <w:t>2.2.6</w:t>
      </w:r>
      <w:r>
        <w:rPr>
          <w:rFonts w:hint="eastAsia"/>
          <w:lang w:val="en-US" w:eastAsia="zh-CN"/>
        </w:rPr>
        <w:tab/>
      </w:r>
      <w:r>
        <w:rPr>
          <w:rFonts w:eastAsia="SimSun" w:hint="eastAsia"/>
          <w:lang w:val="en-US" w:eastAsia="zh-CN"/>
        </w:rPr>
        <w:t>Application Client</w:t>
      </w:r>
      <w:bookmarkEnd w:id="1099"/>
      <w:bookmarkEnd w:id="1100"/>
      <w:bookmarkEnd w:id="1101"/>
      <w:bookmarkEnd w:id="1102"/>
      <w:bookmarkEnd w:id="1103"/>
      <w:bookmarkEnd w:id="1104"/>
      <w:bookmarkEnd w:id="1105"/>
    </w:p>
    <w:p w14:paraId="2716FE23" w14:textId="77777777" w:rsidR="00331ADE" w:rsidRDefault="00000000">
      <w:pPr>
        <w:rPr>
          <w:rFonts w:eastAsia="SimSun"/>
          <w:lang w:eastAsia="zh-CN"/>
        </w:rPr>
      </w:pPr>
      <w:r>
        <w:t xml:space="preserve">The </w:t>
      </w:r>
      <w:r>
        <w:rPr>
          <w:rFonts w:hint="eastAsia"/>
        </w:rPr>
        <w:t>Application Client</w:t>
      </w:r>
      <w:r>
        <w:rPr>
          <w:lang w:val="en-US"/>
        </w:rPr>
        <w:t xml:space="preserve"> is an entity in the application layer to implement and perform the application service logic for its own service.</w:t>
      </w:r>
    </w:p>
    <w:p w14:paraId="382042C2" w14:textId="77777777" w:rsidR="00331ADE" w:rsidRDefault="00000000">
      <w:pPr>
        <w:pStyle w:val="NO"/>
      </w:pPr>
      <w:r>
        <w:t>NOTE:</w:t>
      </w:r>
      <w:r>
        <w:tab/>
      </w:r>
      <w:r>
        <w:rPr>
          <w:rFonts w:eastAsia="SimSun" w:hint="eastAsia"/>
          <w:lang w:val="en-US" w:eastAsia="zh-CN"/>
        </w:rPr>
        <w:t xml:space="preserve">The Application Client can be the data channel application client. </w:t>
      </w:r>
      <w:r>
        <w:t xml:space="preserve">The functionalities </w:t>
      </w:r>
      <w:r>
        <w:rPr>
          <w:rFonts w:eastAsia="SimSun" w:hint="eastAsia"/>
          <w:lang w:val="en-US" w:eastAsia="zh-CN"/>
        </w:rPr>
        <w:t>of</w:t>
      </w:r>
      <w:r>
        <w:t xml:space="preserve"> the </w:t>
      </w:r>
      <w:r>
        <w:rPr>
          <w:rFonts w:eastAsia="SimSun" w:hint="eastAsia"/>
          <w:lang w:val="en-US" w:eastAsia="zh-CN"/>
        </w:rPr>
        <w:t>Application Client is</w:t>
      </w:r>
      <w:r>
        <w:t xml:space="preserve"> out of scope of the present document.</w:t>
      </w:r>
    </w:p>
    <w:p w14:paraId="48ADCF3D" w14:textId="77777777" w:rsidR="00331ADE" w:rsidRDefault="00000000">
      <w:pPr>
        <w:pStyle w:val="Heading4"/>
        <w:rPr>
          <w:lang w:val="en-US" w:eastAsia="zh-CN"/>
        </w:rPr>
      </w:pPr>
      <w:bookmarkStart w:id="1106" w:name="_Toc168957995"/>
      <w:bookmarkStart w:id="1107" w:name="_Toc10028"/>
      <w:bookmarkStart w:id="1108" w:name="_Toc2692"/>
      <w:bookmarkStart w:id="1109" w:name="_Toc508"/>
      <w:bookmarkStart w:id="1110" w:name="_Toc20562"/>
      <w:bookmarkStart w:id="1111" w:name="_Toc25665"/>
      <w:bookmarkStart w:id="1112" w:name="_Toc24012"/>
      <w:r>
        <w:rPr>
          <w:rFonts w:hint="eastAsia"/>
          <w:lang w:val="en-US" w:eastAsia="zh-CN"/>
        </w:rPr>
        <w:t>8</w:t>
      </w:r>
      <w:r>
        <w:t>.</w:t>
      </w:r>
      <w:r>
        <w:rPr>
          <w:rFonts w:eastAsia="SimSun" w:hint="eastAsia"/>
          <w:lang w:val="en-US" w:eastAsia="zh-CN"/>
        </w:rPr>
        <w:t>1</w:t>
      </w:r>
      <w:r>
        <w:t>.</w:t>
      </w:r>
      <w:r>
        <w:rPr>
          <w:rFonts w:hint="eastAsia"/>
          <w:lang w:val="en-US" w:eastAsia="zh-CN"/>
        </w:rPr>
        <w:t>2.3</w:t>
      </w:r>
      <w:r>
        <w:tab/>
      </w:r>
      <w:r>
        <w:rPr>
          <w:lang w:val="en-US"/>
        </w:rPr>
        <w:t>Reference points</w:t>
      </w:r>
      <w:bookmarkEnd w:id="1106"/>
      <w:bookmarkEnd w:id="1107"/>
      <w:bookmarkEnd w:id="1108"/>
      <w:bookmarkEnd w:id="1109"/>
      <w:bookmarkEnd w:id="1110"/>
      <w:bookmarkEnd w:id="1111"/>
      <w:bookmarkEnd w:id="1112"/>
    </w:p>
    <w:p w14:paraId="4EF42AEE" w14:textId="77777777" w:rsidR="00331ADE" w:rsidRDefault="00000000">
      <w:pPr>
        <w:pStyle w:val="Heading5"/>
      </w:pPr>
      <w:bookmarkStart w:id="1113" w:name="_Toc122605791"/>
      <w:bookmarkStart w:id="1114" w:name="_Toc8336"/>
      <w:bookmarkStart w:id="1115" w:name="_Toc15909"/>
      <w:bookmarkStart w:id="1116" w:name="_Toc168957996"/>
      <w:bookmarkStart w:id="1117" w:name="_Toc6337"/>
      <w:bookmarkStart w:id="1118" w:name="_Toc28569"/>
      <w:bookmarkStart w:id="1119" w:name="_Toc8639"/>
      <w:bookmarkStart w:id="1120" w:name="_Toc323"/>
      <w:r>
        <w:rPr>
          <w:rFonts w:hint="eastAsia"/>
          <w:lang w:val="en-US" w:eastAsia="zh-CN"/>
        </w:rPr>
        <w:t>8</w:t>
      </w:r>
      <w:r>
        <w:t>.</w:t>
      </w:r>
      <w:r>
        <w:rPr>
          <w:rFonts w:eastAsia="SimSun" w:hint="eastAsia"/>
          <w:lang w:val="en-US" w:eastAsia="zh-CN"/>
        </w:rPr>
        <w:t>1</w:t>
      </w:r>
      <w:r>
        <w:t>.</w:t>
      </w:r>
      <w:r>
        <w:rPr>
          <w:rFonts w:hint="eastAsia"/>
          <w:lang w:val="en-US" w:eastAsia="zh-CN"/>
        </w:rPr>
        <w:t>2.3.1</w:t>
      </w:r>
      <w:r>
        <w:tab/>
        <w:t>General</w:t>
      </w:r>
      <w:bookmarkEnd w:id="1113"/>
      <w:bookmarkEnd w:id="1114"/>
      <w:bookmarkEnd w:id="1115"/>
      <w:bookmarkEnd w:id="1116"/>
      <w:bookmarkEnd w:id="1117"/>
      <w:bookmarkEnd w:id="1118"/>
      <w:bookmarkEnd w:id="1119"/>
      <w:bookmarkEnd w:id="1120"/>
    </w:p>
    <w:p w14:paraId="081FC927" w14:textId="77777777" w:rsidR="00331ADE" w:rsidRDefault="00000000">
      <w:r>
        <w:t xml:space="preserve">The reference points for </w:t>
      </w:r>
      <w:r>
        <w:rPr>
          <w:rFonts w:eastAsia="SimSun" w:hint="eastAsia"/>
          <w:lang w:val="en-US" w:eastAsia="zh-CN"/>
        </w:rPr>
        <w:t>eMMTel Enabler</w:t>
      </w:r>
      <w:r>
        <w:t xml:space="preserve"> are described in the following subclauses.</w:t>
      </w:r>
    </w:p>
    <w:p w14:paraId="467484BB" w14:textId="77777777" w:rsidR="00331ADE" w:rsidRDefault="00000000">
      <w:pPr>
        <w:pStyle w:val="EditorsNote"/>
        <w:rPr>
          <w:lang w:eastAsia="zh-CN"/>
        </w:rPr>
      </w:pPr>
      <w:r>
        <w:rPr>
          <w:rFonts w:hint="eastAsia"/>
          <w:lang w:val="en-US" w:eastAsia="zh-CN"/>
        </w:rPr>
        <w:t>Editor</w:t>
      </w:r>
      <w:r>
        <w:t>'</w:t>
      </w:r>
      <w:r>
        <w:rPr>
          <w:rFonts w:hint="eastAsia"/>
          <w:lang w:val="en-US" w:eastAsia="zh-CN"/>
        </w:rPr>
        <w:t>s note:</w:t>
      </w:r>
      <w:r>
        <w:rPr>
          <w:rFonts w:hint="eastAsia"/>
          <w:lang w:val="en-US" w:eastAsia="zh-CN"/>
        </w:rPr>
        <w:tab/>
        <w:t xml:space="preserve"> </w:t>
      </w:r>
      <w:r>
        <w:rPr>
          <w:lang w:val="en-US" w:eastAsia="zh-CN"/>
        </w:rPr>
        <w:t>T</w:t>
      </w:r>
      <w:r>
        <w:rPr>
          <w:rFonts w:hint="eastAsia"/>
          <w:lang w:val="en-US" w:eastAsia="zh-CN"/>
        </w:rPr>
        <w:t xml:space="preserve">he functions of the </w:t>
      </w:r>
      <w:r>
        <w:t>reference points</w:t>
      </w:r>
      <w:r>
        <w:rPr>
          <w:rFonts w:hint="eastAsia"/>
          <w:lang w:val="en-US" w:eastAsia="zh-CN"/>
        </w:rPr>
        <w:t xml:space="preserve"> are FFS and to be updated per solution.</w:t>
      </w:r>
    </w:p>
    <w:p w14:paraId="7F14D02C" w14:textId="77777777" w:rsidR="00331ADE" w:rsidRDefault="00000000">
      <w:pPr>
        <w:pStyle w:val="Heading5"/>
        <w:rPr>
          <w:lang w:val="en-US" w:eastAsia="zh-CN"/>
        </w:rPr>
      </w:pPr>
      <w:bookmarkStart w:id="1121" w:name="_Toc122605792"/>
      <w:bookmarkStart w:id="1122" w:name="_Toc16610"/>
      <w:bookmarkStart w:id="1123" w:name="_Toc26017"/>
      <w:bookmarkStart w:id="1124" w:name="_Toc16284"/>
      <w:bookmarkStart w:id="1125" w:name="_Toc168957997"/>
      <w:bookmarkStart w:id="1126" w:name="_Toc15130"/>
      <w:bookmarkStart w:id="1127" w:name="_Toc14602"/>
      <w:bookmarkStart w:id="1128" w:name="_Toc11989"/>
      <w:r>
        <w:rPr>
          <w:rFonts w:hint="eastAsia"/>
          <w:lang w:val="en-US" w:eastAsia="zh-CN"/>
        </w:rPr>
        <w:t>8</w:t>
      </w:r>
      <w:r>
        <w:t>.</w:t>
      </w:r>
      <w:r>
        <w:rPr>
          <w:rFonts w:eastAsia="SimSun" w:hint="eastAsia"/>
          <w:lang w:val="en-US" w:eastAsia="zh-CN"/>
        </w:rPr>
        <w:t>1</w:t>
      </w:r>
      <w:r>
        <w:t>.</w:t>
      </w:r>
      <w:r>
        <w:rPr>
          <w:rFonts w:hint="eastAsia"/>
          <w:lang w:val="en-US" w:eastAsia="zh-CN"/>
        </w:rPr>
        <w:t>2.3.2</w:t>
      </w:r>
      <w:r>
        <w:rPr>
          <w:rFonts w:hint="eastAsia"/>
          <w:lang w:val="en-US" w:eastAsia="zh-CN"/>
        </w:rPr>
        <w:tab/>
        <w:t>eMMTel-1 (between the eMMTel client and the eMMTel Enabler server)</w:t>
      </w:r>
      <w:bookmarkEnd w:id="1121"/>
      <w:bookmarkEnd w:id="1122"/>
      <w:bookmarkEnd w:id="1123"/>
      <w:bookmarkEnd w:id="1124"/>
      <w:bookmarkEnd w:id="1125"/>
      <w:bookmarkEnd w:id="1126"/>
      <w:bookmarkEnd w:id="1127"/>
      <w:bookmarkEnd w:id="1128"/>
    </w:p>
    <w:p w14:paraId="5C832ACF" w14:textId="77777777" w:rsidR="00331ADE" w:rsidRDefault="00000000">
      <w:pPr>
        <w:pStyle w:val="BodyText"/>
        <w:rPr>
          <w:rFonts w:eastAsia="SimSun"/>
          <w:lang w:val="en-US" w:eastAsia="zh-CN"/>
        </w:rPr>
      </w:pPr>
      <w:r>
        <w:rPr>
          <w:rFonts w:eastAsia="SimSun" w:hint="eastAsia"/>
          <w:lang w:val="en-US" w:eastAsia="zh-CN"/>
        </w:rPr>
        <w:t xml:space="preserve">The eMMTel-1 reference point supports the interactions between a eMMTel client and the corresponding eMMTel Enabler server. This reference point supports the necessary application layer interactions needed in eMMTel service. </w:t>
      </w:r>
    </w:p>
    <w:p w14:paraId="2F0E26BC" w14:textId="77777777" w:rsidR="00331ADE" w:rsidRDefault="00000000">
      <w:pPr>
        <w:pStyle w:val="Heading5"/>
        <w:rPr>
          <w:lang w:val="en-US" w:eastAsia="zh-CN"/>
        </w:rPr>
      </w:pPr>
      <w:bookmarkStart w:id="1129" w:name="_Toc168957998"/>
      <w:bookmarkStart w:id="1130" w:name="_Toc20530"/>
      <w:bookmarkStart w:id="1131" w:name="_Toc16782"/>
      <w:bookmarkStart w:id="1132" w:name="_Toc2401"/>
      <w:bookmarkStart w:id="1133" w:name="_Toc2239"/>
      <w:bookmarkStart w:id="1134" w:name="_Toc17158"/>
      <w:bookmarkStart w:id="1135" w:name="_Toc31276"/>
      <w:r>
        <w:rPr>
          <w:rFonts w:hint="eastAsia"/>
          <w:lang w:val="en-US" w:eastAsia="zh-CN"/>
        </w:rPr>
        <w:t>8</w:t>
      </w:r>
      <w:r>
        <w:t>.</w:t>
      </w:r>
      <w:r>
        <w:rPr>
          <w:rFonts w:eastAsia="SimSun" w:hint="eastAsia"/>
          <w:lang w:val="en-US" w:eastAsia="zh-CN"/>
        </w:rPr>
        <w:t>1</w:t>
      </w:r>
      <w:r>
        <w:t>.</w:t>
      </w:r>
      <w:r>
        <w:rPr>
          <w:rFonts w:hint="eastAsia"/>
          <w:lang w:val="en-US" w:eastAsia="zh-CN"/>
        </w:rPr>
        <w:t>2.3.3</w:t>
      </w:r>
      <w:r>
        <w:rPr>
          <w:rFonts w:hint="eastAsia"/>
          <w:lang w:val="en-US" w:eastAsia="zh-CN"/>
        </w:rPr>
        <w:tab/>
        <w:t>eMMTel-2 (between the eMMTel Enabler server and the Application Server)</w:t>
      </w:r>
      <w:bookmarkEnd w:id="1129"/>
      <w:bookmarkEnd w:id="1130"/>
      <w:bookmarkEnd w:id="1131"/>
      <w:bookmarkEnd w:id="1132"/>
      <w:bookmarkEnd w:id="1133"/>
      <w:bookmarkEnd w:id="1134"/>
      <w:bookmarkEnd w:id="1135"/>
    </w:p>
    <w:p w14:paraId="4CF0C47A" w14:textId="77777777" w:rsidR="00331ADE" w:rsidRDefault="00000000">
      <w:pPr>
        <w:pStyle w:val="BodyText"/>
        <w:rPr>
          <w:rFonts w:eastAsia="SimSun"/>
          <w:lang w:val="en-US" w:eastAsia="zh-CN"/>
        </w:rPr>
      </w:pPr>
      <w:r>
        <w:rPr>
          <w:rFonts w:eastAsia="SimSun" w:hint="eastAsia"/>
          <w:lang w:val="en-US" w:eastAsia="zh-CN"/>
        </w:rPr>
        <w:t>The</w:t>
      </w:r>
      <w:r>
        <w:t xml:space="preserve"> interactions between</w:t>
      </w:r>
      <w:r>
        <w:rPr>
          <w:rFonts w:eastAsia="SimSun" w:hint="eastAsia"/>
          <w:lang w:val="en-US" w:eastAsia="zh-CN"/>
        </w:rPr>
        <w:t xml:space="preserve"> the </w:t>
      </w:r>
      <w:r>
        <w:rPr>
          <w:rFonts w:hint="eastAsia"/>
          <w:lang w:val="en-US" w:eastAsia="zh-CN"/>
        </w:rPr>
        <w:t>Application Server</w:t>
      </w:r>
      <w:r>
        <w:rPr>
          <w:rFonts w:eastAsia="SimSun" w:hint="eastAsia"/>
          <w:lang w:val="en-US" w:eastAsia="zh-CN"/>
        </w:rPr>
        <w:t xml:space="preserve"> and the underlying network are provided by the eMMTel Enabler server via eMMTel-2 reference point to ensure the security access of the underlying network. This reference point supports the </w:t>
      </w:r>
      <w:r>
        <w:rPr>
          <w:rFonts w:hint="eastAsia"/>
          <w:lang w:val="en-US" w:eastAsia="zh-CN"/>
        </w:rPr>
        <w:t>Application Server</w:t>
      </w:r>
      <w:r>
        <w:rPr>
          <w:lang w:val="en-US"/>
        </w:rPr>
        <w:t xml:space="preserve"> to discover </w:t>
      </w:r>
      <w:r>
        <w:rPr>
          <w:rFonts w:hint="eastAsia"/>
          <w:lang w:val="en-US" w:eastAsia="zh-CN"/>
        </w:rPr>
        <w:t>eMMTel</w:t>
      </w:r>
      <w:r>
        <w:rPr>
          <w:lang w:val="en-US"/>
        </w:rPr>
        <w:t xml:space="preserve"> service APIs, to authenticate</w:t>
      </w:r>
      <w:r>
        <w:rPr>
          <w:rFonts w:eastAsia="SimSun" w:hint="eastAsia"/>
          <w:lang w:val="en-US" w:eastAsia="zh-CN"/>
        </w:rPr>
        <w:t>,</w:t>
      </w:r>
      <w:r>
        <w:rPr>
          <w:lang w:val="en-US"/>
        </w:rPr>
        <w:t xml:space="preserve"> to get authorization</w:t>
      </w:r>
      <w:r>
        <w:rPr>
          <w:rFonts w:eastAsia="SimSun" w:hint="eastAsia"/>
          <w:lang w:val="en-US" w:eastAsia="zh-CN"/>
        </w:rPr>
        <w:t xml:space="preserve"> and to </w:t>
      </w:r>
      <w:r>
        <w:rPr>
          <w:lang w:val="en-US"/>
        </w:rPr>
        <w:t xml:space="preserve">communicate with the </w:t>
      </w:r>
      <w:r>
        <w:rPr>
          <w:rFonts w:hint="eastAsia"/>
          <w:lang w:val="en-US" w:eastAsia="zh-CN"/>
        </w:rPr>
        <w:t>eMMTel</w:t>
      </w:r>
      <w:r>
        <w:rPr>
          <w:lang w:val="en-US"/>
        </w:rPr>
        <w:t xml:space="preserve"> service</w:t>
      </w:r>
      <w:r>
        <w:rPr>
          <w:rFonts w:eastAsia="SimSun" w:hint="eastAsia"/>
          <w:lang w:val="en-US" w:eastAsia="zh-CN"/>
        </w:rPr>
        <w:t>.</w:t>
      </w:r>
    </w:p>
    <w:p w14:paraId="4BAE4F6A" w14:textId="77777777" w:rsidR="00331ADE" w:rsidRDefault="00000000">
      <w:pPr>
        <w:pStyle w:val="Heading5"/>
        <w:rPr>
          <w:lang w:val="en-US" w:eastAsia="zh-CN"/>
        </w:rPr>
      </w:pPr>
      <w:bookmarkStart w:id="1136" w:name="_Toc7424"/>
      <w:bookmarkStart w:id="1137" w:name="_Toc168957999"/>
      <w:bookmarkStart w:id="1138" w:name="_Toc20124"/>
      <w:bookmarkStart w:id="1139" w:name="_Toc23983"/>
      <w:bookmarkStart w:id="1140" w:name="_Toc11628"/>
      <w:bookmarkStart w:id="1141" w:name="_Toc14312"/>
      <w:bookmarkStart w:id="1142" w:name="_Toc2096"/>
      <w:r>
        <w:rPr>
          <w:rFonts w:hint="eastAsia"/>
          <w:lang w:val="en-US" w:eastAsia="zh-CN"/>
        </w:rPr>
        <w:t>8</w:t>
      </w:r>
      <w:r>
        <w:t>.</w:t>
      </w:r>
      <w:r>
        <w:rPr>
          <w:rFonts w:eastAsia="SimSun" w:hint="eastAsia"/>
          <w:lang w:val="en-US" w:eastAsia="zh-CN"/>
        </w:rPr>
        <w:t>1</w:t>
      </w:r>
      <w:r>
        <w:t>.</w:t>
      </w:r>
      <w:r>
        <w:rPr>
          <w:rFonts w:hint="eastAsia"/>
          <w:lang w:val="en-US" w:eastAsia="zh-CN"/>
        </w:rPr>
        <w:t>2.3.4</w:t>
      </w:r>
      <w:r>
        <w:rPr>
          <w:rFonts w:hint="eastAsia"/>
          <w:lang w:val="en-US" w:eastAsia="zh-CN"/>
        </w:rPr>
        <w:tab/>
        <w:t xml:space="preserve">eMMTel-3 (between the eMMTel Enabler server and the </w:t>
      </w:r>
      <w:r>
        <w:rPr>
          <w:rFonts w:eastAsia="SimSun" w:hint="eastAsia"/>
          <w:lang w:val="en-US" w:eastAsia="zh-CN"/>
        </w:rPr>
        <w:t>Controlling Application Server</w:t>
      </w:r>
      <w:r>
        <w:rPr>
          <w:rFonts w:hint="eastAsia"/>
          <w:lang w:val="en-US" w:eastAsia="zh-CN"/>
        </w:rPr>
        <w:t>)</w:t>
      </w:r>
      <w:bookmarkEnd w:id="1136"/>
      <w:bookmarkEnd w:id="1137"/>
      <w:bookmarkEnd w:id="1138"/>
      <w:bookmarkEnd w:id="1139"/>
      <w:bookmarkEnd w:id="1140"/>
      <w:bookmarkEnd w:id="1141"/>
      <w:bookmarkEnd w:id="1142"/>
    </w:p>
    <w:p w14:paraId="79298034" w14:textId="77777777" w:rsidR="00331ADE" w:rsidRDefault="00000000">
      <w:pPr>
        <w:pStyle w:val="BodyText"/>
        <w:rPr>
          <w:rFonts w:eastAsia="SimSun"/>
          <w:lang w:val="en-US" w:eastAsia="zh-CN"/>
        </w:rPr>
      </w:pPr>
      <w:r>
        <w:rPr>
          <w:rFonts w:eastAsia="SimSun" w:hint="eastAsia"/>
          <w:lang w:val="en-US" w:eastAsia="zh-CN"/>
        </w:rPr>
        <w:t>The</w:t>
      </w:r>
      <w:r>
        <w:t xml:space="preserve"> interactions between</w:t>
      </w:r>
      <w:r>
        <w:rPr>
          <w:rFonts w:eastAsia="SimSun" w:hint="eastAsia"/>
          <w:lang w:val="en-US" w:eastAsia="zh-CN"/>
        </w:rPr>
        <w:t xml:space="preserve"> the </w:t>
      </w:r>
      <w:r>
        <w:rPr>
          <w:rFonts w:hint="eastAsia"/>
          <w:lang w:val="en-US" w:eastAsia="zh-CN"/>
        </w:rPr>
        <w:t xml:space="preserve">eMMTel Enabler server and the </w:t>
      </w:r>
      <w:r>
        <w:rPr>
          <w:rFonts w:eastAsia="SimSun" w:hint="eastAsia"/>
          <w:lang w:val="en-US" w:eastAsia="zh-CN"/>
        </w:rPr>
        <w:t>Controlling Application Server</w:t>
      </w:r>
      <w:r>
        <w:rPr>
          <w:rFonts w:hint="eastAsia"/>
          <w:lang w:val="en-US" w:eastAsia="zh-CN"/>
        </w:rPr>
        <w:t xml:space="preserve"> </w:t>
      </w:r>
      <w:r>
        <w:rPr>
          <w:rFonts w:eastAsia="SimSun" w:hint="eastAsia"/>
          <w:lang w:val="en-US" w:eastAsia="zh-CN"/>
        </w:rPr>
        <w:t>are referred to eMMTel-3 reference point. This reference point supports the Controlling Application Server to manage the necessary information needed in eMMTel service</w:t>
      </w:r>
      <w:r>
        <w:rPr>
          <w:rFonts w:hint="eastAsia"/>
          <w:lang w:val="en-US" w:eastAsia="zh-CN"/>
        </w:rPr>
        <w:t xml:space="preserve">. </w:t>
      </w:r>
    </w:p>
    <w:p w14:paraId="48283DE8" w14:textId="77777777" w:rsidR="00331ADE" w:rsidRDefault="00331ADE">
      <w:pPr>
        <w:pStyle w:val="BodyText"/>
        <w:rPr>
          <w:rFonts w:eastAsia="SimSun"/>
          <w:lang w:val="en-US" w:eastAsia="zh-CN"/>
        </w:rPr>
      </w:pPr>
    </w:p>
    <w:p w14:paraId="4ADBC03A" w14:textId="77777777" w:rsidR="00331ADE" w:rsidRDefault="00000000">
      <w:pPr>
        <w:pStyle w:val="Heading5"/>
        <w:rPr>
          <w:lang w:val="en-US" w:eastAsia="zh-CN"/>
        </w:rPr>
      </w:pPr>
      <w:bookmarkStart w:id="1143" w:name="_Toc10192"/>
      <w:bookmarkStart w:id="1144" w:name="_Toc13689"/>
      <w:bookmarkStart w:id="1145" w:name="_Toc32691"/>
      <w:bookmarkStart w:id="1146" w:name="_Toc168958000"/>
      <w:bookmarkStart w:id="1147" w:name="_Toc17937"/>
      <w:bookmarkStart w:id="1148" w:name="_Toc22894"/>
      <w:bookmarkStart w:id="1149" w:name="_Toc2428"/>
      <w:r>
        <w:rPr>
          <w:rFonts w:hint="eastAsia"/>
          <w:lang w:val="en-US" w:eastAsia="zh-CN"/>
        </w:rPr>
        <w:t>8</w:t>
      </w:r>
      <w:r>
        <w:t>.</w:t>
      </w:r>
      <w:r>
        <w:rPr>
          <w:rFonts w:eastAsia="SimSun" w:hint="eastAsia"/>
          <w:lang w:val="en-US" w:eastAsia="zh-CN"/>
        </w:rPr>
        <w:t>1</w:t>
      </w:r>
      <w:r>
        <w:t>.</w:t>
      </w:r>
      <w:r>
        <w:rPr>
          <w:rFonts w:hint="eastAsia"/>
          <w:lang w:val="en-US" w:eastAsia="zh-CN"/>
        </w:rPr>
        <w:t>2.3.5</w:t>
      </w:r>
      <w:r>
        <w:rPr>
          <w:rFonts w:hint="eastAsia"/>
          <w:lang w:val="en-US" w:eastAsia="zh-CN"/>
        </w:rPr>
        <w:tab/>
        <w:t>App-1 (between the Application Client and the Application Server)</w:t>
      </w:r>
      <w:bookmarkEnd w:id="1143"/>
      <w:bookmarkEnd w:id="1144"/>
      <w:bookmarkEnd w:id="1145"/>
      <w:bookmarkEnd w:id="1146"/>
      <w:bookmarkEnd w:id="1147"/>
      <w:bookmarkEnd w:id="1148"/>
      <w:bookmarkEnd w:id="1149"/>
    </w:p>
    <w:p w14:paraId="6B6A4DD4" w14:textId="77777777" w:rsidR="00331ADE" w:rsidRDefault="00000000">
      <w:pPr>
        <w:pStyle w:val="BodyText"/>
        <w:rPr>
          <w:rFonts w:eastAsia="SimSun"/>
          <w:lang w:val="en-US" w:eastAsia="zh-CN"/>
        </w:rPr>
      </w:pPr>
      <w:r>
        <w:rPr>
          <w:rFonts w:eastAsia="SimSun" w:hint="eastAsia"/>
          <w:lang w:val="en-US" w:eastAsia="zh-CN"/>
        </w:rPr>
        <w:t xml:space="preserve">The App-1reference point supports the communication between </w:t>
      </w:r>
      <w:r>
        <w:rPr>
          <w:rFonts w:hint="eastAsia"/>
          <w:lang w:val="en-US" w:eastAsia="zh-CN"/>
        </w:rPr>
        <w:t xml:space="preserve"> Application Client and </w:t>
      </w:r>
      <w:r>
        <w:rPr>
          <w:rFonts w:eastAsia="SimSun" w:hint="eastAsia"/>
          <w:lang w:val="en-US" w:eastAsia="zh-CN"/>
        </w:rPr>
        <w:t>Application Server to provide the Data Channel Application specific logic.</w:t>
      </w:r>
    </w:p>
    <w:p w14:paraId="6838B945" w14:textId="77777777" w:rsidR="00331ADE" w:rsidRDefault="00000000">
      <w:pPr>
        <w:pStyle w:val="NO"/>
      </w:pPr>
      <w:r>
        <w:t>NOTE:</w:t>
      </w:r>
      <w:r>
        <w:tab/>
        <w:t xml:space="preserve">The functionalities </w:t>
      </w:r>
      <w:r>
        <w:rPr>
          <w:rFonts w:eastAsia="SimSun" w:hint="eastAsia"/>
          <w:lang w:val="en-US" w:eastAsia="zh-CN"/>
        </w:rPr>
        <w:t>of</w:t>
      </w:r>
      <w:r>
        <w:t xml:space="preserve"> the</w:t>
      </w:r>
      <w:r>
        <w:rPr>
          <w:rFonts w:eastAsia="SimSun" w:hint="eastAsia"/>
          <w:lang w:val="en-US" w:eastAsia="zh-CN"/>
        </w:rPr>
        <w:t xml:space="preserve"> App-1 reference point is</w:t>
      </w:r>
      <w:r>
        <w:t xml:space="preserve"> out of scope of the present document.</w:t>
      </w:r>
    </w:p>
    <w:p w14:paraId="632884A0" w14:textId="77777777" w:rsidR="00331ADE" w:rsidRDefault="00331ADE">
      <w:pPr>
        <w:pStyle w:val="BodyText"/>
        <w:rPr>
          <w:rFonts w:eastAsia="SimSun"/>
          <w:lang w:val="en-US" w:eastAsia="zh-CN"/>
        </w:rPr>
      </w:pPr>
    </w:p>
    <w:p w14:paraId="2474D1EE" w14:textId="77777777" w:rsidR="00331ADE" w:rsidRDefault="00000000">
      <w:pPr>
        <w:pStyle w:val="Heading2"/>
      </w:pPr>
      <w:bookmarkStart w:id="1150" w:name="_Toc17730"/>
      <w:bookmarkStart w:id="1151" w:name="_Toc20726"/>
      <w:bookmarkStart w:id="1152" w:name="_Toc2968"/>
      <w:bookmarkStart w:id="1153" w:name="_Toc168958001"/>
      <w:bookmarkStart w:id="1154" w:name="_Toc28136"/>
      <w:bookmarkStart w:id="1155" w:name="_Toc2630"/>
      <w:bookmarkStart w:id="1156" w:name="_Toc20800"/>
      <w:r>
        <w:rPr>
          <w:rFonts w:hint="eastAsia"/>
          <w:lang w:eastAsia="zh-CN"/>
        </w:rPr>
        <w:t>8</w:t>
      </w:r>
      <w:r>
        <w:rPr>
          <w:lang w:eastAsia="zh-CN"/>
        </w:rPr>
        <w:t>.</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Application calling service between application and DCMTSI client</w:t>
      </w:r>
      <w:bookmarkEnd w:id="1150"/>
      <w:bookmarkEnd w:id="1151"/>
      <w:bookmarkEnd w:id="1152"/>
      <w:bookmarkEnd w:id="1153"/>
      <w:bookmarkEnd w:id="1154"/>
      <w:bookmarkEnd w:id="1155"/>
      <w:bookmarkEnd w:id="1156"/>
      <w:r>
        <w:t xml:space="preserve"> </w:t>
      </w:r>
    </w:p>
    <w:p w14:paraId="30A66F34" w14:textId="77777777" w:rsidR="00331ADE" w:rsidRDefault="00000000">
      <w:pPr>
        <w:pStyle w:val="Heading3"/>
      </w:pPr>
      <w:bookmarkStart w:id="1157" w:name="_Toc18517"/>
      <w:bookmarkStart w:id="1158" w:name="_Toc18617"/>
      <w:bookmarkStart w:id="1159" w:name="_Toc168958002"/>
      <w:bookmarkStart w:id="1160" w:name="_Toc16969"/>
      <w:bookmarkStart w:id="1161" w:name="_Toc147"/>
      <w:bookmarkStart w:id="1162" w:name="_Toc13744"/>
      <w:bookmarkStart w:id="1163" w:name="_Toc28138"/>
      <w:r>
        <w:rPr>
          <w:rFonts w:eastAsia="SimSun" w:hint="eastAsia"/>
          <w:lang w:eastAsia="zh-CN"/>
        </w:rPr>
        <w:t>8</w:t>
      </w:r>
      <w:r>
        <w:t>.</w:t>
      </w:r>
      <w:r>
        <w:rPr>
          <w:rFonts w:eastAsia="SimSun" w:hint="eastAsia"/>
          <w:lang w:val="en-US" w:eastAsia="zh-CN"/>
        </w:rPr>
        <w:t>2</w:t>
      </w:r>
      <w:r>
        <w:t>.1</w:t>
      </w:r>
      <w:r>
        <w:rPr>
          <w:rFonts w:hint="eastAsia"/>
        </w:rPr>
        <w:tab/>
        <w:t>Description</w:t>
      </w:r>
      <w:bookmarkEnd w:id="1157"/>
      <w:bookmarkEnd w:id="1158"/>
      <w:bookmarkEnd w:id="1159"/>
      <w:bookmarkEnd w:id="1160"/>
      <w:bookmarkEnd w:id="1161"/>
      <w:bookmarkEnd w:id="1162"/>
      <w:bookmarkEnd w:id="1163"/>
    </w:p>
    <w:p w14:paraId="7C04EC43" w14:textId="77777777" w:rsidR="00331ADE" w:rsidRDefault="00000000">
      <w:pPr>
        <w:rPr>
          <w:lang w:val="en-US" w:eastAsia="zh-CN"/>
        </w:rPr>
      </w:pPr>
      <w:r>
        <w:rPr>
          <w:lang w:eastAsia="zh-CN"/>
        </w:rPr>
        <w:t>This solution resolves Key Issue #</w:t>
      </w:r>
      <w:r>
        <w:rPr>
          <w:lang w:val="en-US" w:eastAsia="zh-CN"/>
        </w:rPr>
        <w:t>1</w:t>
      </w:r>
      <w:r>
        <w:rPr>
          <w:lang w:eastAsia="zh-CN"/>
        </w:rPr>
        <w:t xml:space="preserve"> and Key Issue #3 about </w:t>
      </w:r>
      <w:r>
        <w:t>Application calling service between application and DCMTSI client via eMMtel enabler</w:t>
      </w:r>
      <w:r>
        <w:rPr>
          <w:rFonts w:hint="eastAsia"/>
          <w:lang w:val="en-US" w:eastAsia="zh-CN"/>
        </w:rPr>
        <w:t>.</w:t>
      </w:r>
    </w:p>
    <w:p w14:paraId="63E8C664" w14:textId="77777777" w:rsidR="00331ADE" w:rsidRDefault="00000000">
      <w:pPr>
        <w:rPr>
          <w:lang w:val="en-US"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w:t>
      </w:r>
      <w:r>
        <w:rPr>
          <w:rFonts w:hint="eastAsia"/>
          <w:lang w:val="en-US" w:eastAsia="zh-CN"/>
        </w:rPr>
        <w:t>In this procedure, the eMMTel Enabler Server</w:t>
      </w:r>
      <w:r>
        <w:rPr>
          <w:lang w:val="en-US" w:eastAsia="zh-CN"/>
        </w:rPr>
        <w:t xml:space="preserve"> provides application calling service from service granularity </w:t>
      </w:r>
      <w:r>
        <w:rPr>
          <w:lang w:eastAsia="zh-CN"/>
        </w:rPr>
        <w:t>which use SA2’s atomic interface to provide high-level call service APIs</w:t>
      </w:r>
      <w:r>
        <w:rPr>
          <w:lang w:val="en-US" w:eastAsia="zh-CN"/>
        </w:rPr>
        <w:t xml:space="preserve"> </w:t>
      </w:r>
      <w:r>
        <w:rPr>
          <w:lang w:eastAsia="zh-CN"/>
        </w:rPr>
        <w:t>to hide the complexity of underlying the IMS core capabilities</w:t>
      </w:r>
      <w:r>
        <w:rPr>
          <w:lang w:val="en-US" w:eastAsia="zh-CN"/>
        </w:rPr>
        <w:t xml:space="preserve"> when application establish call </w:t>
      </w:r>
      <w:r>
        <w:rPr>
          <w:lang w:eastAsia="zh-CN"/>
        </w:rPr>
        <w:t xml:space="preserve">with </w:t>
      </w:r>
      <w:r>
        <w:t>DCMTSI client, the application may be a website or some other WebRTC applications (e.g. non-IMS applications)</w:t>
      </w:r>
      <w:r>
        <w:rPr>
          <w:lang w:val="en-US" w:eastAsia="zh-CN"/>
        </w:rPr>
        <w:t>.</w:t>
      </w:r>
      <w:r>
        <w:rPr>
          <w:rFonts w:hint="eastAsia"/>
          <w:lang w:val="en-US" w:eastAsia="zh-CN"/>
        </w:rPr>
        <w:t xml:space="preserve"> </w:t>
      </w:r>
      <w:r>
        <w:rPr>
          <w:lang w:eastAsia="zh-CN"/>
        </w:rPr>
        <w:t>eMM</w:t>
      </w:r>
      <w:r>
        <w:rPr>
          <w:rFonts w:hint="eastAsia"/>
          <w:lang w:val="en-US" w:eastAsia="zh-CN"/>
        </w:rPr>
        <w:t>T</w:t>
      </w:r>
      <w:r>
        <w:rPr>
          <w:lang w:eastAsia="zh-CN"/>
        </w:rPr>
        <w:t xml:space="preserve">el Enabler Server may has </w:t>
      </w:r>
      <w:r>
        <w:rPr>
          <w:rFonts w:hint="eastAsia"/>
          <w:lang w:val="en-US" w:eastAsia="zh-CN"/>
        </w:rPr>
        <w:t>a</w:t>
      </w:r>
      <w:r>
        <w:rPr>
          <w:lang w:eastAsia="zh-CN"/>
        </w:rPr>
        <w:t xml:space="preserve"> media gateway functionality and provides calling service with data channel capability for Application providers/Vertical service providers</w:t>
      </w:r>
      <w:r>
        <w:rPr>
          <w:lang w:val="en-US" w:eastAsia="zh-CN"/>
        </w:rPr>
        <w:t>.</w:t>
      </w:r>
    </w:p>
    <w:p w14:paraId="740FD480" w14:textId="77777777" w:rsidR="00331ADE" w:rsidRDefault="00000000">
      <w:pPr>
        <w:pStyle w:val="Heading3"/>
      </w:pPr>
      <w:bookmarkStart w:id="1164" w:name="_Toc168958003"/>
      <w:bookmarkStart w:id="1165" w:name="_Toc11646"/>
      <w:bookmarkStart w:id="1166" w:name="_Toc13595"/>
      <w:bookmarkStart w:id="1167" w:name="_Toc26125"/>
      <w:bookmarkStart w:id="1168" w:name="_Toc596"/>
      <w:bookmarkStart w:id="1169" w:name="_Toc16139"/>
      <w:bookmarkStart w:id="1170" w:name="_Toc19397"/>
      <w:r>
        <w:rPr>
          <w:rFonts w:eastAsia="SimSun" w:hint="eastAsia"/>
          <w:lang w:val="en-US" w:eastAsia="zh-CN"/>
        </w:rPr>
        <w:t>8</w:t>
      </w:r>
      <w:r>
        <w:t>.</w:t>
      </w:r>
      <w:r>
        <w:rPr>
          <w:rFonts w:eastAsia="SimSun" w:hint="eastAsia"/>
          <w:lang w:val="en-US" w:eastAsia="zh-CN"/>
        </w:rPr>
        <w:t>2</w:t>
      </w:r>
      <w:r>
        <w:t>.2</w:t>
      </w:r>
      <w:r>
        <w:tab/>
        <w:t>Procedures</w:t>
      </w:r>
      <w:bookmarkEnd w:id="1164"/>
      <w:bookmarkEnd w:id="1165"/>
      <w:bookmarkEnd w:id="1166"/>
      <w:bookmarkEnd w:id="1167"/>
      <w:bookmarkEnd w:id="1168"/>
      <w:bookmarkEnd w:id="1169"/>
      <w:bookmarkEnd w:id="1170"/>
    </w:p>
    <w:p w14:paraId="1E581B1A" w14:textId="77777777" w:rsidR="00331ADE" w:rsidRDefault="00000000">
      <w:pPr>
        <w:keepNext/>
        <w:keepLines/>
        <w:spacing w:before="120"/>
        <w:ind w:left="1418" w:hanging="1418"/>
        <w:outlineLvl w:val="3"/>
        <w:rPr>
          <w:rFonts w:ascii="Arial" w:hAnsi="Arial"/>
          <w:sz w:val="24"/>
          <w:lang w:val="en-US" w:eastAsia="zh-CN"/>
        </w:rPr>
      </w:pPr>
      <w:r>
        <w:rPr>
          <w:rFonts w:ascii="Arial" w:hAnsi="Arial"/>
          <w:sz w:val="24"/>
          <w:lang w:val="en-US" w:eastAsia="zh-CN"/>
        </w:rPr>
        <w:t>8.</w:t>
      </w:r>
      <w:r>
        <w:rPr>
          <w:rFonts w:ascii="Arial" w:hAnsi="Arial" w:hint="eastAsia"/>
          <w:sz w:val="24"/>
          <w:lang w:val="en-US" w:eastAsia="zh-CN"/>
        </w:rPr>
        <w:t>2</w:t>
      </w:r>
      <w:r>
        <w:rPr>
          <w:rFonts w:ascii="Arial" w:hAnsi="Arial"/>
          <w:sz w:val="24"/>
          <w:lang w:val="en-US" w:eastAsia="zh-CN"/>
        </w:rPr>
        <w:t>.2.1</w:t>
      </w:r>
      <w:r>
        <w:rPr>
          <w:rFonts w:ascii="Arial" w:hAnsi="Arial"/>
          <w:sz w:val="24"/>
          <w:lang w:val="en-US" w:eastAsia="zh-CN"/>
        </w:rPr>
        <w:tab/>
        <w:t>Service Enabler Description</w:t>
      </w:r>
    </w:p>
    <w:p w14:paraId="35147DCD" w14:textId="77777777" w:rsidR="00331ADE" w:rsidRDefault="00000000">
      <w:pPr>
        <w:pStyle w:val="TH"/>
        <w:rPr>
          <w:rFonts w:eastAsia="SimSun"/>
          <w:color w:val="000000"/>
          <w:lang w:eastAsia="zh-CN"/>
        </w:rPr>
      </w:pPr>
      <w:r>
        <w:rPr>
          <w:lang w:val="en-US" w:eastAsia="zh-CN"/>
        </w:rPr>
        <w:object w:dxaOrig="4982" w:dyaOrig="2965" w14:anchorId="1F670B8D">
          <v:shape id="_x0000_i1033" type="#_x0000_t75" style="width:249.1pt;height:148.25pt" o:ole="">
            <v:imagedata r:id="rId25" o:title=""/>
            <o:lock v:ext="edit" aspectratio="f"/>
          </v:shape>
          <o:OLEObject Type="Embed" ProgID="Visio.Drawing.11" ShapeID="_x0000_i1033" DrawAspect="Content" ObjectID="_1786271771" r:id="rId26"/>
        </w:object>
      </w:r>
    </w:p>
    <w:p w14:paraId="6E2AF4A4" w14:textId="77777777" w:rsidR="00331ADE" w:rsidRDefault="00000000">
      <w:pPr>
        <w:pStyle w:val="TF"/>
        <w:rPr>
          <w:lang w:eastAsia="ja-JP"/>
        </w:rPr>
      </w:pPr>
      <w:r>
        <w:rPr>
          <w:rFonts w:hint="eastAsia"/>
          <w:lang w:eastAsia="ja-JP"/>
        </w:rPr>
        <w:t>F</w:t>
      </w:r>
      <w:r>
        <w:rPr>
          <w:lang w:eastAsia="ja-JP"/>
        </w:rPr>
        <w:t>igure</w:t>
      </w:r>
      <w:r>
        <w:rPr>
          <w:rFonts w:hint="eastAsia"/>
          <w:lang w:val="zh-CN" w:eastAsia="zh-CN"/>
        </w:rPr>
        <w:t> </w:t>
      </w:r>
      <w:r>
        <w:rPr>
          <w:lang w:eastAsia="ja-JP"/>
        </w:rPr>
        <w:t>8.</w:t>
      </w:r>
      <w:r>
        <w:rPr>
          <w:rFonts w:eastAsia="SimSun" w:hint="eastAsia"/>
          <w:lang w:val="en-US" w:eastAsia="zh-CN"/>
        </w:rPr>
        <w:t>2</w:t>
      </w:r>
      <w:r>
        <w:rPr>
          <w:lang w:eastAsia="ja-JP"/>
        </w:rPr>
        <w:t>.2.1-1: Reference Architecture for the Nemes Services</w:t>
      </w:r>
    </w:p>
    <w:p w14:paraId="00F82940" w14:textId="77777777" w:rsidR="00331ADE"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4B531E7E" w14:textId="77777777" w:rsidR="00331ADE" w:rsidRDefault="00000000">
      <w:pPr>
        <w:pStyle w:val="B1"/>
        <w:rPr>
          <w:lang w:eastAsia="zh-CN"/>
        </w:rPr>
      </w:pPr>
      <w:r>
        <w:rPr>
          <w:rFonts w:hint="eastAsia"/>
          <w:lang w:val="en-US" w:eastAsia="zh-CN"/>
        </w:rPr>
        <w:t>-</w:t>
      </w:r>
      <w:r>
        <w:rPr>
          <w:rFonts w:hint="eastAsia"/>
          <w:lang w:val="en-US" w:eastAsia="zh-CN"/>
        </w:rPr>
        <w:tab/>
      </w:r>
      <w:r>
        <w:rPr>
          <w:lang w:eastAsia="zh-CN"/>
        </w:rPr>
        <w:t>Control operations of Call with</w:t>
      </w:r>
      <w:r>
        <w:rPr>
          <w:rFonts w:hint="eastAsia"/>
          <w:lang w:val="en-US" w:eastAsia="zh-CN"/>
        </w:rPr>
        <w:t>/without</w:t>
      </w:r>
      <w:r>
        <w:rPr>
          <w:lang w:eastAsia="zh-CN"/>
        </w:rPr>
        <w:t xml:space="preserve">  data channel media, such as initiating, modifying, terminating and querying a Call </w:t>
      </w:r>
      <w:r>
        <w:rPr>
          <w:rFonts w:hint="eastAsia"/>
          <w:lang w:eastAsia="zh-CN"/>
        </w:rPr>
        <w:t>information</w:t>
      </w:r>
      <w:r>
        <w:rPr>
          <w:lang w:eastAsia="zh-CN"/>
        </w:rPr>
        <w:t>, and</w:t>
      </w:r>
    </w:p>
    <w:p w14:paraId="4EC5A1FD" w14:textId="77777777" w:rsidR="00331ADE" w:rsidRDefault="00000000">
      <w:pPr>
        <w:pStyle w:val="B1"/>
        <w:rPr>
          <w:lang w:eastAsia="ja-JP"/>
        </w:rPr>
      </w:pPr>
      <w:r>
        <w:rPr>
          <w:rFonts w:hint="eastAsia"/>
          <w:lang w:val="en-US" w:eastAsia="zh-CN"/>
        </w:rPr>
        <w:t>-</w:t>
      </w:r>
      <w:r>
        <w:rPr>
          <w:rFonts w:hint="eastAsia"/>
          <w:lang w:val="en-US" w:eastAsia="zh-CN"/>
        </w:rPr>
        <w:tab/>
      </w:r>
      <w:r>
        <w:rPr>
          <w:rFonts w:hint="eastAsia"/>
          <w:lang w:eastAsia="zh-CN"/>
        </w:rPr>
        <w:t>S</w:t>
      </w:r>
      <w:r>
        <w:rPr>
          <w:lang w:eastAsia="zh-CN"/>
        </w:rPr>
        <w:t>ubscribe and unsubscribe to Call events of the specific subscriber.</w:t>
      </w:r>
    </w:p>
    <w:p w14:paraId="0EE44087" w14:textId="77777777" w:rsidR="00331ADE" w:rsidRDefault="00000000">
      <w:pPr>
        <w:overflowPunct w:val="0"/>
        <w:autoSpaceDE w:val="0"/>
        <w:autoSpaceDN w:val="0"/>
        <w:adjustRightInd w:val="0"/>
        <w:textAlignment w:val="baseline"/>
        <w:rPr>
          <w:rFonts w:eastAsia="SimSun"/>
          <w:color w:val="000000"/>
          <w:lang w:eastAsia="zh-CN"/>
        </w:rPr>
      </w:pPr>
      <w:r>
        <w:rPr>
          <w:rFonts w:eastAsia="SimSun"/>
          <w:color w:val="000000"/>
          <w:lang w:eastAsia="zh-CN"/>
        </w:rPr>
        <w:t>Other functionalities of eMMTel Enabler Server:</w:t>
      </w:r>
    </w:p>
    <w:p w14:paraId="658C37CF" w14:textId="77777777" w:rsidR="00331ADE" w:rsidRDefault="00000000">
      <w:pPr>
        <w:pStyle w:val="B1"/>
      </w:pPr>
      <w:r>
        <w:t>-</w:t>
      </w:r>
      <w:r>
        <w:tab/>
        <w:t>Media gateway, e.g. WebRTC, and</w:t>
      </w:r>
    </w:p>
    <w:p w14:paraId="4F45E5F4" w14:textId="77777777" w:rsidR="00331ADE" w:rsidRDefault="00000000">
      <w:pPr>
        <w:pStyle w:val="B1"/>
      </w:pPr>
      <w:r>
        <w:t>-</w:t>
      </w:r>
      <w:r>
        <w:tab/>
        <w:t>HTTP Proxy when establishes a Bootstrap data channel and application data channel.</w:t>
      </w:r>
    </w:p>
    <w:p w14:paraId="47938EBE" w14:textId="77777777" w:rsidR="00331ADE" w:rsidRDefault="00000000">
      <w:pPr>
        <w:pStyle w:val="Heading4"/>
        <w:rPr>
          <w:lang w:val="en-US" w:eastAsia="zh-CN"/>
        </w:rPr>
      </w:pPr>
      <w:bookmarkStart w:id="1171" w:name="_Toc5718"/>
      <w:bookmarkStart w:id="1172" w:name="_Toc31770"/>
      <w:bookmarkStart w:id="1173" w:name="_Toc168958004"/>
      <w:bookmarkStart w:id="1174" w:name="_Toc8674"/>
      <w:bookmarkStart w:id="1175" w:name="_Toc16327"/>
      <w:bookmarkStart w:id="1176" w:name="_Toc28642"/>
      <w:bookmarkStart w:id="1177" w:name="_Toc4448"/>
      <w:r>
        <w:rPr>
          <w:rFonts w:hint="eastAsia"/>
          <w:lang w:val="en-US" w:eastAsia="zh-CN"/>
        </w:rPr>
        <w:t>8.2.2.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 Call with data channel media</w:t>
      </w:r>
      <w:bookmarkEnd w:id="1171"/>
      <w:bookmarkEnd w:id="1172"/>
      <w:bookmarkEnd w:id="1173"/>
      <w:bookmarkEnd w:id="1174"/>
      <w:bookmarkEnd w:id="1175"/>
      <w:bookmarkEnd w:id="1176"/>
      <w:bookmarkEnd w:id="1177"/>
      <w:r>
        <w:rPr>
          <w:rFonts w:eastAsia="SimSun"/>
          <w:lang w:val="en-US" w:eastAsia="zh-CN"/>
        </w:rPr>
        <w:t xml:space="preserve"> </w:t>
      </w:r>
    </w:p>
    <w:p w14:paraId="02D7E558" w14:textId="77777777" w:rsidR="00331ADE" w:rsidRDefault="00000000">
      <w:pPr>
        <w:spacing w:after="0"/>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 xml:space="preserve">.2.2-1 below illustrates how to establish a Call with data channel media </w:t>
      </w:r>
      <w:r>
        <w:t>between application and DCMTSI client</w:t>
      </w:r>
      <w:r>
        <w:rPr>
          <w:lang w:eastAsia="zh-CN"/>
        </w:rPr>
        <w:t xml:space="preserve">. The </w:t>
      </w:r>
      <w:r>
        <w:rPr>
          <w:lang w:val="en-US" w:eastAsia="zh-CN"/>
        </w:rPr>
        <w:t>eMMTel Enabler Server acts as a DC AS based on SA2’s IMS exposure capability architecture</w:t>
      </w:r>
      <w:r>
        <w:rPr>
          <w:lang w:eastAsia="zh-CN"/>
        </w:rPr>
        <w:t xml:space="preserve">, according to the session creation API invoked by the </w:t>
      </w:r>
      <w:r>
        <w:rPr>
          <w:lang w:val="en-US" w:eastAsia="zh-CN"/>
        </w:rPr>
        <w:t>eMMTel Enabler Server</w:t>
      </w:r>
      <w:r>
        <w:rPr>
          <w:lang w:eastAsia="zh-CN"/>
        </w:rPr>
        <w:t>, the IMS network initiates an IMS session with data channel media</w:t>
      </w:r>
      <w:r>
        <w:rPr>
          <w:rFonts w:hint="eastAsia"/>
          <w:lang w:val="en-US" w:eastAsia="zh-CN"/>
        </w:rPr>
        <w:t>.</w:t>
      </w:r>
    </w:p>
    <w:p w14:paraId="2F861E09" w14:textId="77777777" w:rsidR="00331ADE" w:rsidRDefault="00331ADE">
      <w:pPr>
        <w:spacing w:after="120"/>
        <w:rPr>
          <w:lang w:val="en-US" w:eastAsia="zh-CN"/>
        </w:rPr>
      </w:pPr>
    </w:p>
    <w:p w14:paraId="473B1A89" w14:textId="77777777" w:rsidR="00331ADE" w:rsidRDefault="00000000">
      <w:pPr>
        <w:pStyle w:val="TH"/>
        <w:rPr>
          <w:lang w:val="en-US" w:eastAsia="zh-CN"/>
        </w:rPr>
      </w:pPr>
      <w:r>
        <w:rPr>
          <w:lang w:val="en-US" w:eastAsia="zh-CN"/>
        </w:rPr>
        <w:object w:dxaOrig="8702" w:dyaOrig="3665" w14:anchorId="4F32F45E">
          <v:shape id="_x0000_i1034" type="#_x0000_t75" style="width:435.1pt;height:183.25pt" o:ole="">
            <v:imagedata r:id="rId27" o:title=""/>
            <o:lock v:ext="edit" aspectratio="f"/>
          </v:shape>
          <o:OLEObject Type="Embed" ProgID="Visio.Drawing.11" ShapeID="_x0000_i1034" DrawAspect="Content" ObjectID="_1786271772" r:id="rId28"/>
        </w:object>
      </w:r>
    </w:p>
    <w:p w14:paraId="4175CD64" w14:textId="77777777" w:rsidR="00331ADE" w:rsidRDefault="00000000">
      <w:pPr>
        <w:pStyle w:val="TF"/>
      </w:pPr>
      <w:r>
        <w:t>Figure 8.</w:t>
      </w:r>
      <w:r>
        <w:rPr>
          <w:rFonts w:hint="eastAsia"/>
          <w:lang w:val="en-US" w:eastAsia="zh-CN"/>
        </w:rPr>
        <w:t>2</w:t>
      </w:r>
      <w:r>
        <w:t>.</w:t>
      </w:r>
      <w:r>
        <w:rPr>
          <w:rFonts w:hint="eastAsia"/>
          <w:lang w:val="en-US" w:eastAsia="zh-CN"/>
        </w:rPr>
        <w:t>2.</w:t>
      </w:r>
      <w:r>
        <w:rPr>
          <w:lang w:val="en-US" w:eastAsia="zh-CN"/>
        </w:rPr>
        <w:t>2</w:t>
      </w:r>
      <w:r>
        <w:t>-1: Establishing a Call with data channel media</w:t>
      </w:r>
    </w:p>
    <w:p w14:paraId="5F554414" w14:textId="77777777" w:rsidR="00331ADE" w:rsidRDefault="00000000">
      <w:pPr>
        <w:pStyle w:val="B1"/>
        <w:rPr>
          <w:lang w:eastAsia="zh-CN"/>
        </w:rPr>
      </w:pPr>
      <w:r>
        <w:rPr>
          <w:lang w:eastAsia="zh-CN"/>
        </w:rPr>
        <w:t>1.</w:t>
      </w:r>
      <w:r>
        <w:rPr>
          <w:lang w:eastAsia="zh-CN"/>
        </w:rPr>
        <w:tab/>
        <w:t>The application</w:t>
      </w:r>
      <w:r>
        <w:rPr>
          <w:rFonts w:hint="eastAsia"/>
          <w:lang w:val="en-US" w:eastAsia="zh-CN"/>
        </w:rPr>
        <w:t xml:space="preserve">, </w:t>
      </w:r>
      <w:r>
        <w:rPr>
          <w:lang w:eastAsia="zh-CN"/>
        </w:rPr>
        <w:t>may be a network telephony application or website</w:t>
      </w:r>
      <w:r>
        <w:rPr>
          <w:rFonts w:hint="eastAsia"/>
          <w:lang w:val="en-US" w:eastAsia="zh-CN"/>
        </w:rPr>
        <w:t>, etc on the Application Server,</w:t>
      </w:r>
      <w:r>
        <w:rPr>
          <w:lang w:eastAsia="zh-CN"/>
        </w:rPr>
        <w:t xml:space="preserve"> invokes the session creation API of the eMMTel Enabler Server to create a Call with</w:t>
      </w:r>
      <w:r>
        <w:rPr>
          <w:rFonts w:hint="eastAsia"/>
          <w:lang w:val="en-US" w:eastAsia="zh-CN"/>
        </w:rPr>
        <w:t>/without</w:t>
      </w:r>
      <w:r>
        <w:rPr>
          <w:lang w:eastAsia="zh-CN"/>
        </w:rPr>
        <w:t xml:space="preserve"> data channel media</w:t>
      </w:r>
      <w:r>
        <w:rPr>
          <w:rFonts w:hint="eastAsia"/>
          <w:lang w:val="en-US" w:eastAsia="zh-CN"/>
        </w:rPr>
        <w:t>, i.e. the Application Server sends a Call establishment request to the eMMTel Enabler Server</w:t>
      </w:r>
      <w:r>
        <w:rPr>
          <w:lang w:eastAsia="zh-CN"/>
        </w:rPr>
        <w:t xml:space="preserve">. </w:t>
      </w:r>
      <w:r>
        <w:rPr>
          <w:lang w:val="en-US" w:eastAsia="zh-CN"/>
        </w:rPr>
        <w:t>The request message includes information elements as specified in Table 8.</w:t>
      </w:r>
      <w:r>
        <w:rPr>
          <w:rFonts w:hint="eastAsia"/>
          <w:lang w:val="en-US" w:eastAsia="zh-CN"/>
        </w:rPr>
        <w:t>2</w:t>
      </w:r>
      <w:r>
        <w:rPr>
          <w:lang w:val="en-US" w:eastAsia="zh-CN"/>
        </w:rPr>
        <w:t>.</w:t>
      </w:r>
      <w:r>
        <w:rPr>
          <w:rFonts w:hint="eastAsia"/>
          <w:lang w:val="en-US" w:eastAsia="zh-CN"/>
        </w:rPr>
        <w:t>2.2</w:t>
      </w:r>
      <w:r>
        <w:rPr>
          <w:lang w:val="en-US" w:eastAsia="zh-CN"/>
        </w:rPr>
        <w:t>-1.</w:t>
      </w:r>
    </w:p>
    <w:p w14:paraId="6521896E" w14:textId="77777777" w:rsidR="00331ADE" w:rsidRDefault="00000000">
      <w:pPr>
        <w:pStyle w:val="TH"/>
      </w:pPr>
      <w:r>
        <w:t>Table 8.</w:t>
      </w:r>
      <w:r>
        <w:rPr>
          <w:rFonts w:eastAsia="SimSun" w:hint="eastAsia"/>
          <w:lang w:val="en-US" w:eastAsia="zh-CN"/>
        </w:rPr>
        <w:t>2</w:t>
      </w:r>
      <w:r>
        <w:t>.</w:t>
      </w:r>
      <w:r>
        <w:rPr>
          <w:rFonts w:eastAsia="SimSun" w:hint="eastAsia"/>
          <w:lang w:val="en-US" w:eastAsia="zh-CN"/>
        </w:rPr>
        <w:t>2.2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establishment request</w:t>
      </w:r>
    </w:p>
    <w:tbl>
      <w:tblPr>
        <w:tblW w:w="8640" w:type="dxa"/>
        <w:jc w:val="center"/>
        <w:tblLayout w:type="fixed"/>
        <w:tblLook w:val="04A0" w:firstRow="1" w:lastRow="0" w:firstColumn="1" w:lastColumn="0" w:noHBand="0" w:noVBand="1"/>
      </w:tblPr>
      <w:tblGrid>
        <w:gridCol w:w="2880"/>
        <w:gridCol w:w="1440"/>
        <w:gridCol w:w="4320"/>
      </w:tblGrid>
      <w:tr w:rsidR="00331ADE" w14:paraId="249525A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2A23CD1" w14:textId="77777777" w:rsidR="00331ADE"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504016E" w14:textId="77777777" w:rsidR="00331ADE"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7BB30" w14:textId="77777777" w:rsidR="00331ADE" w:rsidRDefault="00000000">
            <w:pPr>
              <w:pStyle w:val="TAH"/>
            </w:pPr>
            <w:r>
              <w:t>Description</w:t>
            </w:r>
          </w:p>
        </w:tc>
      </w:tr>
      <w:tr w:rsidR="00331ADE" w14:paraId="0766EEB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D29CBD" w14:textId="77777777" w:rsidR="00331ADE" w:rsidRDefault="00000000">
            <w:pPr>
              <w:pStyle w:val="TAL"/>
            </w:pPr>
            <w:r>
              <w:rPr>
                <w:rFonts w:hint="eastAsia"/>
                <w:lang w:val="en-US" w:eastAsia="zh-CN"/>
              </w:rPr>
              <w:t>Originating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12D3B80F"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8D02B" w14:textId="77777777" w:rsidR="00331ADE"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331ADE" w14:paraId="6ED229D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E0CE4E" w14:textId="77777777" w:rsidR="00331ADE" w:rsidRDefault="00000000">
            <w:pPr>
              <w:pStyle w:val="TAL"/>
              <w:rPr>
                <w:lang w:val="en-US"/>
              </w:rPr>
            </w:pPr>
            <w:r>
              <w:rPr>
                <w:rFonts w:hint="eastAsia"/>
                <w:lang w:val="en-US" w:eastAsia="zh-CN"/>
              </w:rPr>
              <w:t>Terminating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5557486C" w14:textId="77777777" w:rsidR="00331ADE"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23905" w14:textId="77777777" w:rsidR="00331ADE"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331ADE" w14:paraId="5875759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F9CF435" w14:textId="77777777" w:rsidR="00331ADE"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13513E8B"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91132" w14:textId="77777777" w:rsidR="00331ADE" w:rsidRDefault="00000000">
            <w:pPr>
              <w:pStyle w:val="TAL"/>
              <w:rPr>
                <w:lang w:val="en-US" w:eastAsia="zh-CN"/>
              </w:rPr>
            </w:pPr>
            <w:r>
              <w:rPr>
                <w:rFonts w:hint="eastAsia"/>
                <w:lang w:val="en-US" w:eastAsia="zh-CN"/>
              </w:rPr>
              <w:t>The audio and video media related information of the call  originator</w:t>
            </w:r>
          </w:p>
        </w:tc>
      </w:tr>
      <w:tr w:rsidR="00331ADE" w14:paraId="03FBFD8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D2C23AD" w14:textId="77777777" w:rsidR="00331ADE"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1161822F"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C12D9" w14:textId="77777777" w:rsidR="00331ADE" w:rsidRDefault="00000000">
            <w:pPr>
              <w:pStyle w:val="TAL"/>
              <w:rPr>
                <w:lang w:val="en-US" w:eastAsia="zh-CN"/>
              </w:rPr>
            </w:pPr>
            <w:r>
              <w:rPr>
                <w:rFonts w:hint="eastAsia"/>
                <w:lang w:val="en-US" w:eastAsia="zh-CN"/>
              </w:rPr>
              <w:t>The DC media related information of the call  originator</w:t>
            </w:r>
          </w:p>
        </w:tc>
      </w:tr>
      <w:tr w:rsidR="00331ADE" w14:paraId="79C7379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538FC33" w14:textId="77777777" w:rsidR="00331ADE"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26303587"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23F68" w14:textId="77777777" w:rsidR="00331ADE" w:rsidRDefault="00000000">
            <w:pPr>
              <w:pStyle w:val="TAL"/>
              <w:rPr>
                <w:rFonts w:eastAsia="SimSun"/>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expected to be used in this call</w:t>
            </w:r>
          </w:p>
        </w:tc>
      </w:tr>
      <w:tr w:rsidR="00331ADE" w14:paraId="5F23713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ABBE1E" w14:textId="77777777" w:rsidR="00331ADE"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59A97C42"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0D760" w14:textId="77777777" w:rsidR="00331ADE" w:rsidRDefault="00000000">
            <w:pPr>
              <w:pStyle w:val="TAL"/>
              <w:rPr>
                <w:lang w:val="en-US" w:eastAsia="zh-CN"/>
              </w:rPr>
            </w:pPr>
            <w:r>
              <w:rPr>
                <w:rFonts w:hint="eastAsia"/>
                <w:lang w:val="en-US" w:eastAsia="zh-CN"/>
              </w:rPr>
              <w:t>The address where the call related notification is sent to.</w:t>
            </w:r>
          </w:p>
        </w:tc>
      </w:tr>
      <w:tr w:rsidR="00331ADE" w14:paraId="1A64296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BA2D2E" w14:textId="77777777" w:rsidR="00331ADE" w:rsidRDefault="00000000">
            <w:pPr>
              <w:pStyle w:val="TAN"/>
            </w:pPr>
            <w:r>
              <w:t>NOTE:</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0F946F31" w14:textId="77777777" w:rsidR="00331ADE" w:rsidRDefault="00331ADE">
      <w:pPr>
        <w:pStyle w:val="B1"/>
        <w:rPr>
          <w:lang w:eastAsia="zh-CN"/>
        </w:rPr>
      </w:pPr>
    </w:p>
    <w:p w14:paraId="4C7A756E" w14:textId="77777777" w:rsidR="00331ADE" w:rsidRDefault="00000000">
      <w:pPr>
        <w:pStyle w:val="B1"/>
        <w:rPr>
          <w:lang w:eastAsia="zh-CN"/>
        </w:rPr>
      </w:pPr>
      <w:r>
        <w:rPr>
          <w:lang w:eastAsia="zh-CN"/>
        </w:rPr>
        <w:t>2.</w:t>
      </w:r>
      <w:r>
        <w:rPr>
          <w:lang w:eastAsia="zh-CN"/>
        </w:rPr>
        <w:tab/>
        <w:t>The eMMTel Enabler Server verifies that the sender is authorized to establish a call with</w:t>
      </w:r>
      <w:r>
        <w:rPr>
          <w:rFonts w:hint="eastAsia"/>
          <w:lang w:val="en-US" w:eastAsia="zh-CN"/>
        </w:rPr>
        <w:t>/without</w:t>
      </w:r>
      <w:r>
        <w:rPr>
          <w:lang w:eastAsia="zh-CN"/>
        </w:rPr>
        <w:t xml:space="preserve"> data channel media.</w:t>
      </w:r>
    </w:p>
    <w:p w14:paraId="10F7D382" w14:textId="77777777" w:rsidR="00331ADE" w:rsidRDefault="00000000">
      <w:pPr>
        <w:pStyle w:val="B1"/>
        <w:rPr>
          <w:lang w:eastAsia="zh-CN"/>
        </w:rPr>
      </w:pPr>
      <w:r>
        <w:rPr>
          <w:lang w:eastAsia="zh-CN"/>
        </w:rPr>
        <w:t>3.</w:t>
      </w:r>
      <w:r>
        <w:rPr>
          <w:lang w:eastAsia="zh-CN"/>
        </w:rPr>
        <w:tab/>
        <w:t xml:space="preserve">Then the eMMTel Enabler Server invokes the APIs </w:t>
      </w:r>
      <w:r>
        <w:rPr>
          <w:rFonts w:hint="eastAsia"/>
          <w:lang w:eastAsia="zh-CN"/>
        </w:rPr>
        <w:t>provided</w:t>
      </w:r>
      <w:r>
        <w:rPr>
          <w:lang w:eastAsia="zh-CN"/>
        </w:rPr>
        <w:t xml:space="preserve"> by </w:t>
      </w:r>
      <w:r>
        <w:rPr>
          <w:rFonts w:hint="eastAsia"/>
          <w:lang w:eastAsia="zh-CN"/>
        </w:rPr>
        <w:t>IMS</w:t>
      </w:r>
      <w:r>
        <w:rPr>
          <w:lang w:eastAsia="zh-CN"/>
        </w:rPr>
        <w:t xml:space="preserve"> to </w:t>
      </w:r>
      <w:r>
        <w:rPr>
          <w:rFonts w:hint="eastAsia"/>
          <w:lang w:eastAsia="zh-CN"/>
        </w:rPr>
        <w:t>initiate</w:t>
      </w:r>
      <w:r>
        <w:rPr>
          <w:lang w:eastAsia="zh-CN"/>
        </w:rPr>
        <w:t xml:space="preserve"> an </w:t>
      </w:r>
      <w:r>
        <w:rPr>
          <w:rFonts w:hint="eastAsia"/>
          <w:lang w:eastAsia="zh-CN"/>
        </w:rPr>
        <w:t>IMS</w:t>
      </w:r>
      <w:r>
        <w:rPr>
          <w:lang w:eastAsia="zh-CN"/>
        </w:rPr>
        <w:t xml:space="preserve"> </w:t>
      </w:r>
      <w:r>
        <w:rPr>
          <w:rFonts w:hint="eastAsia"/>
          <w:lang w:eastAsia="zh-CN"/>
        </w:rPr>
        <w:t>session</w:t>
      </w:r>
      <w:r>
        <w:rPr>
          <w:lang w:eastAsia="zh-CN"/>
        </w:rPr>
        <w:t xml:space="preserve"> to the UE. 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w:t>
      </w:r>
      <w:r>
        <w:rPr>
          <w:rFonts w:hint="eastAsia"/>
          <w:lang w:eastAsia="zh-CN"/>
        </w:rPr>
        <w:t>with</w:t>
      </w:r>
      <w:r>
        <w:rPr>
          <w:lang w:eastAsia="zh-CN"/>
        </w:rPr>
        <w:t xml:space="preserve"> </w:t>
      </w:r>
      <w:r>
        <w:rPr>
          <w:rFonts w:hint="eastAsia"/>
          <w:lang w:eastAsia="zh-CN"/>
        </w:rPr>
        <w:t>Data</w:t>
      </w:r>
      <w:r>
        <w:rPr>
          <w:lang w:eastAsia="zh-CN"/>
        </w:rPr>
        <w:t xml:space="preserve"> Channel media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r>
        <w:rPr>
          <w:lang w:eastAsia="zh-CN"/>
        </w:rPr>
        <w:t>.</w:t>
      </w:r>
    </w:p>
    <w:p w14:paraId="0E79CDD7" w14:textId="77777777" w:rsidR="00331ADE" w:rsidRDefault="00000000">
      <w:pPr>
        <w:pStyle w:val="B1"/>
        <w:rPr>
          <w:lang w:val="en-US"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rFonts w:hint="eastAsia"/>
          <w:lang w:eastAsia="zh-CN"/>
        </w:rPr>
        <w:t>Call establishment response</w:t>
      </w:r>
      <w:r>
        <w:rPr>
          <w:lang w:eastAsia="zh-CN"/>
        </w:rPr>
        <w:t xml:space="preserve">, e.g 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2.2</w:t>
      </w:r>
      <w:r>
        <w:rPr>
          <w:lang w:val="en-US" w:eastAsia="zh-CN"/>
        </w:rPr>
        <w:t>-</w:t>
      </w:r>
      <w:r>
        <w:rPr>
          <w:rFonts w:hint="eastAsia"/>
          <w:lang w:val="en-US" w:eastAsia="zh-CN"/>
        </w:rPr>
        <w:t>2</w:t>
      </w:r>
      <w:r>
        <w:rPr>
          <w:lang w:val="en-US" w:eastAsia="zh-CN"/>
        </w:rPr>
        <w:t>.</w:t>
      </w:r>
    </w:p>
    <w:p w14:paraId="71DA59A4" w14:textId="77777777" w:rsidR="00331ADE" w:rsidRDefault="00000000">
      <w:pPr>
        <w:pStyle w:val="TH"/>
        <w:rPr>
          <w:lang w:val="en-US"/>
        </w:rPr>
      </w:pPr>
      <w:r>
        <w:lastRenderedPageBreak/>
        <w:t>Table 8.</w:t>
      </w:r>
      <w:r>
        <w:rPr>
          <w:rFonts w:eastAsia="SimSun" w:hint="eastAsia"/>
          <w:lang w:val="en-US" w:eastAsia="zh-CN"/>
        </w:rPr>
        <w:t>2</w:t>
      </w:r>
      <w:r>
        <w:t>.</w:t>
      </w:r>
      <w:r>
        <w:rPr>
          <w:rFonts w:eastAsia="SimSun" w:hint="eastAsia"/>
          <w:lang w:val="en-US" w:eastAsia="zh-CN"/>
        </w:rPr>
        <w:t>2.2</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establishment response</w:t>
      </w:r>
    </w:p>
    <w:tbl>
      <w:tblPr>
        <w:tblW w:w="8640" w:type="dxa"/>
        <w:jc w:val="center"/>
        <w:tblLayout w:type="fixed"/>
        <w:tblLook w:val="04A0" w:firstRow="1" w:lastRow="0" w:firstColumn="1" w:lastColumn="0" w:noHBand="0" w:noVBand="1"/>
      </w:tblPr>
      <w:tblGrid>
        <w:gridCol w:w="2880"/>
        <w:gridCol w:w="1440"/>
        <w:gridCol w:w="4320"/>
      </w:tblGrid>
      <w:tr w:rsidR="00331ADE" w14:paraId="7F7D8B7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0ADCCAE" w14:textId="77777777" w:rsidR="00331ADE"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69222D4" w14:textId="77777777" w:rsidR="00331ADE"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4EDCE8" w14:textId="77777777" w:rsidR="00331ADE" w:rsidRDefault="00000000">
            <w:pPr>
              <w:pStyle w:val="TAH"/>
            </w:pPr>
            <w:r>
              <w:t>Description</w:t>
            </w:r>
          </w:p>
        </w:tc>
      </w:tr>
      <w:tr w:rsidR="00331ADE" w14:paraId="6B13AFA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E5C569C" w14:textId="77777777" w:rsidR="00331ADE" w:rsidRDefault="00000000">
            <w:pPr>
              <w:pStyle w:val="TAL"/>
              <w:rPr>
                <w:lang w:val="en-US" w:eastAsia="zh-CN"/>
              </w:rPr>
            </w:pPr>
            <w:r>
              <w:rPr>
                <w:rFonts w:hint="eastAsia"/>
                <w:lang w:val="en-US" w:eastAsia="zh-CN"/>
              </w:rPr>
              <w:t>Call establishment result</w:t>
            </w:r>
          </w:p>
        </w:tc>
        <w:tc>
          <w:tcPr>
            <w:tcW w:w="1440" w:type="dxa"/>
            <w:tcBorders>
              <w:top w:val="single" w:sz="4" w:space="0" w:color="000000"/>
              <w:left w:val="single" w:sz="4" w:space="0" w:color="000000"/>
              <w:bottom w:val="single" w:sz="4" w:space="0" w:color="000000"/>
            </w:tcBorders>
            <w:shd w:val="clear" w:color="auto" w:fill="auto"/>
          </w:tcPr>
          <w:p w14:paraId="07735440"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3C9DA" w14:textId="77777777" w:rsidR="00331ADE" w:rsidRDefault="00000000">
            <w:pPr>
              <w:pStyle w:val="TAL"/>
              <w:rPr>
                <w:lang w:val="en-US" w:eastAsia="zh-CN"/>
              </w:rPr>
            </w:pPr>
            <w:r>
              <w:t xml:space="preserve">Indication if the </w:t>
            </w:r>
            <w:r>
              <w:rPr>
                <w:rFonts w:hint="eastAsia"/>
                <w:lang w:val="en-US" w:eastAsia="zh-CN"/>
              </w:rPr>
              <w:t>Call establishment</w:t>
            </w:r>
            <w:r>
              <w:t xml:space="preserve"> is success or failure</w:t>
            </w:r>
            <w:r>
              <w:rPr>
                <w:rFonts w:eastAsia="SimSun" w:hint="eastAsia"/>
                <w:lang w:val="en-US" w:eastAsia="zh-CN"/>
              </w:rPr>
              <w:t>.</w:t>
            </w:r>
          </w:p>
        </w:tc>
      </w:tr>
      <w:tr w:rsidR="00331ADE" w14:paraId="766D8C3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D464C18" w14:textId="77777777" w:rsidR="00331ADE" w:rsidRDefault="00000000">
            <w:pPr>
              <w:pStyle w:val="TAL"/>
              <w:rPr>
                <w:lang w:val="en-US" w:eastAsia="zh-CN"/>
              </w:rPr>
            </w:pPr>
            <w:r>
              <w:t xml:space="preserve">Failure Cause </w:t>
            </w:r>
            <w:r>
              <w:rPr>
                <w:rFonts w:eastAsia="DengXian"/>
              </w:rPr>
              <w:t>(see NOTE </w:t>
            </w:r>
            <w:r>
              <w:rPr>
                <w:rFonts w:eastAsia="DengXian" w:hint="eastAsia"/>
                <w:lang w:val="en-US" w:eastAsia="zh-CN"/>
              </w:rPr>
              <w:t>1</w:t>
            </w:r>
            <w:r>
              <w:rPr>
                <w:rFonts w:eastAsia="DengXian"/>
              </w:rPr>
              <w:t>)</w:t>
            </w:r>
          </w:p>
        </w:tc>
        <w:tc>
          <w:tcPr>
            <w:tcW w:w="1440" w:type="dxa"/>
            <w:tcBorders>
              <w:top w:val="single" w:sz="4" w:space="0" w:color="000000"/>
              <w:left w:val="single" w:sz="4" w:space="0" w:color="000000"/>
              <w:bottom w:val="single" w:sz="4" w:space="0" w:color="000000"/>
            </w:tcBorders>
            <w:shd w:val="clear" w:color="auto" w:fill="auto"/>
          </w:tcPr>
          <w:p w14:paraId="3CE21800"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F8567" w14:textId="77777777" w:rsidR="00331ADE" w:rsidRDefault="00000000">
            <w:pPr>
              <w:pStyle w:val="TAL"/>
              <w:rPr>
                <w:lang w:val="en-US" w:eastAsia="zh-CN"/>
              </w:rPr>
            </w:pPr>
            <w:r>
              <w:t>The reason for failure</w:t>
            </w:r>
          </w:p>
        </w:tc>
      </w:tr>
      <w:tr w:rsidR="00331ADE" w14:paraId="18E8E479"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63AA1FD5" w14:textId="77777777" w:rsidR="00331ADE" w:rsidRDefault="00000000">
            <w:pPr>
              <w:pStyle w:val="TAL"/>
            </w:pPr>
            <w:r>
              <w:rPr>
                <w:rFonts w:hint="eastAsia"/>
                <w:lang w:val="en-US" w:eastAsia="zh-CN"/>
              </w:rPr>
              <w:t>Originating ID</w:t>
            </w:r>
            <w:r>
              <w:rPr>
                <w:lang w:eastAsia="zh-CN"/>
              </w:rPr>
              <w:t xml:space="preserve"> (see NOTE </w:t>
            </w:r>
            <w:r>
              <w:rPr>
                <w:rFonts w:hint="eastAsia"/>
                <w:lang w:val="en-US" w:eastAsia="zh-CN"/>
              </w:rPr>
              <w:t>2</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10940B38"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F18D8" w14:textId="77777777" w:rsidR="00331ADE"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331ADE" w14:paraId="314B5BE5" w14:textId="77777777">
        <w:trPr>
          <w:trHeight w:val="184"/>
          <w:jc w:val="center"/>
        </w:trPr>
        <w:tc>
          <w:tcPr>
            <w:tcW w:w="2880" w:type="dxa"/>
            <w:tcBorders>
              <w:top w:val="single" w:sz="4" w:space="0" w:color="000000"/>
              <w:left w:val="single" w:sz="4" w:space="0" w:color="000000"/>
              <w:bottom w:val="single" w:sz="4" w:space="0" w:color="000000"/>
            </w:tcBorders>
            <w:shd w:val="clear" w:color="auto" w:fill="auto"/>
          </w:tcPr>
          <w:p w14:paraId="3991ACCE" w14:textId="77777777" w:rsidR="00331ADE" w:rsidRDefault="00000000">
            <w:pPr>
              <w:pStyle w:val="TAL"/>
              <w:rPr>
                <w:lang w:val="en-US"/>
              </w:rPr>
            </w:pPr>
            <w:r>
              <w:rPr>
                <w:rFonts w:hint="eastAsia"/>
                <w:lang w:val="en-US" w:eastAsia="zh-CN"/>
              </w:rPr>
              <w:t>Terminating ID</w:t>
            </w:r>
            <w:r>
              <w:rPr>
                <w:lang w:eastAsia="zh-CN"/>
              </w:rPr>
              <w:t xml:space="preserve"> (see NOTE </w:t>
            </w:r>
            <w:r>
              <w:rPr>
                <w:rFonts w:hint="eastAsia"/>
                <w:lang w:val="en-US" w:eastAsia="zh-CN"/>
              </w:rPr>
              <w:t>2</w:t>
            </w:r>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249F332E" w14:textId="77777777" w:rsidR="00331ADE"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7B251C" w14:textId="77777777" w:rsidR="00331ADE"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331ADE" w14:paraId="366DBA0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31126ED" w14:textId="77777777" w:rsidR="00331ADE"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340F178F"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078B09" w14:textId="77777777" w:rsidR="00331ADE" w:rsidRDefault="00000000">
            <w:pPr>
              <w:pStyle w:val="TAL"/>
              <w:rPr>
                <w:lang w:val="en-US" w:eastAsia="zh-CN"/>
              </w:rPr>
            </w:pPr>
            <w:r>
              <w:rPr>
                <w:rFonts w:hint="eastAsia"/>
                <w:lang w:val="en-US" w:eastAsia="zh-CN"/>
              </w:rPr>
              <w:t>The audio and video media related information of the call  terminator</w:t>
            </w:r>
          </w:p>
        </w:tc>
      </w:tr>
      <w:tr w:rsidR="00331ADE" w14:paraId="62A528A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A876023" w14:textId="77777777" w:rsidR="00331ADE"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267FE945"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4CBA5" w14:textId="77777777" w:rsidR="00331ADE" w:rsidRDefault="00000000">
            <w:pPr>
              <w:pStyle w:val="TAL"/>
              <w:rPr>
                <w:lang w:val="en-US" w:eastAsia="zh-CN"/>
              </w:rPr>
            </w:pPr>
            <w:r>
              <w:rPr>
                <w:rFonts w:hint="eastAsia"/>
                <w:lang w:val="en-US" w:eastAsia="zh-CN"/>
              </w:rPr>
              <w:t>The DC media related information of the call  terminator</w:t>
            </w:r>
          </w:p>
        </w:tc>
      </w:tr>
      <w:tr w:rsidR="00331ADE" w14:paraId="1D856E8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5161D02" w14:textId="77777777" w:rsidR="00331ADE"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6C63BD5A"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407A0" w14:textId="77777777" w:rsidR="00331ADE" w:rsidRDefault="00000000">
            <w:pPr>
              <w:pStyle w:val="TAL"/>
              <w:rPr>
                <w:lang w:val="en-US" w:eastAsia="zh-CN"/>
              </w:rPr>
            </w:pPr>
            <w:r>
              <w:rPr>
                <w:rFonts w:hint="eastAsia"/>
                <w:lang w:val="en-US" w:eastAsia="zh-CN"/>
              </w:rPr>
              <w:t>The identifier of the call session. This ID is as same as the Session ID in IMS.</w:t>
            </w:r>
          </w:p>
        </w:tc>
      </w:tr>
      <w:tr w:rsidR="00331ADE" w14:paraId="487B341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2EEE081" w14:textId="77777777" w:rsidR="00331ADE"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41278111"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F389A" w14:textId="77777777" w:rsidR="00331ADE"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can be used in this call</w:t>
            </w:r>
          </w:p>
        </w:tc>
      </w:tr>
      <w:tr w:rsidR="00331ADE" w14:paraId="756BB0A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8AA037" w14:textId="77777777" w:rsidR="00331ADE" w:rsidRDefault="00000000">
            <w:pPr>
              <w:pStyle w:val="TAN"/>
            </w:pPr>
            <w:r>
              <w:t>NOTE</w:t>
            </w:r>
            <w:r>
              <w:rPr>
                <w:rFonts w:eastAsia="SimSun" w:hint="eastAsia"/>
                <w:lang w:val="en-US" w:eastAsia="zh-CN"/>
              </w:rPr>
              <w:t> 1</w:t>
            </w:r>
            <w:r>
              <w:t>:</w:t>
            </w:r>
            <w:r>
              <w:tab/>
              <w:t xml:space="preserve">This IE shall only be present when the </w:t>
            </w:r>
            <w:r>
              <w:rPr>
                <w:rFonts w:hint="eastAsia"/>
                <w:lang w:val="en-US" w:eastAsia="zh-CN"/>
              </w:rPr>
              <w:t>Call establishment</w:t>
            </w:r>
            <w:r>
              <w:t xml:space="preserve"> result is Failure.</w:t>
            </w:r>
          </w:p>
          <w:p w14:paraId="16311E7F" w14:textId="77777777" w:rsidR="00331ADE" w:rsidRDefault="00000000">
            <w:pPr>
              <w:pStyle w:val="TAN"/>
            </w:pPr>
            <w:r>
              <w:t>NOTE</w:t>
            </w:r>
            <w:r>
              <w:rPr>
                <w:rFonts w:eastAsia="SimSun" w:hint="eastAsia"/>
                <w:lang w:val="en-US" w:eastAsia="zh-CN"/>
              </w:rPr>
              <w:t> 2</w:t>
            </w:r>
            <w:r>
              <w:t>:</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3F659BB6" w14:textId="77777777" w:rsidR="00331ADE" w:rsidRDefault="00331ADE">
      <w:pPr>
        <w:pStyle w:val="B1"/>
        <w:rPr>
          <w:lang w:val="en-US" w:eastAsia="zh-CN"/>
        </w:rPr>
      </w:pPr>
    </w:p>
    <w:p w14:paraId="38137E3E" w14:textId="77777777" w:rsidR="00331ADE" w:rsidRDefault="00000000">
      <w:pPr>
        <w:pStyle w:val="B1"/>
        <w:rPr>
          <w:lang w:eastAsia="zh-CN"/>
        </w:rPr>
      </w:pPr>
      <w:r>
        <w:rPr>
          <w:lang w:eastAsia="zh-CN"/>
        </w:rPr>
        <w:t>5.</w:t>
      </w:r>
      <w:r>
        <w:rPr>
          <w:lang w:eastAsia="zh-CN"/>
        </w:rPr>
        <w:tab/>
        <w:t xml:space="preserve">The eMMTel Enabler Server may also acts as a media gateway for the eMMTel audio/video media and acts as HTTP proxy in the Bootstrap/Application data channel if needed, e.g. if the </w:t>
      </w:r>
      <w:r>
        <w:rPr>
          <w:rFonts w:hint="eastAsia"/>
          <w:lang w:eastAsia="zh-CN"/>
        </w:rPr>
        <w:t>address</w:t>
      </w:r>
      <w:r>
        <w:rPr>
          <w:lang w:eastAsia="zh-CN"/>
        </w:rPr>
        <w:t xml:space="preserve"> </w:t>
      </w:r>
      <w:r>
        <w:rPr>
          <w:rFonts w:hint="eastAsia"/>
          <w:lang w:eastAsia="zh-CN"/>
        </w:rPr>
        <w:t>type</w:t>
      </w:r>
      <w:r>
        <w:rPr>
          <w:lang w:eastAsia="zh-CN"/>
        </w:rPr>
        <w:t xml:space="preserve"> or the </w:t>
      </w:r>
      <w:r>
        <w:rPr>
          <w:rFonts w:hint="eastAsia"/>
          <w:lang w:eastAsia="zh-CN"/>
        </w:rPr>
        <w:t>supported</w:t>
      </w:r>
      <w:r>
        <w:rPr>
          <w:lang w:eastAsia="zh-CN"/>
        </w:rPr>
        <w:t xml:space="preserve"> </w:t>
      </w:r>
      <w:r>
        <w:rPr>
          <w:rFonts w:hint="eastAsia"/>
          <w:lang w:eastAsia="zh-CN"/>
        </w:rPr>
        <w:t>med</w:t>
      </w:r>
      <w:r>
        <w:rPr>
          <w:lang w:eastAsia="zh-CN"/>
        </w:rPr>
        <w:t xml:space="preserve">ia </w:t>
      </w:r>
      <w:r>
        <w:rPr>
          <w:rFonts w:hint="eastAsia"/>
          <w:lang w:eastAsia="zh-CN"/>
        </w:rPr>
        <w:t>type</w:t>
      </w:r>
      <w:r>
        <w:rPr>
          <w:lang w:eastAsia="zh-CN"/>
        </w:rPr>
        <w:t xml:space="preserve"> of </w:t>
      </w:r>
      <w:r>
        <w:rPr>
          <w:rFonts w:hint="eastAsia"/>
          <w:lang w:eastAsia="zh-CN"/>
        </w:rPr>
        <w:t>application</w:t>
      </w:r>
      <w:r>
        <w:rPr>
          <w:lang w:eastAsia="zh-CN"/>
        </w:rPr>
        <w:t xml:space="preserve"> </w:t>
      </w:r>
      <w:r>
        <w:rPr>
          <w:rFonts w:hint="eastAsia"/>
          <w:lang w:eastAsia="zh-CN"/>
        </w:rPr>
        <w:t>is</w:t>
      </w:r>
      <w:r>
        <w:rPr>
          <w:lang w:eastAsia="zh-CN"/>
        </w:rPr>
        <w:t xml:space="preserve"> </w:t>
      </w:r>
      <w:r>
        <w:rPr>
          <w:rFonts w:hint="eastAsia"/>
          <w:lang w:eastAsia="zh-CN"/>
        </w:rPr>
        <w:t>different</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UE, e.g. IPv4 and IPv6, etc.</w:t>
      </w:r>
    </w:p>
    <w:p w14:paraId="5EDEE44B" w14:textId="77777777" w:rsidR="00331ADE"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8.2.2.</w:t>
      </w:r>
      <w:r>
        <w:rPr>
          <w:rFonts w:ascii="Arial" w:hAnsi="Arial"/>
          <w:sz w:val="24"/>
          <w:lang w:val="en-US" w:eastAsia="zh-CN"/>
        </w:rPr>
        <w:t>3</w:t>
      </w:r>
      <w:r>
        <w:rPr>
          <w:rFonts w:ascii="Arial" w:hAnsi="Arial" w:hint="eastAsia"/>
          <w:sz w:val="24"/>
          <w:lang w:val="en-US" w:eastAsia="zh-CN"/>
        </w:rPr>
        <w:tab/>
      </w:r>
      <w:r>
        <w:rPr>
          <w:rFonts w:ascii="Arial" w:eastAsia="SimSun" w:hAnsi="Arial"/>
          <w:sz w:val="24"/>
        </w:rPr>
        <w:t>Terminating a Call with data channel media</w:t>
      </w:r>
      <w:r>
        <w:rPr>
          <w:rFonts w:ascii="Arial" w:eastAsia="SimSun" w:hAnsi="Arial"/>
          <w:sz w:val="24"/>
          <w:lang w:val="en-US" w:eastAsia="zh-CN"/>
        </w:rPr>
        <w:t xml:space="preserve"> </w:t>
      </w:r>
    </w:p>
    <w:p w14:paraId="27E8EDEF" w14:textId="77777777" w:rsidR="00331ADE"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.2.3-1 and Figure</w:t>
      </w:r>
      <w:r>
        <w:rPr>
          <w:rFonts w:hint="eastAsia"/>
          <w:lang w:eastAsia="zh-CN"/>
        </w:rPr>
        <w:t> </w:t>
      </w:r>
      <w:r>
        <w:rPr>
          <w:lang w:eastAsia="zh-CN"/>
        </w:rPr>
        <w:t>8.</w:t>
      </w:r>
      <w:r>
        <w:rPr>
          <w:rFonts w:hint="eastAsia"/>
          <w:lang w:val="en-US" w:eastAsia="zh-CN"/>
        </w:rPr>
        <w:t>2</w:t>
      </w:r>
      <w:r>
        <w:rPr>
          <w:lang w:eastAsia="zh-CN"/>
        </w:rPr>
        <w:t xml:space="preserve">.2.3-2 below illustrate how to terminate a Call with data channel media </w:t>
      </w:r>
      <w:r>
        <w:t>between application and DCMTSI client</w:t>
      </w:r>
      <w:r>
        <w:rPr>
          <w:lang w:eastAsia="zh-CN"/>
        </w:rPr>
        <w:t>. The terminating procedure in Figure</w:t>
      </w:r>
      <w:r>
        <w:rPr>
          <w:rFonts w:hint="eastAsia"/>
          <w:lang w:eastAsia="zh-CN"/>
        </w:rPr>
        <w:t> </w:t>
      </w:r>
      <w:r>
        <w:rPr>
          <w:lang w:eastAsia="zh-CN"/>
        </w:rPr>
        <w:t>8.</w:t>
      </w:r>
      <w:r>
        <w:rPr>
          <w:rFonts w:hint="eastAsia"/>
          <w:lang w:val="en-US" w:eastAsia="zh-CN"/>
        </w:rPr>
        <w:t>2</w:t>
      </w:r>
      <w:r>
        <w:rPr>
          <w:lang w:eastAsia="zh-CN"/>
        </w:rPr>
        <w:t>.2.3-1 is triggered by UE sending a BYE request and that in Figure</w:t>
      </w:r>
      <w:r>
        <w:rPr>
          <w:rFonts w:hint="eastAsia"/>
          <w:lang w:eastAsia="zh-CN"/>
        </w:rPr>
        <w:t> </w:t>
      </w:r>
      <w:r>
        <w:rPr>
          <w:lang w:eastAsia="zh-CN"/>
        </w:rPr>
        <w:t>8.</w:t>
      </w:r>
      <w:r>
        <w:rPr>
          <w:rFonts w:hint="eastAsia"/>
          <w:lang w:val="en-US" w:eastAsia="zh-CN"/>
        </w:rPr>
        <w:t>2</w:t>
      </w:r>
      <w:r>
        <w:rPr>
          <w:lang w:eastAsia="zh-CN"/>
        </w:rPr>
        <w:t>.2.3-2 is triggered by the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2DFCB7C0" w14:textId="77777777" w:rsidR="00331ADE" w:rsidRDefault="00331ADE">
      <w:pPr>
        <w:jc w:val="center"/>
        <w:rPr>
          <w:lang w:val="en-US" w:eastAsia="zh-CN"/>
        </w:rPr>
      </w:pPr>
    </w:p>
    <w:p w14:paraId="532216FE" w14:textId="77777777" w:rsidR="00331ADE" w:rsidRDefault="00000000">
      <w:pPr>
        <w:pStyle w:val="TH"/>
        <w:rPr>
          <w:lang w:val="en-US" w:eastAsia="zh-CN"/>
        </w:rPr>
      </w:pPr>
      <w:r>
        <w:rPr>
          <w:lang w:val="en-US" w:eastAsia="zh-CN"/>
        </w:rPr>
        <w:object w:dxaOrig="8702" w:dyaOrig="2849" w14:anchorId="70D5934F">
          <v:shape id="_x0000_i1035" type="#_x0000_t75" style="width:435.1pt;height:142.45pt" o:ole="">
            <v:imagedata r:id="rId29" o:title=""/>
            <o:lock v:ext="edit" aspectratio="f"/>
          </v:shape>
          <o:OLEObject Type="Embed" ProgID="Visio.Drawing.11" ShapeID="_x0000_i1035" DrawAspect="Content" ObjectID="_1786271773" r:id="rId30"/>
        </w:object>
      </w:r>
    </w:p>
    <w:p w14:paraId="5DD8EABC" w14:textId="77777777" w:rsidR="00331ADE" w:rsidRDefault="00000000">
      <w:pPr>
        <w:pStyle w:val="TF"/>
        <w:rPr>
          <w:rFonts w:eastAsia="SimSun"/>
          <w:lang w:val="en-US" w:eastAsia="zh-CN"/>
        </w:rPr>
      </w:pPr>
      <w:r>
        <w:t>Figure 8.</w:t>
      </w:r>
      <w:r>
        <w:rPr>
          <w:rFonts w:eastAsia="SimSun" w:hint="eastAsia"/>
          <w:lang w:val="en-US" w:eastAsia="zh-CN"/>
        </w:rPr>
        <w:t>2</w:t>
      </w:r>
      <w:r>
        <w:t>.</w:t>
      </w:r>
      <w:r>
        <w:rPr>
          <w:rFonts w:eastAsia="SimSun" w:hint="eastAsia"/>
          <w:lang w:val="en-US" w:eastAsia="zh-CN"/>
        </w:rPr>
        <w:t>2.</w:t>
      </w:r>
      <w:r>
        <w:rPr>
          <w:rFonts w:eastAsia="SimSun"/>
          <w:lang w:val="en-US" w:eastAsia="zh-CN"/>
        </w:rPr>
        <w:t>3</w:t>
      </w:r>
      <w:r>
        <w:t xml:space="preserve">-1: Terminating a Call with data channel media by UE </w:t>
      </w:r>
    </w:p>
    <w:p w14:paraId="65B20DAE" w14:textId="77777777" w:rsidR="00331ADE" w:rsidRDefault="00000000">
      <w:pPr>
        <w:pStyle w:val="B1"/>
        <w:rPr>
          <w:lang w:eastAsia="zh-CN"/>
        </w:rPr>
      </w:pPr>
      <w:r>
        <w:rPr>
          <w:rFonts w:hint="eastAsia"/>
          <w:lang w:eastAsia="zh-CN"/>
        </w:rPr>
        <w:t>1</w:t>
      </w:r>
      <w:r>
        <w:rPr>
          <w:lang w:eastAsia="zh-CN"/>
        </w:rPr>
        <w:t>.</w:t>
      </w:r>
      <w:r>
        <w:rPr>
          <w:lang w:eastAsia="zh-CN"/>
        </w:rPr>
        <w:tab/>
        <w:t>UE sends a BYE request to the IMS Core, after IMS Core release all the call and DC resource, the IMS Core notifies the eMMTel Enabler Server.</w:t>
      </w:r>
    </w:p>
    <w:p w14:paraId="7AC3AED0" w14:textId="77777777" w:rsidR="00331ADE" w:rsidRDefault="00000000">
      <w:pPr>
        <w:pStyle w:val="B1"/>
        <w:rPr>
          <w:lang w:val="en-US" w:eastAsia="zh-CN"/>
        </w:rPr>
      </w:pPr>
      <w:r>
        <w:rPr>
          <w:rFonts w:hint="eastAsia"/>
          <w:lang w:eastAsia="zh-CN"/>
        </w:rPr>
        <w:t>2</w:t>
      </w:r>
      <w:r>
        <w:rPr>
          <w:lang w:eastAsia="zh-CN"/>
        </w:rPr>
        <w:t>.</w:t>
      </w:r>
      <w:r>
        <w:rPr>
          <w:lang w:eastAsia="zh-CN"/>
        </w:rPr>
        <w:tab/>
        <w:t xml:space="preserve">The eMMTel Enabler Server sends </w:t>
      </w:r>
      <w:r>
        <w:rPr>
          <w:rFonts w:hint="eastAsia"/>
          <w:lang w:eastAsia="zh-CN"/>
        </w:rPr>
        <w:t>corresponding</w:t>
      </w:r>
      <w:r>
        <w:rPr>
          <w:lang w:eastAsia="zh-CN"/>
        </w:rPr>
        <w:t xml:space="preserve"> </w:t>
      </w:r>
      <w:r>
        <w:rPr>
          <w:rFonts w:hint="eastAsia"/>
          <w:lang w:val="en-US" w:eastAsia="zh-CN"/>
        </w:rPr>
        <w:t>C</w:t>
      </w:r>
      <w:r>
        <w:rPr>
          <w:lang w:eastAsia="zh-CN"/>
        </w:rPr>
        <w:t xml:space="preserve">all session release </w:t>
      </w:r>
      <w:r>
        <w:rPr>
          <w:rFonts w:hint="eastAsia"/>
          <w:lang w:val="en-US" w:eastAsia="zh-CN"/>
        </w:rPr>
        <w:t>notification request</w:t>
      </w:r>
      <w:r>
        <w:rPr>
          <w:lang w:eastAsia="zh-CN"/>
        </w:rPr>
        <w:t xml:space="preserve"> to Application.</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1</w:t>
      </w:r>
      <w:r>
        <w:rPr>
          <w:lang w:val="en-US" w:eastAsia="zh-CN"/>
        </w:rPr>
        <w:t>.</w:t>
      </w:r>
    </w:p>
    <w:p w14:paraId="40166344" w14:textId="77777777" w:rsidR="00331ADE"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notification request</w:t>
      </w:r>
    </w:p>
    <w:tbl>
      <w:tblPr>
        <w:tblW w:w="8640" w:type="dxa"/>
        <w:jc w:val="center"/>
        <w:tblLayout w:type="fixed"/>
        <w:tblLook w:val="04A0" w:firstRow="1" w:lastRow="0" w:firstColumn="1" w:lastColumn="0" w:noHBand="0" w:noVBand="1"/>
      </w:tblPr>
      <w:tblGrid>
        <w:gridCol w:w="2880"/>
        <w:gridCol w:w="1440"/>
        <w:gridCol w:w="4320"/>
      </w:tblGrid>
      <w:tr w:rsidR="00331ADE" w14:paraId="764D1F4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5EAEB5D" w14:textId="77777777" w:rsidR="00331ADE"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0542974" w14:textId="77777777" w:rsidR="00331ADE"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C6F261" w14:textId="77777777" w:rsidR="00331ADE" w:rsidRDefault="00000000">
            <w:pPr>
              <w:pStyle w:val="TAH"/>
            </w:pPr>
            <w:r>
              <w:t>Description</w:t>
            </w:r>
          </w:p>
        </w:tc>
      </w:tr>
      <w:tr w:rsidR="00331ADE" w14:paraId="7857AB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7B678F6" w14:textId="77777777" w:rsidR="00331ADE"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7E4B1A74"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42D0F9" w14:textId="77777777" w:rsidR="00331ADE" w:rsidRDefault="00000000">
            <w:pPr>
              <w:pStyle w:val="TAL"/>
              <w:rPr>
                <w:lang w:val="en-US" w:eastAsia="zh-CN"/>
              </w:rPr>
            </w:pPr>
            <w:r>
              <w:rPr>
                <w:rFonts w:hint="eastAsia"/>
                <w:lang w:val="en-US" w:eastAsia="zh-CN"/>
              </w:rPr>
              <w:t>The identifier of the call session. This ID is as same as the Session ID in IMS.</w:t>
            </w:r>
          </w:p>
        </w:tc>
      </w:tr>
      <w:tr w:rsidR="00331ADE" w14:paraId="04CFEA3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65F60A1" w14:textId="77777777" w:rsidR="00331ADE"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240ADC21"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AB9715" w14:textId="77777777" w:rsidR="00331ADE"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3758A41C" w14:textId="77777777" w:rsidR="00331ADE" w:rsidRDefault="00331ADE">
      <w:pPr>
        <w:pStyle w:val="B1"/>
        <w:rPr>
          <w:lang w:eastAsia="zh-CN"/>
        </w:rPr>
      </w:pPr>
    </w:p>
    <w:p w14:paraId="5E9C8A21" w14:textId="77777777" w:rsidR="00331ADE" w:rsidRDefault="00000000">
      <w:pPr>
        <w:pStyle w:val="B1"/>
        <w:rPr>
          <w:lang w:val="en-US" w:eastAsia="zh-CN"/>
        </w:rPr>
      </w:pPr>
      <w:r>
        <w:rPr>
          <w:lang w:eastAsia="zh-CN"/>
        </w:rPr>
        <w:lastRenderedPageBreak/>
        <w:t>3.</w:t>
      </w:r>
      <w:r>
        <w:rPr>
          <w:lang w:eastAsia="zh-CN"/>
        </w:rPr>
        <w:tab/>
        <w:t xml:space="preserve">The Application return a </w:t>
      </w:r>
      <w:r>
        <w:rPr>
          <w:rFonts w:hint="eastAsia"/>
          <w:lang w:val="en-US" w:eastAsia="zh-CN"/>
        </w:rPr>
        <w:t xml:space="preserve">Call session </w:t>
      </w:r>
      <w:r>
        <w:rPr>
          <w:lang w:eastAsia="zh-CN"/>
        </w:rPr>
        <w:t xml:space="preserve">release </w:t>
      </w:r>
      <w:r>
        <w:rPr>
          <w:rFonts w:hint="eastAsia"/>
          <w:lang w:val="en-US" w:eastAsia="zh-CN"/>
        </w:rPr>
        <w:t>notification</w:t>
      </w:r>
      <w:r>
        <w:rPr>
          <w:lang w:eastAsia="zh-CN"/>
        </w:rPr>
        <w:t xml:space="preserve"> response.</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2</w:t>
      </w:r>
      <w:r>
        <w:rPr>
          <w:lang w:val="en-US" w:eastAsia="zh-CN"/>
        </w:rPr>
        <w:t>.</w:t>
      </w:r>
    </w:p>
    <w:p w14:paraId="366C0A87" w14:textId="77777777" w:rsidR="00331ADE"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notification response</w:t>
      </w:r>
    </w:p>
    <w:tbl>
      <w:tblPr>
        <w:tblW w:w="8640" w:type="dxa"/>
        <w:jc w:val="center"/>
        <w:tblLayout w:type="fixed"/>
        <w:tblLook w:val="04A0" w:firstRow="1" w:lastRow="0" w:firstColumn="1" w:lastColumn="0" w:noHBand="0" w:noVBand="1"/>
      </w:tblPr>
      <w:tblGrid>
        <w:gridCol w:w="2880"/>
        <w:gridCol w:w="1440"/>
        <w:gridCol w:w="4320"/>
      </w:tblGrid>
      <w:tr w:rsidR="00331ADE" w14:paraId="6A43FB1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DC9E27" w14:textId="77777777" w:rsidR="00331ADE"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FAC3873" w14:textId="77777777" w:rsidR="00331ADE"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E7E67" w14:textId="77777777" w:rsidR="00331ADE" w:rsidRDefault="00000000">
            <w:pPr>
              <w:pStyle w:val="TAH"/>
            </w:pPr>
            <w:r>
              <w:t>Description</w:t>
            </w:r>
          </w:p>
        </w:tc>
      </w:tr>
      <w:tr w:rsidR="00331ADE" w14:paraId="0646035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D04EB70" w14:textId="77777777" w:rsidR="00331ADE" w:rsidRDefault="00000000">
            <w:pPr>
              <w:pStyle w:val="TAL"/>
              <w:rPr>
                <w:lang w:val="en-US" w:eastAsia="zh-CN"/>
              </w:rPr>
            </w:pPr>
            <w:r>
              <w:rPr>
                <w:rFonts w:hint="eastAsia"/>
                <w:lang w:val="en-US" w:eastAsia="zh-CN"/>
              </w:rPr>
              <w:t>Call Release result</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50C8FD1B"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2D158" w14:textId="77777777" w:rsidR="00331ADE" w:rsidRDefault="00000000">
            <w:pPr>
              <w:pStyle w:val="TAL"/>
              <w:rPr>
                <w:lang w:val="en-US" w:eastAsia="zh-CN"/>
              </w:rPr>
            </w:pPr>
            <w:r>
              <w:t xml:space="preserve">Indication if the </w:t>
            </w:r>
            <w:r>
              <w:rPr>
                <w:rFonts w:hint="eastAsia"/>
                <w:lang w:val="en-US" w:eastAsia="zh-CN"/>
              </w:rPr>
              <w:t>Call release</w:t>
            </w:r>
            <w:r>
              <w:t xml:space="preserve"> is success or failure</w:t>
            </w:r>
            <w:r>
              <w:rPr>
                <w:rFonts w:eastAsia="SimSun" w:hint="eastAsia"/>
                <w:lang w:val="en-US" w:eastAsia="zh-CN"/>
              </w:rPr>
              <w:t>.</w:t>
            </w:r>
          </w:p>
        </w:tc>
      </w:tr>
      <w:tr w:rsidR="00331ADE" w14:paraId="620C955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6FA3F46" w14:textId="77777777" w:rsidR="00331ADE"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095A3C25"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21781" w14:textId="77777777" w:rsidR="00331ADE" w:rsidRDefault="00000000">
            <w:pPr>
              <w:pStyle w:val="TAL"/>
              <w:rPr>
                <w:lang w:val="en-US" w:eastAsia="zh-CN"/>
              </w:rPr>
            </w:pPr>
            <w:r>
              <w:t>The reason for failure</w:t>
            </w:r>
          </w:p>
        </w:tc>
      </w:tr>
    </w:tbl>
    <w:p w14:paraId="17C91C05" w14:textId="77777777" w:rsidR="00331ADE" w:rsidRDefault="00331ADE">
      <w:pPr>
        <w:pStyle w:val="B1"/>
        <w:rPr>
          <w:lang w:val="en-US" w:eastAsia="zh-CN"/>
        </w:rPr>
      </w:pPr>
    </w:p>
    <w:p w14:paraId="1944AC42" w14:textId="77777777" w:rsidR="00331ADE" w:rsidRDefault="00331ADE"/>
    <w:p w14:paraId="7A911B8B" w14:textId="77777777" w:rsidR="00331ADE" w:rsidRDefault="00000000">
      <w:pPr>
        <w:pStyle w:val="TH"/>
        <w:rPr>
          <w:rFonts w:eastAsia="SimSun"/>
          <w:lang w:val="en-US" w:eastAsia="zh-CN"/>
        </w:rPr>
      </w:pPr>
      <w:r>
        <w:rPr>
          <w:lang w:val="en-US" w:eastAsia="zh-CN"/>
        </w:rPr>
        <w:object w:dxaOrig="8702" w:dyaOrig="2672" w14:anchorId="4C8143BF">
          <v:shape id="_x0000_i1036" type="#_x0000_t75" style="width:435.1pt;height:133.6pt" o:ole="">
            <v:imagedata r:id="rId31" o:title=""/>
            <o:lock v:ext="edit" aspectratio="f"/>
          </v:shape>
          <o:OLEObject Type="Embed" ProgID="Visio.Drawing.11" ShapeID="_x0000_i1036" DrawAspect="Content" ObjectID="_1786271774" r:id="rId32"/>
        </w:object>
      </w:r>
    </w:p>
    <w:p w14:paraId="2BDA8CD9" w14:textId="77777777" w:rsidR="00331ADE" w:rsidRDefault="00000000">
      <w:pPr>
        <w:pStyle w:val="TF"/>
        <w:rPr>
          <w:rFonts w:eastAsia="SimSun"/>
          <w:lang w:val="en-US" w:eastAsia="zh-CN"/>
        </w:rPr>
      </w:pPr>
      <w:r>
        <w:t>Figure 8.</w:t>
      </w:r>
      <w:r>
        <w:rPr>
          <w:rFonts w:eastAsia="SimSun" w:hint="eastAsia"/>
          <w:lang w:val="en-US" w:eastAsia="zh-CN"/>
        </w:rPr>
        <w:t>2</w:t>
      </w:r>
      <w:r>
        <w:t>.</w:t>
      </w:r>
      <w:r>
        <w:rPr>
          <w:rFonts w:eastAsia="SimSun" w:hint="eastAsia"/>
          <w:lang w:val="en-US" w:eastAsia="zh-CN"/>
        </w:rPr>
        <w:t>2.</w:t>
      </w:r>
      <w:r>
        <w:rPr>
          <w:rFonts w:eastAsia="SimSun"/>
          <w:lang w:val="en-US" w:eastAsia="zh-CN"/>
        </w:rPr>
        <w:t>3</w:t>
      </w:r>
      <w:r>
        <w:t>-2: Terminating a C</w:t>
      </w:r>
      <w:r>
        <w:rPr>
          <w:rFonts w:hint="eastAsia"/>
        </w:rPr>
        <w:t>all</w:t>
      </w:r>
      <w:r>
        <w:t xml:space="preserve"> with data channel media by application </w:t>
      </w:r>
    </w:p>
    <w:p w14:paraId="7A5A234A" w14:textId="77777777" w:rsidR="00331ADE" w:rsidRDefault="00000000">
      <w:pPr>
        <w:pStyle w:val="B1"/>
        <w:rPr>
          <w:lang w:val="en-US" w:eastAsia="zh-CN"/>
        </w:rPr>
      </w:pPr>
      <w:r>
        <w:rPr>
          <w:rFonts w:hint="eastAsia"/>
          <w:lang w:eastAsia="zh-CN"/>
        </w:rPr>
        <w:t>1</w:t>
      </w:r>
      <w:r>
        <w:rPr>
          <w:lang w:eastAsia="zh-CN"/>
        </w:rPr>
        <w:t>.</w:t>
      </w:r>
      <w:r>
        <w:rPr>
          <w:lang w:eastAsia="zh-CN"/>
        </w:rPr>
        <w:tab/>
        <w:t xml:space="preserve">Application sends a </w:t>
      </w:r>
      <w:r>
        <w:rPr>
          <w:rFonts w:hint="eastAsia"/>
          <w:lang w:val="en-US" w:eastAsia="zh-CN"/>
        </w:rPr>
        <w:t xml:space="preserve">Call session </w:t>
      </w:r>
      <w:r>
        <w:rPr>
          <w:lang w:eastAsia="zh-CN"/>
        </w:rPr>
        <w:t>release request to the eMMTel Enabler Server.</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3</w:t>
      </w:r>
      <w:r>
        <w:rPr>
          <w:lang w:val="en-US" w:eastAsia="zh-CN"/>
        </w:rPr>
        <w:t>.</w:t>
      </w:r>
    </w:p>
    <w:p w14:paraId="6F08D281" w14:textId="77777777" w:rsidR="00331ADE"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3</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request</w:t>
      </w:r>
    </w:p>
    <w:tbl>
      <w:tblPr>
        <w:tblW w:w="8640" w:type="dxa"/>
        <w:jc w:val="center"/>
        <w:tblLayout w:type="fixed"/>
        <w:tblLook w:val="04A0" w:firstRow="1" w:lastRow="0" w:firstColumn="1" w:lastColumn="0" w:noHBand="0" w:noVBand="1"/>
      </w:tblPr>
      <w:tblGrid>
        <w:gridCol w:w="2880"/>
        <w:gridCol w:w="1440"/>
        <w:gridCol w:w="4320"/>
      </w:tblGrid>
      <w:tr w:rsidR="00331ADE" w14:paraId="2B2015B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0808C2F" w14:textId="77777777" w:rsidR="00331ADE"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E8EC184" w14:textId="77777777" w:rsidR="00331ADE"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A2A1A5" w14:textId="77777777" w:rsidR="00331ADE" w:rsidRDefault="00000000">
            <w:pPr>
              <w:pStyle w:val="TAH"/>
            </w:pPr>
            <w:r>
              <w:t>Description</w:t>
            </w:r>
          </w:p>
        </w:tc>
      </w:tr>
      <w:tr w:rsidR="00331ADE" w14:paraId="2EBA005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EE51CC" w14:textId="77777777" w:rsidR="00331ADE"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39C4AEB1"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E7CE4" w14:textId="77777777" w:rsidR="00331ADE" w:rsidRDefault="00000000">
            <w:pPr>
              <w:pStyle w:val="TAL"/>
              <w:rPr>
                <w:lang w:val="en-US" w:eastAsia="zh-CN"/>
              </w:rPr>
            </w:pPr>
            <w:r>
              <w:rPr>
                <w:rFonts w:hint="eastAsia"/>
                <w:lang w:val="en-US" w:eastAsia="zh-CN"/>
              </w:rPr>
              <w:t>The identifier of the call session. This ID is as same as the Session ID in IMS.</w:t>
            </w:r>
          </w:p>
        </w:tc>
      </w:tr>
      <w:tr w:rsidR="00331ADE" w14:paraId="70D950D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AB9DFD" w14:textId="77777777" w:rsidR="00331ADE"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42D8B5F9"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C9DABD" w14:textId="77777777" w:rsidR="00331ADE"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5BFFFDB5" w14:textId="77777777" w:rsidR="00331ADE" w:rsidRDefault="00331ADE">
      <w:pPr>
        <w:pStyle w:val="B1"/>
        <w:rPr>
          <w:lang w:val="en-US" w:eastAsia="zh-CN"/>
        </w:rPr>
      </w:pPr>
    </w:p>
    <w:p w14:paraId="06B4F747" w14:textId="77777777" w:rsidR="00331ADE" w:rsidRDefault="00000000">
      <w:pPr>
        <w:pStyle w:val="B1"/>
        <w:rPr>
          <w:lang w:eastAsia="zh-CN"/>
        </w:rPr>
      </w:pPr>
      <w:r>
        <w:rPr>
          <w:rFonts w:hint="eastAsia"/>
          <w:lang w:eastAsia="zh-CN"/>
        </w:rPr>
        <w:t>2</w:t>
      </w:r>
      <w:r>
        <w:rPr>
          <w:lang w:eastAsia="zh-CN"/>
        </w:rPr>
        <w:t>.</w:t>
      </w:r>
      <w:r>
        <w:rPr>
          <w:lang w:eastAsia="zh-CN"/>
        </w:rPr>
        <w:tab/>
        <w:t xml:space="preserve">The eMMTel Enabler Server invokes session release APIs </w:t>
      </w:r>
      <w:r>
        <w:rPr>
          <w:rFonts w:hint="eastAsia"/>
          <w:lang w:eastAsia="zh-CN"/>
        </w:rPr>
        <w:t>provided</w:t>
      </w:r>
      <w:r>
        <w:rPr>
          <w:lang w:eastAsia="zh-CN"/>
        </w:rPr>
        <w:t xml:space="preserve"> by IMS Core to release the Call. Then </w:t>
      </w:r>
      <w:r>
        <w:rPr>
          <w:rFonts w:hint="eastAsia"/>
          <w:lang w:eastAsia="zh-CN"/>
        </w:rPr>
        <w:t>IMS</w:t>
      </w:r>
      <w:r>
        <w:rPr>
          <w:lang w:eastAsia="zh-CN"/>
        </w:rPr>
        <w:t xml:space="preserve"> Core release </w:t>
      </w:r>
      <w:r>
        <w:t>the specific session</w:t>
      </w:r>
      <w:r>
        <w:rPr>
          <w:lang w:eastAsia="zh-CN"/>
        </w:rPr>
        <w:t xml:space="preserve"> to the UE.</w:t>
      </w:r>
    </w:p>
    <w:p w14:paraId="677F0F32" w14:textId="77777777" w:rsidR="00331ADE" w:rsidRDefault="00000000">
      <w:pPr>
        <w:pStyle w:val="B1"/>
        <w:rPr>
          <w:lang w:val="en-US" w:eastAsia="zh-CN"/>
        </w:rPr>
      </w:pPr>
      <w:r>
        <w:rPr>
          <w:lang w:eastAsia="zh-CN"/>
        </w:rPr>
        <w:t>3.</w:t>
      </w:r>
      <w:r>
        <w:rPr>
          <w:lang w:eastAsia="zh-CN"/>
        </w:rPr>
        <w:tab/>
        <w:t xml:space="preserve">The eMMTel Enabler Server return a </w:t>
      </w:r>
      <w:r>
        <w:rPr>
          <w:rFonts w:hint="eastAsia"/>
          <w:lang w:val="en-US" w:eastAsia="zh-CN"/>
        </w:rPr>
        <w:t xml:space="preserve">Call session </w:t>
      </w:r>
      <w:r>
        <w:rPr>
          <w:lang w:eastAsia="zh-CN"/>
        </w:rPr>
        <w:t>release response to the Application.</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2.3</w:t>
      </w:r>
      <w:r>
        <w:rPr>
          <w:lang w:val="en-US" w:eastAsia="zh-CN"/>
        </w:rPr>
        <w:t>-</w:t>
      </w:r>
      <w:r>
        <w:rPr>
          <w:rFonts w:hint="eastAsia"/>
          <w:lang w:val="en-US" w:eastAsia="zh-CN"/>
        </w:rPr>
        <w:t>4</w:t>
      </w:r>
      <w:r>
        <w:rPr>
          <w:lang w:val="en-US" w:eastAsia="zh-CN"/>
        </w:rPr>
        <w:t>.</w:t>
      </w:r>
    </w:p>
    <w:p w14:paraId="1076D80B" w14:textId="77777777" w:rsidR="00331ADE" w:rsidRDefault="00000000">
      <w:pPr>
        <w:pStyle w:val="TH"/>
        <w:rPr>
          <w:lang w:val="en-US"/>
        </w:rPr>
      </w:pPr>
      <w:r>
        <w:t>Table 8.</w:t>
      </w:r>
      <w:r>
        <w:rPr>
          <w:rFonts w:eastAsia="SimSun" w:hint="eastAsia"/>
          <w:lang w:val="en-US" w:eastAsia="zh-CN"/>
        </w:rPr>
        <w:t>2</w:t>
      </w:r>
      <w:r>
        <w:t>.</w:t>
      </w:r>
      <w:r>
        <w:rPr>
          <w:rFonts w:eastAsia="SimSun" w:hint="eastAsia"/>
          <w:lang w:val="en-US" w:eastAsia="zh-CN"/>
        </w:rPr>
        <w:t>2.3</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response</w:t>
      </w:r>
    </w:p>
    <w:tbl>
      <w:tblPr>
        <w:tblW w:w="8640" w:type="dxa"/>
        <w:jc w:val="center"/>
        <w:tblLayout w:type="fixed"/>
        <w:tblLook w:val="04A0" w:firstRow="1" w:lastRow="0" w:firstColumn="1" w:lastColumn="0" w:noHBand="0" w:noVBand="1"/>
      </w:tblPr>
      <w:tblGrid>
        <w:gridCol w:w="2880"/>
        <w:gridCol w:w="1440"/>
        <w:gridCol w:w="4320"/>
      </w:tblGrid>
      <w:tr w:rsidR="00331ADE" w14:paraId="56EFD3B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A4AE088" w14:textId="77777777" w:rsidR="00331ADE"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594A6A2" w14:textId="77777777" w:rsidR="00331ADE"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97DE7" w14:textId="77777777" w:rsidR="00331ADE" w:rsidRDefault="00000000">
            <w:pPr>
              <w:pStyle w:val="TAH"/>
            </w:pPr>
            <w:r>
              <w:t>Description</w:t>
            </w:r>
          </w:p>
        </w:tc>
      </w:tr>
      <w:tr w:rsidR="00331ADE" w14:paraId="458678E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9A1AA7" w14:textId="77777777" w:rsidR="00331ADE" w:rsidRDefault="00000000">
            <w:pPr>
              <w:pStyle w:val="TAL"/>
              <w:rPr>
                <w:lang w:val="en-US" w:eastAsia="zh-CN"/>
              </w:rPr>
            </w:pPr>
            <w:r>
              <w:rPr>
                <w:rFonts w:hint="eastAsia"/>
                <w:lang w:val="en-US" w:eastAsia="zh-CN"/>
              </w:rPr>
              <w:t>Call Release result</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37FD4638"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7BAC1D" w14:textId="77777777" w:rsidR="00331ADE" w:rsidRDefault="00000000">
            <w:pPr>
              <w:pStyle w:val="TAL"/>
              <w:rPr>
                <w:lang w:val="en-US" w:eastAsia="zh-CN"/>
              </w:rPr>
            </w:pPr>
            <w:r>
              <w:t xml:space="preserve">Indication if the </w:t>
            </w:r>
            <w:r>
              <w:rPr>
                <w:rFonts w:hint="eastAsia"/>
                <w:lang w:val="en-US" w:eastAsia="zh-CN"/>
              </w:rPr>
              <w:t>Call release</w:t>
            </w:r>
            <w:r>
              <w:t xml:space="preserve"> is success or failure</w:t>
            </w:r>
            <w:r>
              <w:rPr>
                <w:rFonts w:eastAsia="SimSun" w:hint="eastAsia"/>
                <w:lang w:val="en-US" w:eastAsia="zh-CN"/>
              </w:rPr>
              <w:t>.</w:t>
            </w:r>
          </w:p>
        </w:tc>
      </w:tr>
      <w:tr w:rsidR="00331ADE" w14:paraId="12D89D9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2D806E2" w14:textId="77777777" w:rsidR="00331ADE"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448D0051"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51F2B3" w14:textId="77777777" w:rsidR="00331ADE" w:rsidRDefault="00000000">
            <w:pPr>
              <w:pStyle w:val="TAL"/>
              <w:rPr>
                <w:lang w:val="en-US" w:eastAsia="zh-CN"/>
              </w:rPr>
            </w:pPr>
            <w:r>
              <w:t>The reason for failure</w:t>
            </w:r>
          </w:p>
        </w:tc>
      </w:tr>
    </w:tbl>
    <w:p w14:paraId="1B2348C2" w14:textId="77777777" w:rsidR="00331ADE" w:rsidRDefault="00331ADE">
      <w:pPr>
        <w:pStyle w:val="B1"/>
        <w:rPr>
          <w:lang w:eastAsia="zh-CN"/>
        </w:rPr>
      </w:pPr>
    </w:p>
    <w:p w14:paraId="33AB0136" w14:textId="77777777" w:rsidR="00331ADE" w:rsidRDefault="00331ADE"/>
    <w:p w14:paraId="425A3A13" w14:textId="77777777" w:rsidR="00331ADE"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8.2.2.</w:t>
      </w:r>
      <w:r>
        <w:rPr>
          <w:rFonts w:ascii="Arial" w:hAnsi="Arial"/>
          <w:sz w:val="24"/>
          <w:lang w:val="en-US" w:eastAsia="zh-CN"/>
        </w:rPr>
        <w:t>4</w:t>
      </w:r>
      <w:r>
        <w:rPr>
          <w:rFonts w:ascii="Arial" w:hAnsi="Arial" w:hint="eastAsia"/>
          <w:sz w:val="24"/>
          <w:lang w:val="en-US" w:eastAsia="zh-CN"/>
        </w:rPr>
        <w:tab/>
      </w:r>
      <w:r>
        <w:rPr>
          <w:rFonts w:ascii="Arial" w:eastAsia="SimSun" w:hAnsi="Arial"/>
          <w:sz w:val="24"/>
        </w:rPr>
        <w:t>Modifying a Call to add data channel media</w:t>
      </w:r>
    </w:p>
    <w:p w14:paraId="1A72D35B" w14:textId="77777777" w:rsidR="00331ADE"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2</w:t>
      </w:r>
      <w:r>
        <w:rPr>
          <w:lang w:eastAsia="zh-CN"/>
        </w:rPr>
        <w:t xml:space="preserve">.2.4-1 below illustrates how to modify an established Call to add data channel media </w:t>
      </w:r>
      <w:r>
        <w:t>between application and DCMTSI client</w:t>
      </w:r>
      <w:r>
        <w:rPr>
          <w:lang w:eastAsia="zh-CN"/>
        </w:rPr>
        <w:t xml:space="preserve">. It’s assumed that a Call with audio and video media has established between </w:t>
      </w:r>
      <w:r>
        <w:t>application and DCMTSI client</w:t>
      </w:r>
      <w:r>
        <w:rPr>
          <w:lang w:eastAsia="zh-CN"/>
        </w:rPr>
        <w:t>.</w:t>
      </w:r>
    </w:p>
    <w:p w14:paraId="4223057A" w14:textId="77777777" w:rsidR="00331ADE" w:rsidRDefault="00331ADE">
      <w:pPr>
        <w:rPr>
          <w:lang w:val="en-US" w:eastAsia="zh-CN"/>
        </w:rPr>
      </w:pPr>
    </w:p>
    <w:p w14:paraId="5495F4BB" w14:textId="77777777" w:rsidR="00331ADE" w:rsidRDefault="00000000">
      <w:pPr>
        <w:pStyle w:val="TH"/>
        <w:rPr>
          <w:rFonts w:eastAsia="SimSun"/>
          <w:lang w:val="en-US" w:eastAsia="zh-CN"/>
        </w:rPr>
      </w:pPr>
      <w:r>
        <w:rPr>
          <w:lang w:val="en-US" w:eastAsia="zh-CN"/>
        </w:rPr>
        <w:object w:dxaOrig="8702" w:dyaOrig="3973" w14:anchorId="1610CE95">
          <v:shape id="_x0000_i1037" type="#_x0000_t75" style="width:435.1pt;height:198.65pt" o:ole="">
            <v:imagedata r:id="rId33" o:title=""/>
            <o:lock v:ext="edit" aspectratio="f"/>
          </v:shape>
          <o:OLEObject Type="Embed" ProgID="Visio.Drawing.11" ShapeID="_x0000_i1037" DrawAspect="Content" ObjectID="_1786271775" r:id="rId34"/>
        </w:object>
      </w:r>
    </w:p>
    <w:p w14:paraId="17DA9ADA" w14:textId="77777777" w:rsidR="00331ADE" w:rsidRDefault="00000000">
      <w:pPr>
        <w:pStyle w:val="TF"/>
      </w:pPr>
      <w:r>
        <w:rPr>
          <w:rFonts w:hint="eastAsia"/>
        </w:rPr>
        <w:t>F</w:t>
      </w:r>
      <w:r>
        <w:t>igure</w:t>
      </w:r>
      <w:r>
        <w:rPr>
          <w:rFonts w:hint="eastAsia"/>
          <w:lang w:eastAsia="zh-CN"/>
        </w:rPr>
        <w:t> </w:t>
      </w:r>
      <w:r>
        <w:t>8.</w:t>
      </w:r>
      <w:r>
        <w:rPr>
          <w:rFonts w:eastAsia="SimSun" w:hint="eastAsia"/>
          <w:lang w:val="en-US" w:eastAsia="zh-CN"/>
        </w:rPr>
        <w:t>2</w:t>
      </w:r>
      <w:r>
        <w:t>.2.4-1: Modifying a Call to add data channel media by application</w:t>
      </w:r>
    </w:p>
    <w:p w14:paraId="38736CC5" w14:textId="77777777" w:rsidR="00331ADE" w:rsidRDefault="00000000">
      <w:pPr>
        <w:pStyle w:val="B1"/>
        <w:rPr>
          <w:lang w:val="en-US" w:eastAsia="zh-CN"/>
        </w:rPr>
      </w:pPr>
      <w:r>
        <w:rPr>
          <w:lang w:eastAsia="zh-CN"/>
        </w:rPr>
        <w:t>1.</w:t>
      </w:r>
      <w:r>
        <w:rPr>
          <w:lang w:eastAsia="zh-CN"/>
        </w:rPr>
        <w:tab/>
        <w:t>The application invokes the</w:t>
      </w:r>
      <w:r>
        <w:rPr>
          <w:rFonts w:hint="eastAsia"/>
          <w:lang w:val="en-US" w:eastAsia="zh-CN"/>
        </w:rPr>
        <w:t xml:space="preserve"> Call</w:t>
      </w:r>
      <w:r>
        <w:rPr>
          <w:lang w:eastAsia="zh-CN"/>
        </w:rPr>
        <w:t xml:space="preserve"> session modification API of the eMMTel Enabler Server to </w:t>
      </w:r>
      <w:r>
        <w:rPr>
          <w:rFonts w:hint="eastAsia"/>
          <w:lang w:val="en-US" w:eastAsia="zh-CN"/>
        </w:rPr>
        <w:t xml:space="preserve">modify the call, e.g. </w:t>
      </w:r>
      <w:r>
        <w:rPr>
          <w:lang w:eastAsia="zh-CN"/>
        </w:rPr>
        <w:t>add data channel media into the specific session</w:t>
      </w:r>
      <w:r>
        <w:rPr>
          <w:rFonts w:hint="eastAsia"/>
          <w:lang w:val="en-US" w:eastAsia="zh-CN"/>
        </w:rPr>
        <w:t>, i.e. the Application Server sends a Call session modification request to the eMMTel Enabler Server</w:t>
      </w:r>
      <w:r>
        <w:rPr>
          <w:lang w:eastAsia="zh-CN"/>
        </w:rPr>
        <w:t>.</w:t>
      </w:r>
      <w:r>
        <w:rPr>
          <w:rFonts w:hint="eastAsia"/>
          <w:lang w:val="en-US" w:eastAsia="zh-CN"/>
        </w:rPr>
        <w:t xml:space="preserve"> </w:t>
      </w:r>
      <w:r>
        <w:rPr>
          <w:lang w:val="en-US" w:eastAsia="zh-CN"/>
        </w:rPr>
        <w:t>The request message includes information elements as specified in Table 8.</w:t>
      </w:r>
      <w:r>
        <w:rPr>
          <w:rFonts w:hint="eastAsia"/>
          <w:lang w:val="en-US" w:eastAsia="zh-CN"/>
        </w:rPr>
        <w:t>2</w:t>
      </w:r>
      <w:r>
        <w:rPr>
          <w:lang w:val="en-US" w:eastAsia="zh-CN"/>
        </w:rPr>
        <w:t>.</w:t>
      </w:r>
      <w:r>
        <w:rPr>
          <w:rFonts w:hint="eastAsia"/>
          <w:lang w:val="en-US" w:eastAsia="zh-CN"/>
        </w:rPr>
        <w:t>2.4</w:t>
      </w:r>
      <w:r>
        <w:rPr>
          <w:lang w:val="en-US" w:eastAsia="zh-CN"/>
        </w:rPr>
        <w:t>-1.</w:t>
      </w:r>
    </w:p>
    <w:p w14:paraId="3F2097A9" w14:textId="77777777" w:rsidR="00331ADE" w:rsidRDefault="00000000">
      <w:pPr>
        <w:pStyle w:val="TH"/>
      </w:pPr>
      <w:r>
        <w:t>Table 8.</w:t>
      </w:r>
      <w:r>
        <w:rPr>
          <w:rFonts w:eastAsia="SimSun" w:hint="eastAsia"/>
          <w:lang w:val="en-US" w:eastAsia="zh-CN"/>
        </w:rPr>
        <w:t>2</w:t>
      </w:r>
      <w:r>
        <w:t>.</w:t>
      </w:r>
      <w:r>
        <w:rPr>
          <w:rFonts w:eastAsia="SimSun" w:hint="eastAsia"/>
          <w:lang w:val="en-US" w:eastAsia="zh-CN"/>
        </w:rPr>
        <w:t>2.4</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 xml:space="preserve">Call </w:t>
      </w:r>
      <w:r>
        <w:rPr>
          <w:lang w:eastAsia="zh-CN"/>
        </w:rPr>
        <w:t>session modification</w:t>
      </w:r>
      <w:r>
        <w:rPr>
          <w:rFonts w:hint="eastAsia"/>
          <w:lang w:val="en-US"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31ADE" w14:paraId="5E0FF62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066FCEB" w14:textId="77777777" w:rsidR="00331ADE"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01AAFF" w14:textId="77777777" w:rsidR="00331ADE"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9DA7E" w14:textId="77777777" w:rsidR="00331ADE" w:rsidRDefault="00000000">
            <w:pPr>
              <w:pStyle w:val="TAH"/>
            </w:pPr>
            <w:r>
              <w:t>Description</w:t>
            </w:r>
          </w:p>
        </w:tc>
      </w:tr>
      <w:tr w:rsidR="00331ADE" w14:paraId="01AF5EF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56322F7" w14:textId="77777777" w:rsidR="00331ADE" w:rsidRDefault="00000000">
            <w:pPr>
              <w:pStyle w:val="TAL"/>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67412DAD"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23EC8" w14:textId="77777777" w:rsidR="00331ADE" w:rsidRDefault="00000000">
            <w:pPr>
              <w:pStyle w:val="TAL"/>
              <w:rPr>
                <w:lang w:val="en-US"/>
              </w:rPr>
            </w:pPr>
            <w:r>
              <w:rPr>
                <w:rFonts w:hint="eastAsia"/>
                <w:lang w:val="en-US" w:eastAsia="zh-CN"/>
              </w:rPr>
              <w:t>The identifier of the call session. This ID is as same as the Session ID in IMS.</w:t>
            </w:r>
          </w:p>
        </w:tc>
      </w:tr>
      <w:tr w:rsidR="00331ADE" w14:paraId="01F1796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DA06B0" w14:textId="77777777" w:rsidR="00331ADE"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2A3F5E31"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0D3685" w14:textId="77777777" w:rsidR="00331ADE" w:rsidRDefault="00000000">
            <w:pPr>
              <w:pStyle w:val="TAL"/>
              <w:rPr>
                <w:lang w:val="en-US" w:eastAsia="zh-CN"/>
              </w:rPr>
            </w:pPr>
            <w:r>
              <w:rPr>
                <w:rFonts w:hint="eastAsia"/>
                <w:lang w:val="en-US" w:eastAsia="zh-CN"/>
              </w:rPr>
              <w:t>The audio and video media related information of the call  originator</w:t>
            </w:r>
          </w:p>
        </w:tc>
      </w:tr>
      <w:tr w:rsidR="00331ADE" w14:paraId="1A6D7B7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7CB9CF8" w14:textId="77777777" w:rsidR="00331ADE"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4951982F"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48157E" w14:textId="77777777" w:rsidR="00331ADE" w:rsidRDefault="00000000">
            <w:pPr>
              <w:pStyle w:val="TAL"/>
              <w:rPr>
                <w:lang w:val="en-US" w:eastAsia="zh-CN"/>
              </w:rPr>
            </w:pPr>
            <w:r>
              <w:rPr>
                <w:rFonts w:hint="eastAsia"/>
                <w:lang w:val="en-US" w:eastAsia="zh-CN"/>
              </w:rPr>
              <w:t>The DC media related information of the call  originator</w:t>
            </w:r>
          </w:p>
        </w:tc>
      </w:tr>
      <w:tr w:rsidR="00331ADE" w14:paraId="78DD91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5270F6C" w14:textId="77777777" w:rsidR="00331ADE"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76879818"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2C648" w14:textId="77777777" w:rsidR="00331ADE" w:rsidRDefault="00000000">
            <w:pPr>
              <w:pStyle w:val="TAL"/>
              <w:rPr>
                <w:rFonts w:eastAsia="SimSun"/>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expected to be used in this call</w:t>
            </w:r>
          </w:p>
        </w:tc>
      </w:tr>
      <w:tr w:rsidR="00331ADE" w14:paraId="0D146A2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730F591" w14:textId="77777777" w:rsidR="00331ADE"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5C499D4E"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4AD2E" w14:textId="77777777" w:rsidR="00331ADE" w:rsidRDefault="00000000">
            <w:pPr>
              <w:pStyle w:val="TAL"/>
              <w:rPr>
                <w:lang w:val="en-US" w:eastAsia="zh-CN"/>
              </w:rPr>
            </w:pPr>
            <w:r>
              <w:rPr>
                <w:rFonts w:hint="eastAsia"/>
                <w:lang w:val="en-US" w:eastAsia="zh-CN"/>
              </w:rPr>
              <w:t>The address where the call related notification is sent to.</w:t>
            </w:r>
          </w:p>
        </w:tc>
      </w:tr>
    </w:tbl>
    <w:p w14:paraId="6338DC44" w14:textId="77777777" w:rsidR="00331ADE" w:rsidRDefault="00331ADE">
      <w:pPr>
        <w:pStyle w:val="B1"/>
        <w:rPr>
          <w:lang w:eastAsia="zh-CN"/>
        </w:rPr>
      </w:pPr>
    </w:p>
    <w:p w14:paraId="1766F9D7" w14:textId="77777777" w:rsidR="00331ADE" w:rsidRDefault="00000000">
      <w:pPr>
        <w:pStyle w:val="B1"/>
        <w:rPr>
          <w:lang w:eastAsia="zh-CN"/>
        </w:rPr>
      </w:pPr>
      <w:r>
        <w:rPr>
          <w:lang w:eastAsia="zh-CN"/>
        </w:rPr>
        <w:t>2.</w:t>
      </w:r>
      <w:r>
        <w:rPr>
          <w:lang w:eastAsia="zh-CN"/>
        </w:rPr>
        <w:tab/>
        <w:t>The eMMTel Enabler Server verifies that the sender is authorized to modify a call with data channel media.</w:t>
      </w:r>
    </w:p>
    <w:p w14:paraId="648B7E7A" w14:textId="77777777" w:rsidR="00331ADE" w:rsidRDefault="00000000">
      <w:pPr>
        <w:pStyle w:val="B1"/>
        <w:rPr>
          <w:lang w:eastAsia="zh-CN"/>
        </w:rPr>
      </w:pPr>
      <w:r>
        <w:rPr>
          <w:lang w:eastAsia="zh-CN"/>
        </w:rPr>
        <w:t>3.</w:t>
      </w:r>
      <w:r>
        <w:rPr>
          <w:lang w:eastAsia="zh-CN"/>
        </w:rPr>
        <w:tab/>
        <w:t xml:space="preserve">Then the eMMTel Enabler Server invokes the APIs </w:t>
      </w:r>
      <w:r>
        <w:rPr>
          <w:rFonts w:hint="eastAsia"/>
          <w:lang w:eastAsia="zh-CN"/>
        </w:rPr>
        <w:t>provided</w:t>
      </w:r>
      <w:r>
        <w:rPr>
          <w:lang w:eastAsia="zh-CN"/>
        </w:rPr>
        <w:t xml:space="preserve"> by </w:t>
      </w:r>
      <w:r>
        <w:rPr>
          <w:rFonts w:hint="eastAsia"/>
          <w:lang w:eastAsia="zh-CN"/>
        </w:rPr>
        <w:t>IMS</w:t>
      </w:r>
      <w:r>
        <w:rPr>
          <w:lang w:eastAsia="zh-CN"/>
        </w:rPr>
        <w:t xml:space="preserve"> to modify the </w:t>
      </w:r>
      <w:r>
        <w:rPr>
          <w:rFonts w:hint="eastAsia"/>
          <w:lang w:eastAsia="zh-CN"/>
        </w:rPr>
        <w:t>IMS</w:t>
      </w:r>
      <w:r>
        <w:rPr>
          <w:lang w:eastAsia="zh-CN"/>
        </w:rPr>
        <w:t xml:space="preserve"> </w:t>
      </w:r>
      <w:r>
        <w:rPr>
          <w:rFonts w:hint="eastAsia"/>
          <w:lang w:eastAsia="zh-CN"/>
        </w:rPr>
        <w:t>session</w:t>
      </w:r>
      <w:r>
        <w:rPr>
          <w:rFonts w:hint="eastAsia"/>
          <w:lang w:val="en-US" w:eastAsia="zh-CN"/>
        </w:rPr>
        <w:t>, e.g. adds the</w:t>
      </w:r>
      <w:r>
        <w:rPr>
          <w:lang w:eastAsia="zh-CN"/>
        </w:rPr>
        <w:t xml:space="preserve"> Data Channel media. 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modification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add </w:t>
      </w:r>
      <w:r>
        <w:rPr>
          <w:rFonts w:hint="eastAsia"/>
          <w:lang w:eastAsia="zh-CN"/>
        </w:rPr>
        <w:t>Data</w:t>
      </w:r>
      <w:r>
        <w:rPr>
          <w:lang w:eastAsia="zh-CN"/>
        </w:rPr>
        <w:t xml:space="preserve"> Channel media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p>
    <w:p w14:paraId="567FF233" w14:textId="77777777" w:rsidR="00331ADE" w:rsidRDefault="00000000">
      <w:pPr>
        <w:pStyle w:val="B1"/>
        <w:rPr>
          <w:lang w:val="en-US"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rFonts w:hint="eastAsia"/>
          <w:lang w:val="en-US" w:eastAsia="zh-CN"/>
        </w:rPr>
        <w:t>C</w:t>
      </w:r>
      <w:r>
        <w:rPr>
          <w:lang w:eastAsia="zh-CN"/>
        </w:rPr>
        <w:t>all session modification response to the sender.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2</w:t>
      </w:r>
      <w:r>
        <w:rPr>
          <w:lang w:val="en-US" w:eastAsia="zh-CN"/>
        </w:rPr>
        <w:t>.</w:t>
      </w:r>
      <w:r>
        <w:rPr>
          <w:rFonts w:hint="eastAsia"/>
          <w:lang w:val="en-US" w:eastAsia="zh-CN"/>
        </w:rPr>
        <w:t>2.4</w:t>
      </w:r>
      <w:r>
        <w:rPr>
          <w:lang w:val="en-US" w:eastAsia="zh-CN"/>
        </w:rPr>
        <w:t>-</w:t>
      </w:r>
      <w:r>
        <w:rPr>
          <w:rFonts w:hint="eastAsia"/>
          <w:lang w:val="en-US" w:eastAsia="zh-CN"/>
        </w:rPr>
        <w:t>2</w:t>
      </w:r>
      <w:r>
        <w:rPr>
          <w:lang w:val="en-US" w:eastAsia="zh-CN"/>
        </w:rPr>
        <w:t>.</w:t>
      </w:r>
    </w:p>
    <w:p w14:paraId="057B6D3E" w14:textId="77777777" w:rsidR="00331ADE" w:rsidRDefault="00000000">
      <w:pPr>
        <w:pStyle w:val="TH"/>
        <w:rPr>
          <w:lang w:val="en-US"/>
        </w:rPr>
      </w:pPr>
      <w:r>
        <w:t>Table 8.</w:t>
      </w:r>
      <w:r>
        <w:rPr>
          <w:rFonts w:eastAsia="SimSun" w:hint="eastAsia"/>
          <w:lang w:val="en-US" w:eastAsia="zh-CN"/>
        </w:rPr>
        <w:t>2</w:t>
      </w:r>
      <w:r>
        <w:t>.</w:t>
      </w:r>
      <w:r>
        <w:rPr>
          <w:rFonts w:eastAsia="SimSun" w:hint="eastAsia"/>
          <w:lang w:val="en-US" w:eastAsia="zh-CN"/>
        </w:rPr>
        <w:t>2.4</w:t>
      </w:r>
      <w:r>
        <w:t>-</w:t>
      </w:r>
      <w:r>
        <w:rPr>
          <w:rFonts w:eastAsia="SimSun" w:hint="eastAsia"/>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 xml:space="preserve">Call </w:t>
      </w:r>
      <w:r>
        <w:rPr>
          <w:lang w:eastAsia="zh-CN"/>
        </w:rPr>
        <w:t>session modification</w:t>
      </w:r>
      <w:r>
        <w:rPr>
          <w:rFonts w:hint="eastAsia"/>
          <w:lang w:val="en-US" w:eastAsia="zh-CN"/>
        </w:rP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331ADE" w14:paraId="7AAEC43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B1A8769" w14:textId="77777777" w:rsidR="00331ADE"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C9C792" w14:textId="77777777" w:rsidR="00331ADE"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A12C5" w14:textId="77777777" w:rsidR="00331ADE" w:rsidRDefault="00000000">
            <w:pPr>
              <w:pStyle w:val="TAH"/>
            </w:pPr>
            <w:r>
              <w:t>Description</w:t>
            </w:r>
          </w:p>
        </w:tc>
      </w:tr>
      <w:tr w:rsidR="00331ADE" w14:paraId="4EF5415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DAB4C9A" w14:textId="77777777" w:rsidR="00331ADE" w:rsidRDefault="00000000">
            <w:pPr>
              <w:pStyle w:val="TAL"/>
              <w:rPr>
                <w:lang w:val="en-US" w:eastAsia="zh-CN"/>
              </w:rPr>
            </w:pPr>
            <w:r>
              <w:rPr>
                <w:rFonts w:hint="eastAsia"/>
                <w:lang w:val="en-US" w:eastAsia="zh-CN"/>
              </w:rPr>
              <w:t>Call session modification result</w:t>
            </w:r>
          </w:p>
        </w:tc>
        <w:tc>
          <w:tcPr>
            <w:tcW w:w="1440" w:type="dxa"/>
            <w:tcBorders>
              <w:top w:val="single" w:sz="4" w:space="0" w:color="000000"/>
              <w:left w:val="single" w:sz="4" w:space="0" w:color="000000"/>
              <w:bottom w:val="single" w:sz="4" w:space="0" w:color="000000"/>
            </w:tcBorders>
            <w:shd w:val="clear" w:color="auto" w:fill="auto"/>
          </w:tcPr>
          <w:p w14:paraId="4FA66DE9"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365CD" w14:textId="77777777" w:rsidR="00331ADE" w:rsidRDefault="00000000">
            <w:pPr>
              <w:pStyle w:val="TAL"/>
              <w:rPr>
                <w:lang w:val="en-US" w:eastAsia="zh-CN"/>
              </w:rPr>
            </w:pPr>
            <w:r>
              <w:t xml:space="preserve">Indication if the </w:t>
            </w:r>
            <w:r>
              <w:rPr>
                <w:rFonts w:hint="eastAsia"/>
                <w:lang w:val="en-US" w:eastAsia="zh-CN"/>
              </w:rPr>
              <w:t>Call session modification</w:t>
            </w:r>
            <w:r>
              <w:t xml:space="preserve"> is success or failure</w:t>
            </w:r>
            <w:r>
              <w:rPr>
                <w:rFonts w:eastAsia="SimSun" w:hint="eastAsia"/>
                <w:lang w:val="en-US" w:eastAsia="zh-CN"/>
              </w:rPr>
              <w:t>.</w:t>
            </w:r>
          </w:p>
        </w:tc>
      </w:tr>
      <w:tr w:rsidR="00331ADE" w14:paraId="2A4F939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1D96919" w14:textId="77777777" w:rsidR="00331ADE" w:rsidRDefault="00000000">
            <w:pPr>
              <w:pStyle w:val="TAL"/>
              <w:rPr>
                <w:lang w:val="en-US" w:eastAsia="zh-CN"/>
              </w:rPr>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tcBorders>
            <w:shd w:val="clear" w:color="auto" w:fill="auto"/>
          </w:tcPr>
          <w:p w14:paraId="7CA1B587"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DE6E4" w14:textId="77777777" w:rsidR="00331ADE" w:rsidRDefault="00000000">
            <w:pPr>
              <w:pStyle w:val="TAL"/>
              <w:rPr>
                <w:lang w:val="en-US" w:eastAsia="zh-CN"/>
              </w:rPr>
            </w:pPr>
            <w:r>
              <w:t>The reason for failure</w:t>
            </w:r>
          </w:p>
        </w:tc>
      </w:tr>
      <w:tr w:rsidR="00331ADE" w14:paraId="31B7F1B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DCFA3E" w14:textId="77777777" w:rsidR="00331ADE"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3D78EAD3"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D5735F" w14:textId="77777777" w:rsidR="00331ADE" w:rsidRDefault="00000000">
            <w:pPr>
              <w:pStyle w:val="TAL"/>
              <w:rPr>
                <w:lang w:val="en-US" w:eastAsia="zh-CN"/>
              </w:rPr>
            </w:pPr>
            <w:r>
              <w:rPr>
                <w:rFonts w:hint="eastAsia"/>
                <w:lang w:val="en-US" w:eastAsia="zh-CN"/>
              </w:rPr>
              <w:t>The audio and video media related information of the call  terminator</w:t>
            </w:r>
          </w:p>
        </w:tc>
      </w:tr>
      <w:tr w:rsidR="00331ADE" w14:paraId="04A6EF6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8C17430" w14:textId="77777777" w:rsidR="00331ADE"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30934CCD"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61596" w14:textId="77777777" w:rsidR="00331ADE" w:rsidRDefault="00000000">
            <w:pPr>
              <w:pStyle w:val="TAL"/>
              <w:rPr>
                <w:lang w:val="en-US" w:eastAsia="zh-CN"/>
              </w:rPr>
            </w:pPr>
            <w:r>
              <w:rPr>
                <w:rFonts w:hint="eastAsia"/>
                <w:lang w:val="en-US" w:eastAsia="zh-CN"/>
              </w:rPr>
              <w:t>The DC media related information of the call  terminator</w:t>
            </w:r>
          </w:p>
        </w:tc>
      </w:tr>
      <w:tr w:rsidR="00331ADE" w14:paraId="5AD5560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33B79C5" w14:textId="77777777" w:rsidR="00331ADE"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6BBB403F"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CAE3F" w14:textId="77777777" w:rsidR="00331ADE"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can be used in this call</w:t>
            </w:r>
          </w:p>
        </w:tc>
      </w:tr>
      <w:tr w:rsidR="00331ADE" w14:paraId="6B7E2B3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51BAF5" w14:textId="77777777" w:rsidR="00331ADE" w:rsidRDefault="00000000">
            <w:pPr>
              <w:pStyle w:val="TAN"/>
            </w:pPr>
            <w:r>
              <w:t>NOTE</w:t>
            </w:r>
            <w:r>
              <w:rPr>
                <w:rFonts w:hint="eastAsia"/>
                <w:lang w:val="en-US" w:eastAsia="zh-CN"/>
              </w:rPr>
              <w:t> 1</w:t>
            </w:r>
            <w:r>
              <w:t>:</w:t>
            </w:r>
            <w:r>
              <w:tab/>
              <w:t xml:space="preserve">This IE shall only be present when the </w:t>
            </w:r>
            <w:r>
              <w:rPr>
                <w:rFonts w:hint="eastAsia"/>
                <w:lang w:val="en-US" w:eastAsia="zh-CN"/>
              </w:rPr>
              <w:t>Call establishment</w:t>
            </w:r>
            <w:r>
              <w:t xml:space="preserve"> result is Failure.</w:t>
            </w:r>
          </w:p>
        </w:tc>
      </w:tr>
    </w:tbl>
    <w:p w14:paraId="624D7BA8" w14:textId="77777777" w:rsidR="00331ADE" w:rsidRDefault="00331ADE">
      <w:pPr>
        <w:pStyle w:val="B1"/>
        <w:rPr>
          <w:lang w:eastAsia="zh-CN"/>
        </w:rPr>
      </w:pPr>
    </w:p>
    <w:p w14:paraId="518DB45F" w14:textId="77777777" w:rsidR="00331ADE" w:rsidRDefault="00000000">
      <w:pPr>
        <w:pStyle w:val="B1"/>
        <w:rPr>
          <w:lang w:eastAsia="zh-CN"/>
        </w:rPr>
      </w:pPr>
      <w:r>
        <w:rPr>
          <w:lang w:eastAsia="zh-CN"/>
        </w:rPr>
        <w:t>5.</w:t>
      </w:r>
      <w:r>
        <w:rPr>
          <w:lang w:eastAsia="zh-CN"/>
        </w:rPr>
        <w:tab/>
        <w:t xml:space="preserve">The eMMTel Enabler Server </w:t>
      </w:r>
      <w:r>
        <w:rPr>
          <w:rFonts w:hint="eastAsia"/>
          <w:lang w:eastAsia="zh-CN"/>
        </w:rPr>
        <w:t>may</w:t>
      </w:r>
      <w:r>
        <w:rPr>
          <w:lang w:eastAsia="zh-CN"/>
        </w:rPr>
        <w:t xml:space="preserve"> also acts as a media gateway for the eMMTel audio/video media and acts as HTTP proxy in the Bootstrap/Application data channel if needed.</w:t>
      </w:r>
    </w:p>
    <w:p w14:paraId="444D8045" w14:textId="77777777" w:rsidR="00331ADE" w:rsidRDefault="00000000">
      <w:pPr>
        <w:pStyle w:val="EditorsNote"/>
      </w:pPr>
      <w:r>
        <w:t>Editor's note:</w:t>
      </w:r>
      <w:r>
        <w:tab/>
        <w:t xml:space="preserve">The solution should take SA2’s study into consideration. </w:t>
      </w:r>
    </w:p>
    <w:p w14:paraId="6C3EB626" w14:textId="77777777" w:rsidR="00331ADE" w:rsidRDefault="00000000">
      <w:pPr>
        <w:pStyle w:val="EditorsNote"/>
        <w:rPr>
          <w:lang w:eastAsia="zh-CN"/>
        </w:rPr>
      </w:pPr>
      <w:r>
        <w:lastRenderedPageBreak/>
        <w:t>Editor's note:</w:t>
      </w:r>
      <w:r>
        <w:tab/>
        <w:t xml:space="preserve">The value-added functionality of eMMTel Enabler server for the above procedures is FFS. </w:t>
      </w:r>
    </w:p>
    <w:p w14:paraId="3CDEBCE7" w14:textId="77777777" w:rsidR="00331ADE" w:rsidRDefault="00000000">
      <w:pPr>
        <w:pStyle w:val="Heading3"/>
        <w:rPr>
          <w:lang w:eastAsia="zh-CN"/>
        </w:rPr>
      </w:pPr>
      <w:bookmarkStart w:id="1178" w:name="_Toc19651"/>
      <w:bookmarkStart w:id="1179" w:name="_Toc168958005"/>
      <w:bookmarkStart w:id="1180" w:name="_Toc16100"/>
      <w:bookmarkStart w:id="1181" w:name="_Toc11870"/>
      <w:bookmarkStart w:id="1182" w:name="_Toc2058"/>
      <w:bookmarkStart w:id="1183" w:name="_Toc26518"/>
      <w:bookmarkStart w:id="1184" w:name="_Toc30936"/>
      <w:r>
        <w:rPr>
          <w:rFonts w:hint="eastAsia"/>
          <w:lang w:val="en-US" w:eastAsia="zh-CN"/>
        </w:rPr>
        <w:t>8</w:t>
      </w:r>
      <w:r>
        <w:rPr>
          <w:lang w:eastAsia="zh-CN"/>
        </w:rPr>
        <w:t>.</w:t>
      </w:r>
      <w:r>
        <w:rPr>
          <w:rFonts w:hint="eastAsia"/>
          <w:lang w:val="en-US" w:eastAsia="zh-CN"/>
        </w:rPr>
        <w:t>2</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178"/>
      <w:bookmarkEnd w:id="1179"/>
      <w:bookmarkEnd w:id="1180"/>
      <w:bookmarkEnd w:id="1181"/>
      <w:bookmarkEnd w:id="1182"/>
      <w:bookmarkEnd w:id="1183"/>
      <w:bookmarkEnd w:id="1184"/>
    </w:p>
    <w:p w14:paraId="4801AF60" w14:textId="77777777" w:rsidR="00331ADE"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exposured by IMS core which is under studied by SA2.</w:t>
      </w:r>
    </w:p>
    <w:p w14:paraId="03B1DE54" w14:textId="77777777" w:rsidR="00331ADE" w:rsidRDefault="00000000">
      <w:pPr>
        <w:pStyle w:val="Heading2"/>
      </w:pPr>
      <w:bookmarkStart w:id="1185" w:name="_Toc23645"/>
      <w:bookmarkStart w:id="1186" w:name="_Toc168958006"/>
      <w:bookmarkStart w:id="1187" w:name="_Toc7625"/>
      <w:bookmarkStart w:id="1188" w:name="_Toc26255"/>
      <w:bookmarkStart w:id="1189" w:name="_Toc16073"/>
      <w:bookmarkStart w:id="1190" w:name="_Toc20222"/>
      <w:bookmarkStart w:id="1191" w:name="_Toc21446"/>
      <w:r>
        <w:rPr>
          <w:rFonts w:hint="eastAsia"/>
          <w:lang w:eastAsia="zh-CN"/>
        </w:rPr>
        <w:t>8</w:t>
      </w:r>
      <w:r>
        <w:rPr>
          <w:lang w:eastAsia="zh-CN"/>
        </w:rPr>
        <w:t>.</w:t>
      </w:r>
      <w:r>
        <w:rPr>
          <w:rFonts w:hint="eastAsia"/>
          <w:lang w:val="en-US" w:eastAsia="zh-CN"/>
        </w:rPr>
        <w:t>3</w:t>
      </w:r>
      <w:r>
        <w:rPr>
          <w:rFonts w:hint="eastAsia"/>
          <w:lang w:eastAsia="ko-KR"/>
        </w:rPr>
        <w:tab/>
      </w:r>
      <w:r>
        <w:t>Solution</w:t>
      </w:r>
      <w:r>
        <w:rPr>
          <w:rFonts w:hint="eastAsia"/>
          <w:lang w:eastAsia="zh-CN"/>
        </w:rPr>
        <w:t xml:space="preserve"> #</w:t>
      </w:r>
      <w:r>
        <w:rPr>
          <w:rFonts w:hint="eastAsia"/>
          <w:lang w:val="en-US" w:eastAsia="zh-CN"/>
        </w:rPr>
        <w:t>3</w:t>
      </w:r>
      <w:r>
        <w:t xml:space="preserve">: </w:t>
      </w:r>
      <w:r>
        <w:rPr>
          <w:rFonts w:hint="eastAsia"/>
        </w:rPr>
        <w:t>downloading</w:t>
      </w:r>
      <w:r>
        <w:rPr>
          <w:rFonts w:eastAsia="SimSun" w:hint="eastAsia"/>
          <w:lang w:val="en-US" w:eastAsia="zh-CN"/>
        </w:rPr>
        <w:t xml:space="preserve"> of</w:t>
      </w:r>
      <w:r>
        <w:rPr>
          <w:rFonts w:hint="eastAsia"/>
        </w:rPr>
        <w:t xml:space="preserve"> data channel application</w:t>
      </w:r>
      <w:r>
        <w:rPr>
          <w:rFonts w:eastAsia="SimSun" w:hint="eastAsia"/>
          <w:lang w:val="en-US" w:eastAsia="zh-CN"/>
        </w:rPr>
        <w:t xml:space="preserve"> profiles</w:t>
      </w:r>
      <w:r>
        <w:rPr>
          <w:rFonts w:hint="eastAsia"/>
        </w:rPr>
        <w:t xml:space="preserve"> to UE</w:t>
      </w:r>
      <w:bookmarkEnd w:id="1185"/>
      <w:bookmarkEnd w:id="1186"/>
      <w:bookmarkEnd w:id="1187"/>
      <w:bookmarkEnd w:id="1188"/>
      <w:bookmarkEnd w:id="1189"/>
      <w:bookmarkEnd w:id="1190"/>
      <w:bookmarkEnd w:id="1191"/>
    </w:p>
    <w:p w14:paraId="59AAF7EF" w14:textId="77777777" w:rsidR="00331ADE" w:rsidRDefault="00000000">
      <w:pPr>
        <w:pStyle w:val="Heading3"/>
      </w:pPr>
      <w:bookmarkStart w:id="1192" w:name="_Toc10981"/>
      <w:bookmarkStart w:id="1193" w:name="_Toc168958007"/>
      <w:bookmarkStart w:id="1194" w:name="_Toc1366"/>
      <w:bookmarkStart w:id="1195" w:name="_Toc3151"/>
      <w:bookmarkStart w:id="1196" w:name="_Toc2805"/>
      <w:bookmarkStart w:id="1197" w:name="_Toc9643"/>
      <w:bookmarkStart w:id="1198" w:name="_Toc8298"/>
      <w:r>
        <w:rPr>
          <w:rFonts w:eastAsia="SimSun" w:hint="eastAsia"/>
          <w:lang w:eastAsia="zh-CN"/>
        </w:rPr>
        <w:t>8</w:t>
      </w:r>
      <w:r>
        <w:t>.</w:t>
      </w:r>
      <w:r>
        <w:rPr>
          <w:rFonts w:eastAsia="SimSun" w:hint="eastAsia"/>
          <w:lang w:val="en-US" w:eastAsia="zh-CN"/>
        </w:rPr>
        <w:t>3</w:t>
      </w:r>
      <w:r>
        <w:t>.1</w:t>
      </w:r>
      <w:r>
        <w:rPr>
          <w:rFonts w:hint="eastAsia"/>
        </w:rPr>
        <w:tab/>
        <w:t>Description</w:t>
      </w:r>
      <w:bookmarkEnd w:id="1192"/>
      <w:bookmarkEnd w:id="1193"/>
      <w:bookmarkEnd w:id="1194"/>
      <w:bookmarkEnd w:id="1195"/>
      <w:bookmarkEnd w:id="1196"/>
      <w:bookmarkEnd w:id="1197"/>
      <w:bookmarkEnd w:id="1198"/>
    </w:p>
    <w:p w14:paraId="0EF6673D" w14:textId="77777777" w:rsidR="00331ADE" w:rsidRDefault="00000000">
      <w:pPr>
        <w:rPr>
          <w:rFonts w:eastAsia="SimSun"/>
          <w:lang w:val="en-US" w:eastAsia="zh-CN"/>
        </w:rPr>
      </w:pPr>
      <w:r>
        <w:rPr>
          <w:lang w:eastAsia="zh-CN"/>
        </w:rPr>
        <w:t>This solution resolves Key Issue #</w:t>
      </w:r>
      <w:r>
        <w:rPr>
          <w:rFonts w:hint="eastAsia"/>
          <w:lang w:val="en-US" w:eastAsia="zh-CN"/>
        </w:rPr>
        <w:t>2</w:t>
      </w:r>
      <w:r>
        <w:rPr>
          <w:lang w:eastAsia="zh-CN"/>
        </w:rPr>
        <w:t xml:space="preserve"> about </w:t>
      </w:r>
      <w:r>
        <w:t>download</w:t>
      </w:r>
      <w:r>
        <w:rPr>
          <w:rFonts w:eastAsia="SimSun"/>
          <w:lang w:eastAsia="zh-CN"/>
        </w:rPr>
        <w:t>ing</w:t>
      </w:r>
      <w:r>
        <w:rPr>
          <w:rFonts w:hint="eastAsia"/>
        </w:rPr>
        <w:t xml:space="preserve"> data channel application to UE</w:t>
      </w:r>
      <w:r>
        <w:rPr>
          <w:rFonts w:eastAsia="SimSun" w:hint="eastAsia"/>
          <w:lang w:val="en-US" w:eastAsia="zh-CN"/>
        </w:rPr>
        <w:t>.</w:t>
      </w:r>
    </w:p>
    <w:p w14:paraId="1DE359B7" w14:textId="77777777" w:rsidR="00331ADE" w:rsidRDefault="00000000">
      <w:pPr>
        <w:rPr>
          <w:lang w:val="en-US" w:eastAsia="zh-CN"/>
        </w:rPr>
      </w:pPr>
      <w:r>
        <w:rPr>
          <w:rFonts w:hint="eastAsia"/>
          <w:lang w:val="en-US" w:eastAsia="zh-CN"/>
        </w:rPr>
        <w:t xml:space="preserve">In this procedure, the a list of necessary information regarding each Data Channel Application is stored in the eMMTel Enabler Server based on the configuration information set by data channel </w:t>
      </w:r>
      <w:r>
        <w:rPr>
          <w:lang w:val="en-US" w:eastAsia="zh-CN"/>
        </w:rPr>
        <w:t>application provider or eMMTel service provider</w:t>
      </w:r>
      <w:r>
        <w:rPr>
          <w:rFonts w:hint="eastAsia"/>
          <w:lang w:val="en-US" w:eastAsia="zh-CN"/>
        </w:rPr>
        <w:t>, i.e. MNO, via Controlling Application Server</w:t>
      </w:r>
      <w:r>
        <w:rPr>
          <w:lang w:val="en-US" w:eastAsia="zh-CN"/>
        </w:rPr>
        <w:t xml:space="preserve">. </w:t>
      </w:r>
    </w:p>
    <w:p w14:paraId="35F5910E" w14:textId="77777777" w:rsidR="00331ADE" w:rsidRDefault="00000000">
      <w:pPr>
        <w:rPr>
          <w:rFonts w:eastAsia="SimSun"/>
          <w:lang w:val="en-US" w:eastAsia="zh-CN"/>
        </w:rPr>
      </w:pPr>
      <w:r>
        <w:rPr>
          <w:rFonts w:hint="eastAsia"/>
          <w:lang w:val="en-US" w:eastAsia="zh-CN"/>
        </w:rPr>
        <w:t xml:space="preserve">When the bootstrap data channels have been established, the eMMTel Client in the </w:t>
      </w:r>
      <w:r>
        <w:t xml:space="preserve">UE send application request messages to </w:t>
      </w:r>
      <w:r>
        <w:rPr>
          <w:rFonts w:eastAsia="SimSun" w:hint="eastAsia"/>
          <w:lang w:val="en-US" w:eastAsia="zh-CN"/>
        </w:rPr>
        <w:t xml:space="preserve">eMMTel Enabler Server </w:t>
      </w:r>
      <w:r>
        <w:rPr>
          <w:rFonts w:hint="eastAsia"/>
          <w:lang w:eastAsia="zh-CN"/>
        </w:rPr>
        <w:t xml:space="preserve">to </w:t>
      </w:r>
      <w:r>
        <w:rPr>
          <w:lang w:eastAsia="zh-CN"/>
        </w:rPr>
        <w:t xml:space="preserve">request </w:t>
      </w:r>
      <w:r>
        <w:rPr>
          <w:rFonts w:hint="eastAsia"/>
          <w:lang w:val="en-US" w:eastAsia="zh-CN"/>
        </w:rPr>
        <w:t>the profiles of data channel applications</w:t>
      </w:r>
      <w:r>
        <w:rPr>
          <w:rFonts w:eastAsia="SimSun" w:hint="eastAsia"/>
          <w:lang w:val="en-US" w:eastAsia="zh-CN"/>
        </w:rPr>
        <w:t>.</w:t>
      </w:r>
      <w:r>
        <w:rPr>
          <w:rFonts w:eastAsia="SimSun"/>
          <w:lang w:val="en-US" w:eastAsia="zh-CN"/>
        </w:rPr>
        <w:t xml:space="preserve"> </w:t>
      </w:r>
      <w:r>
        <w:rPr>
          <w:rFonts w:eastAsia="SimSun" w:hint="eastAsia"/>
          <w:lang w:val="en-US" w:eastAsia="zh-CN"/>
        </w:rPr>
        <w:t xml:space="preserve">The detailed procedure </w:t>
      </w:r>
      <w:r>
        <w:rPr>
          <w:rFonts w:hint="eastAsia"/>
          <w:lang w:val="en-US" w:eastAsia="zh-CN"/>
        </w:rPr>
        <w:t xml:space="preserve">to download data channel application profiles to the UE </w:t>
      </w:r>
      <w:r>
        <w:rPr>
          <w:rFonts w:eastAsia="SimSun" w:hint="eastAsia"/>
          <w:lang w:val="en-US" w:eastAsia="zh-CN"/>
        </w:rPr>
        <w:t>and the related information flow are specified in this solution.</w:t>
      </w:r>
    </w:p>
    <w:p w14:paraId="28CA9C2E" w14:textId="77777777" w:rsidR="00331ADE" w:rsidRDefault="00000000">
      <w:pPr>
        <w:pStyle w:val="NO"/>
        <w:rPr>
          <w:lang w:val="en-US" w:eastAsia="zh-CN"/>
        </w:rPr>
      </w:pPr>
      <w:r>
        <w:rPr>
          <w:rFonts w:hint="eastAsia"/>
          <w:lang w:val="en-US" w:eastAsia="zh-CN"/>
        </w:rPr>
        <w:t>NOTE:</w:t>
      </w:r>
      <w:r>
        <w:rPr>
          <w:rFonts w:hint="eastAsia"/>
          <w:lang w:val="en-US" w:eastAsia="zh-CN"/>
        </w:rPr>
        <w:tab/>
        <w:t>The downloading procedures may goes over the top of DCSF. The detailed procedures to download data channel applications to the UE are out of scope of 3GPP TS 23.228 [3].</w:t>
      </w:r>
    </w:p>
    <w:p w14:paraId="7FD65F3B" w14:textId="77777777" w:rsidR="00331ADE" w:rsidRDefault="00000000">
      <w:pPr>
        <w:rPr>
          <w:lang w:val="en-US" w:eastAsia="zh-CN"/>
        </w:rPr>
      </w:pPr>
      <w:r>
        <w:rPr>
          <w:rFonts w:hint="eastAsia"/>
          <w:lang w:val="en-US" w:eastAsia="zh-CN"/>
        </w:rPr>
        <w:t xml:space="preserve">The </w:t>
      </w:r>
      <w:r>
        <w:rPr>
          <w:lang w:val="en-US"/>
        </w:rPr>
        <w:t xml:space="preserve">functional model for </w:t>
      </w:r>
      <w:r>
        <w:rPr>
          <w:rFonts w:hint="eastAsia"/>
        </w:rPr>
        <w:t xml:space="preserve">downloading data channel application </w:t>
      </w:r>
      <w:r>
        <w:rPr>
          <w:rFonts w:eastAsia="SimSun" w:hint="eastAsia"/>
          <w:lang w:val="en-US" w:eastAsia="zh-CN"/>
        </w:rPr>
        <w:t xml:space="preserve">profile </w:t>
      </w:r>
      <w:r>
        <w:rPr>
          <w:rFonts w:hint="eastAsia"/>
        </w:rPr>
        <w:t>to UE</w:t>
      </w:r>
      <w:r>
        <w:rPr>
          <w:rFonts w:hint="eastAsia"/>
          <w:lang w:val="en-US" w:eastAsia="zh-CN"/>
        </w:rPr>
        <w:t xml:space="preserve"> is </w:t>
      </w:r>
      <w:r>
        <w:rPr>
          <w:lang w:eastAsia="ko-KR"/>
        </w:rPr>
        <w:t xml:space="preserve">illustrated in </w:t>
      </w:r>
      <w:r>
        <w:rPr>
          <w:lang w:eastAsia="zh-CN"/>
        </w:rPr>
        <w:t>F</w:t>
      </w:r>
      <w:r>
        <w:rPr>
          <w:lang w:eastAsia="ko-KR"/>
        </w:rPr>
        <w:t>igure 8.</w:t>
      </w:r>
      <w:r>
        <w:rPr>
          <w:rFonts w:hint="eastAsia"/>
          <w:lang w:val="en-US" w:eastAsia="zh-CN"/>
        </w:rPr>
        <w:t>3</w:t>
      </w:r>
      <w:r>
        <w:rPr>
          <w:lang w:eastAsia="ko-KR"/>
        </w:rPr>
        <w:t>.</w:t>
      </w:r>
      <w:r>
        <w:rPr>
          <w:rFonts w:hint="eastAsia"/>
          <w:lang w:val="en-US" w:eastAsia="zh-CN"/>
        </w:rPr>
        <w:t>1</w:t>
      </w:r>
      <w:r>
        <w:rPr>
          <w:lang w:eastAsia="ko-KR"/>
        </w:rPr>
        <w:t>-1</w:t>
      </w:r>
      <w:r>
        <w:rPr>
          <w:rFonts w:hint="eastAsia"/>
          <w:lang w:val="en-US" w:eastAsia="zh-CN"/>
        </w:rPr>
        <w:t>.</w:t>
      </w:r>
    </w:p>
    <w:p w14:paraId="5E10686C" w14:textId="77777777" w:rsidR="00331ADE" w:rsidRDefault="00000000">
      <w:pPr>
        <w:pStyle w:val="TH"/>
        <w:rPr>
          <w:lang w:val="en-US" w:eastAsia="zh-CN"/>
        </w:rPr>
      </w:pPr>
      <w:r>
        <w:rPr>
          <w:rFonts w:hint="eastAsia"/>
          <w:lang w:val="en-US" w:eastAsia="zh-CN"/>
        </w:rPr>
        <w:object w:dxaOrig="9641" w:dyaOrig="6160" w14:anchorId="1DD1D597">
          <v:shape id="_x0000_i1038" type="#_x0000_t75" style="width:482.05pt;height:308pt" o:ole="">
            <v:imagedata r:id="rId23" o:title=""/>
            <o:lock v:ext="edit" aspectratio="f"/>
          </v:shape>
          <o:OLEObject Type="Embed" ProgID="Visio.Drawing.11" ShapeID="_x0000_i1038" DrawAspect="Content" ObjectID="_1786271776" r:id="rId35"/>
        </w:object>
      </w:r>
    </w:p>
    <w:p w14:paraId="3682D92B" w14:textId="77777777" w:rsidR="00331ADE" w:rsidRDefault="00000000">
      <w:pPr>
        <w:pStyle w:val="TF"/>
        <w:rPr>
          <w:lang w:val="en-US" w:eastAsia="zh-CN"/>
        </w:rPr>
      </w:pPr>
      <w:r>
        <w:t>Figure 8.</w:t>
      </w:r>
      <w:r>
        <w:rPr>
          <w:rFonts w:eastAsia="SimSun" w:hint="eastAsia"/>
          <w:lang w:val="en-US" w:eastAsia="zh-CN"/>
        </w:rPr>
        <w:t>3</w:t>
      </w:r>
      <w:r>
        <w:t>.</w:t>
      </w:r>
      <w:r>
        <w:rPr>
          <w:rFonts w:eastAsia="SimSun" w:hint="eastAsia"/>
          <w:lang w:val="en-US" w:eastAsia="zh-CN"/>
        </w:rPr>
        <w:t>1</w:t>
      </w:r>
      <w:r>
        <w:t xml:space="preserve">-1: </w:t>
      </w:r>
      <w:r>
        <w:rPr>
          <w:lang w:val="en-US"/>
        </w:rPr>
        <w:t xml:space="preserve">functional model for </w:t>
      </w:r>
      <w:r>
        <w:rPr>
          <w:rFonts w:hint="eastAsia"/>
        </w:rPr>
        <w:t>downloading data channel application to UE</w:t>
      </w:r>
      <w:r>
        <w:t xml:space="preserve"> </w:t>
      </w:r>
    </w:p>
    <w:p w14:paraId="54D2099B" w14:textId="77777777" w:rsidR="00331ADE" w:rsidRDefault="00000000">
      <w:pPr>
        <w:rPr>
          <w:lang w:val="en-US" w:eastAsia="zh-CN"/>
        </w:rPr>
      </w:pPr>
      <w:r>
        <w:rPr>
          <w:rFonts w:hint="eastAsia"/>
          <w:lang w:val="en-US" w:eastAsia="zh-CN"/>
        </w:rPr>
        <w:t xml:space="preserve">The </w:t>
      </w:r>
      <w:r>
        <w:t>application request messages</w:t>
      </w:r>
      <w:r>
        <w:rPr>
          <w:rFonts w:eastAsia="SimSun" w:hint="eastAsia"/>
          <w:lang w:val="en-US" w:eastAsia="zh-CN"/>
        </w:rPr>
        <w:t xml:space="preserve"> sent by </w:t>
      </w:r>
      <w:r>
        <w:rPr>
          <w:rFonts w:hint="eastAsia"/>
          <w:lang w:val="en-US" w:eastAsia="zh-CN"/>
        </w:rPr>
        <w:t xml:space="preserve">eMMTel Client in the </w:t>
      </w:r>
      <w:r>
        <w:rPr>
          <w:rFonts w:eastAsia="SimSun" w:hint="eastAsia"/>
          <w:lang w:val="en-US" w:eastAsia="zh-CN"/>
        </w:rPr>
        <w:t>UE</w:t>
      </w:r>
      <w:r>
        <w:rPr>
          <w:rFonts w:hint="eastAsia"/>
          <w:lang w:val="en-US" w:eastAsia="zh-CN"/>
        </w:rPr>
        <w:t xml:space="preserve"> to eMMTel Enabler Server via eMMTel-1 reference point. </w:t>
      </w:r>
    </w:p>
    <w:p w14:paraId="18C767FC" w14:textId="77777777" w:rsidR="00331ADE" w:rsidRDefault="00000000">
      <w:pPr>
        <w:pStyle w:val="Heading3"/>
      </w:pPr>
      <w:bookmarkStart w:id="1199" w:name="_Toc647"/>
      <w:bookmarkStart w:id="1200" w:name="_Toc15869"/>
      <w:bookmarkStart w:id="1201" w:name="_Toc26486"/>
      <w:bookmarkStart w:id="1202" w:name="_Toc168958008"/>
      <w:bookmarkStart w:id="1203" w:name="_Toc9171"/>
      <w:bookmarkStart w:id="1204" w:name="_Toc20898"/>
      <w:bookmarkStart w:id="1205" w:name="_Toc11745"/>
      <w:r>
        <w:rPr>
          <w:rFonts w:eastAsia="SimSun" w:hint="eastAsia"/>
          <w:lang w:val="en-US" w:eastAsia="zh-CN"/>
        </w:rPr>
        <w:lastRenderedPageBreak/>
        <w:t>8</w:t>
      </w:r>
      <w:r>
        <w:t>.</w:t>
      </w:r>
      <w:r>
        <w:rPr>
          <w:rFonts w:eastAsia="SimSun" w:hint="eastAsia"/>
          <w:lang w:val="en-US" w:eastAsia="zh-CN"/>
        </w:rPr>
        <w:t>3</w:t>
      </w:r>
      <w:r>
        <w:t>.2</w:t>
      </w:r>
      <w:r>
        <w:tab/>
        <w:t>Procedures</w:t>
      </w:r>
      <w:bookmarkEnd w:id="1199"/>
      <w:bookmarkEnd w:id="1200"/>
      <w:bookmarkEnd w:id="1201"/>
      <w:bookmarkEnd w:id="1202"/>
      <w:bookmarkEnd w:id="1203"/>
      <w:bookmarkEnd w:id="1204"/>
      <w:bookmarkEnd w:id="1205"/>
    </w:p>
    <w:p w14:paraId="34ECFEDF" w14:textId="77777777" w:rsidR="00331ADE" w:rsidRDefault="00000000">
      <w:pPr>
        <w:rPr>
          <w:lang w:eastAsia="ko-KR"/>
        </w:rPr>
      </w:pPr>
      <w:r>
        <w:rPr>
          <w:rFonts w:eastAsia="SimSun" w:hint="eastAsia"/>
          <w:lang w:val="en-US" w:eastAsia="zh-CN"/>
        </w:rPr>
        <w:t xml:space="preserve">The </w:t>
      </w:r>
      <w:r>
        <w:rPr>
          <w:rFonts w:hint="eastAsia"/>
          <w:lang w:val="en-US" w:eastAsia="zh-CN"/>
        </w:rPr>
        <w:t xml:space="preserve">eMMTel Client in the </w:t>
      </w:r>
      <w:r>
        <w:rPr>
          <w:rFonts w:eastAsia="SimSun" w:hint="eastAsia"/>
          <w:lang w:val="en-US" w:eastAsia="zh-CN"/>
        </w:rPr>
        <w:t>UE sends an a</w:t>
      </w:r>
      <w:r>
        <w:t>pplication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request the data channel </w:t>
      </w:r>
      <w:r>
        <w:rPr>
          <w:rFonts w:hint="eastAsia"/>
          <w:lang w:val="en-US" w:eastAsia="zh-CN"/>
        </w:rPr>
        <w:t xml:space="preserve">application profile list </w:t>
      </w:r>
      <w:r>
        <w:t xml:space="preserve">is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3</w:t>
      </w:r>
      <w:r>
        <w:rPr>
          <w:lang w:eastAsia="ko-KR"/>
        </w:rPr>
        <w:t>.</w:t>
      </w:r>
      <w:r>
        <w:rPr>
          <w:rFonts w:eastAsia="SimSun" w:hint="eastAsia"/>
          <w:lang w:val="en-US" w:eastAsia="zh-CN"/>
        </w:rPr>
        <w:t>2.1</w:t>
      </w:r>
      <w:r>
        <w:rPr>
          <w:lang w:eastAsia="ko-KR"/>
        </w:rPr>
        <w:t>-</w:t>
      </w:r>
      <w:r>
        <w:rPr>
          <w:rFonts w:eastAsia="SimSun" w:hint="eastAsia"/>
          <w:lang w:val="en-US" w:eastAsia="zh-CN"/>
        </w:rPr>
        <w:t>2</w:t>
      </w:r>
      <w:r>
        <w:rPr>
          <w:lang w:eastAsia="ko-KR"/>
        </w:rPr>
        <w:t>.</w:t>
      </w:r>
    </w:p>
    <w:p w14:paraId="02FA8011" w14:textId="77777777" w:rsidR="00331ADE" w:rsidRDefault="00000000">
      <w:pPr>
        <w:pStyle w:val="NO"/>
        <w:rPr>
          <w:lang w:val="en-US" w:eastAsia="zh-CN"/>
        </w:rPr>
      </w:pPr>
      <w:r>
        <w:rPr>
          <w:rFonts w:hint="eastAsia"/>
          <w:lang w:val="en-US" w:eastAsia="zh-CN"/>
        </w:rPr>
        <w:t>NOTE 1:</w:t>
      </w:r>
      <w:r>
        <w:rPr>
          <w:rFonts w:hint="eastAsia"/>
          <w:lang w:val="en-US" w:eastAsia="zh-CN"/>
        </w:rPr>
        <w:tab/>
      </w:r>
      <w:r>
        <w:rPr>
          <w:rFonts w:eastAsia="SimSun" w:hint="eastAsia"/>
          <w:lang w:val="en-US" w:eastAsia="zh-CN"/>
        </w:rPr>
        <w:t xml:space="preserve">The eMMTel Client interact with DCMTSI Client in the same UE to control the downloading behavior on DCMTSI Client based on the data channel application profile provided by the eMMTel Enabler Server. </w:t>
      </w:r>
      <w:r>
        <w:rPr>
          <w:rFonts w:hint="eastAsia"/>
          <w:lang w:val="en-US" w:eastAsia="zh-CN"/>
        </w:rPr>
        <w:t xml:space="preserve">The interaction between eMMTel Client and DCMTSI Client is internal interaction in the dialler application on the UE and implementation specific. </w:t>
      </w:r>
    </w:p>
    <w:p w14:paraId="5F0FB17D" w14:textId="77777777" w:rsidR="00331ADE" w:rsidRDefault="00000000">
      <w:pPr>
        <w:pStyle w:val="NO"/>
        <w:rPr>
          <w:lang w:val="en-US" w:eastAsia="zh-CN"/>
        </w:rPr>
      </w:pPr>
      <w:r>
        <w:rPr>
          <w:rFonts w:hint="eastAsia"/>
          <w:lang w:val="en-US" w:eastAsia="zh-CN"/>
        </w:rPr>
        <w:t>NOTE 2:</w:t>
      </w:r>
      <w:r>
        <w:rPr>
          <w:rFonts w:hint="eastAsia"/>
          <w:lang w:val="en-US" w:eastAsia="zh-CN"/>
        </w:rPr>
        <w:tab/>
      </w:r>
      <w:r>
        <w:rPr>
          <w:lang w:val="en-US" w:eastAsia="zh-CN"/>
        </w:rPr>
        <w:t>T</w:t>
      </w:r>
      <w:r>
        <w:rPr>
          <w:rFonts w:hint="eastAsia"/>
          <w:lang w:val="en-US" w:eastAsia="zh-CN"/>
        </w:rPr>
        <w:t>he DCMTSI client is responsible for creating bootstrap channel and actually downloading the data channel applications. To simply the procedures, the DCMTSI client is not shown in the procedures in this solution.</w:t>
      </w:r>
    </w:p>
    <w:p w14:paraId="7818F3C8" w14:textId="77777777" w:rsidR="00331ADE" w:rsidRDefault="00000000">
      <w:r>
        <w:t>Pre-condition:</w:t>
      </w:r>
    </w:p>
    <w:p w14:paraId="704D3BA9" w14:textId="77777777" w:rsidR="00331ADE" w:rsidRDefault="00000000">
      <w:pPr>
        <w:pStyle w:val="B1"/>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5DF6B3E9" w14:textId="77777777" w:rsidR="00331ADE" w:rsidRDefault="00000000">
      <w:pPr>
        <w:pStyle w:val="TH"/>
        <w:rPr>
          <w:lang w:val="en-US" w:eastAsia="zh-CN"/>
        </w:rPr>
      </w:pPr>
      <w:r>
        <w:rPr>
          <w:lang w:val="en-US" w:eastAsia="zh-CN"/>
        </w:rPr>
        <w:object w:dxaOrig="7547" w:dyaOrig="4289" w14:anchorId="15FBC2D2">
          <v:shape id="_x0000_i1039" type="#_x0000_t75" style="width:377.35pt;height:214.45pt" o:ole="">
            <v:imagedata r:id="rId36" o:title=""/>
            <o:lock v:ext="edit" aspectratio="f"/>
          </v:shape>
          <o:OLEObject Type="Embed" ProgID="Visio.Drawing.11" ShapeID="_x0000_i1039" DrawAspect="Content" ObjectID="_1786271777" r:id="rId37"/>
        </w:object>
      </w:r>
    </w:p>
    <w:p w14:paraId="5C60D2AD" w14:textId="77777777" w:rsidR="00331ADE" w:rsidRDefault="00000000">
      <w:pPr>
        <w:pStyle w:val="TF"/>
        <w:rPr>
          <w:rFonts w:eastAsia="SimSun"/>
          <w:lang w:val="en-US" w:eastAsia="zh-CN"/>
        </w:rPr>
      </w:pPr>
      <w:r>
        <w:t>Figure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2</w:t>
      </w:r>
      <w:r>
        <w:t xml:space="preserve">: </w:t>
      </w:r>
      <w:r>
        <w:rPr>
          <w:rFonts w:hint="eastAsia"/>
          <w:lang w:val="en-US" w:eastAsia="zh-CN"/>
        </w:rPr>
        <w:t xml:space="preserve">eMMTel Client in the </w:t>
      </w:r>
      <w:r>
        <w:rPr>
          <w:rFonts w:eastAsia="SimSun" w:hint="eastAsia"/>
          <w:lang w:val="en-US" w:eastAsia="zh-CN"/>
        </w:rPr>
        <w:t>UE requests the Data Channel A</w:t>
      </w:r>
      <w:r>
        <w:rPr>
          <w:rFonts w:hint="eastAsia"/>
          <w:lang w:val="en-US" w:eastAsia="zh-CN"/>
        </w:rPr>
        <w:t>pplication profile list</w:t>
      </w:r>
    </w:p>
    <w:p w14:paraId="097F194F" w14:textId="77777777" w:rsidR="00331ADE" w:rsidRDefault="00000000">
      <w:pPr>
        <w:rPr>
          <w:rFonts w:eastAsia="SimSun"/>
          <w:lang w:val="en-US" w:eastAsia="zh-CN"/>
        </w:rPr>
      </w:pPr>
      <w:r>
        <w:rPr>
          <w:rFonts w:eastAsia="SimSun" w:hint="eastAsia"/>
          <w:lang w:val="en-US" w:eastAsia="zh-CN"/>
        </w:rPr>
        <w:t>When the eMMTel service provider provides a Root application which specified in GSMA NG.134 [15], containing layout, and/or home page etc. of the Data Channel Application profile list, step 1, step 2 and step 3 apply</w:t>
      </w:r>
      <w:r>
        <w:t>:</w:t>
      </w:r>
      <w:r>
        <w:rPr>
          <w:rFonts w:eastAsia="SimSun" w:hint="eastAsia"/>
          <w:lang w:val="en-US" w:eastAsia="zh-CN"/>
        </w:rPr>
        <w:t xml:space="preserve"> Otherwise the step 1, step 2 and step 3 are skipped. </w:t>
      </w:r>
      <w:r>
        <w:rPr>
          <w:rFonts w:eastAsia="SimSun"/>
          <w:lang w:val="en-US" w:eastAsia="zh-CN"/>
        </w:rPr>
        <w:t>Further, if root application is locally stored in the eMMTel Client and if root application validity is not expired then step 1, step 2 and step 3 are skipped.</w:t>
      </w:r>
    </w:p>
    <w:p w14:paraId="6BFA92BC" w14:textId="77777777" w:rsidR="00331ADE" w:rsidRDefault="00000000">
      <w:pPr>
        <w:pStyle w:val="NO"/>
        <w:rPr>
          <w:rFonts w:eastAsia="SimSun"/>
          <w:lang w:val="en-US" w:eastAsia="zh-CN"/>
        </w:rPr>
      </w:pPr>
      <w:r>
        <w:rPr>
          <w:rFonts w:hint="eastAsia"/>
          <w:lang w:val="en-US" w:eastAsia="zh-CN"/>
        </w:rPr>
        <w:t>NOTE 1:</w:t>
      </w:r>
      <w:r>
        <w:rPr>
          <w:rFonts w:hint="eastAsia"/>
          <w:lang w:val="en-US" w:eastAsia="zh-CN"/>
        </w:rPr>
        <w:tab/>
        <w:t xml:space="preserve">The user experience of using the eMMTel service may significantly different in devices provided by different vendors if the </w:t>
      </w:r>
      <w:r>
        <w:rPr>
          <w:rFonts w:eastAsia="SimSun" w:hint="eastAsia"/>
          <w:lang w:val="en-US" w:eastAsia="zh-CN"/>
        </w:rPr>
        <w:t>layout, and/or home page etc</w:t>
      </w:r>
      <w:r>
        <w:rPr>
          <w:rFonts w:hint="eastAsia"/>
          <w:lang w:val="en-US" w:eastAsia="zh-CN"/>
        </w:rPr>
        <w:t>.</w:t>
      </w:r>
      <w:r>
        <w:rPr>
          <w:lang w:val="en-US" w:eastAsia="zh-CN"/>
        </w:rPr>
        <w:t xml:space="preserve"> </w:t>
      </w:r>
      <w:r>
        <w:rPr>
          <w:rFonts w:hint="eastAsia"/>
          <w:lang w:val="en-US" w:eastAsia="zh-CN"/>
        </w:rPr>
        <w:t>are all implementation specific. E.g. in some devices, the available Data Channel Applications may be selected from a menu locally implemented in the device, but in some other devices only the first Data Channel Application in the Data Channel Application list can be selected and used automatically by the device. L</w:t>
      </w:r>
      <w:r>
        <w:rPr>
          <w:rFonts w:eastAsia="SimSun" w:hint="eastAsia"/>
          <w:lang w:val="en-US" w:eastAsia="zh-CN"/>
        </w:rPr>
        <w:t xml:space="preserve">ayout, and/or home page etc. of the Data Channel Application list </w:t>
      </w:r>
      <w:r>
        <w:rPr>
          <w:rFonts w:hint="eastAsia"/>
          <w:lang w:val="en-US" w:eastAsia="zh-CN"/>
        </w:rPr>
        <w:t xml:space="preserve">provided by </w:t>
      </w:r>
      <w:r>
        <w:rPr>
          <w:rFonts w:eastAsia="SimSun" w:hint="eastAsia"/>
          <w:lang w:val="en-US" w:eastAsia="zh-CN"/>
        </w:rPr>
        <w:t>eMMTel service provider may reduce the difference of user experience</w:t>
      </w:r>
      <w:r>
        <w:rPr>
          <w:rFonts w:hint="eastAsia"/>
          <w:lang w:val="en-US" w:eastAsia="zh-CN"/>
        </w:rPr>
        <w:t>.</w:t>
      </w:r>
    </w:p>
    <w:p w14:paraId="06DC287E" w14:textId="77777777" w:rsidR="00331ADE" w:rsidRDefault="00000000">
      <w:pPr>
        <w:pStyle w:val="B1"/>
        <w:rPr>
          <w:lang w:val="en-US" w:eastAsia="zh-CN"/>
        </w:rPr>
      </w:pPr>
      <w:r>
        <w:rPr>
          <w:rFonts w:hint="eastAsia"/>
          <w:lang w:val="en-US" w:eastAsia="zh-CN"/>
        </w:rPr>
        <w:t>1.</w:t>
      </w:r>
      <w:r>
        <w:rPr>
          <w:rFonts w:hint="eastAsia"/>
          <w:lang w:val="en-US" w:eastAsia="zh-CN"/>
        </w:rPr>
        <w:tab/>
        <w:t xml:space="preserve">The eMMTel Client in the UE sends a Get Root application request to eMMTel Enabler Server to get the Root application (e.g. layout, and/or home page etc. of the Data Channel Application profile list). </w:t>
      </w:r>
      <w:r>
        <w:rPr>
          <w:lang w:val="en-US" w:eastAsia="zh-CN"/>
        </w:rPr>
        <w:t>The request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-1.</w:t>
      </w:r>
      <w:r>
        <w:rPr>
          <w:rFonts w:hint="eastAsia"/>
          <w:lang w:val="en-US" w:eastAsia="zh-CN"/>
        </w:rPr>
        <w:t xml:space="preserve"> </w:t>
      </w:r>
      <w:r>
        <w:rPr>
          <w:lang w:val="en-US" w:eastAsia="zh-CN"/>
        </w:rPr>
        <w:t>The application type is used by eMMTel enabler server to suggest DC applications for download.</w:t>
      </w:r>
    </w:p>
    <w:p w14:paraId="470A165B" w14:textId="77777777" w:rsidR="00331ADE" w:rsidRDefault="00000000">
      <w:pPr>
        <w:pStyle w:val="TH"/>
      </w:pPr>
      <w:r>
        <w:lastRenderedPageBreak/>
        <w:t>Table 8.</w:t>
      </w:r>
      <w:r>
        <w:rPr>
          <w:rFonts w:eastAsia="SimSun" w:hint="eastAsia"/>
          <w:lang w:val="en-US" w:eastAsia="zh-CN"/>
        </w:rPr>
        <w:t>3</w:t>
      </w:r>
      <w:r>
        <w:t>.</w:t>
      </w:r>
      <w:r>
        <w:rPr>
          <w:rFonts w:eastAsia="SimSun" w:hint="eastAsia"/>
          <w:lang w:val="en-US" w:eastAsia="zh-CN"/>
        </w:rPr>
        <w:t>2.1</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Root application request</w:t>
      </w:r>
    </w:p>
    <w:tbl>
      <w:tblPr>
        <w:tblW w:w="8640" w:type="dxa"/>
        <w:jc w:val="center"/>
        <w:tblLayout w:type="fixed"/>
        <w:tblLook w:val="04A0" w:firstRow="1" w:lastRow="0" w:firstColumn="1" w:lastColumn="0" w:noHBand="0" w:noVBand="1"/>
      </w:tblPr>
      <w:tblGrid>
        <w:gridCol w:w="2880"/>
        <w:gridCol w:w="1440"/>
        <w:gridCol w:w="4320"/>
      </w:tblGrid>
      <w:tr w:rsidR="00331ADE" w14:paraId="178D8A0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087DD1" w14:textId="77777777" w:rsidR="00331ADE"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5CFB630" w14:textId="77777777" w:rsidR="00331ADE"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CFB33" w14:textId="77777777" w:rsidR="00331ADE" w:rsidRDefault="00000000">
            <w:pPr>
              <w:pStyle w:val="TAH"/>
            </w:pPr>
            <w:r>
              <w:t>Description</w:t>
            </w:r>
          </w:p>
        </w:tc>
      </w:tr>
      <w:tr w:rsidR="00331ADE" w14:paraId="4DF2944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BF3FDDD" w14:textId="77777777" w:rsidR="00331ADE" w:rsidRDefault="00000000">
            <w:pPr>
              <w:pStyle w:val="TAL"/>
            </w:pPr>
            <w:r>
              <w:rPr>
                <w:rFonts w:hint="eastAsia"/>
                <w:lang w:val="en-US" w:eastAsia="zh-CN"/>
              </w:rPr>
              <w:t>UE</w:t>
            </w:r>
            <w:r>
              <w:rPr>
                <w:lang w:eastAsia="zh-CN"/>
              </w:rPr>
              <w:t xml:space="preserve"> Information (see NOTE)</w:t>
            </w:r>
          </w:p>
        </w:tc>
        <w:tc>
          <w:tcPr>
            <w:tcW w:w="1440" w:type="dxa"/>
            <w:tcBorders>
              <w:top w:val="single" w:sz="4" w:space="0" w:color="000000"/>
              <w:left w:val="single" w:sz="4" w:space="0" w:color="000000"/>
              <w:bottom w:val="single" w:sz="4" w:space="0" w:color="000000"/>
            </w:tcBorders>
            <w:shd w:val="clear" w:color="auto" w:fill="auto"/>
          </w:tcPr>
          <w:p w14:paraId="4A5ED549"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92EBB" w14:textId="77777777" w:rsidR="00331ADE" w:rsidRDefault="00000000">
            <w:pPr>
              <w:pStyle w:val="TAL"/>
            </w:pPr>
            <w:r>
              <w:rPr>
                <w:rFonts w:hint="eastAsia"/>
                <w:lang w:val="en-US" w:eastAsia="zh-CN"/>
              </w:rPr>
              <w:t>The</w:t>
            </w:r>
            <w:r>
              <w:rPr>
                <w:lang w:eastAsia="zh-CN"/>
              </w:rPr>
              <w:t xml:space="preserve"> UE related information required to identify the </w:t>
            </w:r>
            <w:r>
              <w:rPr>
                <w:rFonts w:hint="eastAsia"/>
                <w:lang w:val="en-US" w:eastAsia="zh-CN"/>
              </w:rPr>
              <w:t>Root application</w:t>
            </w:r>
            <w:r>
              <w:rPr>
                <w:lang w:eastAsia="zh-CN"/>
              </w:rPr>
              <w:t xml:space="preserve"> (e.g. device type, device vendor, etc)</w:t>
            </w:r>
          </w:p>
        </w:tc>
      </w:tr>
      <w:tr w:rsidR="00331ADE" w14:paraId="05CB351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E2F2130" w14:textId="77777777" w:rsidR="00331ADE" w:rsidRDefault="00000000">
            <w:pPr>
              <w:pStyle w:val="TAL"/>
              <w:rPr>
                <w:lang w:val="en-US"/>
              </w:rPr>
            </w:pPr>
            <w:r>
              <w:rPr>
                <w:rFonts w:hint="eastAsia"/>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21190D86" w14:textId="77777777" w:rsidR="00331ADE"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8947C" w14:textId="77777777" w:rsidR="00331ADE" w:rsidRDefault="00000000">
            <w:pPr>
              <w:pStyle w:val="TAL"/>
              <w:rPr>
                <w:lang w:val="en-US" w:eastAsia="zh-CN"/>
              </w:rPr>
            </w:pPr>
            <w:r>
              <w:rPr>
                <w:rFonts w:eastAsia="SimSun" w:hint="eastAsia"/>
                <w:lang w:val="en-US" w:eastAsia="zh-CN"/>
              </w:rPr>
              <w:t xml:space="preserve">The newest version of the </w:t>
            </w:r>
            <w:r>
              <w:rPr>
                <w:rFonts w:hint="eastAsia"/>
                <w:lang w:val="en-US" w:eastAsia="zh-CN"/>
              </w:rPr>
              <w:t>Root application stored in the eMMTel Client in the UE.</w:t>
            </w:r>
          </w:p>
          <w:p w14:paraId="04D54BD7" w14:textId="77777777" w:rsidR="00331ADE" w:rsidRDefault="00000000">
            <w:pPr>
              <w:pStyle w:val="TAL"/>
              <w:rPr>
                <w:lang w:val="en-US" w:eastAsia="zh-CN"/>
              </w:rPr>
            </w:pPr>
            <w:r>
              <w:rPr>
                <w:rFonts w:hint="eastAsia"/>
                <w:lang w:val="en-US" w:eastAsia="zh-CN"/>
              </w:rPr>
              <w:t>This IE presents if Root application is locally stored in the eMMTel Client.</w:t>
            </w:r>
          </w:p>
        </w:tc>
      </w:tr>
      <w:tr w:rsidR="00331ADE" w14:paraId="4E69CD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FBFD5B2" w14:textId="77777777" w:rsidR="00331ADE" w:rsidRDefault="00000000">
            <w:pPr>
              <w:pStyle w:val="TAL"/>
              <w:rPr>
                <w:lang w:val="en-US" w:eastAsia="zh-CN"/>
              </w:rPr>
            </w:pPr>
            <w:r>
              <w:t>application type</w:t>
            </w:r>
          </w:p>
        </w:tc>
        <w:tc>
          <w:tcPr>
            <w:tcW w:w="1440" w:type="dxa"/>
            <w:tcBorders>
              <w:top w:val="single" w:sz="4" w:space="0" w:color="000000"/>
              <w:left w:val="single" w:sz="4" w:space="0" w:color="000000"/>
              <w:bottom w:val="single" w:sz="4" w:space="0" w:color="000000"/>
            </w:tcBorders>
            <w:shd w:val="clear" w:color="auto" w:fill="auto"/>
          </w:tcPr>
          <w:p w14:paraId="5D75E58E"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F454E7" w14:textId="77777777" w:rsidR="00331ADE" w:rsidRDefault="00000000">
            <w:pPr>
              <w:pStyle w:val="TAL"/>
              <w:rPr>
                <w:lang w:val="en-US" w:eastAsia="zh-CN"/>
              </w:rPr>
            </w:pPr>
            <w:r>
              <w:t>Type of application (e.g. emergency, conference, XR, etc.)</w:t>
            </w:r>
          </w:p>
        </w:tc>
      </w:tr>
      <w:tr w:rsidR="00331ADE" w14:paraId="7A05566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EA63D9" w14:textId="77777777" w:rsidR="00331ADE" w:rsidRDefault="00000000">
            <w:pPr>
              <w:pStyle w:val="TAN"/>
            </w:pPr>
            <w:r>
              <w:t>NOTE:</w:t>
            </w:r>
            <w:r>
              <w:tab/>
              <w:t xml:space="preserve">The </w:t>
            </w:r>
            <w:r>
              <w:rPr>
                <w:rFonts w:eastAsia="SimSun" w:hint="eastAsia"/>
                <w:lang w:val="en-US" w:eastAsia="zh-CN"/>
              </w:rPr>
              <w:t>eMMTel</w:t>
            </w:r>
            <w:r>
              <w:t xml:space="preserve"> service provider can </w:t>
            </w:r>
            <w:r>
              <w:rPr>
                <w:rFonts w:eastAsia="SimSun" w:hint="eastAsia"/>
                <w:lang w:val="en-US" w:eastAsia="zh-CN"/>
              </w:rPr>
              <w:t>provide</w:t>
            </w:r>
            <w:r>
              <w:t xml:space="preserve"> the </w:t>
            </w:r>
            <w:r>
              <w:rPr>
                <w:rFonts w:eastAsia="SimSun" w:hint="eastAsia"/>
                <w:lang w:val="en-US" w:eastAsia="zh-CN"/>
              </w:rPr>
              <w:t>eMMTel Client</w:t>
            </w:r>
            <w:r>
              <w:t xml:space="preserve"> with different </w:t>
            </w:r>
            <w:r>
              <w:rPr>
                <w:rFonts w:hint="eastAsia"/>
                <w:lang w:val="en-US" w:eastAsia="zh-CN"/>
              </w:rPr>
              <w:t xml:space="preserve">Root application </w:t>
            </w:r>
            <w:r>
              <w:t>based on this IE.</w:t>
            </w:r>
          </w:p>
        </w:tc>
      </w:tr>
    </w:tbl>
    <w:p w14:paraId="39D137DD" w14:textId="77777777" w:rsidR="00331ADE" w:rsidRDefault="00331ADE">
      <w:pPr>
        <w:rPr>
          <w:lang w:val="en-US" w:eastAsia="zh-CN"/>
        </w:rPr>
      </w:pPr>
    </w:p>
    <w:p w14:paraId="2A58EFD4" w14:textId="77777777" w:rsidR="00331ADE" w:rsidRDefault="00000000">
      <w:pPr>
        <w:pStyle w:val="B1"/>
        <w:rPr>
          <w:lang w:val="en-US" w:eastAsia="zh-CN"/>
        </w:rPr>
      </w:pPr>
      <w:r>
        <w:rPr>
          <w:rFonts w:hint="eastAsia"/>
          <w:lang w:val="en-US" w:eastAsia="zh-CN"/>
        </w:rPr>
        <w:t>2.</w:t>
      </w:r>
      <w:r>
        <w:rPr>
          <w:rFonts w:hint="eastAsia"/>
          <w:lang w:val="en-US" w:eastAsia="zh-CN"/>
        </w:rPr>
        <w:tab/>
        <w:t xml:space="preserve">The eMMTel Enabler Server checks whether the Root application version included in the Get Root application request is the newest version of the Root </w:t>
      </w:r>
      <w:r>
        <w:rPr>
          <w:lang w:eastAsia="zh-CN"/>
        </w:rPr>
        <w:t xml:space="preserve">application. If </w:t>
      </w:r>
      <w:r>
        <w:rPr>
          <w:rFonts w:hint="eastAsia"/>
          <w:lang w:val="en-US" w:eastAsia="zh-CN"/>
        </w:rPr>
        <w:t>the Root application version IE is not included, the Root application version is not considered as newest.</w:t>
      </w:r>
    </w:p>
    <w:p w14:paraId="30F569FD" w14:textId="77777777" w:rsidR="00331ADE" w:rsidRDefault="00000000">
      <w:pPr>
        <w:pStyle w:val="B1"/>
        <w:rPr>
          <w:lang w:val="en-US" w:eastAsia="zh-CN"/>
        </w:rPr>
      </w:pPr>
      <w:r>
        <w:rPr>
          <w:rFonts w:hint="eastAsia"/>
          <w:lang w:val="en-US" w:eastAsia="zh-CN"/>
        </w:rPr>
        <w:t>3.</w:t>
      </w:r>
      <w:r>
        <w:rPr>
          <w:rFonts w:hint="eastAsia"/>
          <w:lang w:val="en-US" w:eastAsia="zh-CN"/>
        </w:rPr>
        <w:tab/>
        <w:t xml:space="preserve">The eMMTel Enabler Server sends a Get Root application response to the eMMTel Client in the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51EFDDCF" w14:textId="77777777" w:rsidR="00331ADE" w:rsidRDefault="00000000">
      <w:pPr>
        <w:pStyle w:val="TH"/>
        <w:rPr>
          <w:lang w:val="en-US"/>
        </w:rPr>
      </w:pP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2</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Get Root application response</w:t>
      </w:r>
    </w:p>
    <w:tbl>
      <w:tblPr>
        <w:tblW w:w="8640" w:type="dxa"/>
        <w:jc w:val="center"/>
        <w:tblLayout w:type="fixed"/>
        <w:tblLook w:val="04A0" w:firstRow="1" w:lastRow="0" w:firstColumn="1" w:lastColumn="0" w:noHBand="0" w:noVBand="1"/>
      </w:tblPr>
      <w:tblGrid>
        <w:gridCol w:w="2880"/>
        <w:gridCol w:w="1440"/>
        <w:gridCol w:w="4320"/>
      </w:tblGrid>
      <w:tr w:rsidR="00331ADE" w14:paraId="3C1E9F7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A1D324D" w14:textId="77777777" w:rsidR="00331ADE"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D1FA796" w14:textId="77777777" w:rsidR="00331ADE"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6D09D2" w14:textId="77777777" w:rsidR="00331ADE" w:rsidRDefault="00000000">
            <w:pPr>
              <w:pStyle w:val="TAH"/>
            </w:pPr>
            <w:r>
              <w:t>Description</w:t>
            </w:r>
          </w:p>
        </w:tc>
      </w:tr>
      <w:tr w:rsidR="00331ADE" w14:paraId="707959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DD7B04D" w14:textId="77777777" w:rsidR="00331ADE" w:rsidRDefault="00000000">
            <w:pPr>
              <w:pStyle w:val="TAL"/>
              <w:rPr>
                <w:lang w:val="en-US"/>
              </w:rPr>
            </w:pPr>
            <w:r>
              <w:rPr>
                <w:rFonts w:hint="eastAsia"/>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56937CA6" w14:textId="77777777" w:rsidR="00331ADE"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21BDC0" w14:textId="77777777" w:rsidR="00331ADE" w:rsidRDefault="00000000">
            <w:pPr>
              <w:pStyle w:val="TAL"/>
              <w:rPr>
                <w:lang w:val="en-US"/>
              </w:rPr>
            </w:pPr>
            <w:r>
              <w:rPr>
                <w:lang w:eastAsia="zh-CN"/>
              </w:rPr>
              <w:t xml:space="preserve">Indicates the success or failure of </w:t>
            </w:r>
            <w:r>
              <w:rPr>
                <w:rFonts w:hint="eastAsia"/>
                <w:lang w:val="en-US" w:eastAsia="zh-CN"/>
              </w:rPr>
              <w:t>Get Root application request.</w:t>
            </w:r>
          </w:p>
        </w:tc>
      </w:tr>
      <w:tr w:rsidR="00331ADE" w14:paraId="1B6E35E8"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7A6F1D51" w14:textId="77777777" w:rsidR="00331ADE" w:rsidRDefault="00000000">
            <w:pPr>
              <w:pStyle w:val="TAL"/>
              <w:rPr>
                <w:lang w:val="en-US" w:eastAsia="zh-CN"/>
              </w:rPr>
            </w:pPr>
            <w:r>
              <w:rPr>
                <w:rFonts w:hint="eastAsia"/>
                <w:lang w:val="en-US" w:eastAsia="zh-CN"/>
              </w:rPr>
              <w:t>Update needed</w:t>
            </w:r>
          </w:p>
        </w:tc>
        <w:tc>
          <w:tcPr>
            <w:tcW w:w="1440" w:type="dxa"/>
            <w:tcBorders>
              <w:top w:val="single" w:sz="4" w:space="0" w:color="000000"/>
              <w:left w:val="single" w:sz="4" w:space="0" w:color="000000"/>
              <w:bottom w:val="single" w:sz="4" w:space="0" w:color="000000"/>
            </w:tcBorders>
            <w:shd w:val="clear" w:color="auto" w:fill="auto"/>
          </w:tcPr>
          <w:p w14:paraId="13C4AB6F"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F1704D" w14:textId="77777777" w:rsidR="00331ADE" w:rsidRDefault="00000000">
            <w:pPr>
              <w:pStyle w:val="TAL"/>
              <w:rPr>
                <w:lang w:val="en-US" w:eastAsia="zh-CN"/>
              </w:rPr>
            </w:pPr>
            <w:r>
              <w:rPr>
                <w:lang w:eastAsia="zh-CN"/>
              </w:rPr>
              <w:t xml:space="preserve">Indicates </w:t>
            </w:r>
            <w:r>
              <w:rPr>
                <w:rFonts w:hint="eastAsia"/>
                <w:lang w:val="en-US" w:eastAsia="zh-CN"/>
              </w:rPr>
              <w:t>whether the Root application is needed to be updated by the eMMTel Client in the UE</w:t>
            </w:r>
          </w:p>
        </w:tc>
      </w:tr>
      <w:tr w:rsidR="00331ADE" w14:paraId="77C35962"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6E16C98A" w14:textId="77777777" w:rsidR="00331ADE" w:rsidRDefault="00000000">
            <w:pPr>
              <w:pStyle w:val="TAL"/>
              <w:rPr>
                <w:lang w:val="en-US"/>
              </w:rPr>
            </w:pPr>
            <w:r>
              <w:rPr>
                <w:rFonts w:hint="eastAsia"/>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7B3E9F2D" w14:textId="77777777" w:rsidR="00331ADE"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6D7EDB" w14:textId="77777777" w:rsidR="00331ADE" w:rsidRDefault="00000000">
            <w:pPr>
              <w:pStyle w:val="TAL"/>
              <w:rPr>
                <w:lang w:val="en-US" w:eastAsia="zh-CN"/>
              </w:rPr>
            </w:pPr>
            <w:r>
              <w:rPr>
                <w:rFonts w:eastAsia="SimSun" w:hint="eastAsia"/>
                <w:lang w:val="en-US" w:eastAsia="zh-CN"/>
              </w:rPr>
              <w:t xml:space="preserve">The newest version of the </w:t>
            </w:r>
            <w:r>
              <w:rPr>
                <w:rFonts w:hint="eastAsia"/>
                <w:lang w:val="en-US" w:eastAsia="zh-CN"/>
              </w:rPr>
              <w:t xml:space="preserve">Root application. </w:t>
            </w:r>
          </w:p>
          <w:p w14:paraId="7FA8549F" w14:textId="77777777" w:rsidR="00331ADE" w:rsidRDefault="00000000">
            <w:pPr>
              <w:pStyle w:val="TAL"/>
              <w:rPr>
                <w:rFonts w:eastAsia="SimSun"/>
                <w:lang w:val="en-US" w:eastAsia="zh-CN"/>
              </w:rPr>
            </w:pPr>
            <w:r>
              <w:rPr>
                <w:rFonts w:hint="eastAsia"/>
                <w:lang w:val="en-US" w:eastAsia="zh-CN"/>
              </w:rPr>
              <w:t>This IE presents only if the Root application is needed to be downloaded or  updated by the eMMTel Client in the UE.</w:t>
            </w:r>
          </w:p>
        </w:tc>
      </w:tr>
      <w:tr w:rsidR="00331ADE" w14:paraId="146286A9"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1C490E19" w14:textId="77777777" w:rsidR="00331ADE" w:rsidRDefault="00000000">
            <w:pPr>
              <w:pStyle w:val="TAL"/>
              <w:rPr>
                <w:lang w:val="en-US" w:eastAsia="zh-CN"/>
              </w:rPr>
            </w:pPr>
            <w:r>
              <w:rPr>
                <w:lang w:val="en-US" w:eastAsia="zh-CN"/>
              </w:rPr>
              <w:t>Root application validity</w:t>
            </w:r>
          </w:p>
        </w:tc>
        <w:tc>
          <w:tcPr>
            <w:tcW w:w="1440" w:type="dxa"/>
            <w:tcBorders>
              <w:top w:val="single" w:sz="4" w:space="0" w:color="000000"/>
              <w:left w:val="single" w:sz="4" w:space="0" w:color="000000"/>
              <w:bottom w:val="single" w:sz="4" w:space="0" w:color="000000"/>
            </w:tcBorders>
            <w:shd w:val="clear" w:color="auto" w:fill="auto"/>
          </w:tcPr>
          <w:p w14:paraId="39AE948C"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592ED" w14:textId="77777777" w:rsidR="00331ADE" w:rsidRDefault="00000000">
            <w:pPr>
              <w:pStyle w:val="TAL"/>
              <w:rPr>
                <w:lang w:val="en-US" w:eastAsia="zh-CN"/>
              </w:rPr>
            </w:pPr>
            <w:r>
              <w:rPr>
                <w:rFonts w:eastAsia="SimSun"/>
                <w:lang w:val="en-US" w:eastAsia="zh-CN"/>
              </w:rPr>
              <w:t>The validity of the Root application.</w:t>
            </w:r>
            <w:r>
              <w:rPr>
                <w:rFonts w:hint="eastAsia"/>
                <w:lang w:val="en-US" w:eastAsia="zh-CN"/>
              </w:rPr>
              <w:t xml:space="preserve"> This IE presents only if the Root application is needed to be downloaded or updated by the eMMTel Client in the UE.</w:t>
            </w:r>
          </w:p>
        </w:tc>
      </w:tr>
      <w:tr w:rsidR="00331ADE" w14:paraId="10526D34" w14:textId="77777777">
        <w:trPr>
          <w:trHeight w:val="1012"/>
          <w:jc w:val="center"/>
        </w:trPr>
        <w:tc>
          <w:tcPr>
            <w:tcW w:w="2880" w:type="dxa"/>
            <w:tcBorders>
              <w:top w:val="single" w:sz="4" w:space="0" w:color="000000"/>
              <w:left w:val="single" w:sz="4" w:space="0" w:color="000000"/>
              <w:bottom w:val="single" w:sz="4" w:space="0" w:color="000000"/>
            </w:tcBorders>
            <w:shd w:val="clear" w:color="auto" w:fill="auto"/>
          </w:tcPr>
          <w:p w14:paraId="22D4BEEA" w14:textId="77777777" w:rsidR="00331ADE" w:rsidRDefault="00000000">
            <w:pPr>
              <w:pStyle w:val="TAL"/>
              <w:rPr>
                <w:lang w:val="en-US" w:eastAsia="zh-CN"/>
              </w:rPr>
            </w:pPr>
            <w:r>
              <w:rPr>
                <w:rFonts w:hint="eastAsia"/>
                <w:lang w:val="en-US" w:eastAsia="zh-CN"/>
              </w:rPr>
              <w:t>Root application</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56ACCF5A"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BA050" w14:textId="77777777" w:rsidR="00331ADE" w:rsidRDefault="00000000">
            <w:pPr>
              <w:pStyle w:val="TAL"/>
              <w:rPr>
                <w:rFonts w:eastAsia="SimSun"/>
                <w:lang w:val="en-US" w:eastAsia="zh-CN"/>
              </w:rPr>
            </w:pPr>
            <w:r>
              <w:rPr>
                <w:rFonts w:eastAsia="SimSun" w:hint="eastAsia"/>
                <w:lang w:val="en-US" w:eastAsia="zh-CN"/>
              </w:rPr>
              <w:t xml:space="preserve">The </w:t>
            </w:r>
            <w:r>
              <w:rPr>
                <w:rFonts w:hint="eastAsia"/>
                <w:lang w:val="en-US" w:eastAsia="zh-CN"/>
              </w:rPr>
              <w:t xml:space="preserve">Root application provided by the eMMTel service provider, e.g. </w:t>
            </w:r>
            <w:r>
              <w:rPr>
                <w:rFonts w:eastAsia="SimSun" w:hint="eastAsia"/>
                <w:lang w:val="en-US" w:eastAsia="zh-CN"/>
              </w:rPr>
              <w:t>layout, and/or home page etc of the Data Channel Application list.</w:t>
            </w:r>
          </w:p>
          <w:p w14:paraId="7361F720" w14:textId="77777777" w:rsidR="00331ADE" w:rsidRDefault="00000000">
            <w:pPr>
              <w:pStyle w:val="TAL"/>
              <w:rPr>
                <w:rFonts w:eastAsia="SimSun"/>
                <w:lang w:val="en-US" w:eastAsia="zh-CN"/>
              </w:rPr>
            </w:pPr>
            <w:r>
              <w:rPr>
                <w:rFonts w:eastAsia="SimSun" w:hint="eastAsia"/>
                <w:lang w:val="en-US" w:eastAsia="zh-CN"/>
              </w:rPr>
              <w:t xml:space="preserve">This IE presents if the update of the </w:t>
            </w:r>
            <w:r>
              <w:rPr>
                <w:rFonts w:hint="eastAsia"/>
                <w:lang w:val="en-US" w:eastAsia="zh-CN"/>
              </w:rPr>
              <w:t>Root application in the UE is needed, i.e. the Root application version included in the Get Root application request is not equal to the newest version on the eMMTel Enabler Server.</w:t>
            </w:r>
          </w:p>
        </w:tc>
      </w:tr>
      <w:tr w:rsidR="00331ADE" w14:paraId="7E48569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3430FE" w14:textId="77777777" w:rsidR="00331ADE" w:rsidRDefault="00000000">
            <w:pPr>
              <w:pStyle w:val="TAN"/>
            </w:pPr>
            <w:r>
              <w:t>NOTE:</w:t>
            </w:r>
            <w:r>
              <w:tab/>
            </w:r>
            <w:r>
              <w:rPr>
                <w:rFonts w:eastAsia="SimSun" w:hint="eastAsia"/>
                <w:lang w:val="en-US" w:eastAsia="zh-CN"/>
              </w:rPr>
              <w:t>The detailed information of this I</w:t>
            </w:r>
            <w:r>
              <w:t>E</w:t>
            </w:r>
            <w:r>
              <w:rPr>
                <w:rFonts w:eastAsia="SimSun" w:hint="eastAsia"/>
                <w:lang w:val="en-US" w:eastAsia="zh-CN"/>
              </w:rPr>
              <w:t xml:space="preserve"> is implementation specific and out of scope of the present document.</w:t>
            </w:r>
          </w:p>
        </w:tc>
      </w:tr>
    </w:tbl>
    <w:p w14:paraId="382EC249" w14:textId="77777777" w:rsidR="00331ADE" w:rsidRDefault="00331ADE">
      <w:pPr>
        <w:rPr>
          <w:lang w:val="en-US" w:eastAsia="zh-CN"/>
        </w:rPr>
      </w:pPr>
    </w:p>
    <w:p w14:paraId="74E045DB" w14:textId="77777777" w:rsidR="00331ADE" w:rsidRDefault="00000000">
      <w:pPr>
        <w:rPr>
          <w:rFonts w:eastAsia="SimSun"/>
          <w:lang w:val="en-US" w:eastAsia="zh-CN"/>
        </w:rPr>
      </w:pPr>
      <w:r>
        <w:rPr>
          <w:rFonts w:eastAsia="SimSun" w:hint="eastAsia"/>
          <w:lang w:val="en-US" w:eastAsia="zh-CN"/>
        </w:rPr>
        <w:t>If root application is locally stored in the eMMTel Client, validity of the application will be updated to the value received in Root application validity IE.</w:t>
      </w:r>
    </w:p>
    <w:p w14:paraId="5AE4CC82" w14:textId="77777777" w:rsidR="00331ADE" w:rsidRDefault="00000000">
      <w:pPr>
        <w:pStyle w:val="NO"/>
        <w:rPr>
          <w:lang w:val="en-US" w:eastAsia="zh-CN"/>
        </w:rPr>
      </w:pPr>
      <w:r>
        <w:rPr>
          <w:lang w:val="en-US" w:eastAsia="zh-CN"/>
        </w:rPr>
        <w:t>NOTE:</w:t>
      </w:r>
      <w:r>
        <w:rPr>
          <w:lang w:val="en-US" w:eastAsia="zh-CN"/>
        </w:rPr>
        <w:tab/>
        <w:t>When service provider wants the UE to delete the stored root application, the response message includes negative value in the Root application validity IE.</w:t>
      </w:r>
    </w:p>
    <w:p w14:paraId="16866B13" w14:textId="77777777" w:rsidR="00331ADE" w:rsidRDefault="00000000">
      <w:pPr>
        <w:pStyle w:val="B1"/>
        <w:rPr>
          <w:lang w:val="en-US" w:eastAsia="zh-CN"/>
        </w:rPr>
      </w:pPr>
      <w:r>
        <w:rPr>
          <w:lang w:val="en-US" w:eastAsia="zh-CN"/>
        </w:rPr>
        <w:t>4.</w:t>
      </w:r>
      <w:r>
        <w:rPr>
          <w:lang w:val="en-US" w:eastAsia="zh-CN"/>
        </w:rPr>
        <w:tab/>
      </w:r>
      <w:r>
        <w:rPr>
          <w:rFonts w:hint="eastAsia"/>
          <w:lang w:val="en-US" w:eastAsia="zh-CN"/>
        </w:rPr>
        <w:t xml:space="preserve">The eMMTel Client in the UE send a Get Application Profile List request to eMMTel Enabler Server to get the Data Channel Application profile list available for this user. </w:t>
      </w:r>
      <w:r>
        <w:rPr>
          <w:lang w:val="en-US" w:eastAsia="zh-CN"/>
        </w:rPr>
        <w:t>The request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3</w:t>
      </w:r>
      <w:r>
        <w:rPr>
          <w:lang w:val="en-US" w:eastAsia="zh-CN"/>
        </w:rPr>
        <w:t>.</w:t>
      </w:r>
    </w:p>
    <w:p w14:paraId="3DC67532" w14:textId="77777777" w:rsidR="00331ADE" w:rsidRDefault="00000000">
      <w:pPr>
        <w:pStyle w:val="TH"/>
      </w:pPr>
      <w:r>
        <w:lastRenderedPageBreak/>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3</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Profile List request</w:t>
      </w:r>
    </w:p>
    <w:tbl>
      <w:tblPr>
        <w:tblW w:w="8640" w:type="dxa"/>
        <w:jc w:val="center"/>
        <w:tblLayout w:type="fixed"/>
        <w:tblLook w:val="04A0" w:firstRow="1" w:lastRow="0" w:firstColumn="1" w:lastColumn="0" w:noHBand="0" w:noVBand="1"/>
      </w:tblPr>
      <w:tblGrid>
        <w:gridCol w:w="2880"/>
        <w:gridCol w:w="1440"/>
        <w:gridCol w:w="4320"/>
      </w:tblGrid>
      <w:tr w:rsidR="00331ADE" w14:paraId="7D7440B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18AC8F9" w14:textId="77777777" w:rsidR="00331ADE"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44CA8B6" w14:textId="77777777" w:rsidR="00331ADE"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1270F" w14:textId="77777777" w:rsidR="00331ADE" w:rsidRDefault="00000000">
            <w:pPr>
              <w:pStyle w:val="TAH"/>
            </w:pPr>
            <w:r>
              <w:t>Description</w:t>
            </w:r>
          </w:p>
        </w:tc>
      </w:tr>
      <w:tr w:rsidR="00331ADE" w14:paraId="1061270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E2A2C2" w14:textId="77777777" w:rsidR="00331ADE" w:rsidRDefault="00000000">
            <w:pPr>
              <w:pStyle w:val="TAL"/>
            </w:pPr>
            <w:r>
              <w:rPr>
                <w:rFonts w:hint="eastAsia"/>
                <w:lang w:val="en-US" w:eastAsia="zh-CN"/>
              </w:rPr>
              <w:t>eMMTel Client version</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48AF25F" w14:textId="77777777" w:rsidR="00331ADE"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11721" w14:textId="77777777" w:rsidR="00331ADE" w:rsidRDefault="00000000">
            <w:pPr>
              <w:pStyle w:val="TAL"/>
              <w:rPr>
                <w:lang w:val="en-US"/>
              </w:rPr>
            </w:pPr>
            <w:r>
              <w:rPr>
                <w:rFonts w:hint="eastAsia"/>
                <w:lang w:val="en-US" w:eastAsia="zh-CN"/>
              </w:rPr>
              <w:t xml:space="preserve">The version of eMMTel Client </w:t>
            </w:r>
          </w:p>
        </w:tc>
      </w:tr>
      <w:tr w:rsidR="00331ADE" w14:paraId="4EA6D3E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A24044C" w14:textId="77777777" w:rsidR="00331ADE" w:rsidRDefault="00000000">
            <w:pPr>
              <w:pStyle w:val="TAL"/>
              <w:rPr>
                <w:lang w:val="en-US" w:eastAsia="zh-CN"/>
              </w:rPr>
            </w:pPr>
            <w:r>
              <w:t>application type</w:t>
            </w:r>
          </w:p>
        </w:tc>
        <w:tc>
          <w:tcPr>
            <w:tcW w:w="1440" w:type="dxa"/>
            <w:tcBorders>
              <w:top w:val="single" w:sz="4" w:space="0" w:color="000000"/>
              <w:left w:val="single" w:sz="4" w:space="0" w:color="000000"/>
              <w:bottom w:val="single" w:sz="4" w:space="0" w:color="000000"/>
            </w:tcBorders>
            <w:shd w:val="clear" w:color="auto" w:fill="auto"/>
          </w:tcPr>
          <w:p w14:paraId="52C5CB00"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98E5A" w14:textId="77777777" w:rsidR="00331ADE" w:rsidRDefault="00000000">
            <w:pPr>
              <w:pStyle w:val="TAL"/>
              <w:rPr>
                <w:lang w:val="en-US" w:eastAsia="zh-CN"/>
              </w:rPr>
            </w:pPr>
            <w:r>
              <w:t>type of application (e.g. emergency, conference, XR, etc.)</w:t>
            </w:r>
          </w:p>
        </w:tc>
      </w:tr>
      <w:tr w:rsidR="00331ADE" w14:paraId="5BD73E8C"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711B5FFD" w14:textId="77777777" w:rsidR="00331ADE" w:rsidRDefault="00000000">
            <w:pPr>
              <w:pStyle w:val="TAL"/>
              <w:rPr>
                <w:lang w:val="en-US" w:eastAsia="zh-CN"/>
              </w:rPr>
            </w:pPr>
            <w:r>
              <w:rPr>
                <w:rFonts w:hint="eastAsia"/>
                <w:lang w:val="en-US" w:eastAsia="zh-CN"/>
              </w:rPr>
              <w:t>Begin index</w:t>
            </w:r>
          </w:p>
        </w:tc>
        <w:tc>
          <w:tcPr>
            <w:tcW w:w="1440" w:type="dxa"/>
            <w:tcBorders>
              <w:top w:val="single" w:sz="4" w:space="0" w:color="000000"/>
              <w:left w:val="single" w:sz="4" w:space="0" w:color="000000"/>
              <w:bottom w:val="single" w:sz="4" w:space="0" w:color="000000"/>
            </w:tcBorders>
            <w:shd w:val="clear" w:color="auto" w:fill="auto"/>
          </w:tcPr>
          <w:p w14:paraId="423E536A" w14:textId="77777777" w:rsidR="00331ADE"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12CF90" w14:textId="77777777" w:rsidR="00331ADE" w:rsidRDefault="00000000">
            <w:pPr>
              <w:pStyle w:val="TAL"/>
              <w:rPr>
                <w:lang w:val="en-US" w:eastAsia="zh-CN"/>
              </w:rPr>
            </w:pPr>
            <w:r>
              <w:rPr>
                <w:rFonts w:eastAsia="SimSun" w:hint="eastAsia"/>
                <w:lang w:val="en-US" w:eastAsia="zh-CN"/>
              </w:rPr>
              <w:t xml:space="preserve">The starting index of the first </w:t>
            </w:r>
            <w:r>
              <w:rPr>
                <w:rFonts w:hint="eastAsia"/>
                <w:lang w:val="en-US" w:eastAsia="zh-CN"/>
              </w:rPr>
              <w:t xml:space="preserve">Data Channel Application required in the Data Channel Application list. </w:t>
            </w:r>
          </w:p>
          <w:p w14:paraId="28B1C126" w14:textId="77777777" w:rsidR="00331ADE" w:rsidRDefault="00000000">
            <w:pPr>
              <w:pStyle w:val="TAL"/>
              <w:rPr>
                <w:lang w:val="en-US" w:eastAsia="zh-CN"/>
              </w:rPr>
            </w:pPr>
            <w:r>
              <w:rPr>
                <w:rFonts w:hint="eastAsia"/>
                <w:lang w:val="en-US" w:eastAsia="zh-CN"/>
              </w:rPr>
              <w:t xml:space="preserve">This IE presents if the requested Data Channel Application is not the first one in the Data Channel Application list, e.g. when the Data Channel Application list is needed to be shown in multiple pages, this IE is needed to be included when request the pages other than the first page. </w:t>
            </w:r>
          </w:p>
          <w:p w14:paraId="464B8FC4" w14:textId="77777777" w:rsidR="00331ADE" w:rsidRDefault="00000000">
            <w:pPr>
              <w:pStyle w:val="TAL"/>
              <w:rPr>
                <w:lang w:val="en-US" w:eastAsia="zh-CN"/>
              </w:rPr>
            </w:pPr>
            <w:r>
              <w:rPr>
                <w:rFonts w:hint="eastAsia"/>
                <w:lang w:val="en-US" w:eastAsia="zh-CN"/>
              </w:rPr>
              <w:t xml:space="preserve">The default value of this IE is 0 if this IE is absent. </w:t>
            </w:r>
          </w:p>
        </w:tc>
      </w:tr>
      <w:tr w:rsidR="00331ADE" w14:paraId="21C77CD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B8773B9" w14:textId="77777777" w:rsidR="00331ADE" w:rsidRDefault="00000000">
            <w:pPr>
              <w:pStyle w:val="TAL"/>
              <w:rPr>
                <w:lang w:val="en-US" w:eastAsia="zh-CN"/>
              </w:rPr>
            </w:pPr>
            <w:r>
              <w:rPr>
                <w:rFonts w:hint="eastAsia"/>
                <w:lang w:val="en-US" w:eastAsia="zh-CN"/>
              </w:rPr>
              <w:t>Number of application profile required</w:t>
            </w:r>
          </w:p>
        </w:tc>
        <w:tc>
          <w:tcPr>
            <w:tcW w:w="1440" w:type="dxa"/>
            <w:tcBorders>
              <w:top w:val="single" w:sz="4" w:space="0" w:color="000000"/>
              <w:left w:val="single" w:sz="4" w:space="0" w:color="000000"/>
              <w:bottom w:val="single" w:sz="4" w:space="0" w:color="000000"/>
            </w:tcBorders>
            <w:shd w:val="clear" w:color="auto" w:fill="auto"/>
          </w:tcPr>
          <w:p w14:paraId="466F6B81"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7C11E6" w14:textId="77777777" w:rsidR="00331ADE" w:rsidRDefault="00000000">
            <w:pPr>
              <w:pStyle w:val="TAL"/>
              <w:rPr>
                <w:rFonts w:eastAsia="SimSun"/>
                <w:lang w:val="en-US" w:eastAsia="zh-CN"/>
              </w:rPr>
            </w:pPr>
            <w:r>
              <w:rPr>
                <w:rFonts w:eastAsia="SimSun" w:hint="eastAsia"/>
                <w:lang w:val="en-US" w:eastAsia="zh-CN"/>
              </w:rPr>
              <w:t xml:space="preserve">The total number of </w:t>
            </w:r>
            <w:r>
              <w:rPr>
                <w:rFonts w:hint="eastAsia"/>
                <w:lang w:val="en-US" w:eastAsia="zh-CN"/>
              </w:rPr>
              <w:t>Data Channel Application profiles required in this request</w:t>
            </w:r>
          </w:p>
        </w:tc>
      </w:tr>
      <w:tr w:rsidR="00331ADE" w14:paraId="5E5BAB7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0C5D13" w14:textId="77777777" w:rsidR="00331ADE" w:rsidRDefault="00000000">
            <w:pPr>
              <w:pStyle w:val="TAN"/>
            </w:pPr>
            <w:r>
              <w:t>NOTE:</w:t>
            </w:r>
            <w:r>
              <w:tab/>
              <w:t xml:space="preserve">The </w:t>
            </w:r>
            <w:r>
              <w:rPr>
                <w:rFonts w:eastAsia="SimSun" w:hint="eastAsia"/>
                <w:lang w:val="en-US" w:eastAsia="zh-CN"/>
              </w:rPr>
              <w:t>eMMTel</w:t>
            </w:r>
            <w:r>
              <w:t xml:space="preserve"> service provider can </w:t>
            </w:r>
            <w:r>
              <w:rPr>
                <w:rFonts w:eastAsia="SimSun" w:hint="eastAsia"/>
                <w:lang w:val="en-US" w:eastAsia="zh-CN"/>
              </w:rPr>
              <w:t>provide</w:t>
            </w:r>
            <w:r>
              <w:t xml:space="preserve"> the </w:t>
            </w:r>
            <w:r>
              <w:rPr>
                <w:rFonts w:eastAsia="SimSun" w:hint="eastAsia"/>
                <w:lang w:val="en-US" w:eastAsia="zh-CN"/>
              </w:rPr>
              <w:t>eMMTel Client</w:t>
            </w:r>
            <w:r>
              <w:t xml:space="preserve"> with different </w:t>
            </w:r>
            <w:r>
              <w:rPr>
                <w:rFonts w:hint="eastAsia"/>
                <w:lang w:val="en-US" w:eastAsia="zh-CN"/>
              </w:rPr>
              <w:t xml:space="preserve">Data Channel Application profile list </w:t>
            </w:r>
            <w:r>
              <w:t>based on this IE.</w:t>
            </w:r>
          </w:p>
        </w:tc>
      </w:tr>
    </w:tbl>
    <w:p w14:paraId="7DCE0750" w14:textId="77777777" w:rsidR="00331ADE" w:rsidRDefault="00331ADE">
      <w:pPr>
        <w:pStyle w:val="B1"/>
        <w:ind w:left="0" w:firstLine="0"/>
        <w:rPr>
          <w:lang w:val="en-US" w:eastAsia="zh-CN"/>
        </w:rPr>
      </w:pPr>
    </w:p>
    <w:p w14:paraId="63FB7767" w14:textId="77777777" w:rsidR="00331ADE" w:rsidRDefault="00000000">
      <w:pPr>
        <w:pStyle w:val="B1"/>
        <w:rPr>
          <w:lang w:val="en-US" w:eastAsia="zh-CN"/>
        </w:rPr>
      </w:pPr>
      <w:r>
        <w:rPr>
          <w:lang w:val="en-US" w:eastAsia="zh-CN"/>
        </w:rPr>
        <w:t>5.</w:t>
      </w:r>
      <w:r>
        <w:rPr>
          <w:lang w:val="en-US" w:eastAsia="zh-CN"/>
        </w:rPr>
        <w:tab/>
      </w:r>
      <w:r>
        <w:rPr>
          <w:rFonts w:hint="eastAsia"/>
          <w:lang w:val="en-US" w:eastAsia="zh-CN"/>
        </w:rPr>
        <w:t xml:space="preserve">The eMMTel Enabler Server sends a  Get Application Profile List response to the eMMTel Client in the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4</w:t>
      </w:r>
      <w:r>
        <w:rPr>
          <w:lang w:val="en-US" w:eastAsia="zh-CN"/>
        </w:rPr>
        <w:t>. The response message includes list of Data Channel Application filtered based on the application contact group.</w:t>
      </w:r>
    </w:p>
    <w:p w14:paraId="4120A7A0" w14:textId="77777777" w:rsidR="00331ADE" w:rsidRDefault="00000000">
      <w:pPr>
        <w:pStyle w:val="B1"/>
        <w:ind w:firstLine="0"/>
        <w:rPr>
          <w:lang w:val="en-US" w:eastAsia="zh-CN"/>
        </w:rPr>
      </w:pPr>
      <w:r>
        <w:rPr>
          <w:lang w:val="en-US" w:eastAsia="zh-CN"/>
        </w:rPr>
        <w:t>The eMMTel Client locally stores the downloaded applications until the validity is expired or update available for application or notification received to update the root application.</w:t>
      </w:r>
    </w:p>
    <w:p w14:paraId="1CCB6C9C" w14:textId="77777777" w:rsidR="00331ADE" w:rsidRDefault="00000000">
      <w:pPr>
        <w:pStyle w:val="TH"/>
        <w:rPr>
          <w:lang w:val="en-US"/>
        </w:rPr>
      </w:pP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Profile List response</w:t>
      </w:r>
    </w:p>
    <w:tbl>
      <w:tblPr>
        <w:tblW w:w="8640" w:type="dxa"/>
        <w:jc w:val="center"/>
        <w:tblLayout w:type="fixed"/>
        <w:tblLook w:val="04A0" w:firstRow="1" w:lastRow="0" w:firstColumn="1" w:lastColumn="0" w:noHBand="0" w:noVBand="1"/>
      </w:tblPr>
      <w:tblGrid>
        <w:gridCol w:w="2880"/>
        <w:gridCol w:w="1440"/>
        <w:gridCol w:w="4320"/>
      </w:tblGrid>
      <w:tr w:rsidR="00331ADE" w14:paraId="2CFE39F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125B16" w14:textId="77777777" w:rsidR="00331ADE"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23D4099" w14:textId="77777777" w:rsidR="00331ADE"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3ECBE" w14:textId="77777777" w:rsidR="00331ADE" w:rsidRDefault="00000000">
            <w:pPr>
              <w:pStyle w:val="TAH"/>
            </w:pPr>
            <w:r>
              <w:t>Description</w:t>
            </w:r>
          </w:p>
        </w:tc>
      </w:tr>
      <w:tr w:rsidR="00331ADE" w14:paraId="79A1F98A" w14:textId="77777777">
        <w:trPr>
          <w:trHeight w:val="1229"/>
          <w:jc w:val="center"/>
        </w:trPr>
        <w:tc>
          <w:tcPr>
            <w:tcW w:w="2880" w:type="dxa"/>
            <w:tcBorders>
              <w:top w:val="single" w:sz="4" w:space="0" w:color="000000"/>
              <w:left w:val="single" w:sz="4" w:space="0" w:color="000000"/>
              <w:bottom w:val="single" w:sz="4" w:space="0" w:color="000000"/>
            </w:tcBorders>
            <w:shd w:val="clear" w:color="auto" w:fill="auto"/>
          </w:tcPr>
          <w:p w14:paraId="3001DBBF" w14:textId="77777777" w:rsidR="00331ADE" w:rsidRDefault="00000000">
            <w:pPr>
              <w:pStyle w:val="TAL"/>
              <w:rPr>
                <w:lang w:val="en-US"/>
              </w:rPr>
            </w:pPr>
            <w:r>
              <w:rPr>
                <w:rFonts w:hint="eastAsia"/>
                <w:lang w:val="en-US" w:eastAsia="zh-CN"/>
              </w:rPr>
              <w:t>Data Channel Application profile list</w:t>
            </w:r>
          </w:p>
        </w:tc>
        <w:tc>
          <w:tcPr>
            <w:tcW w:w="1440" w:type="dxa"/>
            <w:tcBorders>
              <w:top w:val="single" w:sz="4" w:space="0" w:color="000000"/>
              <w:left w:val="single" w:sz="4" w:space="0" w:color="000000"/>
              <w:bottom w:val="single" w:sz="4" w:space="0" w:color="000000"/>
            </w:tcBorders>
            <w:shd w:val="clear" w:color="auto" w:fill="auto"/>
          </w:tcPr>
          <w:p w14:paraId="5257F844" w14:textId="77777777" w:rsidR="00331ADE"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C264B" w14:textId="77777777" w:rsidR="00331ADE" w:rsidRDefault="00000000">
            <w:pPr>
              <w:pStyle w:val="TAL"/>
              <w:rPr>
                <w:rFonts w:eastAsia="SimSun"/>
                <w:lang w:val="en-US" w:eastAsia="zh-CN"/>
              </w:rPr>
            </w:pPr>
            <w:r>
              <w:rPr>
                <w:rFonts w:hint="eastAsia"/>
                <w:lang w:val="en-US" w:eastAsia="zh-CN"/>
              </w:rPr>
              <w:t xml:space="preserve">A list of Data Channel Application profiles available for this user. Each element in this list contains a </w:t>
            </w:r>
            <w:r>
              <w:t>DC application profile</w:t>
            </w:r>
            <w:r>
              <w:rPr>
                <w:rFonts w:eastAsia="SimSun" w:hint="eastAsia"/>
                <w:lang w:val="en-US" w:eastAsia="zh-CN"/>
              </w:rPr>
              <w:t xml:space="preserve"> of this </w:t>
            </w:r>
            <w:r>
              <w:rPr>
                <w:rFonts w:hint="eastAsia"/>
                <w:lang w:val="en-US" w:eastAsia="zh-CN"/>
              </w:rPr>
              <w:t>Data Channel Application.</w:t>
            </w:r>
          </w:p>
          <w:p w14:paraId="7FB5B9B3" w14:textId="77777777" w:rsidR="00331ADE" w:rsidRDefault="00000000">
            <w:pPr>
              <w:pStyle w:val="TAL"/>
              <w:rPr>
                <w:lang w:val="en-US"/>
              </w:rPr>
            </w:pPr>
            <w:r>
              <w:rPr>
                <w:rFonts w:hint="eastAsia"/>
                <w:lang w:val="en-US" w:eastAsia="zh-CN"/>
              </w:rPr>
              <w:t xml:space="preserve">The detailed information elements of </w:t>
            </w:r>
            <w:r>
              <w:t>DC application profile</w:t>
            </w:r>
            <w:r>
              <w:rPr>
                <w:rFonts w:hint="eastAsia"/>
                <w:lang w:val="en-US" w:eastAsia="zh-CN"/>
              </w:rPr>
              <w:t xml:space="preserve"> are listed in </w:t>
            </w:r>
            <w:r>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5</w:t>
            </w:r>
            <w:r>
              <w:rPr>
                <w:rFonts w:hint="eastAsia"/>
                <w:lang w:val="en-US" w:eastAsia="zh-CN"/>
              </w:rPr>
              <w:t>.</w:t>
            </w:r>
          </w:p>
        </w:tc>
      </w:tr>
    </w:tbl>
    <w:p w14:paraId="55EF2A87" w14:textId="77777777" w:rsidR="00331ADE" w:rsidRDefault="00331ADE">
      <w:pPr>
        <w:pStyle w:val="B1"/>
        <w:numPr>
          <w:ilvl w:val="255"/>
          <w:numId w:val="0"/>
        </w:numPr>
        <w:rPr>
          <w:lang w:val="en-US" w:eastAsia="zh-CN"/>
        </w:rPr>
      </w:pPr>
    </w:p>
    <w:p w14:paraId="533F5F93" w14:textId="77777777" w:rsidR="00331ADE" w:rsidRDefault="00000000">
      <w:pPr>
        <w:pStyle w:val="TH"/>
        <w:rPr>
          <w:lang w:val="en-US"/>
        </w:rPr>
      </w:pPr>
      <w:r>
        <w:lastRenderedPageBreak/>
        <w:t>Table 8.</w:t>
      </w:r>
      <w:r>
        <w:rPr>
          <w:rFonts w:eastAsia="SimSun" w:hint="eastAsia"/>
          <w:lang w:val="en-US" w:eastAsia="zh-CN"/>
        </w:rPr>
        <w:t>3</w:t>
      </w:r>
      <w:r>
        <w:t>.</w:t>
      </w:r>
      <w:r>
        <w:rPr>
          <w:rFonts w:eastAsia="SimSun" w:hint="eastAsia"/>
          <w:lang w:val="en-US" w:eastAsia="zh-CN"/>
        </w:rPr>
        <w:t>2.1</w:t>
      </w:r>
      <w:r>
        <w:t>-</w:t>
      </w:r>
      <w:r>
        <w:rPr>
          <w:rFonts w:eastAsia="SimSun" w:hint="eastAsia"/>
          <w:lang w:val="en-US" w:eastAsia="zh-CN"/>
        </w:rPr>
        <w:t>5</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t>DC application profile</w:t>
      </w:r>
    </w:p>
    <w:tbl>
      <w:tblPr>
        <w:tblW w:w="8640" w:type="dxa"/>
        <w:jc w:val="center"/>
        <w:tblLayout w:type="fixed"/>
        <w:tblLook w:val="04A0" w:firstRow="1" w:lastRow="0" w:firstColumn="1" w:lastColumn="0" w:noHBand="0" w:noVBand="1"/>
      </w:tblPr>
      <w:tblGrid>
        <w:gridCol w:w="2880"/>
        <w:gridCol w:w="1440"/>
        <w:gridCol w:w="4320"/>
      </w:tblGrid>
      <w:tr w:rsidR="00331ADE" w14:paraId="1120C20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1425EC6" w14:textId="77777777" w:rsidR="00331ADE"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A3A99A3" w14:textId="77777777" w:rsidR="00331ADE"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24D589" w14:textId="77777777" w:rsidR="00331ADE" w:rsidRDefault="00000000">
            <w:pPr>
              <w:pStyle w:val="TAH"/>
            </w:pPr>
            <w:r>
              <w:t>Description</w:t>
            </w:r>
          </w:p>
        </w:tc>
      </w:tr>
      <w:tr w:rsidR="00331ADE" w14:paraId="56D9391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BFAD61" w14:textId="77777777" w:rsidR="00331ADE" w:rsidRDefault="00000000">
            <w:pPr>
              <w:pStyle w:val="TAL"/>
              <w:rPr>
                <w:lang w:val="en-US" w:eastAsia="zh-CN"/>
              </w:rPr>
            </w:pPr>
            <w:r>
              <w:rPr>
                <w:rFonts w:hint="eastAsia"/>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446B363C"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0C6706" w14:textId="77777777" w:rsidR="00331ADE" w:rsidRDefault="00000000">
            <w:pPr>
              <w:pStyle w:val="TAL"/>
              <w:rPr>
                <w:lang w:val="en-US" w:eastAsia="zh-CN"/>
              </w:rPr>
            </w:pPr>
            <w:r>
              <w:rPr>
                <w:rFonts w:hint="eastAsia"/>
                <w:lang w:val="en-US" w:eastAsia="zh-CN"/>
              </w:rPr>
              <w:t>Identifier of the Data Channel Application</w:t>
            </w:r>
          </w:p>
        </w:tc>
      </w:tr>
      <w:tr w:rsidR="00331ADE" w14:paraId="212D9A2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670982C" w14:textId="77777777" w:rsidR="00331ADE" w:rsidRDefault="00000000">
            <w:pPr>
              <w:pStyle w:val="TAL"/>
              <w:rPr>
                <w:lang w:val="en-US"/>
              </w:rPr>
            </w:pPr>
            <w:r>
              <w:rPr>
                <w:rFonts w:hint="eastAsia"/>
                <w:lang w:val="en-US" w:eastAsia="zh-CN"/>
              </w:rPr>
              <w:t>Application Name</w:t>
            </w:r>
          </w:p>
        </w:tc>
        <w:tc>
          <w:tcPr>
            <w:tcW w:w="1440" w:type="dxa"/>
            <w:tcBorders>
              <w:top w:val="single" w:sz="4" w:space="0" w:color="000000"/>
              <w:left w:val="single" w:sz="4" w:space="0" w:color="000000"/>
              <w:bottom w:val="single" w:sz="4" w:space="0" w:color="000000"/>
            </w:tcBorders>
            <w:shd w:val="clear" w:color="auto" w:fill="auto"/>
          </w:tcPr>
          <w:p w14:paraId="088AC83F" w14:textId="77777777" w:rsidR="00331ADE"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0E0D1" w14:textId="77777777" w:rsidR="00331ADE" w:rsidRDefault="00000000">
            <w:pPr>
              <w:pStyle w:val="TAL"/>
              <w:rPr>
                <w:rFonts w:eastAsia="SimSun"/>
                <w:lang w:val="en-US" w:eastAsia="zh-CN"/>
              </w:rPr>
            </w:pPr>
            <w:r>
              <w:rPr>
                <w:rFonts w:hint="eastAsia"/>
                <w:lang w:val="en-US" w:eastAsia="zh-CN"/>
              </w:rPr>
              <w:t>Name of the Data Channel Application</w:t>
            </w:r>
          </w:p>
        </w:tc>
      </w:tr>
      <w:tr w:rsidR="00331ADE" w14:paraId="3CE3AC6F" w14:textId="77777777">
        <w:trPr>
          <w:jc w:val="center"/>
          <w:ins w:id="1206" w:author="S6-243298" w:date="2024-08-27T09:27:00Z"/>
        </w:trPr>
        <w:tc>
          <w:tcPr>
            <w:tcW w:w="2880" w:type="dxa"/>
            <w:tcBorders>
              <w:top w:val="single" w:sz="4" w:space="0" w:color="000000"/>
              <w:left w:val="single" w:sz="4" w:space="0" w:color="000000"/>
              <w:bottom w:val="single" w:sz="4" w:space="0" w:color="000000"/>
            </w:tcBorders>
            <w:shd w:val="clear" w:color="auto" w:fill="auto"/>
          </w:tcPr>
          <w:p w14:paraId="6D7F970B" w14:textId="77777777" w:rsidR="00331ADE" w:rsidRDefault="00000000">
            <w:pPr>
              <w:pStyle w:val="TAL"/>
              <w:rPr>
                <w:ins w:id="1207" w:author="S6-243298" w:date="2024-08-27T09:27:00Z"/>
                <w:lang w:val="en-US" w:eastAsia="zh-CN"/>
              </w:rPr>
            </w:pPr>
            <w:ins w:id="1208" w:author="S6-243298" w:date="2024-08-27T09:27:00Z">
              <w:r>
                <w:rPr>
                  <w:lang w:val="en-US" w:eastAsia="zh-CN"/>
                </w:rPr>
                <w:t>Service Type</w:t>
              </w:r>
            </w:ins>
          </w:p>
        </w:tc>
        <w:tc>
          <w:tcPr>
            <w:tcW w:w="1440" w:type="dxa"/>
            <w:tcBorders>
              <w:top w:val="single" w:sz="4" w:space="0" w:color="000000"/>
              <w:left w:val="single" w:sz="4" w:space="0" w:color="000000"/>
              <w:bottom w:val="single" w:sz="4" w:space="0" w:color="000000"/>
            </w:tcBorders>
            <w:shd w:val="clear" w:color="auto" w:fill="auto"/>
          </w:tcPr>
          <w:p w14:paraId="52D268C5" w14:textId="77777777" w:rsidR="00331ADE" w:rsidRDefault="00000000">
            <w:pPr>
              <w:pStyle w:val="TAC"/>
              <w:rPr>
                <w:ins w:id="1209" w:author="S6-243298" w:date="2024-08-27T09:27:00Z"/>
                <w:rFonts w:eastAsia="SimSun"/>
                <w:lang w:val="en-US" w:eastAsia="zh-CN"/>
              </w:rPr>
            </w:pPr>
            <w:ins w:id="1210" w:author="S6-243298" w:date="2024-08-27T09:27: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A3D6F" w14:textId="77777777" w:rsidR="00331ADE" w:rsidRDefault="00000000">
            <w:pPr>
              <w:pStyle w:val="TAL"/>
              <w:rPr>
                <w:ins w:id="1211" w:author="S6-243298" w:date="2024-08-27T09:27:00Z"/>
                <w:lang w:val="en-US" w:eastAsia="zh-CN"/>
              </w:rPr>
            </w:pPr>
            <w:ins w:id="1212" w:author="S6-243298" w:date="2024-08-27T09:27:00Z">
              <w:r>
                <w:rPr>
                  <w:lang w:val="en-US" w:eastAsia="zh-CN"/>
                </w:rPr>
                <w:t>Service type of the Data Channel Application, used to help the user understand the type of services provided by the application</w:t>
              </w:r>
            </w:ins>
          </w:p>
        </w:tc>
      </w:tr>
      <w:tr w:rsidR="00331ADE" w14:paraId="1AD3A6C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55AE164" w14:textId="77777777" w:rsidR="00331ADE" w:rsidRDefault="00000000">
            <w:pPr>
              <w:pStyle w:val="TAL"/>
              <w:rPr>
                <w:lang w:val="en-US" w:eastAsia="zh-CN"/>
              </w:rPr>
            </w:pPr>
            <w:r>
              <w:rPr>
                <w:rFonts w:hint="eastAsia"/>
                <w:lang w:val="en-US" w:eastAsia="zh-CN"/>
              </w:rPr>
              <w:t>Application Icon</w:t>
            </w:r>
          </w:p>
        </w:tc>
        <w:tc>
          <w:tcPr>
            <w:tcW w:w="1440" w:type="dxa"/>
            <w:tcBorders>
              <w:top w:val="single" w:sz="4" w:space="0" w:color="000000"/>
              <w:left w:val="single" w:sz="4" w:space="0" w:color="000000"/>
              <w:bottom w:val="single" w:sz="4" w:space="0" w:color="000000"/>
            </w:tcBorders>
            <w:shd w:val="clear" w:color="auto" w:fill="auto"/>
          </w:tcPr>
          <w:p w14:paraId="0A855C40"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30A917" w14:textId="77777777" w:rsidR="00331ADE" w:rsidRDefault="00000000">
            <w:pPr>
              <w:pStyle w:val="TAL"/>
              <w:rPr>
                <w:rFonts w:eastAsia="SimSun"/>
                <w:lang w:val="en-US" w:eastAsia="zh-CN"/>
              </w:rPr>
            </w:pPr>
            <w:r>
              <w:rPr>
                <w:rFonts w:hint="eastAsia"/>
                <w:lang w:val="en-US" w:eastAsia="zh-CN"/>
              </w:rPr>
              <w:t>Icon of the Data Channel Application</w:t>
            </w:r>
          </w:p>
        </w:tc>
      </w:tr>
      <w:tr w:rsidR="00331ADE" w14:paraId="095E264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B20ED0" w14:textId="77777777" w:rsidR="00331ADE" w:rsidRDefault="00000000">
            <w:pPr>
              <w:pStyle w:val="TAL"/>
              <w:rPr>
                <w:lang w:val="en-US" w:eastAsia="zh-CN"/>
              </w:rPr>
            </w:pPr>
            <w:r>
              <w:rPr>
                <w:lang w:val="en-US" w:eastAsia="zh-CN"/>
              </w:rPr>
              <w:t>Application Version</w:t>
            </w:r>
          </w:p>
        </w:tc>
        <w:tc>
          <w:tcPr>
            <w:tcW w:w="1440" w:type="dxa"/>
            <w:tcBorders>
              <w:top w:val="single" w:sz="4" w:space="0" w:color="000000"/>
              <w:left w:val="single" w:sz="4" w:space="0" w:color="000000"/>
              <w:bottom w:val="single" w:sz="4" w:space="0" w:color="000000"/>
            </w:tcBorders>
            <w:shd w:val="clear" w:color="auto" w:fill="auto"/>
          </w:tcPr>
          <w:p w14:paraId="7DEF1853"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53564" w14:textId="77777777" w:rsidR="00331ADE" w:rsidRDefault="00000000">
            <w:pPr>
              <w:pStyle w:val="TAL"/>
              <w:rPr>
                <w:lang w:val="en-US" w:eastAsia="zh-CN"/>
              </w:rPr>
            </w:pPr>
            <w:r>
              <w:rPr>
                <w:rFonts w:eastAsia="SimSun" w:hint="eastAsia"/>
                <w:lang w:val="en-US" w:eastAsia="zh-CN"/>
              </w:rPr>
              <w:t>The newest version of the</w:t>
            </w:r>
            <w:r>
              <w:rPr>
                <w:rFonts w:eastAsia="SimSun"/>
                <w:lang w:val="en-US" w:eastAsia="zh-CN"/>
              </w:rPr>
              <w:t xml:space="preserve"> application.</w:t>
            </w:r>
          </w:p>
        </w:tc>
      </w:tr>
      <w:tr w:rsidR="00331ADE" w14:paraId="5F44563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BF0442A" w14:textId="77777777" w:rsidR="00331ADE" w:rsidRDefault="00000000">
            <w:pPr>
              <w:pStyle w:val="TAL"/>
              <w:rPr>
                <w:lang w:val="en-US" w:eastAsia="zh-CN"/>
              </w:rPr>
            </w:pPr>
            <w:r>
              <w:rPr>
                <w:lang w:val="en-US" w:eastAsia="zh-CN"/>
              </w:rPr>
              <w:t>Application Validity</w:t>
            </w:r>
          </w:p>
        </w:tc>
        <w:tc>
          <w:tcPr>
            <w:tcW w:w="1440" w:type="dxa"/>
            <w:tcBorders>
              <w:top w:val="single" w:sz="4" w:space="0" w:color="000000"/>
              <w:left w:val="single" w:sz="4" w:space="0" w:color="000000"/>
              <w:bottom w:val="single" w:sz="4" w:space="0" w:color="000000"/>
            </w:tcBorders>
            <w:shd w:val="clear" w:color="auto" w:fill="auto"/>
          </w:tcPr>
          <w:p w14:paraId="4B740A8D"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59079" w14:textId="77777777" w:rsidR="00331ADE" w:rsidRDefault="00000000">
            <w:pPr>
              <w:pStyle w:val="TAL"/>
              <w:rPr>
                <w:lang w:val="en-US" w:eastAsia="zh-CN"/>
              </w:rPr>
            </w:pPr>
            <w:r>
              <w:rPr>
                <w:lang w:val="en-US" w:eastAsia="zh-CN"/>
              </w:rPr>
              <w:t>The latest validity of the application.</w:t>
            </w:r>
          </w:p>
        </w:tc>
      </w:tr>
      <w:tr w:rsidR="00331ADE" w14:paraId="2A9AEE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BAC30CE" w14:textId="77777777" w:rsidR="00331ADE" w:rsidRDefault="00000000">
            <w:pPr>
              <w:pStyle w:val="TAL"/>
              <w:rPr>
                <w:lang w:val="en-US" w:eastAsia="zh-CN"/>
              </w:rPr>
            </w:pPr>
            <w:r>
              <w:rPr>
                <w:rFonts w:hint="eastAsia"/>
                <w:lang w:val="en-US" w:eastAsia="zh-CN"/>
              </w:rPr>
              <w:t>Application Loading Phase</w:t>
            </w:r>
          </w:p>
        </w:tc>
        <w:tc>
          <w:tcPr>
            <w:tcW w:w="1440" w:type="dxa"/>
            <w:tcBorders>
              <w:top w:val="single" w:sz="4" w:space="0" w:color="000000"/>
              <w:left w:val="single" w:sz="4" w:space="0" w:color="000000"/>
              <w:bottom w:val="single" w:sz="4" w:space="0" w:color="000000"/>
            </w:tcBorders>
            <w:shd w:val="clear" w:color="auto" w:fill="auto"/>
          </w:tcPr>
          <w:p w14:paraId="77D92AD8"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DA2C4" w14:textId="77777777" w:rsidR="00331ADE" w:rsidRDefault="00000000">
            <w:pPr>
              <w:pStyle w:val="TAL"/>
              <w:rPr>
                <w:lang w:val="en-US" w:eastAsia="zh-CN"/>
              </w:rPr>
            </w:pPr>
            <w:r>
              <w:rPr>
                <w:rFonts w:eastAsia="SimSun" w:hint="eastAsia"/>
                <w:lang w:val="en-US" w:eastAsia="zh-CN"/>
              </w:rPr>
              <w:t xml:space="preserve">Indicates when this </w:t>
            </w:r>
            <w:r>
              <w:rPr>
                <w:rFonts w:hint="eastAsia"/>
                <w:lang w:val="en-US" w:eastAsia="zh-CN"/>
              </w:rPr>
              <w:t>Data Channel Application is allowed to be used. The values of this IE include:</w:t>
            </w:r>
          </w:p>
          <w:p w14:paraId="7A6A349B" w14:textId="77777777" w:rsidR="00331ADE" w:rsidRDefault="00000000">
            <w:pPr>
              <w:pStyle w:val="TAL"/>
              <w:numPr>
                <w:ilvl w:val="0"/>
                <w:numId w:val="12"/>
              </w:numPr>
              <w:rPr>
                <w:rFonts w:eastAsia="SimSun"/>
                <w:lang w:val="en-US" w:eastAsia="zh-CN"/>
              </w:rPr>
            </w:pPr>
            <w:r>
              <w:rPr>
                <w:rFonts w:hint="eastAsia"/>
              </w:rPr>
              <w:t>Precall</w:t>
            </w:r>
            <w:r>
              <w:rPr>
                <w:rFonts w:eastAsia="SimSun" w:hint="eastAsia"/>
                <w:lang w:val="en-US" w:eastAsia="zh-CN"/>
              </w:rPr>
              <w:t xml:space="preserve"> </w:t>
            </w:r>
            <w:r>
              <w:t>only</w:t>
            </w:r>
            <w:r>
              <w:rPr>
                <w:rFonts w:eastAsia="SimSun" w:hint="eastAsia"/>
                <w:lang w:val="en-US" w:eastAsia="zh-CN"/>
              </w:rPr>
              <w:t xml:space="preserve">:the </w:t>
            </w:r>
            <w:r>
              <w:rPr>
                <w:rFonts w:hint="eastAsia"/>
                <w:lang w:val="en-US" w:eastAsia="zh-CN"/>
              </w:rPr>
              <w:t>Data Channel Application is allowed to be used before the eMMTel call session is established, i.e. after the 18x response is sent/received and before the 200 OK of the initial SIP INVITE request is sent/received.</w:t>
            </w:r>
          </w:p>
          <w:p w14:paraId="577124BB" w14:textId="77777777" w:rsidR="00331ADE" w:rsidRDefault="00000000">
            <w:pPr>
              <w:pStyle w:val="TAL"/>
              <w:numPr>
                <w:ilvl w:val="0"/>
                <w:numId w:val="12"/>
              </w:numPr>
              <w:rPr>
                <w:rFonts w:eastAsia="SimSun"/>
                <w:lang w:val="en-US" w:eastAsia="zh-CN"/>
              </w:rPr>
            </w:pPr>
            <w:r>
              <w:rPr>
                <w:rFonts w:eastAsia="SimSun" w:hint="eastAsia"/>
                <w:lang w:val="en-US" w:eastAsia="zh-CN"/>
              </w:rPr>
              <w:t>In</w:t>
            </w:r>
            <w:r>
              <w:rPr>
                <w:rFonts w:hint="eastAsia"/>
              </w:rPr>
              <w:t>call</w:t>
            </w:r>
            <w:r>
              <w:rPr>
                <w:rFonts w:eastAsia="SimSun" w:hint="eastAsia"/>
                <w:lang w:val="en-US" w:eastAsia="zh-CN"/>
              </w:rPr>
              <w:t xml:space="preserve">:the </w:t>
            </w:r>
            <w:r>
              <w:rPr>
                <w:rFonts w:hint="eastAsia"/>
                <w:lang w:val="en-US" w:eastAsia="zh-CN"/>
              </w:rPr>
              <w:t>Data Channel Application is allowed to be used after the eMMTel call session is established, i.e. after the 200 OK of the initial SIP INVITE request is sent/received.</w:t>
            </w:r>
          </w:p>
        </w:tc>
      </w:tr>
      <w:tr w:rsidR="00331ADE" w14:paraId="69F0C84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4C34D66" w14:textId="77777777" w:rsidR="00331ADE" w:rsidRDefault="00000000">
            <w:pPr>
              <w:pStyle w:val="TAL"/>
              <w:rPr>
                <w:lang w:val="en-US" w:eastAsia="zh-CN"/>
              </w:rPr>
            </w:pPr>
            <w:r>
              <w:rPr>
                <w:rFonts w:eastAsia="SimSun" w:hint="eastAsia"/>
                <w:lang w:val="en-US" w:eastAsia="zh-CN"/>
              </w:rPr>
              <w:t>A</w:t>
            </w:r>
            <w:r>
              <w:rPr>
                <w:rFonts w:hint="eastAsia"/>
              </w:rPr>
              <w:t>utoload</w:t>
            </w:r>
            <w:r>
              <w:rPr>
                <w:rFonts w:hint="eastAsia"/>
                <w:lang w:val="en-US" w:eastAsia="zh-CN"/>
              </w:rPr>
              <w:t xml:space="preserve"> (</w:t>
            </w:r>
            <w:r>
              <w:rPr>
                <w:lang w:eastAsia="zh-CN"/>
              </w:rPr>
              <w:t>see NOTE</w:t>
            </w:r>
            <w:ins w:id="1213" w:author="S6-243298" w:date="2024-08-27T09:27:00Z">
              <w:r>
                <w:rPr>
                  <w:rFonts w:hint="eastAsia"/>
                  <w:lang w:val="en-US" w:eastAsia="zh-CN"/>
                </w:rPr>
                <w:t xml:space="preserve"> 1</w:t>
              </w:r>
            </w:ins>
            <w:r>
              <w:rPr>
                <w:rFonts w:hint="eastAsia"/>
                <w:lang w:val="en-US" w:eastAsia="zh-CN"/>
              </w:rPr>
              <w:t>)</w:t>
            </w:r>
          </w:p>
        </w:tc>
        <w:tc>
          <w:tcPr>
            <w:tcW w:w="1440" w:type="dxa"/>
            <w:tcBorders>
              <w:top w:val="single" w:sz="4" w:space="0" w:color="000000"/>
              <w:left w:val="single" w:sz="4" w:space="0" w:color="000000"/>
              <w:bottom w:val="single" w:sz="4" w:space="0" w:color="000000"/>
            </w:tcBorders>
            <w:shd w:val="clear" w:color="auto" w:fill="auto"/>
          </w:tcPr>
          <w:p w14:paraId="237D00C6"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360AF" w14:textId="77777777" w:rsidR="00331ADE"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load to the UE automatically.</w:t>
            </w:r>
          </w:p>
        </w:tc>
      </w:tr>
      <w:tr w:rsidR="00331ADE" w14:paraId="385619B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3F45AC" w14:textId="77777777" w:rsidR="00331ADE" w:rsidRDefault="00000000">
            <w:pPr>
              <w:pStyle w:val="TAL"/>
              <w:rPr>
                <w:lang w:val="en-US" w:eastAsia="zh-CN"/>
              </w:rPr>
            </w:pPr>
            <w:r>
              <w:rPr>
                <w:rFonts w:hint="eastAsia"/>
                <w:lang w:val="en-US" w:eastAsia="zh-CN"/>
              </w:rPr>
              <w:t>Autolaunch (</w:t>
            </w:r>
            <w:r>
              <w:rPr>
                <w:lang w:eastAsia="zh-CN"/>
              </w:rPr>
              <w:t>see NOTE</w:t>
            </w:r>
            <w:ins w:id="1214" w:author="S6-243298" w:date="2024-08-27T09:27:00Z">
              <w:r>
                <w:rPr>
                  <w:rFonts w:hint="eastAsia"/>
                  <w:lang w:val="en-US" w:eastAsia="zh-CN"/>
                </w:rPr>
                <w:t xml:space="preserve"> 1</w:t>
              </w:r>
            </w:ins>
            <w:r>
              <w:rPr>
                <w:rFonts w:hint="eastAsia"/>
                <w:lang w:val="en-US" w:eastAsia="zh-CN"/>
              </w:rPr>
              <w:t>)</w:t>
            </w:r>
          </w:p>
        </w:tc>
        <w:tc>
          <w:tcPr>
            <w:tcW w:w="1440" w:type="dxa"/>
            <w:tcBorders>
              <w:top w:val="single" w:sz="4" w:space="0" w:color="000000"/>
              <w:left w:val="single" w:sz="4" w:space="0" w:color="000000"/>
              <w:bottom w:val="single" w:sz="4" w:space="0" w:color="000000"/>
            </w:tcBorders>
            <w:shd w:val="clear" w:color="auto" w:fill="auto"/>
          </w:tcPr>
          <w:p w14:paraId="7760AC13"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657E0" w14:textId="77777777" w:rsidR="00331ADE"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downloaded to the UE and run automatically.</w:t>
            </w:r>
          </w:p>
        </w:tc>
      </w:tr>
      <w:tr w:rsidR="00331ADE" w14:paraId="00CA3E8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A249C07" w14:textId="77777777" w:rsidR="00331ADE" w:rsidRDefault="00000000">
            <w:pPr>
              <w:pStyle w:val="TAL"/>
              <w:rPr>
                <w:lang w:val="en-US" w:eastAsia="zh-CN"/>
              </w:rPr>
            </w:pPr>
            <w:r>
              <w:rPr>
                <w:rFonts w:hint="eastAsia"/>
                <w:lang w:val="en-US" w:eastAsia="zh-CN"/>
              </w:rPr>
              <w:t>If Work Without Peer DC</w:t>
            </w:r>
          </w:p>
        </w:tc>
        <w:tc>
          <w:tcPr>
            <w:tcW w:w="1440" w:type="dxa"/>
            <w:tcBorders>
              <w:top w:val="single" w:sz="4" w:space="0" w:color="000000"/>
              <w:left w:val="single" w:sz="4" w:space="0" w:color="000000"/>
              <w:bottom w:val="single" w:sz="4" w:space="0" w:color="000000"/>
            </w:tcBorders>
            <w:shd w:val="clear" w:color="auto" w:fill="auto"/>
          </w:tcPr>
          <w:p w14:paraId="498294A1"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CC765" w14:textId="77777777" w:rsidR="00331ADE"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can be used if Data Channel is not supported by the other party of the call.</w:t>
            </w:r>
          </w:p>
        </w:tc>
      </w:tr>
      <w:tr w:rsidR="00331ADE" w14:paraId="2962AC3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CE0D98" w14:textId="77777777" w:rsidR="00331ADE" w:rsidRDefault="00000000">
            <w:pPr>
              <w:pStyle w:val="TAL"/>
              <w:rPr>
                <w:lang w:val="en-US" w:eastAsia="zh-CN"/>
              </w:rPr>
            </w:pPr>
            <w:r>
              <w:rPr>
                <w:rFonts w:hint="eastAsia"/>
                <w:lang w:val="en-US" w:eastAsia="zh-CN"/>
              </w:rPr>
              <w:t>Supported Scenario</w:t>
            </w:r>
          </w:p>
        </w:tc>
        <w:tc>
          <w:tcPr>
            <w:tcW w:w="1440" w:type="dxa"/>
            <w:tcBorders>
              <w:top w:val="single" w:sz="4" w:space="0" w:color="000000"/>
              <w:left w:val="single" w:sz="4" w:space="0" w:color="000000"/>
              <w:bottom w:val="single" w:sz="4" w:space="0" w:color="000000"/>
            </w:tcBorders>
            <w:shd w:val="clear" w:color="auto" w:fill="auto"/>
          </w:tcPr>
          <w:p w14:paraId="20EC7BC7"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55464" w14:textId="77777777" w:rsidR="00331ADE" w:rsidRDefault="00000000">
            <w:pPr>
              <w:pStyle w:val="TAL"/>
              <w:rPr>
                <w:lang w:val="en-US" w:eastAsia="zh-CN"/>
              </w:rPr>
            </w:pPr>
            <w:r>
              <w:rPr>
                <w:rFonts w:eastAsia="SimSun" w:hint="eastAsia"/>
                <w:lang w:val="en-US" w:eastAsia="zh-CN"/>
              </w:rPr>
              <w:t xml:space="preserve">Indicates supported media type required for this </w:t>
            </w:r>
            <w:r>
              <w:rPr>
                <w:rFonts w:hint="eastAsia"/>
                <w:lang w:val="en-US" w:eastAsia="zh-CN"/>
              </w:rPr>
              <w:t>Data Channel Application. The values of this IE include:</w:t>
            </w:r>
          </w:p>
          <w:p w14:paraId="039344AB" w14:textId="77777777" w:rsidR="00331ADE" w:rsidRDefault="00000000">
            <w:pPr>
              <w:pStyle w:val="TAL"/>
              <w:numPr>
                <w:ilvl w:val="0"/>
                <w:numId w:val="13"/>
              </w:numPr>
              <w:rPr>
                <w:lang w:val="en-US" w:eastAsia="zh-CN"/>
              </w:rPr>
            </w:pPr>
            <w:r>
              <w:rPr>
                <w:rFonts w:hint="eastAsia"/>
                <w:lang w:val="en-US" w:eastAsia="zh-CN"/>
              </w:rPr>
              <w:t>Voice call only: this Data Channel Application can be used if and only if the corresponding call is a voice call.</w:t>
            </w:r>
          </w:p>
          <w:p w14:paraId="43BDFA69" w14:textId="77777777" w:rsidR="00331ADE" w:rsidRDefault="00000000">
            <w:pPr>
              <w:pStyle w:val="TAL"/>
              <w:numPr>
                <w:ilvl w:val="0"/>
                <w:numId w:val="13"/>
              </w:numPr>
              <w:rPr>
                <w:lang w:val="en-US" w:eastAsia="zh-CN"/>
              </w:rPr>
            </w:pPr>
            <w:r>
              <w:rPr>
                <w:rFonts w:hint="eastAsia"/>
                <w:lang w:val="en-US" w:eastAsia="zh-CN"/>
              </w:rPr>
              <w:t>Video call only: this Data Channel Application can be used if and only if the corresponding call is a video call.</w:t>
            </w:r>
          </w:p>
          <w:p w14:paraId="6A3C6103" w14:textId="77777777" w:rsidR="00331ADE" w:rsidRDefault="00000000">
            <w:pPr>
              <w:pStyle w:val="TAL"/>
              <w:numPr>
                <w:ilvl w:val="0"/>
                <w:numId w:val="13"/>
              </w:numPr>
              <w:rPr>
                <w:lang w:val="en-US" w:eastAsia="zh-CN"/>
              </w:rPr>
            </w:pPr>
            <w:r>
              <w:rPr>
                <w:rFonts w:hint="eastAsia"/>
                <w:lang w:val="en-US" w:eastAsia="zh-CN"/>
              </w:rPr>
              <w:t>Voice and video call: this Data Channel Application can be used in both voice call and video call.</w:t>
            </w:r>
          </w:p>
        </w:tc>
      </w:tr>
      <w:tr w:rsidR="00331ADE" w14:paraId="26D67B2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76C5E7" w14:textId="77777777" w:rsidR="00331ADE" w:rsidRDefault="00000000">
            <w:pPr>
              <w:pStyle w:val="TAL"/>
              <w:rPr>
                <w:lang w:val="en-US" w:eastAsia="zh-CN"/>
              </w:rPr>
            </w:pPr>
            <w:r>
              <w:rPr>
                <w:lang w:val="en-US" w:eastAsia="zh-CN"/>
              </w:rPr>
              <w:t>Condition</w:t>
            </w:r>
          </w:p>
        </w:tc>
        <w:tc>
          <w:tcPr>
            <w:tcW w:w="1440" w:type="dxa"/>
            <w:tcBorders>
              <w:top w:val="single" w:sz="4" w:space="0" w:color="000000"/>
              <w:left w:val="single" w:sz="4" w:space="0" w:color="000000"/>
              <w:bottom w:val="single" w:sz="4" w:space="0" w:color="000000"/>
            </w:tcBorders>
            <w:shd w:val="clear" w:color="auto" w:fill="auto"/>
          </w:tcPr>
          <w:p w14:paraId="6C9300AA"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D5A1D" w14:textId="77777777" w:rsidR="00331ADE"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Indicates whether this Data Channel Application can be used if </w:t>
            </w:r>
            <w:r>
              <w:rPr>
                <w:rFonts w:ascii="Arial" w:eastAsia="SimSun" w:hAnsi="Arial"/>
                <w:sz w:val="18"/>
                <w:lang w:val="en-US" w:eastAsia="zh-CN"/>
              </w:rPr>
              <w:t xml:space="preserve">under this condition. </w:t>
            </w:r>
            <w:r>
              <w:rPr>
                <w:rFonts w:ascii="Arial" w:hAnsi="Arial" w:cs="Arial"/>
                <w:sz w:val="18"/>
                <w:szCs w:val="18"/>
              </w:rPr>
              <w:t>The values of this IE include but not limited:</w:t>
            </w:r>
          </w:p>
          <w:p w14:paraId="6FC6FB26" w14:textId="77777777" w:rsidR="00331ADE" w:rsidRDefault="00000000">
            <w:pPr>
              <w:keepNext/>
              <w:keepLines/>
              <w:numPr>
                <w:ilvl w:val="0"/>
                <w:numId w:val="14"/>
              </w:numPr>
              <w:spacing w:after="0"/>
              <w:rPr>
                <w:rFonts w:ascii="Arial" w:hAnsi="Arial"/>
                <w:sz w:val="18"/>
                <w:lang w:val="en-US" w:eastAsia="zh-CN"/>
              </w:rPr>
            </w:pPr>
            <w:r>
              <w:rPr>
                <w:rFonts w:ascii="Arial" w:hAnsi="Arial"/>
                <w:sz w:val="18"/>
                <w:lang w:val="en-US" w:eastAsia="zh-CN"/>
              </w:rPr>
              <w:t>Service area: the application is allowed to be used in a certain area.</w:t>
            </w:r>
          </w:p>
          <w:p w14:paraId="3F9DE13B" w14:textId="77777777" w:rsidR="00331ADE" w:rsidRDefault="00000000">
            <w:pPr>
              <w:pStyle w:val="TAL"/>
              <w:rPr>
                <w:lang w:val="en-US" w:eastAsia="zh-CN"/>
              </w:rPr>
            </w:pPr>
            <w:r>
              <w:rPr>
                <w:lang w:val="en-US" w:eastAsia="zh-CN"/>
              </w:rPr>
              <w:t>Time period: the application is allowed to be used for a certain period of time.</w:t>
            </w:r>
          </w:p>
        </w:tc>
      </w:tr>
      <w:tr w:rsidR="00331ADE" w14:paraId="0B93335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D3FAEDC" w14:textId="77777777" w:rsidR="00331ADE" w:rsidRDefault="00000000">
            <w:pPr>
              <w:pStyle w:val="TAL"/>
              <w:rPr>
                <w:lang w:val="en-US" w:eastAsia="zh-CN"/>
              </w:rPr>
            </w:pPr>
            <w:r>
              <w:rPr>
                <w:rFonts w:hint="eastAsia"/>
              </w:rPr>
              <w:t>3gpp</w:t>
            </w:r>
            <w:r>
              <w:rPr>
                <w:rFonts w:eastAsia="SimSun" w:hint="eastAsia"/>
                <w:lang w:val="en-US" w:eastAsia="zh-CN"/>
              </w:rPr>
              <w:t xml:space="preserve"> Q</w:t>
            </w:r>
            <w:r>
              <w:rPr>
                <w:rFonts w:hint="eastAsia"/>
              </w:rPr>
              <w:t>os</w:t>
            </w:r>
            <w:r>
              <w:rPr>
                <w:rFonts w:eastAsia="SimSun" w:hint="eastAsia"/>
                <w:lang w:val="en-US" w:eastAsia="zh-CN"/>
              </w:rPr>
              <w:t xml:space="preserve"> H</w:t>
            </w:r>
            <w:r>
              <w:rPr>
                <w:rFonts w:hint="eastAsia"/>
              </w:rPr>
              <w:t>int</w:t>
            </w:r>
          </w:p>
        </w:tc>
        <w:tc>
          <w:tcPr>
            <w:tcW w:w="1440" w:type="dxa"/>
            <w:tcBorders>
              <w:top w:val="single" w:sz="4" w:space="0" w:color="000000"/>
              <w:left w:val="single" w:sz="4" w:space="0" w:color="000000"/>
              <w:bottom w:val="single" w:sz="4" w:space="0" w:color="000000"/>
            </w:tcBorders>
            <w:shd w:val="clear" w:color="auto" w:fill="auto"/>
          </w:tcPr>
          <w:p w14:paraId="5F23F507"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7BF5D9" w14:textId="77777777" w:rsidR="00331ADE" w:rsidRDefault="00000000">
            <w:pPr>
              <w:pStyle w:val="TAL"/>
              <w:rPr>
                <w:rFonts w:eastAsia="SimSun"/>
                <w:lang w:val="en-US" w:eastAsia="zh-CN"/>
              </w:rPr>
            </w:pPr>
            <w:r>
              <w:rPr>
                <w:rFonts w:eastAsia="SimSun" w:hint="eastAsia"/>
                <w:lang w:val="en-US" w:eastAsia="zh-CN"/>
              </w:rPr>
              <w:t xml:space="preserve">Indicates the QoS requirement of this </w:t>
            </w:r>
            <w:r>
              <w:rPr>
                <w:rFonts w:hint="eastAsia"/>
                <w:lang w:val="en-US" w:eastAsia="zh-CN"/>
              </w:rPr>
              <w:t>Data Channel Application</w:t>
            </w:r>
            <w:r>
              <w:rPr>
                <w:lang w:val="en-US" w:eastAsia="zh-CN"/>
              </w:rPr>
              <w:t xml:space="preserve"> which is used to set the value of “a=3gpp-qos-hint” attribute in SDP for the data channel(s) used by the application.</w:t>
            </w:r>
          </w:p>
        </w:tc>
      </w:tr>
      <w:tr w:rsidR="00331ADE" w14:paraId="15EA11EE" w14:textId="77777777">
        <w:trPr>
          <w:jc w:val="center"/>
          <w:ins w:id="1215" w:author="S6-243298" w:date="2024-08-27T09:28:00Z"/>
        </w:trPr>
        <w:tc>
          <w:tcPr>
            <w:tcW w:w="2880" w:type="dxa"/>
            <w:tcBorders>
              <w:top w:val="single" w:sz="4" w:space="0" w:color="000000"/>
              <w:left w:val="single" w:sz="4" w:space="0" w:color="000000"/>
              <w:bottom w:val="single" w:sz="4" w:space="0" w:color="000000"/>
            </w:tcBorders>
            <w:shd w:val="clear" w:color="auto" w:fill="auto"/>
          </w:tcPr>
          <w:p w14:paraId="292467B8" w14:textId="77777777" w:rsidR="00331ADE" w:rsidRDefault="00000000">
            <w:pPr>
              <w:pStyle w:val="TAL"/>
              <w:rPr>
                <w:ins w:id="1216" w:author="S6-243298" w:date="2024-08-27T09:28:00Z"/>
              </w:rPr>
            </w:pPr>
            <w:ins w:id="1217" w:author="S6-243298" w:date="2024-08-27T09:28:00Z">
              <w:r>
                <w:rPr>
                  <w:rFonts w:hint="eastAsia"/>
                  <w:lang w:eastAsia="zh-CN"/>
                </w:rPr>
                <w:t>Pe</w:t>
              </w:r>
              <w:r>
                <w:t>rsonalDataCollection (see NOTE 2)</w:t>
              </w:r>
            </w:ins>
          </w:p>
        </w:tc>
        <w:tc>
          <w:tcPr>
            <w:tcW w:w="1440" w:type="dxa"/>
            <w:tcBorders>
              <w:top w:val="single" w:sz="4" w:space="0" w:color="000000"/>
              <w:left w:val="single" w:sz="4" w:space="0" w:color="000000"/>
              <w:bottom w:val="single" w:sz="4" w:space="0" w:color="000000"/>
            </w:tcBorders>
            <w:shd w:val="clear" w:color="auto" w:fill="auto"/>
          </w:tcPr>
          <w:p w14:paraId="74ABD326" w14:textId="77777777" w:rsidR="00331ADE" w:rsidRDefault="00000000">
            <w:pPr>
              <w:pStyle w:val="TAC"/>
              <w:rPr>
                <w:ins w:id="1218" w:author="S6-243298" w:date="2024-08-27T09:28:00Z"/>
                <w:rFonts w:eastAsia="SimSun"/>
                <w:lang w:val="en-US" w:eastAsia="zh-CN"/>
              </w:rPr>
            </w:pPr>
            <w:ins w:id="1219" w:author="S6-243298" w:date="2024-08-27T09:28: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03E11" w14:textId="77777777" w:rsidR="00331ADE" w:rsidRDefault="00000000">
            <w:pPr>
              <w:pStyle w:val="TAL"/>
              <w:rPr>
                <w:ins w:id="1220" w:author="S6-243298" w:date="2024-08-27T09:28:00Z"/>
                <w:rFonts w:eastAsia="SimSun"/>
                <w:lang w:val="en-US" w:eastAsia="zh-CN"/>
              </w:rPr>
            </w:pPr>
            <w:ins w:id="1221" w:author="S6-243298" w:date="2024-08-27T09:28:00Z">
              <w:r>
                <w:rPr>
                  <w:rFonts w:eastAsia="SimSun"/>
                  <w:lang w:val="en-US" w:eastAsia="zh-CN"/>
                </w:rPr>
                <w:t>Indicates whether this Data Channel Application will collect the user personal data.</w:t>
              </w:r>
            </w:ins>
          </w:p>
        </w:tc>
      </w:tr>
      <w:tr w:rsidR="00331ADE" w14:paraId="21F99AE1" w14:textId="77777777">
        <w:trPr>
          <w:jc w:val="center"/>
          <w:ins w:id="1222" w:author="S6-243298" w:date="2024-08-27T09:28:00Z"/>
        </w:trPr>
        <w:tc>
          <w:tcPr>
            <w:tcW w:w="2880" w:type="dxa"/>
            <w:tcBorders>
              <w:top w:val="single" w:sz="4" w:space="0" w:color="000000"/>
              <w:left w:val="single" w:sz="4" w:space="0" w:color="000000"/>
              <w:bottom w:val="single" w:sz="4" w:space="0" w:color="000000"/>
            </w:tcBorders>
            <w:shd w:val="clear" w:color="auto" w:fill="auto"/>
          </w:tcPr>
          <w:p w14:paraId="4FBEA5C3" w14:textId="77777777" w:rsidR="00331ADE" w:rsidRDefault="00000000">
            <w:pPr>
              <w:pStyle w:val="TAL"/>
              <w:rPr>
                <w:ins w:id="1223" w:author="S6-243298" w:date="2024-08-27T09:28:00Z"/>
                <w:lang w:eastAsia="zh-CN"/>
              </w:rPr>
            </w:pPr>
            <w:ins w:id="1224" w:author="S6-243298" w:date="2024-08-27T09:28:00Z">
              <w:r>
                <w:rPr>
                  <w:rFonts w:eastAsia="SimSun"/>
                  <w:lang w:val="en-US" w:eastAsia="zh-CN"/>
                </w:rPr>
                <w:t>PersonalDataCollectionInfoURL (see NOTE 2)</w:t>
              </w:r>
            </w:ins>
          </w:p>
        </w:tc>
        <w:tc>
          <w:tcPr>
            <w:tcW w:w="1440" w:type="dxa"/>
            <w:tcBorders>
              <w:top w:val="single" w:sz="4" w:space="0" w:color="000000"/>
              <w:left w:val="single" w:sz="4" w:space="0" w:color="000000"/>
              <w:bottom w:val="single" w:sz="4" w:space="0" w:color="000000"/>
            </w:tcBorders>
            <w:shd w:val="clear" w:color="auto" w:fill="auto"/>
          </w:tcPr>
          <w:p w14:paraId="5FE9FC8F" w14:textId="77777777" w:rsidR="00331ADE" w:rsidRDefault="00000000">
            <w:pPr>
              <w:pStyle w:val="TAC"/>
              <w:rPr>
                <w:ins w:id="1225" w:author="S6-243298" w:date="2024-08-27T09:28:00Z"/>
                <w:rFonts w:eastAsia="SimSun"/>
                <w:lang w:val="en-US" w:eastAsia="zh-CN"/>
              </w:rPr>
            </w:pPr>
            <w:ins w:id="1226" w:author="S6-243298" w:date="2024-08-27T09:28: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E82C" w14:textId="77777777" w:rsidR="00331ADE" w:rsidRDefault="00000000">
            <w:pPr>
              <w:pStyle w:val="TAL"/>
              <w:rPr>
                <w:ins w:id="1227" w:author="S6-243298" w:date="2024-08-27T09:28:00Z"/>
                <w:rFonts w:eastAsia="SimSun"/>
                <w:lang w:val="en-US" w:eastAsia="zh-CN"/>
              </w:rPr>
            </w:pPr>
            <w:ins w:id="1228" w:author="S6-243298" w:date="2024-08-27T09:28:00Z">
              <w:r>
                <w:rPr>
                  <w:rFonts w:eastAsia="SimSun"/>
                  <w:lang w:val="en-US" w:eastAsia="zh-CN"/>
                </w:rPr>
                <w:t>URL to retrieve the description of the purpose of mandatory and optional personal data to be collected (along with related consent opt-in/opt-out procedures), their processing their protection etc.</w:t>
              </w:r>
            </w:ins>
          </w:p>
        </w:tc>
      </w:tr>
      <w:tr w:rsidR="00331ADE" w14:paraId="540650FA"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B77ABB" w14:textId="77777777" w:rsidR="00331ADE" w:rsidRDefault="00000000">
            <w:pPr>
              <w:pStyle w:val="TAN"/>
              <w:rPr>
                <w:ins w:id="1229" w:author="S6-243298" w:date="2024-08-27T09:28:00Z"/>
              </w:rPr>
            </w:pPr>
            <w:r>
              <w:t>NOTE</w:t>
            </w:r>
            <w:ins w:id="1230" w:author="S6-243298" w:date="2024-08-27T09:28:00Z">
              <w:r>
                <w:rPr>
                  <w:rFonts w:eastAsia="SimSun" w:hint="eastAsia"/>
                  <w:lang w:val="en-US" w:eastAsia="zh-CN"/>
                </w:rPr>
                <w:t xml:space="preserve"> 1</w:t>
              </w:r>
            </w:ins>
            <w:r>
              <w:t>:</w:t>
            </w:r>
            <w:r>
              <w:tab/>
            </w:r>
            <w:r>
              <w:rPr>
                <w:rFonts w:eastAsia="SimSun" w:hint="eastAsia"/>
                <w:lang w:val="en-US" w:eastAsia="zh-CN"/>
              </w:rPr>
              <w:t>These</w:t>
            </w:r>
            <w:r>
              <w:rPr>
                <w:rFonts w:hint="eastAsia"/>
                <w:lang w:val="en-US" w:eastAsia="zh-CN"/>
              </w:rPr>
              <w:t xml:space="preserve"> IEs can be applied only if the specific service using this data channel application is agreed to be used by the user based on the subscription of this specific service, or explicitly agreed to be applied by the user on the UE</w:t>
            </w:r>
            <w:r>
              <w:t>.</w:t>
            </w:r>
          </w:p>
          <w:p w14:paraId="3CEC65B3" w14:textId="77777777" w:rsidR="00331ADE" w:rsidRDefault="00000000">
            <w:pPr>
              <w:pStyle w:val="TAN"/>
              <w:rPr>
                <w:lang w:val="en-US" w:eastAsia="zh-CN"/>
              </w:rPr>
            </w:pPr>
            <w:ins w:id="1231" w:author="S6-243298" w:date="2024-08-27T09:28:00Z">
              <w:r>
                <w:rPr>
                  <w:rFonts w:eastAsia="SimSun"/>
                  <w:lang w:val="en-US" w:eastAsia="zh-CN"/>
                </w:rPr>
                <w:t>NOTE 2:</w:t>
              </w:r>
              <w:r>
                <w:t xml:space="preserve"> </w:t>
              </w:r>
              <w:r>
                <w:tab/>
                <w:t>These IEs are mandatory when regulatory requirements request that the user has to be informed if the personal data are collected by the application and how they are treated.</w:t>
              </w:r>
            </w:ins>
          </w:p>
        </w:tc>
      </w:tr>
    </w:tbl>
    <w:p w14:paraId="115D7591" w14:textId="77777777" w:rsidR="00331ADE" w:rsidRDefault="00331ADE">
      <w:pPr>
        <w:pStyle w:val="B1"/>
        <w:numPr>
          <w:ilvl w:val="255"/>
          <w:numId w:val="0"/>
        </w:numPr>
        <w:rPr>
          <w:lang w:val="en-US" w:eastAsia="zh-CN"/>
        </w:rPr>
      </w:pPr>
    </w:p>
    <w:p w14:paraId="497400FC" w14:textId="77777777" w:rsidR="00331ADE" w:rsidRDefault="00000000">
      <w:pPr>
        <w:pStyle w:val="Heading3"/>
        <w:rPr>
          <w:lang w:eastAsia="zh-CN"/>
        </w:rPr>
      </w:pPr>
      <w:bookmarkStart w:id="1232" w:name="_Toc32306"/>
      <w:bookmarkStart w:id="1233" w:name="_Toc12833"/>
      <w:bookmarkStart w:id="1234" w:name="_Toc18703"/>
      <w:bookmarkStart w:id="1235" w:name="_Toc168958009"/>
      <w:bookmarkStart w:id="1236" w:name="_Toc6340"/>
      <w:bookmarkStart w:id="1237" w:name="_Toc31155"/>
      <w:bookmarkStart w:id="1238" w:name="_Toc18503"/>
      <w:r>
        <w:rPr>
          <w:rFonts w:hint="eastAsia"/>
          <w:lang w:val="en-US" w:eastAsia="zh-CN"/>
        </w:rPr>
        <w:lastRenderedPageBreak/>
        <w:t>8</w:t>
      </w:r>
      <w:r>
        <w:rPr>
          <w:lang w:eastAsia="zh-CN"/>
        </w:rPr>
        <w:t>.</w:t>
      </w:r>
      <w:r>
        <w:rPr>
          <w:rFonts w:hint="eastAsia"/>
          <w:lang w:val="en-US" w:eastAsia="zh-CN"/>
        </w:rPr>
        <w:t>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232"/>
      <w:bookmarkEnd w:id="1233"/>
      <w:bookmarkEnd w:id="1234"/>
      <w:bookmarkEnd w:id="1235"/>
      <w:bookmarkEnd w:id="1236"/>
      <w:bookmarkEnd w:id="1237"/>
      <w:bookmarkEnd w:id="1238"/>
    </w:p>
    <w:p w14:paraId="02569E10" w14:textId="77777777" w:rsidR="00331ADE" w:rsidRDefault="00000000">
      <w:pPr>
        <w:pStyle w:val="BodyText"/>
        <w:rPr>
          <w:lang w:val="en-US" w:eastAsia="zh-CN"/>
        </w:rPr>
      </w:pPr>
      <w:r>
        <w:rPr>
          <w:rFonts w:hint="eastAsia"/>
          <w:lang w:val="en-US" w:eastAsia="zh-CN"/>
        </w:rPr>
        <w:t>This solution detailed specifies the procedures of downloadi</w:t>
      </w:r>
      <w:r>
        <w:rPr>
          <w:lang w:eastAsia="zh-CN"/>
        </w:rPr>
        <w:t xml:space="preserve">ng Data Channel Application profile list to UE. </w:t>
      </w:r>
    </w:p>
    <w:p w14:paraId="4FFA8F79" w14:textId="77777777" w:rsidR="00331ADE" w:rsidRDefault="00000000">
      <w:pPr>
        <w:pStyle w:val="BodyText"/>
        <w:rPr>
          <w:lang w:val="en-US" w:eastAsia="zh-CN"/>
        </w:rPr>
      </w:pPr>
      <w:r>
        <w:rPr>
          <w:lang w:val="en-US" w:eastAsia="zh-CN"/>
        </w:rPr>
        <w:t xml:space="preserve">In this solution, the procedure </w:t>
      </w:r>
      <w:r>
        <w:rPr>
          <w:rFonts w:hint="eastAsia"/>
          <w:lang w:val="en-US" w:eastAsia="zh-CN"/>
        </w:rPr>
        <w:t>is</w:t>
      </w:r>
      <w:r>
        <w:rPr>
          <w:lang w:val="en-US" w:eastAsia="zh-CN"/>
        </w:rPr>
        <w:t xml:space="preserve"> handled by </w:t>
      </w:r>
      <w:r>
        <w:rPr>
          <w:rFonts w:hint="eastAsia"/>
          <w:lang w:val="en-US" w:eastAsia="zh-CN"/>
        </w:rPr>
        <w:t xml:space="preserve">eMMTel client and </w:t>
      </w:r>
      <w:r>
        <w:rPr>
          <w:lang w:val="en-US" w:eastAsia="zh-CN"/>
        </w:rPr>
        <w:t>eMMTel Enabler Server and go</w:t>
      </w:r>
      <w:r>
        <w:rPr>
          <w:rFonts w:hint="eastAsia"/>
          <w:lang w:val="en-US" w:eastAsia="zh-CN"/>
        </w:rPr>
        <w:t>es</w:t>
      </w:r>
      <w:r>
        <w:rPr>
          <w:lang w:val="en-US" w:eastAsia="zh-CN"/>
        </w:rPr>
        <w:t xml:space="preserve"> over the top of the DCSF</w:t>
      </w:r>
      <w:r>
        <w:rPr>
          <w:rFonts w:hint="eastAsia"/>
          <w:lang w:val="en-US" w:eastAsia="zh-CN"/>
        </w:rPr>
        <w:t>.</w:t>
      </w:r>
      <w:r>
        <w:rPr>
          <w:lang w:val="en-US" w:eastAsia="zh-CN"/>
        </w:rPr>
        <w:t xml:space="preserve"> </w:t>
      </w:r>
      <w:r>
        <w:rPr>
          <w:rFonts w:hint="eastAsia"/>
          <w:lang w:val="en-US" w:eastAsia="zh-CN"/>
        </w:rPr>
        <w:t xml:space="preserve">Therefore, this solution has no impact on </w:t>
      </w:r>
      <w:r>
        <w:rPr>
          <w:lang w:val="en-US" w:eastAsia="zh-CN"/>
        </w:rPr>
        <w:t>5GC/IMS</w:t>
      </w:r>
      <w:r>
        <w:rPr>
          <w:rFonts w:hint="eastAsia"/>
          <w:lang w:val="en-US" w:eastAsia="zh-CN"/>
        </w:rPr>
        <w:t>.</w:t>
      </w:r>
    </w:p>
    <w:p w14:paraId="5A5EEF9F" w14:textId="77777777" w:rsidR="00331ADE" w:rsidRDefault="00000000">
      <w:pPr>
        <w:pStyle w:val="Heading2"/>
      </w:pPr>
      <w:bookmarkStart w:id="1239" w:name="_Toc22470"/>
      <w:bookmarkStart w:id="1240" w:name="_Toc1887"/>
      <w:bookmarkStart w:id="1241" w:name="_Toc168958010"/>
      <w:bookmarkStart w:id="1242" w:name="_Toc15094"/>
      <w:bookmarkStart w:id="1243" w:name="_Toc21122"/>
      <w:bookmarkStart w:id="1244" w:name="_Toc2514"/>
      <w:bookmarkStart w:id="1245" w:name="_Toc6635"/>
      <w:r>
        <w:rPr>
          <w:rFonts w:hint="eastAsia"/>
          <w:lang w:eastAsia="zh-CN"/>
        </w:rPr>
        <w:t>8</w:t>
      </w:r>
      <w:r>
        <w:rPr>
          <w:lang w:eastAsia="zh-CN"/>
        </w:rPr>
        <w:t>.</w:t>
      </w:r>
      <w:r>
        <w:rPr>
          <w:rFonts w:hint="eastAsia"/>
          <w:lang w:val="en-US" w:eastAsia="zh-CN"/>
        </w:rPr>
        <w:t>4</w:t>
      </w:r>
      <w:r>
        <w:rPr>
          <w:rFonts w:hint="eastAsia"/>
          <w:lang w:eastAsia="ko-KR"/>
        </w:rPr>
        <w:tab/>
      </w:r>
      <w:r>
        <w:t>Solution</w:t>
      </w:r>
      <w:r>
        <w:rPr>
          <w:rFonts w:hint="eastAsia"/>
          <w:lang w:eastAsia="zh-CN"/>
        </w:rPr>
        <w:t xml:space="preserve"> #</w:t>
      </w:r>
      <w:r>
        <w:rPr>
          <w:rFonts w:hint="eastAsia"/>
          <w:lang w:val="en-US" w:eastAsia="zh-CN"/>
        </w:rPr>
        <w:t>4</w:t>
      </w:r>
      <w:r>
        <w:t xml:space="preserve">: </w:t>
      </w:r>
      <w:r>
        <w:rPr>
          <w:rFonts w:hint="eastAsia"/>
        </w:rPr>
        <w:t>configuration of DC application profile</w:t>
      </w:r>
      <w:bookmarkEnd w:id="1239"/>
      <w:bookmarkEnd w:id="1240"/>
      <w:bookmarkEnd w:id="1241"/>
      <w:bookmarkEnd w:id="1242"/>
      <w:bookmarkEnd w:id="1243"/>
      <w:bookmarkEnd w:id="1244"/>
      <w:bookmarkEnd w:id="1245"/>
    </w:p>
    <w:p w14:paraId="071B8F5E" w14:textId="77777777" w:rsidR="00331ADE" w:rsidRDefault="00000000">
      <w:pPr>
        <w:pStyle w:val="Heading3"/>
      </w:pPr>
      <w:bookmarkStart w:id="1246" w:name="_Toc18989"/>
      <w:bookmarkStart w:id="1247" w:name="_Toc29189"/>
      <w:bookmarkStart w:id="1248" w:name="_Toc21854"/>
      <w:bookmarkStart w:id="1249" w:name="_Toc168958011"/>
      <w:bookmarkStart w:id="1250" w:name="_Toc19824"/>
      <w:bookmarkStart w:id="1251" w:name="_Toc23540"/>
      <w:bookmarkStart w:id="1252" w:name="_Toc18156"/>
      <w:r>
        <w:rPr>
          <w:rFonts w:eastAsia="SimSun" w:hint="eastAsia"/>
          <w:lang w:eastAsia="zh-CN"/>
        </w:rPr>
        <w:t>8</w:t>
      </w:r>
      <w:r>
        <w:t>.</w:t>
      </w:r>
      <w:r>
        <w:rPr>
          <w:rFonts w:eastAsia="SimSun" w:hint="eastAsia"/>
          <w:lang w:val="en-US" w:eastAsia="zh-CN"/>
        </w:rPr>
        <w:t>4</w:t>
      </w:r>
      <w:r>
        <w:t>.1</w:t>
      </w:r>
      <w:r>
        <w:rPr>
          <w:rFonts w:hint="eastAsia"/>
        </w:rPr>
        <w:tab/>
        <w:t>Description</w:t>
      </w:r>
      <w:bookmarkEnd w:id="1246"/>
      <w:bookmarkEnd w:id="1247"/>
      <w:bookmarkEnd w:id="1248"/>
      <w:bookmarkEnd w:id="1249"/>
      <w:bookmarkEnd w:id="1250"/>
      <w:bookmarkEnd w:id="1251"/>
      <w:bookmarkEnd w:id="1252"/>
    </w:p>
    <w:p w14:paraId="4757AC24" w14:textId="77777777" w:rsidR="00331ADE" w:rsidRDefault="00000000">
      <w:pPr>
        <w:rPr>
          <w:rFonts w:eastAsia="SimSun"/>
          <w:lang w:val="en-US" w:eastAsia="zh-CN"/>
        </w:rPr>
      </w:pPr>
      <w:r>
        <w:rPr>
          <w:lang w:eastAsia="zh-CN"/>
        </w:rPr>
        <w:t xml:space="preserve">This solution resolves </w:t>
      </w:r>
      <w:r>
        <w:rPr>
          <w:rFonts w:hint="eastAsia"/>
          <w:lang w:val="en-US" w:eastAsia="zh-CN"/>
        </w:rPr>
        <w:t xml:space="preserve">the 2nd requirement in </w:t>
      </w:r>
      <w:r>
        <w:rPr>
          <w:lang w:eastAsia="zh-CN"/>
        </w:rPr>
        <w:t>Key Issue #</w:t>
      </w:r>
      <w:r>
        <w:rPr>
          <w:rFonts w:hint="eastAsia"/>
          <w:lang w:val="en-US" w:eastAsia="zh-CN"/>
        </w:rPr>
        <w:t>2</w:t>
      </w:r>
      <w:r>
        <w:rPr>
          <w:lang w:eastAsia="zh-CN"/>
        </w:rPr>
        <w:t xml:space="preserve"> about </w:t>
      </w:r>
      <w:r>
        <w:rPr>
          <w:rFonts w:hint="eastAsia"/>
        </w:rPr>
        <w:t>download</w:t>
      </w:r>
      <w:r>
        <w:rPr>
          <w:rFonts w:eastAsia="SimSun" w:hint="eastAsia"/>
          <w:lang w:val="en-US" w:eastAsia="zh-CN"/>
        </w:rPr>
        <w:t>ing</w:t>
      </w:r>
      <w:r>
        <w:rPr>
          <w:rFonts w:hint="eastAsia"/>
        </w:rPr>
        <w:t xml:space="preserve"> data channel application to UE</w:t>
      </w:r>
      <w:r>
        <w:rPr>
          <w:rFonts w:eastAsia="SimSun" w:hint="eastAsia"/>
          <w:lang w:val="en-US" w:eastAsia="zh-CN"/>
        </w:rPr>
        <w:t>, i.e. the application layer should support to provide and control the capability to data channel application provider to set this indicator.</w:t>
      </w:r>
    </w:p>
    <w:p w14:paraId="0973B441" w14:textId="77777777" w:rsidR="00331ADE" w:rsidRDefault="00000000">
      <w:pPr>
        <w:rPr>
          <w:rFonts w:eastAsia="SimSun"/>
          <w:lang w:val="en-US" w:eastAsia="zh-CN"/>
        </w:rPr>
      </w:pPr>
      <w:r>
        <w:rPr>
          <w:rFonts w:eastAsia="SimSun" w:hint="eastAsia"/>
          <w:lang w:val="en-US" w:eastAsia="zh-CN"/>
        </w:rPr>
        <w:t>In this solution, the eMMTel Enabler Server provides APIs to the Controlling Application Server to manage the necessary information needed in eMMTel service, i.e. the DC Application Profile.</w:t>
      </w:r>
    </w:p>
    <w:p w14:paraId="36D6C68E" w14:textId="77777777" w:rsidR="00331ADE" w:rsidRDefault="00000000">
      <w:pPr>
        <w:pStyle w:val="EditorsNote"/>
      </w:pPr>
      <w:r>
        <w:rPr>
          <w:rFonts w:hint="eastAsia"/>
          <w:lang w:val="en-US" w:eastAsia="zh-CN"/>
        </w:rPr>
        <w:t>Editor</w:t>
      </w:r>
      <w:r>
        <w:t>'</w:t>
      </w:r>
      <w:r>
        <w:rPr>
          <w:rFonts w:hint="eastAsia"/>
          <w:lang w:val="en-US" w:eastAsia="zh-CN"/>
        </w:rPr>
        <w:t>s note:</w:t>
      </w:r>
      <w:r>
        <w:rPr>
          <w:rFonts w:hint="eastAsia"/>
          <w:lang w:val="en-US" w:eastAsia="zh-CN"/>
        </w:rPr>
        <w:tab/>
        <w:t xml:space="preserve"> </w:t>
      </w:r>
      <w:r>
        <w:rPr>
          <w:rFonts w:hint="eastAsia"/>
        </w:rPr>
        <w:t>Whether the controlling AS functionalities can be provided by OAM or not is FFS and may require coordination with SA5.</w:t>
      </w:r>
    </w:p>
    <w:p w14:paraId="688BFE1D" w14:textId="77777777" w:rsidR="00331ADE" w:rsidRDefault="00000000">
      <w:pPr>
        <w:pStyle w:val="Heading3"/>
      </w:pPr>
      <w:bookmarkStart w:id="1253" w:name="_Toc5921"/>
      <w:bookmarkStart w:id="1254" w:name="_Toc31103"/>
      <w:bookmarkStart w:id="1255" w:name="_Toc9977"/>
      <w:bookmarkStart w:id="1256" w:name="_Toc168958012"/>
      <w:bookmarkStart w:id="1257" w:name="_Toc11302"/>
      <w:bookmarkStart w:id="1258" w:name="_Toc19392"/>
      <w:bookmarkStart w:id="1259" w:name="_Toc3281"/>
      <w:r>
        <w:rPr>
          <w:rFonts w:eastAsia="SimSun" w:hint="eastAsia"/>
          <w:lang w:val="en-US" w:eastAsia="zh-CN"/>
        </w:rPr>
        <w:t>8</w:t>
      </w:r>
      <w:r>
        <w:t>.</w:t>
      </w:r>
      <w:r>
        <w:rPr>
          <w:rFonts w:eastAsia="SimSun" w:hint="eastAsia"/>
          <w:lang w:val="en-US" w:eastAsia="zh-CN"/>
        </w:rPr>
        <w:t>4</w:t>
      </w:r>
      <w:r>
        <w:t>.2</w:t>
      </w:r>
      <w:r>
        <w:tab/>
        <w:t>Procedures</w:t>
      </w:r>
      <w:bookmarkEnd w:id="1253"/>
      <w:bookmarkEnd w:id="1254"/>
      <w:bookmarkEnd w:id="1255"/>
      <w:bookmarkEnd w:id="1256"/>
      <w:bookmarkEnd w:id="1257"/>
      <w:bookmarkEnd w:id="1258"/>
      <w:bookmarkEnd w:id="1259"/>
    </w:p>
    <w:p w14:paraId="5DA09824" w14:textId="77777777" w:rsidR="00331ADE" w:rsidRDefault="00000000">
      <w:pPr>
        <w:rPr>
          <w:rFonts w:eastAsia="SimSun"/>
          <w:lang w:val="en-US" w:eastAsia="zh-CN"/>
        </w:rPr>
      </w:pPr>
      <w:r>
        <w:rPr>
          <w:rFonts w:eastAsia="SimSun" w:hint="eastAsia"/>
          <w:lang w:val="en-US" w:eastAsia="zh-CN"/>
        </w:rPr>
        <w:t>The procedure of Controlling Application Server configuring</w:t>
      </w:r>
      <w:r>
        <w:rPr>
          <w:rFonts w:hint="eastAsia"/>
        </w:rPr>
        <w:t xml:space="preserve"> DC application profile</w:t>
      </w:r>
      <w:r>
        <w:rPr>
          <w:rFonts w:hint="eastAsia"/>
          <w:lang w:val="en-US" w:eastAsia="zh-CN"/>
        </w:rPr>
        <w:t xml:space="preserve"> </w:t>
      </w:r>
      <w:r>
        <w:t xml:space="preserve">is </w:t>
      </w:r>
      <w:r>
        <w:rPr>
          <w:lang w:eastAsia="ko-KR"/>
        </w:rPr>
        <w:t>illustrated in figure 8.</w:t>
      </w:r>
      <w:r>
        <w:rPr>
          <w:rFonts w:eastAsia="SimSun" w:hint="eastAsia"/>
          <w:lang w:val="en-US" w:eastAsia="zh-CN"/>
        </w:rPr>
        <w:t>4</w:t>
      </w:r>
      <w:r>
        <w:rPr>
          <w:lang w:eastAsia="ko-KR"/>
        </w:rPr>
        <w:t>.</w:t>
      </w:r>
      <w:r>
        <w:rPr>
          <w:rFonts w:eastAsia="SimSun" w:hint="eastAsia"/>
          <w:lang w:val="en-US" w:eastAsia="zh-CN"/>
        </w:rPr>
        <w:t>2</w:t>
      </w:r>
      <w:r>
        <w:rPr>
          <w:lang w:eastAsia="ko-KR"/>
        </w:rPr>
        <w:t>-1.</w:t>
      </w:r>
    </w:p>
    <w:p w14:paraId="74F995B6" w14:textId="77777777" w:rsidR="00331ADE" w:rsidRDefault="00000000">
      <w:r>
        <w:t>Pre-conditions:</w:t>
      </w:r>
    </w:p>
    <w:p w14:paraId="25F151E4" w14:textId="77777777" w:rsidR="00331ADE" w:rsidRDefault="00000000">
      <w:pPr>
        <w:pStyle w:val="B1"/>
      </w:pPr>
      <w:r>
        <w:t>1</w:t>
      </w:r>
      <w:r>
        <w:rPr>
          <w:rFonts w:eastAsia="SimSun" w:hint="eastAsia"/>
          <w:lang w:val="en-US" w:eastAsia="zh-CN"/>
        </w:rPr>
        <w:t>)</w:t>
      </w:r>
      <w:r>
        <w:tab/>
        <w:t xml:space="preserve">The </w:t>
      </w:r>
      <w:r>
        <w:rPr>
          <w:rFonts w:eastAsia="SimSun" w:hint="eastAsia"/>
          <w:lang w:val="en-US" w:eastAsia="zh-CN"/>
        </w:rPr>
        <w:t>Controlling Application Server</w:t>
      </w:r>
      <w:r>
        <w:t xml:space="preserve"> has connected to the serving network successfully.</w:t>
      </w:r>
    </w:p>
    <w:p w14:paraId="35DF6B86" w14:textId="77777777" w:rsidR="00331ADE" w:rsidRDefault="00000000">
      <w:pPr>
        <w:pStyle w:val="B1"/>
      </w:pPr>
      <w:r>
        <w:rPr>
          <w:rFonts w:eastAsia="SimSun" w:hint="eastAsia"/>
          <w:lang w:val="en-US" w:eastAsia="zh-CN"/>
        </w:rPr>
        <w:t>2)</w:t>
      </w:r>
      <w:r>
        <w:t>.</w:t>
      </w:r>
      <w:r>
        <w:tab/>
        <w:t xml:space="preserve">Both the </w:t>
      </w:r>
      <w:r>
        <w:rPr>
          <w:rFonts w:eastAsia="SimSun" w:hint="eastAsia"/>
          <w:lang w:val="en-US" w:eastAsia="zh-CN"/>
        </w:rPr>
        <w:t>Controlling Application Server</w:t>
      </w:r>
      <w:r>
        <w:t xml:space="preserve">and </w:t>
      </w:r>
      <w:r>
        <w:rPr>
          <w:rFonts w:eastAsia="SimSun" w:hint="eastAsia"/>
          <w:lang w:val="en-US" w:eastAsia="zh-CN"/>
        </w:rPr>
        <w:t>eMMTel Enabler</w:t>
      </w:r>
      <w:r>
        <w:t xml:space="preserve"> Server have been configured with the necessary credentials to enable authenticating one another.</w:t>
      </w:r>
    </w:p>
    <w:p w14:paraId="572CC966" w14:textId="77777777" w:rsidR="00331ADE" w:rsidRDefault="00000000">
      <w:pPr>
        <w:pStyle w:val="TH"/>
        <w:rPr>
          <w:lang w:val="en-US" w:eastAsia="zh-CN"/>
        </w:rPr>
      </w:pPr>
      <w:r>
        <w:rPr>
          <w:lang w:val="en-US" w:eastAsia="zh-CN"/>
        </w:rPr>
        <w:object w:dxaOrig="5660" w:dyaOrig="2996" w14:anchorId="766DB845">
          <v:shape id="_x0000_i1040" type="#_x0000_t75" style="width:283pt;height:149.8pt" o:ole="">
            <v:imagedata r:id="rId38" o:title=""/>
            <o:lock v:ext="edit" aspectratio="f"/>
          </v:shape>
          <o:OLEObject Type="Embed" ProgID="Visio.Drawing.11" ShapeID="_x0000_i1040" DrawAspect="Content" ObjectID="_1786271778" r:id="rId39"/>
        </w:object>
      </w:r>
    </w:p>
    <w:p w14:paraId="6C372019" w14:textId="77777777" w:rsidR="00331ADE" w:rsidRDefault="00000000">
      <w:pPr>
        <w:pStyle w:val="TF"/>
        <w:rPr>
          <w:rFonts w:eastAsia="SimSun"/>
          <w:lang w:val="en-US" w:eastAsia="zh-CN"/>
        </w:rPr>
      </w:pPr>
      <w:r>
        <w:t>Figure 8.</w:t>
      </w:r>
      <w:r>
        <w:rPr>
          <w:rFonts w:eastAsia="SimSun" w:hint="eastAsia"/>
          <w:lang w:val="en-US" w:eastAsia="zh-CN"/>
        </w:rPr>
        <w:t>4</w:t>
      </w:r>
      <w:r>
        <w:t>.</w:t>
      </w:r>
      <w:r>
        <w:rPr>
          <w:rFonts w:eastAsia="SimSun" w:hint="eastAsia"/>
          <w:lang w:val="en-US" w:eastAsia="zh-CN"/>
        </w:rPr>
        <w:t>2</w:t>
      </w:r>
      <w:r>
        <w:t xml:space="preserve">-1: </w:t>
      </w:r>
      <w:r>
        <w:rPr>
          <w:rFonts w:eastAsia="SimSun" w:hint="eastAsia"/>
          <w:lang w:val="en-US" w:eastAsia="zh-CN"/>
        </w:rPr>
        <w:t>configuration of DC application profile</w:t>
      </w:r>
      <w:r>
        <w:t xml:space="preserve"> </w:t>
      </w:r>
    </w:p>
    <w:p w14:paraId="19D75B51" w14:textId="77777777" w:rsidR="00331ADE" w:rsidRDefault="00000000">
      <w:pPr>
        <w:pStyle w:val="B1"/>
        <w:rPr>
          <w:lang w:val="en-US" w:eastAsia="zh-CN"/>
        </w:rPr>
      </w:pPr>
      <w:r>
        <w:rPr>
          <w:rFonts w:hint="eastAsia"/>
          <w:lang w:val="en-US" w:eastAsia="zh-CN"/>
        </w:rPr>
        <w:t>1.</w:t>
      </w:r>
      <w:r>
        <w:rPr>
          <w:rFonts w:hint="eastAsia"/>
          <w:lang w:val="en-US" w:eastAsia="zh-CN"/>
        </w:rPr>
        <w:tab/>
        <w:t xml:space="preserve">The </w:t>
      </w:r>
      <w:r>
        <w:rPr>
          <w:rFonts w:eastAsia="SimSun" w:hint="eastAsia"/>
          <w:lang w:val="en-US" w:eastAsia="zh-CN"/>
        </w:rPr>
        <w:t>Controlling Application Server</w:t>
      </w:r>
      <w:r>
        <w:rPr>
          <w:rFonts w:hint="eastAsia"/>
          <w:lang w:val="en-US" w:eastAsia="zh-CN"/>
        </w:rPr>
        <w:t xml:space="preserve"> sends a DC Application Profile configuration request to the eMMTel Enabler Server. </w:t>
      </w:r>
      <w:r>
        <w:rPr>
          <w:lang w:val="en-US" w:eastAsia="zh-CN"/>
        </w:rPr>
        <w:t>The request message includes information elements as specified in Table 8.</w:t>
      </w:r>
      <w:r>
        <w:rPr>
          <w:rFonts w:hint="eastAsia"/>
          <w:lang w:val="en-US" w:eastAsia="zh-CN"/>
        </w:rPr>
        <w:t>4</w:t>
      </w:r>
      <w:r>
        <w:rPr>
          <w:lang w:val="en-US" w:eastAsia="zh-CN"/>
        </w:rPr>
        <w:t>.</w:t>
      </w:r>
      <w:r>
        <w:rPr>
          <w:rFonts w:hint="eastAsia"/>
          <w:lang w:val="en-US" w:eastAsia="zh-CN"/>
        </w:rPr>
        <w:t>2</w:t>
      </w:r>
      <w:r>
        <w:rPr>
          <w:lang w:val="en-US" w:eastAsia="zh-CN"/>
        </w:rPr>
        <w:t>-1.</w:t>
      </w:r>
    </w:p>
    <w:p w14:paraId="75D6EC31" w14:textId="77777777" w:rsidR="00331ADE" w:rsidRDefault="00000000">
      <w:pPr>
        <w:pStyle w:val="TH"/>
        <w:rPr>
          <w:lang w:val="en-US"/>
        </w:rPr>
      </w:pPr>
      <w:r>
        <w:lastRenderedPageBreak/>
        <w:t>Table 8.</w:t>
      </w:r>
      <w:r>
        <w:rPr>
          <w:rFonts w:eastAsia="SimSun" w:hint="eastAsia"/>
          <w:lang w:val="en-US" w:eastAsia="zh-CN"/>
        </w:rPr>
        <w:t>4</w:t>
      </w:r>
      <w:r>
        <w:t>.</w:t>
      </w:r>
      <w:r>
        <w:rPr>
          <w:rFonts w:eastAsia="SimSun" w:hint="eastAsia"/>
          <w:lang w:val="en-US" w:eastAsia="zh-CN"/>
        </w:rPr>
        <w:t>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DC Application Profile configuration request</w:t>
      </w:r>
    </w:p>
    <w:tbl>
      <w:tblPr>
        <w:tblW w:w="8640" w:type="dxa"/>
        <w:jc w:val="center"/>
        <w:tblLayout w:type="fixed"/>
        <w:tblLook w:val="04A0" w:firstRow="1" w:lastRow="0" w:firstColumn="1" w:lastColumn="0" w:noHBand="0" w:noVBand="1"/>
      </w:tblPr>
      <w:tblGrid>
        <w:gridCol w:w="2880"/>
        <w:gridCol w:w="1440"/>
        <w:gridCol w:w="4320"/>
      </w:tblGrid>
      <w:tr w:rsidR="00331ADE" w14:paraId="2CF9701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13015BA" w14:textId="77777777" w:rsidR="00331ADE"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CBE5936" w14:textId="77777777" w:rsidR="00331ADE"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141E2" w14:textId="77777777" w:rsidR="00331ADE" w:rsidRDefault="00000000">
            <w:pPr>
              <w:pStyle w:val="TAH"/>
            </w:pPr>
            <w:r>
              <w:t>Description</w:t>
            </w:r>
          </w:p>
        </w:tc>
      </w:tr>
      <w:tr w:rsidR="00331ADE" w14:paraId="6E9A079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84D047A" w14:textId="77777777" w:rsidR="00331ADE" w:rsidRDefault="00000000">
            <w:pPr>
              <w:pStyle w:val="TAL"/>
            </w:pPr>
            <w:r>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3DB1C763"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AFF99" w14:textId="77777777" w:rsidR="00331ADE" w:rsidRDefault="00000000">
            <w:pPr>
              <w:pStyle w:val="TAL"/>
            </w:pPr>
            <w:r>
              <w:rPr>
                <w:lang w:eastAsia="zh-CN"/>
              </w:rPr>
              <w:t>The identity of the</w:t>
            </w:r>
            <w:r>
              <w:t xml:space="preserve"> </w:t>
            </w:r>
            <w:r>
              <w:rPr>
                <w:rFonts w:hint="eastAsia"/>
              </w:rPr>
              <w:t xml:space="preserve">DC Application provider </w:t>
            </w:r>
          </w:p>
          <w:p w14:paraId="3A6C7A3B" w14:textId="77777777" w:rsidR="00331ADE" w:rsidRDefault="00000000">
            <w:pPr>
              <w:pStyle w:val="TAL"/>
            </w:pPr>
            <w:r>
              <w:rPr>
                <w:rFonts w:hint="eastAsia"/>
              </w:rPr>
              <w:t>(VAL service provider)</w:t>
            </w:r>
            <w:r>
              <w:t xml:space="preserve"> performing the request.</w:t>
            </w:r>
          </w:p>
        </w:tc>
      </w:tr>
      <w:tr w:rsidR="00331ADE" w14:paraId="7F92F03F"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6231E9A" w14:textId="77777777" w:rsidR="00331ADE" w:rsidRDefault="00000000">
            <w:pPr>
              <w:pStyle w:val="TAL"/>
              <w:rPr>
                <w:lang w:val="en-US"/>
              </w:rPr>
            </w:pPr>
            <w:r>
              <w:t xml:space="preserve">Security </w:t>
            </w:r>
            <w:r>
              <w:rPr>
                <w:lang w:eastAsia="zh-CN"/>
              </w:rPr>
              <w:t>c</w:t>
            </w:r>
            <w:r>
              <w:t>redentials</w:t>
            </w:r>
          </w:p>
        </w:tc>
        <w:tc>
          <w:tcPr>
            <w:tcW w:w="1440" w:type="dxa"/>
            <w:tcBorders>
              <w:top w:val="single" w:sz="4" w:space="0" w:color="000000"/>
              <w:left w:val="single" w:sz="4" w:space="0" w:color="000000"/>
              <w:bottom w:val="single" w:sz="4" w:space="0" w:color="000000"/>
            </w:tcBorders>
            <w:shd w:val="clear" w:color="auto" w:fill="auto"/>
          </w:tcPr>
          <w:p w14:paraId="2C59CA7F" w14:textId="77777777" w:rsidR="00331ADE"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BA27BB" w14:textId="77777777" w:rsidR="00331ADE" w:rsidRDefault="00000000">
            <w:pPr>
              <w:pStyle w:val="TAL"/>
              <w:rPr>
                <w:lang w:val="en-US" w:eastAsia="zh-CN"/>
              </w:rPr>
            </w:pPr>
            <w:r>
              <w:t xml:space="preserve">Security information required by the </w:t>
            </w:r>
            <w:r>
              <w:rPr>
                <w:rFonts w:eastAsia="SimSun" w:hint="eastAsia"/>
                <w:lang w:val="en-US" w:eastAsia="zh-CN"/>
              </w:rPr>
              <w:t>eMMTel Enabler Server</w:t>
            </w:r>
            <w:r>
              <w:t>.</w:t>
            </w:r>
            <w:r>
              <w:rPr>
                <w:rFonts w:hint="eastAsia"/>
                <w:lang w:val="en-US" w:eastAsia="zh-CN"/>
              </w:rPr>
              <w:t xml:space="preserve"> </w:t>
            </w:r>
          </w:p>
        </w:tc>
      </w:tr>
      <w:tr w:rsidR="00331ADE" w14:paraId="120BF3E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178D62" w14:textId="77777777" w:rsidR="00331ADE" w:rsidRDefault="00000000">
            <w:pPr>
              <w:pStyle w:val="TAL"/>
              <w:rPr>
                <w:rFonts w:eastAsia="SimSun"/>
                <w:lang w:val="en-US" w:eastAsia="zh-CN"/>
              </w:rPr>
            </w:pPr>
            <w:r>
              <w:rPr>
                <w:rFonts w:cs="Arial"/>
              </w:rPr>
              <w:t xml:space="preserve">Number of </w:t>
            </w:r>
            <w:r>
              <w:rPr>
                <w:rFonts w:eastAsia="SimSun" w:cs="Arial" w:hint="eastAsia"/>
                <w:lang w:val="en-US" w:eastAsia="zh-CN"/>
              </w:rPr>
              <w:t>DC Application Profiles included</w:t>
            </w:r>
          </w:p>
        </w:tc>
        <w:tc>
          <w:tcPr>
            <w:tcW w:w="1440" w:type="dxa"/>
            <w:tcBorders>
              <w:top w:val="single" w:sz="4" w:space="0" w:color="000000"/>
              <w:left w:val="single" w:sz="4" w:space="0" w:color="000000"/>
              <w:bottom w:val="single" w:sz="4" w:space="0" w:color="000000"/>
            </w:tcBorders>
            <w:shd w:val="clear" w:color="auto" w:fill="auto"/>
          </w:tcPr>
          <w:p w14:paraId="7997C309"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239B0" w14:textId="77777777" w:rsidR="00331ADE" w:rsidRDefault="00000000">
            <w:pPr>
              <w:pStyle w:val="TAL"/>
              <w:rPr>
                <w:lang w:val="en-US"/>
              </w:rPr>
            </w:pPr>
            <w:r>
              <w:rPr>
                <w:lang w:eastAsia="zh-CN"/>
              </w:rPr>
              <w:t xml:space="preserve">Indicates total number of </w:t>
            </w:r>
            <w:r>
              <w:rPr>
                <w:rFonts w:eastAsia="SimSun" w:cs="Arial" w:hint="eastAsia"/>
                <w:lang w:val="en-US" w:eastAsia="zh-CN"/>
              </w:rPr>
              <w:t>DC Application Profiles included in this request</w:t>
            </w:r>
          </w:p>
        </w:tc>
      </w:tr>
      <w:tr w:rsidR="00331ADE" w14:paraId="517456C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97912B" w14:textId="77777777" w:rsidR="00331ADE" w:rsidRDefault="00000000">
            <w:pPr>
              <w:pStyle w:val="TAL"/>
              <w:rPr>
                <w:lang w:val="en-US" w:eastAsia="zh-CN"/>
              </w:rPr>
            </w:pPr>
            <w:r>
              <w:rPr>
                <w:rFonts w:hint="eastAsia"/>
                <w:lang w:val="en-US" w:eastAsia="zh-CN"/>
              </w:rPr>
              <w:t>Data Channel Application list</w:t>
            </w:r>
          </w:p>
        </w:tc>
        <w:tc>
          <w:tcPr>
            <w:tcW w:w="1440" w:type="dxa"/>
            <w:tcBorders>
              <w:top w:val="single" w:sz="4" w:space="0" w:color="000000"/>
              <w:left w:val="single" w:sz="4" w:space="0" w:color="000000"/>
              <w:bottom w:val="single" w:sz="4" w:space="0" w:color="000000"/>
            </w:tcBorders>
            <w:shd w:val="clear" w:color="auto" w:fill="auto"/>
          </w:tcPr>
          <w:p w14:paraId="24A912B0"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EAB5B" w14:textId="77777777" w:rsidR="00331ADE" w:rsidRDefault="00000000">
            <w:pPr>
              <w:pStyle w:val="TAL"/>
              <w:rPr>
                <w:rFonts w:eastAsia="SimSun"/>
                <w:lang w:val="en-US" w:eastAsia="zh-CN"/>
              </w:rPr>
            </w:pPr>
            <w:r>
              <w:rPr>
                <w:rFonts w:hint="eastAsia"/>
                <w:lang w:val="en-US" w:eastAsia="zh-CN"/>
              </w:rPr>
              <w:t xml:space="preserve">A list of </w:t>
            </w:r>
            <w:r>
              <w:rPr>
                <w:rFonts w:hint="eastAsia"/>
              </w:rPr>
              <w:t xml:space="preserve"> DC application profile</w:t>
            </w:r>
            <w:r>
              <w:rPr>
                <w:rFonts w:eastAsia="SimSun" w:hint="eastAsia"/>
                <w:lang w:val="en-US" w:eastAsia="zh-CN"/>
              </w:rPr>
              <w:t>s</w:t>
            </w:r>
            <w:r>
              <w:rPr>
                <w:rFonts w:hint="eastAsia"/>
                <w:lang w:val="en-US" w:eastAsia="zh-CN"/>
              </w:rPr>
              <w:t xml:space="preserve"> configured in this request. Each element in this list contains a </w:t>
            </w:r>
            <w:r>
              <w:t>DC application profile</w:t>
            </w:r>
            <w:r>
              <w:rPr>
                <w:rFonts w:eastAsia="SimSun" w:hint="eastAsia"/>
                <w:lang w:val="en-US" w:eastAsia="zh-CN"/>
              </w:rPr>
              <w:t xml:space="preserve"> of this </w:t>
            </w:r>
            <w:r>
              <w:rPr>
                <w:rFonts w:hint="eastAsia"/>
                <w:lang w:val="en-US" w:eastAsia="zh-CN"/>
              </w:rPr>
              <w:t>Data Channel Application.</w:t>
            </w:r>
          </w:p>
          <w:p w14:paraId="50406520" w14:textId="77777777" w:rsidR="00331ADE" w:rsidRDefault="00000000">
            <w:pPr>
              <w:pStyle w:val="TAL"/>
              <w:tabs>
                <w:tab w:val="left" w:pos="991"/>
              </w:tabs>
              <w:rPr>
                <w:lang w:val="en-US" w:eastAsia="zh-CN"/>
              </w:rPr>
            </w:pPr>
            <w:r>
              <w:rPr>
                <w:rFonts w:hint="eastAsia"/>
                <w:lang w:val="en-US" w:eastAsia="zh-CN"/>
              </w:rPr>
              <w:t xml:space="preserve">The detailed information elements of </w:t>
            </w:r>
            <w:r>
              <w:t>DC application profile</w:t>
            </w:r>
            <w:r>
              <w:rPr>
                <w:rFonts w:hint="eastAsia"/>
                <w:lang w:val="en-US" w:eastAsia="zh-CN"/>
              </w:rPr>
              <w:t xml:space="preserve"> are listed in </w:t>
            </w: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2</w:t>
            </w:r>
            <w:r>
              <w:rPr>
                <w:rFonts w:hint="eastAsia"/>
                <w:lang w:val="en-US" w:eastAsia="zh-CN"/>
              </w:rPr>
              <w:t>.</w:t>
            </w:r>
          </w:p>
        </w:tc>
      </w:tr>
    </w:tbl>
    <w:p w14:paraId="77316462" w14:textId="77777777" w:rsidR="00331ADE" w:rsidRDefault="00331ADE">
      <w:pPr>
        <w:rPr>
          <w:lang w:val="en-US" w:eastAsia="zh-CN"/>
        </w:rPr>
      </w:pPr>
    </w:p>
    <w:p w14:paraId="3CE4F2DF" w14:textId="77777777" w:rsidR="00331ADE" w:rsidRDefault="00000000">
      <w:pPr>
        <w:pStyle w:val="TH"/>
        <w:rPr>
          <w:lang w:val="en-US"/>
        </w:rPr>
      </w:pPr>
      <w:r>
        <w:lastRenderedPageBreak/>
        <w:t>Table 8.</w:t>
      </w:r>
      <w:r>
        <w:rPr>
          <w:rFonts w:eastAsia="SimSun" w:hint="eastAsia"/>
          <w:lang w:val="en-US" w:eastAsia="zh-CN"/>
        </w:rPr>
        <w:t>4</w:t>
      </w:r>
      <w:r>
        <w:t>.</w:t>
      </w:r>
      <w:r>
        <w:rPr>
          <w:rFonts w:eastAsia="SimSun" w:hint="eastAsia"/>
          <w:lang w:val="en-US" w:eastAsia="zh-CN"/>
        </w:rPr>
        <w:t>2-2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t>DC application profile</w:t>
      </w:r>
    </w:p>
    <w:tbl>
      <w:tblPr>
        <w:tblW w:w="8640" w:type="dxa"/>
        <w:jc w:val="center"/>
        <w:tblLayout w:type="fixed"/>
        <w:tblLook w:val="04A0" w:firstRow="1" w:lastRow="0" w:firstColumn="1" w:lastColumn="0" w:noHBand="0" w:noVBand="1"/>
      </w:tblPr>
      <w:tblGrid>
        <w:gridCol w:w="2880"/>
        <w:gridCol w:w="1440"/>
        <w:gridCol w:w="4320"/>
      </w:tblGrid>
      <w:tr w:rsidR="00331ADE" w14:paraId="55E27AB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64624D0" w14:textId="77777777" w:rsidR="00331ADE"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BFF0433" w14:textId="77777777" w:rsidR="00331ADE"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0DAB0" w14:textId="77777777" w:rsidR="00331ADE" w:rsidRDefault="00000000">
            <w:pPr>
              <w:pStyle w:val="TAH"/>
            </w:pPr>
            <w:r>
              <w:t>Description</w:t>
            </w:r>
          </w:p>
        </w:tc>
      </w:tr>
      <w:tr w:rsidR="00331ADE" w14:paraId="02F2C7A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C89893A" w14:textId="77777777" w:rsidR="00331ADE" w:rsidRDefault="00000000">
            <w:pPr>
              <w:pStyle w:val="TAL"/>
              <w:rPr>
                <w:lang w:val="en-US" w:eastAsia="zh-CN"/>
              </w:rPr>
            </w:pPr>
            <w:r>
              <w:rPr>
                <w:rFonts w:hint="eastAsia"/>
                <w:lang w:val="en-US"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7362675C"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2426D7" w14:textId="77777777" w:rsidR="00331ADE" w:rsidRDefault="00000000">
            <w:pPr>
              <w:pStyle w:val="TAL"/>
              <w:rPr>
                <w:lang w:val="en-US" w:eastAsia="zh-CN"/>
              </w:rPr>
            </w:pPr>
            <w:r>
              <w:rPr>
                <w:rFonts w:hint="eastAsia"/>
                <w:lang w:val="en-US" w:eastAsia="zh-CN"/>
              </w:rPr>
              <w:t>Identifier of the Data Channel Application</w:t>
            </w:r>
          </w:p>
        </w:tc>
      </w:tr>
      <w:tr w:rsidR="00331ADE" w14:paraId="07D9660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6E2C27D" w14:textId="77777777" w:rsidR="00331ADE" w:rsidRDefault="00000000">
            <w:pPr>
              <w:pStyle w:val="TAL"/>
              <w:rPr>
                <w:lang w:val="en-US"/>
              </w:rPr>
            </w:pPr>
            <w:r>
              <w:rPr>
                <w:rFonts w:hint="eastAsia"/>
                <w:lang w:val="en-US" w:eastAsia="zh-CN"/>
              </w:rPr>
              <w:t>Application Name</w:t>
            </w:r>
          </w:p>
        </w:tc>
        <w:tc>
          <w:tcPr>
            <w:tcW w:w="1440" w:type="dxa"/>
            <w:tcBorders>
              <w:top w:val="single" w:sz="4" w:space="0" w:color="000000"/>
              <w:left w:val="single" w:sz="4" w:space="0" w:color="000000"/>
              <w:bottom w:val="single" w:sz="4" w:space="0" w:color="000000"/>
            </w:tcBorders>
            <w:shd w:val="clear" w:color="auto" w:fill="auto"/>
          </w:tcPr>
          <w:p w14:paraId="344C074F" w14:textId="77777777" w:rsidR="00331ADE"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C140A2" w14:textId="77777777" w:rsidR="00331ADE" w:rsidRDefault="00000000">
            <w:pPr>
              <w:pStyle w:val="TAL"/>
              <w:rPr>
                <w:rFonts w:eastAsia="SimSun"/>
                <w:lang w:val="en-US" w:eastAsia="zh-CN"/>
              </w:rPr>
            </w:pPr>
            <w:r>
              <w:rPr>
                <w:rFonts w:hint="eastAsia"/>
                <w:lang w:val="en-US" w:eastAsia="zh-CN"/>
              </w:rPr>
              <w:t>Name of the Data Channel Application</w:t>
            </w:r>
          </w:p>
        </w:tc>
      </w:tr>
      <w:tr w:rsidR="00331ADE" w14:paraId="5BEF3166" w14:textId="77777777">
        <w:trPr>
          <w:jc w:val="center"/>
          <w:ins w:id="1260" w:author="S6-243298" w:date="2024-08-27T09:29:00Z"/>
        </w:trPr>
        <w:tc>
          <w:tcPr>
            <w:tcW w:w="2880" w:type="dxa"/>
            <w:tcBorders>
              <w:top w:val="single" w:sz="4" w:space="0" w:color="000000"/>
              <w:left w:val="single" w:sz="4" w:space="0" w:color="000000"/>
              <w:bottom w:val="single" w:sz="4" w:space="0" w:color="000000"/>
            </w:tcBorders>
            <w:shd w:val="clear" w:color="auto" w:fill="auto"/>
          </w:tcPr>
          <w:p w14:paraId="3A2B4ECB" w14:textId="77777777" w:rsidR="00331ADE" w:rsidRDefault="00000000">
            <w:pPr>
              <w:pStyle w:val="TAL"/>
              <w:rPr>
                <w:ins w:id="1261" w:author="S6-243298" w:date="2024-08-27T09:29:00Z"/>
                <w:lang w:val="en-US" w:eastAsia="zh-CN"/>
              </w:rPr>
            </w:pPr>
            <w:ins w:id="1262" w:author="S6-243298" w:date="2024-08-27T09:29:00Z">
              <w:r>
                <w:rPr>
                  <w:lang w:val="en-US" w:eastAsia="zh-CN"/>
                </w:rPr>
                <w:t>Service Type</w:t>
              </w:r>
            </w:ins>
          </w:p>
        </w:tc>
        <w:tc>
          <w:tcPr>
            <w:tcW w:w="1440" w:type="dxa"/>
            <w:tcBorders>
              <w:top w:val="single" w:sz="4" w:space="0" w:color="000000"/>
              <w:left w:val="single" w:sz="4" w:space="0" w:color="000000"/>
              <w:bottom w:val="single" w:sz="4" w:space="0" w:color="000000"/>
            </w:tcBorders>
            <w:shd w:val="clear" w:color="auto" w:fill="auto"/>
          </w:tcPr>
          <w:p w14:paraId="2A7A8316" w14:textId="77777777" w:rsidR="00331ADE" w:rsidRDefault="00000000">
            <w:pPr>
              <w:pStyle w:val="TAC"/>
              <w:rPr>
                <w:ins w:id="1263" w:author="S6-243298" w:date="2024-08-27T09:29:00Z"/>
                <w:rFonts w:eastAsia="SimSun"/>
                <w:lang w:val="en-US" w:eastAsia="zh-CN"/>
              </w:rPr>
            </w:pPr>
            <w:ins w:id="1264" w:author="S6-243298" w:date="2024-08-27T09:29: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3A574" w14:textId="77777777" w:rsidR="00331ADE" w:rsidRDefault="00000000">
            <w:pPr>
              <w:pStyle w:val="TAL"/>
              <w:rPr>
                <w:ins w:id="1265" w:author="S6-243298" w:date="2024-08-27T09:29:00Z"/>
                <w:lang w:val="en-US" w:eastAsia="zh-CN"/>
              </w:rPr>
            </w:pPr>
            <w:ins w:id="1266" w:author="S6-243298" w:date="2024-08-27T09:29:00Z">
              <w:r>
                <w:rPr>
                  <w:lang w:val="en-US" w:eastAsia="zh-CN"/>
                </w:rPr>
                <w:t>Service type of the Data Channel Application, used to help the user understand the type of services provided by the application</w:t>
              </w:r>
            </w:ins>
          </w:p>
        </w:tc>
      </w:tr>
      <w:tr w:rsidR="00331ADE" w14:paraId="15A2BE6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247033B" w14:textId="77777777" w:rsidR="00331ADE" w:rsidRDefault="00000000">
            <w:pPr>
              <w:pStyle w:val="TAL"/>
              <w:rPr>
                <w:lang w:val="en-US" w:eastAsia="zh-CN"/>
              </w:rPr>
            </w:pPr>
            <w:r>
              <w:rPr>
                <w:rFonts w:hint="eastAsia"/>
                <w:lang w:val="en-US" w:eastAsia="zh-CN"/>
              </w:rPr>
              <w:t>Application Icon</w:t>
            </w:r>
          </w:p>
        </w:tc>
        <w:tc>
          <w:tcPr>
            <w:tcW w:w="1440" w:type="dxa"/>
            <w:tcBorders>
              <w:top w:val="single" w:sz="4" w:space="0" w:color="000000"/>
              <w:left w:val="single" w:sz="4" w:space="0" w:color="000000"/>
              <w:bottom w:val="single" w:sz="4" w:space="0" w:color="000000"/>
            </w:tcBorders>
            <w:shd w:val="clear" w:color="auto" w:fill="auto"/>
          </w:tcPr>
          <w:p w14:paraId="7953947E"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4B079" w14:textId="77777777" w:rsidR="00331ADE" w:rsidRDefault="00000000">
            <w:pPr>
              <w:pStyle w:val="TAL"/>
              <w:rPr>
                <w:rFonts w:eastAsia="SimSun"/>
                <w:lang w:val="en-US" w:eastAsia="zh-CN"/>
              </w:rPr>
            </w:pPr>
            <w:r>
              <w:rPr>
                <w:rFonts w:hint="eastAsia"/>
                <w:lang w:val="en-US" w:eastAsia="zh-CN"/>
              </w:rPr>
              <w:t>Icon of the Data Channel Application</w:t>
            </w:r>
          </w:p>
        </w:tc>
      </w:tr>
      <w:tr w:rsidR="00331ADE" w14:paraId="508EC22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F6ED128" w14:textId="77777777" w:rsidR="00331ADE" w:rsidRDefault="00000000">
            <w:pPr>
              <w:pStyle w:val="TAL"/>
              <w:rPr>
                <w:lang w:val="en-US" w:eastAsia="zh-CN"/>
              </w:rPr>
            </w:pPr>
            <w:r>
              <w:rPr>
                <w:rFonts w:hint="eastAsia"/>
                <w:lang w:val="en-US" w:eastAsia="zh-CN"/>
              </w:rPr>
              <w:t>Application Loading Phase</w:t>
            </w:r>
          </w:p>
        </w:tc>
        <w:tc>
          <w:tcPr>
            <w:tcW w:w="1440" w:type="dxa"/>
            <w:tcBorders>
              <w:top w:val="single" w:sz="4" w:space="0" w:color="000000"/>
              <w:left w:val="single" w:sz="4" w:space="0" w:color="000000"/>
              <w:bottom w:val="single" w:sz="4" w:space="0" w:color="000000"/>
            </w:tcBorders>
            <w:shd w:val="clear" w:color="auto" w:fill="auto"/>
          </w:tcPr>
          <w:p w14:paraId="795AA24D"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115BB6" w14:textId="77777777" w:rsidR="00331ADE" w:rsidRDefault="00000000">
            <w:pPr>
              <w:pStyle w:val="TAL"/>
              <w:rPr>
                <w:lang w:val="en-US" w:eastAsia="zh-CN"/>
              </w:rPr>
            </w:pPr>
            <w:r>
              <w:rPr>
                <w:rFonts w:eastAsia="SimSun" w:hint="eastAsia"/>
                <w:lang w:val="en-US" w:eastAsia="zh-CN"/>
              </w:rPr>
              <w:t xml:space="preserve">Indicates when this </w:t>
            </w:r>
            <w:r>
              <w:rPr>
                <w:rFonts w:hint="eastAsia"/>
                <w:lang w:val="en-US" w:eastAsia="zh-CN"/>
              </w:rPr>
              <w:t>Data Channel Application is allowed to be used. The values of this IE include:</w:t>
            </w:r>
          </w:p>
          <w:p w14:paraId="25F812C9" w14:textId="77777777" w:rsidR="00331ADE" w:rsidRDefault="00000000">
            <w:pPr>
              <w:pStyle w:val="TAL"/>
              <w:numPr>
                <w:ilvl w:val="255"/>
                <w:numId w:val="0"/>
              </w:numPr>
              <w:rPr>
                <w:lang w:val="en-US" w:eastAsia="zh-CN"/>
              </w:rPr>
            </w:pPr>
            <w:r>
              <w:rPr>
                <w:rFonts w:hint="eastAsia"/>
                <w:lang w:val="en-US" w:eastAsia="zh-CN"/>
              </w:rPr>
              <w:t>a) Precall only: the Data Channel Application is allowed to be used before the eMMTel call session is established, i.e. after the 18x response is sent/received and before the 200 OK of the initial SIP INVITE request is sent/received.</w:t>
            </w:r>
          </w:p>
          <w:p w14:paraId="38F56F4E" w14:textId="77777777" w:rsidR="00331ADE" w:rsidRDefault="00000000">
            <w:pPr>
              <w:pStyle w:val="TAL"/>
              <w:numPr>
                <w:ilvl w:val="255"/>
                <w:numId w:val="0"/>
              </w:numPr>
              <w:rPr>
                <w:lang w:val="en-US" w:eastAsia="zh-CN"/>
              </w:rPr>
            </w:pPr>
            <w:r>
              <w:rPr>
                <w:rFonts w:hint="eastAsia"/>
                <w:lang w:val="en-US" w:eastAsia="zh-CN"/>
              </w:rPr>
              <w:t>b) Incall only: the Data Channel Application is allowed to be used after the eMMTel call session is established, i.e. after the 200 OK of the initial SIP INVITE request is sent/received.</w:t>
            </w:r>
          </w:p>
          <w:p w14:paraId="3ABBC559" w14:textId="77777777" w:rsidR="00331ADE" w:rsidRDefault="00000000">
            <w:pPr>
              <w:pStyle w:val="TAL"/>
              <w:numPr>
                <w:ilvl w:val="255"/>
                <w:numId w:val="0"/>
              </w:numPr>
              <w:rPr>
                <w:rFonts w:eastAsia="SimSun"/>
                <w:lang w:val="en-US" w:eastAsia="zh-CN"/>
              </w:rPr>
            </w:pPr>
            <w:r>
              <w:rPr>
                <w:rFonts w:hint="eastAsia"/>
                <w:lang w:val="en-US" w:eastAsia="zh-CN"/>
              </w:rPr>
              <w:t xml:space="preserve">c) Precall+Incall: the Data Channel Application is allowed to be used during the entire Precall and incall. </w:t>
            </w:r>
          </w:p>
        </w:tc>
      </w:tr>
      <w:tr w:rsidR="00331ADE" w14:paraId="0643A76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FBAE4FA" w14:textId="77777777" w:rsidR="00331ADE" w:rsidRDefault="00000000">
            <w:pPr>
              <w:pStyle w:val="TAL"/>
              <w:rPr>
                <w:lang w:eastAsia="zh-CN"/>
              </w:rPr>
            </w:pPr>
            <w:r>
              <w:rPr>
                <w:rFonts w:eastAsia="SimSun"/>
                <w:lang w:eastAsia="zh-CN"/>
              </w:rPr>
              <w:t>A</w:t>
            </w:r>
            <w:r>
              <w:t>utoload</w:t>
            </w:r>
            <w:r>
              <w:rPr>
                <w:lang w:eastAsia="zh-CN"/>
              </w:rPr>
              <w:t xml:space="preserve"> (see NOTE</w:t>
            </w:r>
            <w:ins w:id="1267" w:author="S6-243298" w:date="2024-08-27T09:29:00Z">
              <w:r>
                <w:rPr>
                  <w:rFonts w:hint="eastAsia"/>
                  <w:lang w:val="en-US" w:eastAsia="zh-CN"/>
                </w:rPr>
                <w:t xml:space="preserve"> 1</w:t>
              </w:r>
            </w:ins>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0FEF1501"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57418" w14:textId="77777777" w:rsidR="00331ADE"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load to the UE automatically.</w:t>
            </w:r>
          </w:p>
        </w:tc>
      </w:tr>
      <w:tr w:rsidR="00331ADE" w14:paraId="43D8CC3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C7A8085" w14:textId="77777777" w:rsidR="00331ADE" w:rsidRDefault="00000000">
            <w:pPr>
              <w:pStyle w:val="TAL"/>
              <w:rPr>
                <w:lang w:eastAsia="zh-CN"/>
              </w:rPr>
            </w:pPr>
            <w:r>
              <w:rPr>
                <w:lang w:eastAsia="zh-CN"/>
              </w:rPr>
              <w:t>Autolaunch (see NOTE</w:t>
            </w:r>
            <w:ins w:id="1268" w:author="S6-243298" w:date="2024-08-27T09:29:00Z">
              <w:r>
                <w:rPr>
                  <w:rFonts w:hint="eastAsia"/>
                  <w:lang w:val="en-US" w:eastAsia="zh-CN"/>
                </w:rPr>
                <w:t xml:space="preserve"> 1</w:t>
              </w:r>
            </w:ins>
            <w:r>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32A1678D"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E622A" w14:textId="77777777" w:rsidR="00331ADE"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is needed to be downloaded to the UE and run automatically.</w:t>
            </w:r>
          </w:p>
        </w:tc>
      </w:tr>
      <w:tr w:rsidR="00331ADE" w14:paraId="0F5CFAD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1EFD45" w14:textId="77777777" w:rsidR="00331ADE" w:rsidRDefault="00000000">
            <w:pPr>
              <w:pStyle w:val="TAL"/>
              <w:rPr>
                <w:lang w:eastAsia="zh-CN"/>
              </w:rPr>
            </w:pPr>
            <w:r>
              <w:rPr>
                <w:lang w:eastAsia="zh-CN"/>
              </w:rPr>
              <w:t>If Work Without Peeer DC</w:t>
            </w:r>
          </w:p>
        </w:tc>
        <w:tc>
          <w:tcPr>
            <w:tcW w:w="1440" w:type="dxa"/>
            <w:tcBorders>
              <w:top w:val="single" w:sz="4" w:space="0" w:color="000000"/>
              <w:left w:val="single" w:sz="4" w:space="0" w:color="000000"/>
              <w:bottom w:val="single" w:sz="4" w:space="0" w:color="000000"/>
            </w:tcBorders>
            <w:shd w:val="clear" w:color="auto" w:fill="auto"/>
          </w:tcPr>
          <w:p w14:paraId="12E72F1D"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72681" w14:textId="77777777" w:rsidR="00331ADE" w:rsidRDefault="00000000">
            <w:pPr>
              <w:pStyle w:val="TAL"/>
              <w:rPr>
                <w:rFonts w:eastAsia="SimSun"/>
                <w:lang w:val="en-US" w:eastAsia="zh-CN"/>
              </w:rPr>
            </w:pPr>
            <w:r>
              <w:rPr>
                <w:rFonts w:eastAsia="SimSun" w:hint="eastAsia"/>
                <w:lang w:val="en-US" w:eastAsia="zh-CN"/>
              </w:rPr>
              <w:t xml:space="preserve">Indicates whether this </w:t>
            </w:r>
            <w:r>
              <w:rPr>
                <w:rFonts w:hint="eastAsia"/>
                <w:lang w:val="en-US" w:eastAsia="zh-CN"/>
              </w:rPr>
              <w:t>Data Channel Application can be used if Data Channel is not supported by the other party of the call.</w:t>
            </w:r>
          </w:p>
        </w:tc>
      </w:tr>
      <w:tr w:rsidR="00331ADE" w14:paraId="2804911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D0F7A4B" w14:textId="77777777" w:rsidR="00331ADE" w:rsidRDefault="00000000">
            <w:pPr>
              <w:pStyle w:val="TAL"/>
              <w:rPr>
                <w:lang w:val="en-US" w:eastAsia="zh-CN"/>
              </w:rPr>
            </w:pPr>
            <w:r>
              <w:rPr>
                <w:rFonts w:hint="eastAsia"/>
                <w:lang w:val="en-US" w:eastAsia="zh-CN"/>
              </w:rPr>
              <w:t>Supported Scenario</w:t>
            </w:r>
          </w:p>
        </w:tc>
        <w:tc>
          <w:tcPr>
            <w:tcW w:w="1440" w:type="dxa"/>
            <w:tcBorders>
              <w:top w:val="single" w:sz="4" w:space="0" w:color="000000"/>
              <w:left w:val="single" w:sz="4" w:space="0" w:color="000000"/>
              <w:bottom w:val="single" w:sz="4" w:space="0" w:color="000000"/>
            </w:tcBorders>
            <w:shd w:val="clear" w:color="auto" w:fill="auto"/>
          </w:tcPr>
          <w:p w14:paraId="55D382EF"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52F60C" w14:textId="77777777" w:rsidR="00331ADE" w:rsidRDefault="00000000">
            <w:pPr>
              <w:pStyle w:val="TAL"/>
              <w:rPr>
                <w:rFonts w:eastAsia="SimSun"/>
                <w:lang w:val="en-US" w:eastAsia="zh-CN"/>
              </w:rPr>
            </w:pPr>
            <w:r>
              <w:rPr>
                <w:rFonts w:eastAsia="SimSun" w:hint="eastAsia"/>
                <w:lang w:val="en-US" w:eastAsia="zh-CN"/>
              </w:rPr>
              <w:t>Indicates supported media type required for this Data Channel Application. The values of this IE include:</w:t>
            </w:r>
          </w:p>
          <w:p w14:paraId="3FB6016D" w14:textId="77777777" w:rsidR="00331ADE" w:rsidRDefault="00000000">
            <w:pPr>
              <w:pStyle w:val="TAL"/>
              <w:numPr>
                <w:ilvl w:val="255"/>
                <w:numId w:val="0"/>
              </w:numPr>
              <w:rPr>
                <w:rFonts w:eastAsia="SimSun"/>
                <w:lang w:val="en-US" w:eastAsia="zh-CN"/>
              </w:rPr>
            </w:pPr>
            <w:r>
              <w:rPr>
                <w:rFonts w:eastAsia="SimSun" w:hint="eastAsia"/>
                <w:lang w:val="en-US" w:eastAsia="zh-CN"/>
              </w:rPr>
              <w:t>d) Voice call only: this Data Channel Application can be used if and only if the corresponding call is a voice call.</w:t>
            </w:r>
          </w:p>
          <w:p w14:paraId="44618EFC" w14:textId="77777777" w:rsidR="00331ADE" w:rsidRDefault="00000000">
            <w:pPr>
              <w:pStyle w:val="TAL"/>
              <w:numPr>
                <w:ilvl w:val="255"/>
                <w:numId w:val="0"/>
              </w:numPr>
              <w:rPr>
                <w:rFonts w:eastAsia="SimSun"/>
                <w:lang w:val="en-US" w:eastAsia="zh-CN"/>
              </w:rPr>
            </w:pPr>
            <w:r>
              <w:rPr>
                <w:rFonts w:eastAsia="SimSun" w:hint="eastAsia"/>
                <w:lang w:val="en-US" w:eastAsia="zh-CN"/>
              </w:rPr>
              <w:t>e) Video call only: this Data Channel Application can be used if and only if the corresponding call is a video call.</w:t>
            </w:r>
          </w:p>
          <w:p w14:paraId="6DB731F6" w14:textId="77777777" w:rsidR="00331ADE" w:rsidRDefault="00000000">
            <w:pPr>
              <w:pStyle w:val="TAL"/>
              <w:numPr>
                <w:ilvl w:val="255"/>
                <w:numId w:val="0"/>
              </w:numPr>
              <w:rPr>
                <w:lang w:val="en-US" w:eastAsia="zh-CN"/>
              </w:rPr>
            </w:pPr>
            <w:r>
              <w:rPr>
                <w:rFonts w:eastAsia="SimSun" w:hint="eastAsia"/>
                <w:lang w:val="en-US" w:eastAsia="zh-CN"/>
              </w:rPr>
              <w:t>f) Voice and video call: this Data Channel Application can be used in both voice call and video call.</w:t>
            </w:r>
          </w:p>
        </w:tc>
      </w:tr>
      <w:tr w:rsidR="00331ADE" w14:paraId="258F5EE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23F20C1" w14:textId="77777777" w:rsidR="00331ADE" w:rsidRDefault="00000000">
            <w:pPr>
              <w:pStyle w:val="TAL"/>
              <w:rPr>
                <w:lang w:val="en-US" w:eastAsia="zh-CN"/>
              </w:rPr>
            </w:pPr>
            <w:r>
              <w:rPr>
                <w:lang w:val="en-US" w:eastAsia="zh-CN"/>
              </w:rPr>
              <w:t>Condition</w:t>
            </w:r>
          </w:p>
        </w:tc>
        <w:tc>
          <w:tcPr>
            <w:tcW w:w="1440" w:type="dxa"/>
            <w:tcBorders>
              <w:top w:val="single" w:sz="4" w:space="0" w:color="000000"/>
              <w:left w:val="single" w:sz="4" w:space="0" w:color="000000"/>
              <w:bottom w:val="single" w:sz="4" w:space="0" w:color="000000"/>
            </w:tcBorders>
            <w:shd w:val="clear" w:color="auto" w:fill="auto"/>
          </w:tcPr>
          <w:p w14:paraId="5AD8808D"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8567" w14:textId="77777777" w:rsidR="00331ADE" w:rsidRDefault="00000000">
            <w:pPr>
              <w:keepNext/>
              <w:keepLines/>
              <w:numPr>
                <w:ilvl w:val="255"/>
                <w:numId w:val="0"/>
              </w:numPr>
              <w:spacing w:after="0"/>
              <w:rPr>
                <w:rFonts w:ascii="Arial" w:eastAsia="SimSun" w:hAnsi="Arial"/>
                <w:sz w:val="18"/>
                <w:lang w:val="en-US" w:eastAsia="zh-CN"/>
              </w:rPr>
            </w:pPr>
            <w:r>
              <w:rPr>
                <w:rFonts w:eastAsia="SimSun" w:hint="eastAsia"/>
                <w:lang w:val="en-US" w:eastAsia="zh-CN"/>
              </w:rPr>
              <w:t xml:space="preserve">Indicates whether this Data Channel Application can be used if </w:t>
            </w:r>
            <w:r>
              <w:rPr>
                <w:rFonts w:eastAsia="SimSun"/>
                <w:lang w:val="en-US" w:eastAsia="zh-CN"/>
              </w:rPr>
              <w:t>under this condition, e.g. the application cannot be used beyond a certain area.</w:t>
            </w:r>
            <w:r>
              <w:rPr>
                <w:rFonts w:eastAsia="SimSun" w:hint="eastAsia"/>
                <w:lang w:val="en-US" w:eastAsia="zh-CN"/>
              </w:rPr>
              <w:t xml:space="preserve"> </w:t>
            </w:r>
            <w:r>
              <w:rPr>
                <w:rFonts w:ascii="Arial" w:eastAsia="SimSun" w:hAnsi="Arial"/>
                <w:sz w:val="18"/>
                <w:lang w:val="en-US" w:eastAsia="zh-CN"/>
              </w:rPr>
              <w:t xml:space="preserve"> </w:t>
            </w:r>
            <w:r>
              <w:rPr>
                <w:rFonts w:ascii="Arial" w:eastAsia="SimSun" w:hAnsi="Arial" w:hint="eastAsia"/>
                <w:sz w:val="18"/>
                <w:lang w:val="en-US" w:eastAsia="zh-CN"/>
              </w:rPr>
              <w:t>The values of this IE include but not limited:</w:t>
            </w:r>
          </w:p>
          <w:p w14:paraId="2DB294A4" w14:textId="77777777" w:rsidR="00331ADE" w:rsidRDefault="00000000">
            <w:pPr>
              <w:keepNext/>
              <w:keepLines/>
              <w:numPr>
                <w:ilvl w:val="0"/>
                <w:numId w:val="15"/>
              </w:numPr>
              <w:spacing w:after="0"/>
              <w:rPr>
                <w:rFonts w:ascii="Arial" w:eastAsia="SimSun" w:hAnsi="Arial"/>
                <w:sz w:val="18"/>
                <w:lang w:val="en-US" w:eastAsia="zh-CN"/>
              </w:rPr>
            </w:pPr>
            <w:r>
              <w:rPr>
                <w:rFonts w:ascii="Arial" w:eastAsia="SimSun" w:hAnsi="Arial" w:hint="eastAsia"/>
                <w:sz w:val="18"/>
                <w:lang w:val="en-US" w:eastAsia="zh-CN"/>
              </w:rPr>
              <w:t>Service area: the application is allowed to be used in a certain area.</w:t>
            </w:r>
          </w:p>
          <w:p w14:paraId="36FD1159" w14:textId="77777777" w:rsidR="00331ADE" w:rsidRDefault="00000000">
            <w:pPr>
              <w:pStyle w:val="TAL"/>
              <w:numPr>
                <w:ilvl w:val="255"/>
                <w:numId w:val="0"/>
              </w:numPr>
              <w:rPr>
                <w:lang w:val="en-US" w:eastAsia="zh-CN"/>
              </w:rPr>
            </w:pPr>
            <w:r>
              <w:rPr>
                <w:rFonts w:eastAsia="SimSun" w:hint="eastAsia"/>
                <w:lang w:val="en-US" w:eastAsia="zh-CN"/>
              </w:rPr>
              <w:t>Time period: the application is allowed to be used for a certain period of time.</w:t>
            </w:r>
          </w:p>
        </w:tc>
      </w:tr>
      <w:tr w:rsidR="00331ADE" w14:paraId="6CCF6D2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384FAF" w14:textId="77777777" w:rsidR="00331ADE" w:rsidRDefault="00000000">
            <w:pPr>
              <w:pStyle w:val="TAL"/>
              <w:rPr>
                <w:lang w:val="en-US" w:eastAsia="zh-CN"/>
              </w:rPr>
            </w:pPr>
            <w:r>
              <w:rPr>
                <w:rFonts w:hint="eastAsia"/>
              </w:rPr>
              <w:t>3gpp</w:t>
            </w:r>
            <w:r>
              <w:rPr>
                <w:rFonts w:eastAsia="SimSun" w:hint="eastAsia"/>
                <w:lang w:val="en-US" w:eastAsia="zh-CN"/>
              </w:rPr>
              <w:t xml:space="preserve"> Q</w:t>
            </w:r>
            <w:r>
              <w:rPr>
                <w:rFonts w:hint="eastAsia"/>
              </w:rPr>
              <w:t>os</w:t>
            </w:r>
            <w:r>
              <w:rPr>
                <w:rFonts w:eastAsia="SimSun" w:hint="eastAsia"/>
                <w:lang w:val="en-US" w:eastAsia="zh-CN"/>
              </w:rPr>
              <w:t xml:space="preserve"> H</w:t>
            </w:r>
            <w:r>
              <w:rPr>
                <w:rFonts w:hint="eastAsia"/>
              </w:rPr>
              <w:t>int</w:t>
            </w:r>
          </w:p>
        </w:tc>
        <w:tc>
          <w:tcPr>
            <w:tcW w:w="1440" w:type="dxa"/>
            <w:tcBorders>
              <w:top w:val="single" w:sz="4" w:space="0" w:color="000000"/>
              <w:left w:val="single" w:sz="4" w:space="0" w:color="000000"/>
              <w:bottom w:val="single" w:sz="4" w:space="0" w:color="000000"/>
            </w:tcBorders>
            <w:shd w:val="clear" w:color="auto" w:fill="auto"/>
          </w:tcPr>
          <w:p w14:paraId="7355B3E7"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3A220" w14:textId="77777777" w:rsidR="00331ADE" w:rsidRDefault="00000000">
            <w:pPr>
              <w:pStyle w:val="TAL"/>
              <w:rPr>
                <w:rFonts w:eastAsia="SimSun"/>
                <w:lang w:val="en-US" w:eastAsia="zh-CN"/>
              </w:rPr>
            </w:pPr>
            <w:r>
              <w:rPr>
                <w:rFonts w:eastAsia="SimSun" w:hint="eastAsia"/>
                <w:lang w:val="en-US" w:eastAsia="zh-CN"/>
              </w:rPr>
              <w:t xml:space="preserve">Indicates the QoS requirement of this </w:t>
            </w:r>
            <w:r>
              <w:rPr>
                <w:rFonts w:hint="eastAsia"/>
                <w:lang w:val="en-US" w:eastAsia="zh-CN"/>
              </w:rPr>
              <w:t>Data Channel Application</w:t>
            </w:r>
            <w:r>
              <w:rPr>
                <w:lang w:val="en-US" w:eastAsia="zh-CN"/>
              </w:rPr>
              <w:t xml:space="preserve"> which is used to set the value of “a=3gpp-qos-hint” attribute in SDP for the data channel(s) used by the application.</w:t>
            </w:r>
          </w:p>
        </w:tc>
      </w:tr>
      <w:tr w:rsidR="00331ADE" w14:paraId="4FA6AD77" w14:textId="77777777">
        <w:trPr>
          <w:jc w:val="center"/>
          <w:ins w:id="1269" w:author="S6-243298" w:date="2024-08-27T09:29:00Z"/>
        </w:trPr>
        <w:tc>
          <w:tcPr>
            <w:tcW w:w="2880" w:type="dxa"/>
            <w:tcBorders>
              <w:top w:val="single" w:sz="4" w:space="0" w:color="000000"/>
              <w:left w:val="single" w:sz="4" w:space="0" w:color="000000"/>
              <w:bottom w:val="single" w:sz="4" w:space="0" w:color="000000"/>
            </w:tcBorders>
            <w:shd w:val="clear" w:color="auto" w:fill="auto"/>
          </w:tcPr>
          <w:p w14:paraId="6C9C6975" w14:textId="77777777" w:rsidR="00331ADE" w:rsidRDefault="00000000">
            <w:pPr>
              <w:pStyle w:val="TAL"/>
              <w:rPr>
                <w:ins w:id="1270" w:author="S6-243298" w:date="2024-08-27T09:29:00Z"/>
              </w:rPr>
            </w:pPr>
            <w:ins w:id="1271" w:author="S6-243298" w:date="2024-08-27T09:29:00Z">
              <w:r>
                <w:rPr>
                  <w:rFonts w:hint="eastAsia"/>
                  <w:lang w:eastAsia="zh-CN"/>
                </w:rPr>
                <w:t>Pe</w:t>
              </w:r>
              <w:r>
                <w:t>rsonalDataCollection (see NOTE 2)</w:t>
              </w:r>
            </w:ins>
          </w:p>
        </w:tc>
        <w:tc>
          <w:tcPr>
            <w:tcW w:w="1440" w:type="dxa"/>
            <w:tcBorders>
              <w:top w:val="single" w:sz="4" w:space="0" w:color="000000"/>
              <w:left w:val="single" w:sz="4" w:space="0" w:color="000000"/>
              <w:bottom w:val="single" w:sz="4" w:space="0" w:color="000000"/>
            </w:tcBorders>
            <w:shd w:val="clear" w:color="auto" w:fill="auto"/>
          </w:tcPr>
          <w:p w14:paraId="47868F23" w14:textId="77777777" w:rsidR="00331ADE" w:rsidRDefault="00000000">
            <w:pPr>
              <w:pStyle w:val="TAC"/>
              <w:rPr>
                <w:ins w:id="1272" w:author="S6-243298" w:date="2024-08-27T09:29:00Z"/>
                <w:rFonts w:eastAsia="SimSun"/>
                <w:lang w:val="en-US" w:eastAsia="zh-CN"/>
              </w:rPr>
            </w:pPr>
            <w:ins w:id="1273" w:author="S6-243298" w:date="2024-08-27T09:30: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DFF45" w14:textId="77777777" w:rsidR="00331ADE" w:rsidRDefault="00000000">
            <w:pPr>
              <w:pStyle w:val="TAL"/>
              <w:rPr>
                <w:ins w:id="1274" w:author="S6-243298" w:date="2024-08-27T09:29:00Z"/>
                <w:rFonts w:eastAsia="SimSun"/>
                <w:lang w:val="en-US" w:eastAsia="zh-CN"/>
              </w:rPr>
            </w:pPr>
            <w:ins w:id="1275" w:author="S6-243298" w:date="2024-08-27T09:29:00Z">
              <w:r>
                <w:rPr>
                  <w:rFonts w:eastAsia="SimSun"/>
                  <w:lang w:val="en-US" w:eastAsia="zh-CN"/>
                </w:rPr>
                <w:t>Indicates whether this Data Channel Application will collect the user personal data.</w:t>
              </w:r>
            </w:ins>
          </w:p>
        </w:tc>
      </w:tr>
      <w:tr w:rsidR="00331ADE" w14:paraId="2F7A12D0" w14:textId="77777777">
        <w:trPr>
          <w:jc w:val="center"/>
          <w:ins w:id="1276" w:author="S6-243298" w:date="2024-08-27T09:29:00Z"/>
        </w:trPr>
        <w:tc>
          <w:tcPr>
            <w:tcW w:w="2880" w:type="dxa"/>
            <w:tcBorders>
              <w:top w:val="single" w:sz="4" w:space="0" w:color="000000"/>
              <w:left w:val="single" w:sz="4" w:space="0" w:color="000000"/>
              <w:bottom w:val="single" w:sz="4" w:space="0" w:color="000000"/>
            </w:tcBorders>
            <w:shd w:val="clear" w:color="auto" w:fill="auto"/>
          </w:tcPr>
          <w:p w14:paraId="48599F4C" w14:textId="77777777" w:rsidR="00331ADE" w:rsidRDefault="00000000">
            <w:pPr>
              <w:pStyle w:val="TAL"/>
              <w:rPr>
                <w:ins w:id="1277" w:author="S6-243298" w:date="2024-08-27T09:29:00Z"/>
                <w:lang w:eastAsia="zh-CN"/>
              </w:rPr>
            </w:pPr>
            <w:ins w:id="1278" w:author="S6-243298" w:date="2024-08-27T09:29:00Z">
              <w:r>
                <w:rPr>
                  <w:rFonts w:eastAsia="SimSun"/>
                  <w:lang w:val="en-US" w:eastAsia="zh-CN"/>
                </w:rPr>
                <w:t>PersonalDataCollectionInfoURL (see NOTE 2)</w:t>
              </w:r>
            </w:ins>
          </w:p>
        </w:tc>
        <w:tc>
          <w:tcPr>
            <w:tcW w:w="1440" w:type="dxa"/>
            <w:tcBorders>
              <w:top w:val="single" w:sz="4" w:space="0" w:color="000000"/>
              <w:left w:val="single" w:sz="4" w:space="0" w:color="000000"/>
              <w:bottom w:val="single" w:sz="4" w:space="0" w:color="000000"/>
            </w:tcBorders>
            <w:shd w:val="clear" w:color="auto" w:fill="auto"/>
          </w:tcPr>
          <w:p w14:paraId="3141041F" w14:textId="77777777" w:rsidR="00331ADE" w:rsidRDefault="00000000">
            <w:pPr>
              <w:pStyle w:val="TAC"/>
              <w:rPr>
                <w:ins w:id="1279" w:author="S6-243298" w:date="2024-08-27T09:29:00Z"/>
                <w:rFonts w:eastAsia="SimSun"/>
                <w:lang w:val="en-US" w:eastAsia="zh-CN"/>
              </w:rPr>
            </w:pPr>
            <w:ins w:id="1280" w:author="S6-243298" w:date="2024-08-27T09:30: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7E71D" w14:textId="77777777" w:rsidR="00331ADE" w:rsidRDefault="00000000">
            <w:pPr>
              <w:pStyle w:val="TAL"/>
              <w:rPr>
                <w:ins w:id="1281" w:author="S6-243298" w:date="2024-08-27T09:29:00Z"/>
                <w:rFonts w:eastAsia="SimSun"/>
                <w:lang w:val="en-US" w:eastAsia="zh-CN"/>
              </w:rPr>
            </w:pPr>
            <w:ins w:id="1282" w:author="S6-243298" w:date="2024-08-27T09:30:00Z">
              <w:r>
                <w:rPr>
                  <w:rFonts w:eastAsia="SimSun"/>
                  <w:lang w:val="en-US" w:eastAsia="zh-CN"/>
                </w:rPr>
                <w:t>URL to retrieve the description of the purpose of mandatory and optional personal data to be collected (along with related consent opt-in/opt-out procedures), their processing their protection etc.</w:t>
              </w:r>
            </w:ins>
          </w:p>
        </w:tc>
      </w:tr>
      <w:tr w:rsidR="00331ADE" w14:paraId="0F9AA1E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306FC7" w14:textId="77777777" w:rsidR="00331ADE" w:rsidRDefault="00000000">
            <w:pPr>
              <w:pStyle w:val="TAN"/>
              <w:rPr>
                <w:ins w:id="1283" w:author="S6-243298" w:date="2024-08-27T09:30:00Z"/>
                <w:lang w:val="en-US" w:eastAsia="zh-CN"/>
              </w:rPr>
            </w:pPr>
            <w:r>
              <w:t>NOTE</w:t>
            </w:r>
            <w:ins w:id="1284" w:author="S6-243298" w:date="2024-08-27T09:30:00Z">
              <w:r>
                <w:rPr>
                  <w:rFonts w:eastAsia="SimSun" w:hint="eastAsia"/>
                  <w:lang w:val="en-US" w:eastAsia="zh-CN"/>
                </w:rPr>
                <w:t xml:space="preserve"> 1</w:t>
              </w:r>
            </w:ins>
            <w:r>
              <w:t>:</w:t>
            </w:r>
            <w:r>
              <w:tab/>
            </w:r>
            <w:r>
              <w:rPr>
                <w:rFonts w:eastAsia="SimSun" w:hint="eastAsia"/>
                <w:lang w:val="en-US" w:eastAsia="zh-CN"/>
              </w:rPr>
              <w:t>These</w:t>
            </w:r>
            <w:r>
              <w:rPr>
                <w:rFonts w:hint="eastAsia"/>
                <w:lang w:val="en-US" w:eastAsia="zh-CN"/>
              </w:rPr>
              <w:t xml:space="preserve"> IEs can be applied only if the specific service using this data channel application is agreed to be used by the user based on the subscription of this specific service, or explicitly agreed to be applied by the user on the UE</w:t>
            </w:r>
            <w:r>
              <w:t>.</w:t>
            </w:r>
            <w:r>
              <w:rPr>
                <w:rFonts w:eastAsia="SimSun" w:hint="eastAsia"/>
                <w:lang w:val="en-US" w:eastAsia="zh-CN"/>
              </w:rPr>
              <w:t xml:space="preserve"> </w:t>
            </w:r>
            <w:r>
              <w:rPr>
                <w:rFonts w:eastAsia="SimSun"/>
                <w:lang w:val="en-US" w:eastAsia="zh-CN"/>
              </w:rPr>
              <w:t>It</w:t>
            </w:r>
            <w:r>
              <w:rPr>
                <w:lang w:val="en-US" w:eastAsia="zh-CN"/>
              </w:rPr>
              <w:t xml:space="preserve"> also can be used in conjunction with condition fields.</w:t>
            </w:r>
          </w:p>
          <w:p w14:paraId="523D2AAA" w14:textId="77777777" w:rsidR="00331ADE" w:rsidRDefault="00000000">
            <w:pPr>
              <w:pStyle w:val="TAN"/>
              <w:rPr>
                <w:lang w:val="en-US" w:eastAsia="zh-CN"/>
              </w:rPr>
            </w:pPr>
            <w:ins w:id="1285" w:author="S6-243298" w:date="2024-08-27T09:30:00Z">
              <w:r>
                <w:rPr>
                  <w:rFonts w:eastAsia="SimSun"/>
                  <w:lang w:val="en-US" w:eastAsia="zh-CN"/>
                </w:rPr>
                <w:t>NOTE 2:</w:t>
              </w:r>
              <w:r>
                <w:t xml:space="preserve"> </w:t>
              </w:r>
              <w:r>
                <w:tab/>
                <w:t>These IEs are mandatory when regulatory requirements request that the user has to be informed if the personal data are collected by the application and how they are treated.</w:t>
              </w:r>
            </w:ins>
          </w:p>
        </w:tc>
      </w:tr>
    </w:tbl>
    <w:p w14:paraId="3A414B0C" w14:textId="77777777" w:rsidR="00331ADE" w:rsidRDefault="00331ADE">
      <w:pPr>
        <w:rPr>
          <w:lang w:val="en-US" w:eastAsia="zh-CN"/>
        </w:rPr>
      </w:pPr>
    </w:p>
    <w:p w14:paraId="75E8CD12" w14:textId="77777777" w:rsidR="00331ADE" w:rsidRDefault="00000000">
      <w:pPr>
        <w:pStyle w:val="B1"/>
        <w:rPr>
          <w:lang w:val="en-US" w:eastAsia="zh-CN"/>
        </w:rPr>
      </w:pPr>
      <w:r>
        <w:rPr>
          <w:rFonts w:hint="eastAsia"/>
          <w:lang w:val="en-US" w:eastAsia="zh-CN"/>
        </w:rPr>
        <w:t>2.</w:t>
      </w:r>
      <w:r>
        <w:rPr>
          <w:rFonts w:hint="eastAsia"/>
          <w:lang w:val="en-US" w:eastAsia="zh-CN"/>
        </w:rPr>
        <w:tab/>
      </w:r>
      <w:r>
        <w:rPr>
          <w:lang w:eastAsia="zh-CN"/>
        </w:rPr>
        <w:t xml:space="preserve">Upon receiving the request, the </w:t>
      </w:r>
      <w:r>
        <w:rPr>
          <w:rFonts w:hint="eastAsia"/>
          <w:lang w:val="en-US" w:eastAsia="zh-CN"/>
        </w:rPr>
        <w:t>eMMTel Enabler</w:t>
      </w:r>
      <w:r>
        <w:rPr>
          <w:lang w:eastAsia="zh-CN"/>
        </w:rPr>
        <w:t xml:space="preserve"> Server initiates authentication procedures with the Requester Identity and authorizes the </w:t>
      </w:r>
      <w:r>
        <w:rPr>
          <w:rFonts w:eastAsia="SimSun" w:hint="eastAsia"/>
          <w:lang w:val="en-US" w:eastAsia="zh-CN"/>
        </w:rPr>
        <w:t>Controlling Application Server</w:t>
      </w:r>
      <w:r>
        <w:rPr>
          <w:rFonts w:hint="eastAsia"/>
          <w:lang w:val="en-US" w:eastAsia="zh-CN"/>
        </w:rPr>
        <w:t xml:space="preserve"> if needed</w:t>
      </w:r>
      <w:r>
        <w:rPr>
          <w:lang w:eastAsia="zh-CN"/>
        </w:rPr>
        <w:t xml:space="preserve">. If the registration is successful, the </w:t>
      </w:r>
      <w:r>
        <w:rPr>
          <w:rFonts w:hint="eastAsia"/>
          <w:lang w:val="en-US" w:eastAsia="zh-CN"/>
        </w:rPr>
        <w:t xml:space="preserve">eMMTel Enabler Server </w:t>
      </w:r>
      <w:r>
        <w:rPr>
          <w:lang w:eastAsia="zh-CN"/>
        </w:rPr>
        <w:t xml:space="preserve"> the creates and stores the </w:t>
      </w:r>
      <w:r>
        <w:rPr>
          <w:rFonts w:hint="eastAsia"/>
          <w:lang w:val="en-US" w:eastAsia="zh-CN"/>
        </w:rPr>
        <w:t>DC Application Profile for each DC Application included in the DC Application Profile configuration request</w:t>
      </w:r>
      <w:r>
        <w:rPr>
          <w:lang w:eastAsia="zh-CN"/>
        </w:rPr>
        <w:t xml:space="preserve">. </w:t>
      </w:r>
    </w:p>
    <w:p w14:paraId="7F1010D7" w14:textId="77777777" w:rsidR="00331ADE" w:rsidRDefault="00000000">
      <w:pPr>
        <w:pStyle w:val="B1"/>
        <w:rPr>
          <w:lang w:val="en-US" w:eastAsia="zh-CN"/>
        </w:rPr>
      </w:pPr>
      <w:r>
        <w:rPr>
          <w:rFonts w:hint="eastAsia"/>
          <w:lang w:val="en-US" w:eastAsia="zh-CN"/>
        </w:rPr>
        <w:t>3.</w:t>
      </w:r>
      <w:r>
        <w:rPr>
          <w:rFonts w:hint="eastAsia"/>
          <w:lang w:val="en-US" w:eastAsia="zh-CN"/>
        </w:rPr>
        <w:tab/>
        <w:t>The eMMTel Enabler</w:t>
      </w:r>
      <w:r>
        <w:rPr>
          <w:lang w:eastAsia="zh-CN"/>
        </w:rPr>
        <w:t xml:space="preserve"> Server</w:t>
      </w:r>
      <w:r>
        <w:rPr>
          <w:rFonts w:hint="eastAsia"/>
          <w:lang w:val="en-US" w:eastAsia="zh-CN"/>
        </w:rPr>
        <w:t xml:space="preserve"> sends a DC Application Profile configuration response to the </w:t>
      </w:r>
      <w:r>
        <w:rPr>
          <w:rFonts w:eastAsia="SimSun" w:hint="eastAsia"/>
          <w:lang w:val="en-US" w:eastAsia="zh-CN"/>
        </w:rPr>
        <w:t>Controlling Application Server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4</w:t>
      </w:r>
      <w:r>
        <w:rPr>
          <w:lang w:val="en-US" w:eastAsia="zh-CN"/>
        </w:rPr>
        <w:t>.</w:t>
      </w:r>
      <w:r>
        <w:rPr>
          <w:rFonts w:hint="eastAsia"/>
          <w:lang w:val="en-US" w:eastAsia="zh-CN"/>
        </w:rPr>
        <w:t>2</w:t>
      </w:r>
      <w:r>
        <w:rPr>
          <w:lang w:val="en-US" w:eastAsia="zh-CN"/>
        </w:rPr>
        <w:t>-</w:t>
      </w:r>
      <w:r>
        <w:rPr>
          <w:rFonts w:hint="eastAsia"/>
          <w:lang w:val="en-US" w:eastAsia="zh-CN"/>
        </w:rPr>
        <w:t>3</w:t>
      </w:r>
      <w:r>
        <w:rPr>
          <w:lang w:val="en-US" w:eastAsia="zh-CN"/>
        </w:rPr>
        <w:t>.</w:t>
      </w:r>
    </w:p>
    <w:p w14:paraId="2662F820" w14:textId="77777777" w:rsidR="00331ADE" w:rsidRDefault="00000000">
      <w:pPr>
        <w:pStyle w:val="TH"/>
        <w:rPr>
          <w:lang w:val="en-US"/>
        </w:rPr>
      </w:pP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3</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DC Application Profile configuration response</w:t>
      </w:r>
    </w:p>
    <w:tbl>
      <w:tblPr>
        <w:tblW w:w="8640" w:type="dxa"/>
        <w:jc w:val="center"/>
        <w:tblLayout w:type="fixed"/>
        <w:tblLook w:val="04A0" w:firstRow="1" w:lastRow="0" w:firstColumn="1" w:lastColumn="0" w:noHBand="0" w:noVBand="1"/>
      </w:tblPr>
      <w:tblGrid>
        <w:gridCol w:w="2880"/>
        <w:gridCol w:w="1440"/>
        <w:gridCol w:w="4320"/>
      </w:tblGrid>
      <w:tr w:rsidR="00331ADE" w14:paraId="547C78B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DD5AC61" w14:textId="77777777" w:rsidR="00331ADE"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942ED63" w14:textId="77777777" w:rsidR="00331ADE"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9DB3D" w14:textId="77777777" w:rsidR="00331ADE" w:rsidRDefault="00000000">
            <w:pPr>
              <w:pStyle w:val="TAH"/>
            </w:pPr>
            <w:r>
              <w:t>Description</w:t>
            </w:r>
          </w:p>
        </w:tc>
      </w:tr>
      <w:tr w:rsidR="00331ADE" w14:paraId="527A6EB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62F0DB8" w14:textId="77777777" w:rsidR="00331ADE" w:rsidRDefault="00000000">
            <w:pPr>
              <w:pStyle w:val="TAL"/>
              <w:rPr>
                <w:lang w:val="en-US"/>
              </w:rPr>
            </w:pPr>
            <w:r>
              <w:rPr>
                <w:rFonts w:cs="Arial"/>
              </w:rPr>
              <w:t xml:space="preserve">Number of </w:t>
            </w:r>
            <w:r>
              <w:rPr>
                <w:rFonts w:eastAsia="SimSun" w:cs="Arial" w:hint="eastAsia"/>
                <w:lang w:val="en-US" w:eastAsia="zh-CN"/>
              </w:rPr>
              <w:t>DC Application Profiles included</w:t>
            </w:r>
          </w:p>
        </w:tc>
        <w:tc>
          <w:tcPr>
            <w:tcW w:w="1440" w:type="dxa"/>
            <w:tcBorders>
              <w:top w:val="single" w:sz="4" w:space="0" w:color="000000"/>
              <w:left w:val="single" w:sz="4" w:space="0" w:color="000000"/>
              <w:bottom w:val="single" w:sz="4" w:space="0" w:color="000000"/>
            </w:tcBorders>
            <w:shd w:val="clear" w:color="auto" w:fill="auto"/>
          </w:tcPr>
          <w:p w14:paraId="162E2982" w14:textId="77777777" w:rsidR="00331ADE"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FB15A8" w14:textId="77777777" w:rsidR="00331ADE" w:rsidRDefault="00000000">
            <w:pPr>
              <w:pStyle w:val="TAL"/>
              <w:rPr>
                <w:lang w:val="en-US"/>
              </w:rPr>
            </w:pPr>
            <w:r>
              <w:rPr>
                <w:lang w:eastAsia="zh-CN"/>
              </w:rPr>
              <w:t xml:space="preserve">Indicates total number of </w:t>
            </w:r>
            <w:r>
              <w:rPr>
                <w:rFonts w:eastAsia="SimSun" w:cs="Arial" w:hint="eastAsia"/>
                <w:lang w:val="en-US" w:eastAsia="zh-CN"/>
              </w:rPr>
              <w:t>DC Application Profiles included in this request</w:t>
            </w:r>
          </w:p>
        </w:tc>
      </w:tr>
      <w:tr w:rsidR="00331ADE" w14:paraId="3BF9B8D7"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3DF5AA5C" w14:textId="77777777" w:rsidR="00331ADE" w:rsidRDefault="00000000">
            <w:pPr>
              <w:pStyle w:val="TAL"/>
              <w:rPr>
                <w:lang w:val="en-US" w:eastAsia="zh-CN"/>
              </w:rPr>
            </w:pPr>
            <w:r>
              <w:rPr>
                <w:rFonts w:hint="eastAsia"/>
                <w:lang w:val="en-US" w:eastAsia="zh-CN"/>
              </w:rPr>
              <w:t>DC Application configuration response list</w:t>
            </w:r>
          </w:p>
        </w:tc>
        <w:tc>
          <w:tcPr>
            <w:tcW w:w="1440" w:type="dxa"/>
            <w:tcBorders>
              <w:top w:val="single" w:sz="4" w:space="0" w:color="000000"/>
              <w:left w:val="single" w:sz="4" w:space="0" w:color="000000"/>
              <w:bottom w:val="single" w:sz="4" w:space="0" w:color="000000"/>
            </w:tcBorders>
            <w:shd w:val="clear" w:color="auto" w:fill="auto"/>
          </w:tcPr>
          <w:p w14:paraId="14956364"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2B03F" w14:textId="77777777" w:rsidR="00331ADE" w:rsidRDefault="00000000">
            <w:pPr>
              <w:pStyle w:val="TAL"/>
              <w:rPr>
                <w:lang w:val="en-US" w:eastAsia="zh-CN"/>
              </w:rPr>
            </w:pPr>
            <w:r>
              <w:rPr>
                <w:rFonts w:hint="eastAsia"/>
                <w:lang w:val="en-US" w:eastAsia="zh-CN"/>
              </w:rPr>
              <w:t xml:space="preserve">A list of Application configuration response. </w:t>
            </w:r>
          </w:p>
          <w:p w14:paraId="62002E36" w14:textId="77777777" w:rsidR="00331ADE" w:rsidRDefault="00000000">
            <w:pPr>
              <w:pStyle w:val="TAL"/>
              <w:rPr>
                <w:lang w:val="en-US" w:eastAsia="zh-CN"/>
              </w:rPr>
            </w:pPr>
            <w:r>
              <w:rPr>
                <w:rFonts w:hint="eastAsia"/>
                <w:lang w:val="en-US" w:eastAsia="zh-CN"/>
              </w:rPr>
              <w:t xml:space="preserve">Each element in this list contains a response for a DC Application Profile. The detailed information is listed in </w:t>
            </w: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4</w:t>
            </w:r>
            <w:r>
              <w:rPr>
                <w:rFonts w:hint="eastAsia"/>
                <w:lang w:val="en-US" w:eastAsia="zh-CN"/>
              </w:rPr>
              <w:t>.</w:t>
            </w:r>
          </w:p>
        </w:tc>
      </w:tr>
    </w:tbl>
    <w:p w14:paraId="7634E72B" w14:textId="77777777" w:rsidR="00331ADE" w:rsidRDefault="00331ADE">
      <w:pPr>
        <w:rPr>
          <w:lang w:val="en-US" w:eastAsia="zh-CN"/>
        </w:rPr>
      </w:pPr>
    </w:p>
    <w:p w14:paraId="66955F5E" w14:textId="77777777" w:rsidR="00331ADE" w:rsidRDefault="00000000">
      <w:pPr>
        <w:pStyle w:val="TH"/>
        <w:rPr>
          <w:lang w:val="en-US"/>
        </w:rPr>
      </w:pPr>
      <w:r>
        <w:t>Table 8.</w:t>
      </w:r>
      <w:r>
        <w:rPr>
          <w:rFonts w:eastAsia="SimSun" w:hint="eastAsia"/>
          <w:lang w:val="en-US" w:eastAsia="zh-CN"/>
        </w:rPr>
        <w:t>4</w:t>
      </w:r>
      <w:r>
        <w:t>.</w:t>
      </w:r>
      <w:r>
        <w:rPr>
          <w:rFonts w:eastAsia="SimSun" w:hint="eastAsia"/>
          <w:lang w:val="en-US" w:eastAsia="zh-CN"/>
        </w:rPr>
        <w:t>2</w:t>
      </w:r>
      <w:r>
        <w:t>-</w:t>
      </w:r>
      <w:r>
        <w:rPr>
          <w:rFonts w:eastAsia="SimSun" w:hint="eastAsia"/>
          <w:lang w:val="en-US" w:eastAsia="zh-CN"/>
        </w:rPr>
        <w:t>4</w:t>
      </w:r>
      <w:r>
        <w:t>: I</w:t>
      </w:r>
      <w:r>
        <w:rPr>
          <w:rFonts w:hint="eastAsia"/>
          <w:lang w:eastAsia="zh-CN"/>
        </w:rPr>
        <w:t xml:space="preserve">nformation </w:t>
      </w:r>
      <w:r>
        <w:rPr>
          <w:lang w:eastAsia="zh-CN"/>
        </w:rPr>
        <w:t xml:space="preserve">elements </w:t>
      </w:r>
      <w:r>
        <w:rPr>
          <w:rFonts w:hint="eastAsia"/>
          <w:lang w:val="en-US" w:eastAsia="zh-CN"/>
        </w:rPr>
        <w:t>in DC Application configuration response list</w:t>
      </w:r>
    </w:p>
    <w:tbl>
      <w:tblPr>
        <w:tblW w:w="8640" w:type="dxa"/>
        <w:jc w:val="center"/>
        <w:tblLayout w:type="fixed"/>
        <w:tblLook w:val="04A0" w:firstRow="1" w:lastRow="0" w:firstColumn="1" w:lastColumn="0" w:noHBand="0" w:noVBand="1"/>
      </w:tblPr>
      <w:tblGrid>
        <w:gridCol w:w="2880"/>
        <w:gridCol w:w="1440"/>
        <w:gridCol w:w="4320"/>
      </w:tblGrid>
      <w:tr w:rsidR="00331ADE" w14:paraId="2926E6B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B789801" w14:textId="77777777" w:rsidR="00331ADE"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C6C25B2" w14:textId="77777777" w:rsidR="00331ADE"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EF481" w14:textId="77777777" w:rsidR="00331ADE" w:rsidRDefault="00000000">
            <w:pPr>
              <w:pStyle w:val="TAH"/>
            </w:pPr>
            <w:r>
              <w:t>Description</w:t>
            </w:r>
          </w:p>
        </w:tc>
      </w:tr>
      <w:tr w:rsidR="00331ADE" w14:paraId="520D5F2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6D9288" w14:textId="77777777" w:rsidR="00331ADE" w:rsidRDefault="00000000">
            <w:pPr>
              <w:pStyle w:val="TAL"/>
              <w:rPr>
                <w:lang w:val="en-US"/>
              </w:rPr>
            </w:pPr>
            <w:r>
              <w:rPr>
                <w:rFonts w:hint="eastAsia"/>
                <w:lang w:val="en-US" w:eastAsia="zh-CN"/>
              </w:rPr>
              <w:t>Configuration result</w:t>
            </w:r>
          </w:p>
        </w:tc>
        <w:tc>
          <w:tcPr>
            <w:tcW w:w="1440" w:type="dxa"/>
            <w:tcBorders>
              <w:top w:val="single" w:sz="4" w:space="0" w:color="000000"/>
              <w:left w:val="single" w:sz="4" w:space="0" w:color="000000"/>
              <w:bottom w:val="single" w:sz="4" w:space="0" w:color="000000"/>
            </w:tcBorders>
            <w:shd w:val="clear" w:color="auto" w:fill="auto"/>
          </w:tcPr>
          <w:p w14:paraId="0A9B5103" w14:textId="77777777" w:rsidR="00331ADE"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F9F42" w14:textId="77777777" w:rsidR="00331ADE" w:rsidRDefault="00000000">
            <w:pPr>
              <w:pStyle w:val="TAL"/>
              <w:rPr>
                <w:lang w:val="en-US"/>
              </w:rPr>
            </w:pPr>
            <w:r>
              <w:rPr>
                <w:lang w:eastAsia="zh-CN"/>
              </w:rPr>
              <w:t xml:space="preserve">Indicates the success or failure of </w:t>
            </w:r>
            <w:r>
              <w:rPr>
                <w:rFonts w:hint="eastAsia"/>
                <w:lang w:val="en-US" w:eastAsia="zh-CN"/>
              </w:rPr>
              <w:t>the configuration of this DC Application Profile.</w:t>
            </w:r>
          </w:p>
        </w:tc>
      </w:tr>
      <w:tr w:rsidR="00331ADE" w14:paraId="06B4D3A7"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6608FDAA" w14:textId="77777777" w:rsidR="00331ADE" w:rsidRDefault="00000000">
            <w:pPr>
              <w:pStyle w:val="TAL"/>
              <w:rPr>
                <w:lang w:val="en-US" w:eastAsia="zh-CN"/>
              </w:rPr>
            </w:pPr>
            <w:r>
              <w:rPr>
                <w:rFonts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01F84511"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E5CA4" w14:textId="77777777" w:rsidR="00331ADE" w:rsidRDefault="00000000">
            <w:pPr>
              <w:pStyle w:val="TAL"/>
              <w:rPr>
                <w:lang w:val="en-US" w:eastAsia="zh-CN"/>
              </w:rPr>
            </w:pPr>
            <w:r>
              <w:rPr>
                <w:rFonts w:hint="eastAsia"/>
                <w:lang w:val="en-US" w:eastAsia="zh-CN"/>
              </w:rPr>
              <w:t xml:space="preserve">Indicates the </w:t>
            </w:r>
            <w:r>
              <w:t>reason for failure</w:t>
            </w:r>
            <w:r>
              <w:rPr>
                <w:rFonts w:eastAsia="SimSun" w:hint="eastAsia"/>
                <w:lang w:val="en-US" w:eastAsia="zh-CN"/>
              </w:rPr>
              <w:t>.</w:t>
            </w:r>
          </w:p>
        </w:tc>
      </w:tr>
    </w:tbl>
    <w:p w14:paraId="62287081" w14:textId="77777777" w:rsidR="00331ADE" w:rsidRDefault="00331ADE">
      <w:pPr>
        <w:rPr>
          <w:lang w:val="en-US" w:eastAsia="zh-CN"/>
        </w:rPr>
      </w:pPr>
    </w:p>
    <w:p w14:paraId="4470DF9A" w14:textId="77777777" w:rsidR="00331ADE" w:rsidRDefault="00000000">
      <w:pPr>
        <w:pStyle w:val="Heading3"/>
        <w:rPr>
          <w:lang w:eastAsia="zh-CN"/>
        </w:rPr>
      </w:pPr>
      <w:bookmarkStart w:id="1286" w:name="_Toc17503"/>
      <w:bookmarkStart w:id="1287" w:name="_Toc19799"/>
      <w:bookmarkStart w:id="1288" w:name="_Toc10241"/>
      <w:bookmarkStart w:id="1289" w:name="_Toc25675"/>
      <w:bookmarkStart w:id="1290" w:name="_Toc168958013"/>
      <w:bookmarkStart w:id="1291" w:name="_Toc16568"/>
      <w:bookmarkStart w:id="1292" w:name="_Toc12891"/>
      <w:r>
        <w:rPr>
          <w:rFonts w:hint="eastAsia"/>
          <w:lang w:val="en-US" w:eastAsia="zh-CN"/>
        </w:rPr>
        <w:t>8</w:t>
      </w:r>
      <w:r>
        <w:rPr>
          <w:lang w:eastAsia="zh-CN"/>
        </w:rPr>
        <w:t>.</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286"/>
      <w:bookmarkEnd w:id="1287"/>
      <w:bookmarkEnd w:id="1288"/>
      <w:bookmarkEnd w:id="1289"/>
      <w:bookmarkEnd w:id="1290"/>
      <w:bookmarkEnd w:id="1291"/>
      <w:bookmarkEnd w:id="1292"/>
    </w:p>
    <w:p w14:paraId="393EEF83" w14:textId="77777777" w:rsidR="00331ADE" w:rsidRDefault="00000000">
      <w:pPr>
        <w:pStyle w:val="BodyText"/>
        <w:rPr>
          <w:lang w:val="en-US" w:eastAsia="zh-CN"/>
        </w:rPr>
      </w:pPr>
      <w:r>
        <w:rPr>
          <w:rFonts w:hint="eastAsia"/>
          <w:lang w:val="en-US" w:eastAsia="zh-CN"/>
        </w:rPr>
        <w:t xml:space="preserve">This solution detailed specified the procedures of </w:t>
      </w:r>
      <w:r>
        <w:rPr>
          <w:rFonts w:hint="eastAsia"/>
        </w:rPr>
        <w:t>configuration of DC application profile</w:t>
      </w:r>
      <w:r>
        <w:rPr>
          <w:rFonts w:hint="eastAsia"/>
          <w:lang w:val="en-US" w:eastAsia="zh-CN"/>
        </w:rPr>
        <w:t xml:space="preserve">. </w:t>
      </w:r>
    </w:p>
    <w:p w14:paraId="3E7742E4" w14:textId="77777777" w:rsidR="00331ADE" w:rsidRDefault="00000000">
      <w:pPr>
        <w:pStyle w:val="BodyText"/>
        <w:rPr>
          <w:rFonts w:eastAsia="SimSun"/>
          <w:lang w:eastAsia="zh-CN"/>
        </w:rPr>
      </w:pPr>
      <w:r>
        <w:rPr>
          <w:lang w:eastAsia="zh-CN"/>
        </w:rPr>
        <w:t>T</w:t>
      </w:r>
      <w:r>
        <w:rPr>
          <w:rFonts w:eastAsia="SimSun"/>
          <w:lang w:eastAsia="zh-CN"/>
        </w:rPr>
        <w:t xml:space="preserve">he DC Application Profiles are also handled by eMMTel Enabler Server therefore </w:t>
      </w:r>
      <w:r>
        <w:rPr>
          <w:lang w:eastAsia="zh-CN"/>
        </w:rPr>
        <w:t xml:space="preserve">there is no </w:t>
      </w:r>
      <w:r>
        <w:rPr>
          <w:rFonts w:eastAsia="SimSun"/>
          <w:lang w:eastAsia="zh-CN"/>
        </w:rPr>
        <w:t>i</w:t>
      </w:r>
      <w:r>
        <w:t xml:space="preserve">mpacts on </w:t>
      </w:r>
      <w:r>
        <w:rPr>
          <w:lang w:eastAsia="zh-CN"/>
        </w:rPr>
        <w:t>e</w:t>
      </w:r>
      <w:r>
        <w:t xml:space="preserve">xisting </w:t>
      </w:r>
      <w:r>
        <w:rPr>
          <w:lang w:eastAsia="zh-CN"/>
        </w:rPr>
        <w:t xml:space="preserve"> n</w:t>
      </w:r>
      <w:r>
        <w:t xml:space="preserve">odes and </w:t>
      </w:r>
      <w:r>
        <w:rPr>
          <w:lang w:eastAsia="zh-CN"/>
        </w:rPr>
        <w:t>f</w:t>
      </w:r>
      <w:r>
        <w:t>unctionality</w:t>
      </w:r>
      <w:r>
        <w:rPr>
          <w:rFonts w:eastAsia="SimSun"/>
          <w:lang w:eastAsia="zh-CN"/>
        </w:rPr>
        <w:t>.</w:t>
      </w:r>
    </w:p>
    <w:p w14:paraId="004DF78E" w14:textId="77777777" w:rsidR="00331ADE" w:rsidRDefault="00000000">
      <w:pPr>
        <w:pStyle w:val="Heading2"/>
      </w:pPr>
      <w:bookmarkStart w:id="1293" w:name="_Toc500949097"/>
      <w:bookmarkStart w:id="1294" w:name="_Toc30938"/>
      <w:bookmarkStart w:id="1295" w:name="_Toc83"/>
      <w:bookmarkStart w:id="1296" w:name="_Toc1792"/>
      <w:bookmarkStart w:id="1297" w:name="_Toc18720"/>
      <w:bookmarkStart w:id="1298" w:name="_Toc24960"/>
      <w:bookmarkStart w:id="1299" w:name="_Toc23254041"/>
      <w:bookmarkStart w:id="1300" w:name="_Toc22214908"/>
      <w:bookmarkStart w:id="1301" w:name="_Toc19324"/>
      <w:bookmarkStart w:id="1302" w:name="_Toc11512"/>
      <w:bookmarkStart w:id="1303" w:name="_Toc17484"/>
      <w:bookmarkStart w:id="1304" w:name="_Toc17463"/>
      <w:bookmarkStart w:id="1305" w:name="_Toc168958014"/>
      <w:bookmarkStart w:id="1306" w:name="_Toc28650"/>
      <w:bookmarkStart w:id="1307" w:name="_Toc27137"/>
      <w:r>
        <w:rPr>
          <w:rFonts w:hint="eastAsia"/>
          <w:lang w:eastAsia="zh-CN"/>
        </w:rPr>
        <w:t>8</w:t>
      </w:r>
      <w:r>
        <w:rPr>
          <w:lang w:eastAsia="zh-CN"/>
        </w:rPr>
        <w:t>.</w:t>
      </w:r>
      <w:r>
        <w:rPr>
          <w:rFonts w:hint="eastAsia"/>
          <w:lang w:val="en-US" w:eastAsia="zh-CN"/>
        </w:rPr>
        <w:t>5</w:t>
      </w:r>
      <w:r>
        <w:rPr>
          <w:rFonts w:hint="eastAsia"/>
          <w:lang w:eastAsia="ko-KR"/>
        </w:rPr>
        <w:tab/>
      </w:r>
      <w:r>
        <w:t>Solution</w:t>
      </w:r>
      <w:r>
        <w:rPr>
          <w:rFonts w:hint="eastAsia"/>
          <w:lang w:eastAsia="zh-CN"/>
        </w:rPr>
        <w:t xml:space="preserve"> #</w:t>
      </w:r>
      <w:r>
        <w:rPr>
          <w:rFonts w:hint="eastAsia"/>
          <w:lang w:val="en-US" w:eastAsia="zh-CN"/>
        </w:rPr>
        <w:t>5</w:t>
      </w:r>
      <w:r>
        <w:t>:updating</w:t>
      </w:r>
      <w:r>
        <w:rPr>
          <w:rFonts w:hint="eastAsia"/>
        </w:rPr>
        <w:t xml:space="preserve"> of data channel application profiles to UE</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4A1EA414" w14:textId="77777777" w:rsidR="00331ADE" w:rsidRDefault="00000000">
      <w:pPr>
        <w:pStyle w:val="Heading3"/>
      </w:pPr>
      <w:bookmarkStart w:id="1308" w:name="_Toc23254042"/>
      <w:bookmarkStart w:id="1309" w:name="_Toc23299"/>
      <w:bookmarkStart w:id="1310" w:name="_Toc22214909"/>
      <w:bookmarkStart w:id="1311" w:name="_Toc15175"/>
      <w:bookmarkStart w:id="1312" w:name="_Toc13567"/>
      <w:bookmarkStart w:id="1313" w:name="_Toc26094"/>
      <w:bookmarkStart w:id="1314" w:name="_Toc500949099"/>
      <w:bookmarkStart w:id="1315" w:name="_Toc23735"/>
      <w:bookmarkStart w:id="1316" w:name="_Toc31362"/>
      <w:bookmarkStart w:id="1317" w:name="_Toc2318"/>
      <w:bookmarkStart w:id="1318" w:name="_Toc15170"/>
      <w:bookmarkStart w:id="1319" w:name="_Toc8787"/>
      <w:bookmarkStart w:id="1320" w:name="_Toc168958015"/>
      <w:bookmarkStart w:id="1321" w:name="_Toc26233"/>
      <w:bookmarkStart w:id="1322" w:name="_Toc16285"/>
      <w:r>
        <w:rPr>
          <w:rFonts w:eastAsia="SimSun" w:hint="eastAsia"/>
          <w:lang w:eastAsia="zh-CN"/>
        </w:rPr>
        <w:t>8</w:t>
      </w:r>
      <w:r>
        <w:t>.</w:t>
      </w:r>
      <w:r>
        <w:rPr>
          <w:rFonts w:eastAsia="SimSun" w:hint="eastAsia"/>
          <w:lang w:val="en-US" w:eastAsia="zh-CN"/>
        </w:rPr>
        <w:t>5</w:t>
      </w:r>
      <w:r>
        <w:t>.1</w:t>
      </w:r>
      <w:r>
        <w:rPr>
          <w:rFonts w:hint="eastAsia"/>
        </w:rPr>
        <w:tab/>
        <w:t>Description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14897487" w14:textId="77777777" w:rsidR="00331ADE" w:rsidRDefault="00000000">
      <w:pPr>
        <w:rPr>
          <w:rFonts w:eastAsia="SimSun"/>
          <w:lang w:val="en-US" w:eastAsia="zh-CN"/>
        </w:rPr>
      </w:pPr>
      <w:bookmarkStart w:id="1323" w:name="_Toc500949101"/>
      <w:r>
        <w:rPr>
          <w:lang w:eastAsia="zh-CN"/>
        </w:rPr>
        <w:t>This solution resolves Key Issue #</w:t>
      </w:r>
      <w:r>
        <w:rPr>
          <w:rFonts w:hint="eastAsia"/>
          <w:lang w:val="en-US" w:eastAsia="zh-CN"/>
        </w:rPr>
        <w:t>2</w:t>
      </w:r>
      <w:r>
        <w:rPr>
          <w:lang w:eastAsia="zh-CN"/>
        </w:rPr>
        <w:t xml:space="preserve"> about </w:t>
      </w:r>
      <w:r>
        <w:rPr>
          <w:rFonts w:hint="eastAsia"/>
        </w:rPr>
        <w:t>download data channel application to UE</w:t>
      </w:r>
      <w:r>
        <w:rPr>
          <w:rFonts w:eastAsia="SimSun" w:hint="eastAsia"/>
          <w:lang w:val="en-US" w:eastAsia="zh-CN"/>
        </w:rPr>
        <w:t>.</w:t>
      </w:r>
    </w:p>
    <w:p w14:paraId="7848180F" w14:textId="77777777" w:rsidR="00331ADE" w:rsidRDefault="00000000">
      <w:pPr>
        <w:rPr>
          <w:rFonts w:eastAsia="SimSun"/>
          <w:lang w:val="en-US" w:eastAsia="zh-CN"/>
        </w:rPr>
      </w:pPr>
      <w:r>
        <w:rPr>
          <w:lang w:val="en-US" w:eastAsia="zh-CN"/>
        </w:rPr>
        <w:t xml:space="preserve">There are two modes in this </w:t>
      </w:r>
      <w:r>
        <w:rPr>
          <w:rFonts w:hint="eastAsia"/>
          <w:lang w:val="en-US" w:eastAsia="zh-CN"/>
        </w:rPr>
        <w:t>procedure</w:t>
      </w:r>
      <w:r>
        <w:rPr>
          <w:lang w:val="en-US" w:eastAsia="zh-CN"/>
        </w:rPr>
        <w:t>: one is the eMMTel Enabler Server notifies the eMMTel Client in the UE to send application request messages to the eMMTel Enabler Server to request the profiles of data channel applications; another is the eMMTel Enabler Server sends the profiles to the UE directly after the UE subscribes to the profile notification.</w:t>
      </w:r>
      <w:r>
        <w:rPr>
          <w:rFonts w:eastAsia="SimSun"/>
          <w:lang w:val="en-US" w:eastAsia="zh-CN"/>
        </w:rPr>
        <w:t xml:space="preserve"> </w:t>
      </w:r>
      <w:r>
        <w:rPr>
          <w:rFonts w:eastAsia="SimSun" w:hint="eastAsia"/>
          <w:lang w:val="en-US" w:eastAsia="zh-CN"/>
        </w:rPr>
        <w:t xml:space="preserve">The detailed procedure </w:t>
      </w:r>
      <w:r>
        <w:rPr>
          <w:lang w:val="en-US" w:eastAsia="zh-CN"/>
        </w:rPr>
        <w:t>of</w:t>
      </w:r>
      <w:r>
        <w:rPr>
          <w:rFonts w:hint="eastAsia"/>
          <w:lang w:val="en-US" w:eastAsia="zh-CN"/>
        </w:rPr>
        <w:t xml:space="preserve"> </w:t>
      </w:r>
      <w:r>
        <w:rPr>
          <w:lang w:val="en-US" w:eastAsia="zh-CN"/>
        </w:rPr>
        <w:t>updating</w:t>
      </w:r>
      <w:r>
        <w:rPr>
          <w:rFonts w:hint="eastAsia"/>
          <w:lang w:val="en-US" w:eastAsia="zh-CN"/>
        </w:rPr>
        <w:t xml:space="preserve"> data channel application profiles to the UE </w:t>
      </w:r>
      <w:r>
        <w:rPr>
          <w:rFonts w:eastAsia="SimSun" w:hint="eastAsia"/>
          <w:lang w:val="en-US" w:eastAsia="zh-CN"/>
        </w:rPr>
        <w:t xml:space="preserve">and the related information flow </w:t>
      </w:r>
      <w:r>
        <w:rPr>
          <w:rFonts w:eastAsia="SimSun"/>
          <w:lang w:val="en-US" w:eastAsia="zh-CN"/>
        </w:rPr>
        <w:t>are</w:t>
      </w:r>
      <w:r>
        <w:rPr>
          <w:rFonts w:eastAsia="SimSun" w:hint="eastAsia"/>
          <w:lang w:val="en-US" w:eastAsia="zh-CN"/>
        </w:rPr>
        <w:t xml:space="preserve"> specified in this solution</w:t>
      </w:r>
      <w:r>
        <w:rPr>
          <w:rFonts w:eastAsia="SimSun"/>
          <w:lang w:val="en-US" w:eastAsia="zh-CN"/>
        </w:rPr>
        <w:t xml:space="preserve"> below</w:t>
      </w:r>
      <w:r>
        <w:rPr>
          <w:rFonts w:eastAsia="SimSun" w:hint="eastAsia"/>
          <w:lang w:val="en-US" w:eastAsia="zh-CN"/>
        </w:rPr>
        <w:t>.</w:t>
      </w:r>
    </w:p>
    <w:p w14:paraId="00D0006C" w14:textId="77777777" w:rsidR="00331ADE" w:rsidRDefault="00000000">
      <w:pPr>
        <w:pStyle w:val="NO"/>
        <w:rPr>
          <w:lang w:val="en-US" w:eastAsia="zh-CN"/>
        </w:rPr>
      </w:pPr>
      <w:r>
        <w:rPr>
          <w:rFonts w:hint="eastAsia"/>
          <w:lang w:val="en-US" w:eastAsia="zh-CN"/>
        </w:rPr>
        <w:t>NOTE :</w:t>
      </w:r>
      <w:r>
        <w:rPr>
          <w:rFonts w:hint="eastAsia"/>
          <w:lang w:val="en-US" w:eastAsia="zh-CN"/>
        </w:rPr>
        <w:tab/>
        <w:t xml:space="preserve">The </w:t>
      </w:r>
      <w:r>
        <w:rPr>
          <w:lang w:val="en-US" w:eastAsia="zh-CN"/>
        </w:rPr>
        <w:t>updat</w:t>
      </w:r>
      <w:r>
        <w:rPr>
          <w:rFonts w:hint="eastAsia"/>
          <w:lang w:val="en-US" w:eastAsia="zh-CN"/>
        </w:rPr>
        <w:t xml:space="preserve">ing procedures </w:t>
      </w:r>
      <w:r>
        <w:rPr>
          <w:lang w:val="en-US" w:eastAsia="zh-CN"/>
        </w:rPr>
        <w:t>go</w:t>
      </w:r>
      <w:r>
        <w:rPr>
          <w:rFonts w:hint="eastAsia"/>
          <w:lang w:val="en-US" w:eastAsia="zh-CN"/>
        </w:rPr>
        <w:t xml:space="preserve"> over the top of DCSF. The detailed procedures to </w:t>
      </w:r>
      <w:r>
        <w:rPr>
          <w:lang w:val="en-US" w:eastAsia="zh-CN"/>
        </w:rPr>
        <w:t xml:space="preserve">update </w:t>
      </w:r>
      <w:r>
        <w:rPr>
          <w:rFonts w:hint="eastAsia"/>
          <w:lang w:val="en-US" w:eastAsia="zh-CN"/>
        </w:rPr>
        <w:t>data channel applications to the UE are out of scope of 3GPP TS 23.228 [3].</w:t>
      </w:r>
    </w:p>
    <w:p w14:paraId="46ACE435" w14:textId="77777777" w:rsidR="00331ADE" w:rsidRDefault="00000000">
      <w:pPr>
        <w:rPr>
          <w:lang w:val="en-US" w:eastAsia="zh-CN"/>
        </w:rPr>
      </w:pPr>
      <w:r>
        <w:rPr>
          <w:rFonts w:hint="eastAsia"/>
          <w:lang w:val="en-US" w:eastAsia="zh-CN"/>
        </w:rPr>
        <w:t xml:space="preserve">The </w:t>
      </w:r>
      <w:r>
        <w:rPr>
          <w:lang w:val="en-US"/>
        </w:rPr>
        <w:t xml:space="preserve">functional model for </w:t>
      </w:r>
      <w:r>
        <w:t>updat</w:t>
      </w:r>
      <w:r>
        <w:rPr>
          <w:rFonts w:hint="eastAsia"/>
        </w:rPr>
        <w:t xml:space="preserve">ing data channel application </w:t>
      </w:r>
      <w:r>
        <w:rPr>
          <w:rFonts w:eastAsia="SimSun" w:hint="eastAsia"/>
          <w:lang w:val="en-US" w:eastAsia="zh-CN"/>
        </w:rPr>
        <w:t>profile</w:t>
      </w:r>
      <w:r>
        <w:rPr>
          <w:rFonts w:eastAsia="SimSun"/>
          <w:lang w:val="en-US" w:eastAsia="zh-CN"/>
        </w:rPr>
        <w:t>s</w:t>
      </w:r>
      <w:r>
        <w:rPr>
          <w:rFonts w:eastAsia="SimSun" w:hint="eastAsia"/>
          <w:lang w:val="en-US" w:eastAsia="zh-CN"/>
        </w:rPr>
        <w:t xml:space="preserve"> </w:t>
      </w:r>
      <w:r>
        <w:rPr>
          <w:rFonts w:hint="eastAsia"/>
        </w:rPr>
        <w:t>to UE</w:t>
      </w:r>
      <w:r>
        <w:rPr>
          <w:rFonts w:hint="eastAsia"/>
          <w:lang w:val="en-US" w:eastAsia="zh-CN"/>
        </w:rPr>
        <w:t xml:space="preserve"> is </w:t>
      </w:r>
      <w:r>
        <w:rPr>
          <w:lang w:eastAsia="ko-KR"/>
        </w:rPr>
        <w:t xml:space="preserve">illustrated in </w:t>
      </w:r>
      <w:r>
        <w:rPr>
          <w:rFonts w:hint="eastAsia"/>
          <w:lang w:val="en-US" w:eastAsia="zh-CN"/>
        </w:rPr>
        <w:t>F</w:t>
      </w:r>
      <w:r>
        <w:rPr>
          <w:lang w:eastAsia="ko-KR"/>
        </w:rPr>
        <w:t>igure 8.</w:t>
      </w:r>
      <w:r>
        <w:rPr>
          <w:rFonts w:hint="eastAsia"/>
          <w:lang w:val="en-US" w:eastAsia="zh-CN"/>
        </w:rPr>
        <w:t>5</w:t>
      </w:r>
      <w:r>
        <w:rPr>
          <w:lang w:eastAsia="ko-KR"/>
        </w:rPr>
        <w:t>.</w:t>
      </w:r>
      <w:r>
        <w:rPr>
          <w:rFonts w:hint="eastAsia"/>
          <w:lang w:val="en-US" w:eastAsia="zh-CN"/>
        </w:rPr>
        <w:t>1</w:t>
      </w:r>
      <w:r>
        <w:rPr>
          <w:lang w:eastAsia="ko-KR"/>
        </w:rPr>
        <w:t>-1</w:t>
      </w:r>
      <w:r>
        <w:rPr>
          <w:rFonts w:hint="eastAsia"/>
          <w:lang w:val="en-US" w:eastAsia="zh-CN"/>
        </w:rPr>
        <w:t>.</w:t>
      </w:r>
    </w:p>
    <w:p w14:paraId="71BBAF33" w14:textId="77777777" w:rsidR="00331ADE" w:rsidRDefault="00000000">
      <w:pPr>
        <w:pStyle w:val="TH"/>
        <w:rPr>
          <w:lang w:val="en-US" w:eastAsia="zh-CN"/>
        </w:rPr>
      </w:pPr>
      <w:r>
        <w:rPr>
          <w:lang w:val="en-US" w:eastAsia="zh-CN"/>
        </w:rPr>
        <w:object w:dxaOrig="9633" w:dyaOrig="7246" w14:anchorId="6A4321EE">
          <v:shape id="_x0000_i1041" type="#_x0000_t75" style="width:481.65pt;height:362.3pt" o:ole="">
            <v:imagedata r:id="rId40" o:title=""/>
            <o:lock v:ext="edit" aspectratio="f"/>
          </v:shape>
          <o:OLEObject Type="Embed" ProgID="Visio.Drawing.11" ShapeID="_x0000_i1041" DrawAspect="Content" ObjectID="_1786271779" r:id="rId41"/>
        </w:object>
      </w:r>
    </w:p>
    <w:p w14:paraId="483D3D0D" w14:textId="77777777" w:rsidR="00331ADE" w:rsidRDefault="00000000">
      <w:pPr>
        <w:pStyle w:val="TF"/>
      </w:pPr>
      <w:r>
        <w:t>Figure 8.</w:t>
      </w:r>
      <w:r>
        <w:rPr>
          <w:rFonts w:eastAsia="SimSun" w:hint="eastAsia"/>
          <w:lang w:val="en-US" w:eastAsia="zh-CN"/>
        </w:rPr>
        <w:t>5</w:t>
      </w:r>
      <w:r>
        <w:t>.</w:t>
      </w:r>
      <w:r>
        <w:rPr>
          <w:rFonts w:hint="eastAsia"/>
        </w:rPr>
        <w:t>1</w:t>
      </w:r>
      <w:r>
        <w:t>-1: functional model for updat</w:t>
      </w:r>
      <w:r>
        <w:rPr>
          <w:rFonts w:hint="eastAsia"/>
        </w:rPr>
        <w:t>ing data channel application to UE</w:t>
      </w:r>
      <w:r>
        <w:t xml:space="preserve"> </w:t>
      </w:r>
    </w:p>
    <w:p w14:paraId="705BE992" w14:textId="77777777" w:rsidR="00331ADE" w:rsidRDefault="00000000">
      <w:bookmarkStart w:id="1324" w:name="_Toc22214910"/>
      <w:r>
        <w:rPr>
          <w:rFonts w:hint="eastAsia"/>
        </w:rPr>
        <w:t>The notification management is a SEAL service that offers the notification functionality to one or more verticals, the notification management server is a functional entity that handles the notification management aspects by interacting with the notification management client as specified in clause 17 of TS 23.434 [</w:t>
      </w:r>
      <w:r>
        <w:rPr>
          <w:rFonts w:eastAsia="SimSun" w:hint="eastAsia"/>
          <w:lang w:val="en-US" w:eastAsia="zh-CN"/>
        </w:rPr>
        <w:t>18</w:t>
      </w:r>
      <w:r>
        <w:rPr>
          <w:rFonts w:hint="eastAsia"/>
        </w:rPr>
        <w:t>]. The notification messages sent by the eMMTel Enabler Server to the eMMTel Client via NM-UU reference point.</w:t>
      </w:r>
    </w:p>
    <w:p w14:paraId="111C7BAE" w14:textId="77777777" w:rsidR="00331ADE" w:rsidRDefault="00000000">
      <w:pPr>
        <w:pStyle w:val="Heading3"/>
      </w:pPr>
      <w:bookmarkStart w:id="1325" w:name="_Toc20111"/>
      <w:bookmarkStart w:id="1326" w:name="_Toc4096"/>
      <w:bookmarkStart w:id="1327" w:name="_Toc28555"/>
      <w:bookmarkStart w:id="1328" w:name="_Toc9673"/>
      <w:bookmarkStart w:id="1329" w:name="_Toc23254043"/>
      <w:bookmarkStart w:id="1330" w:name="_Toc6412"/>
      <w:bookmarkStart w:id="1331" w:name="_Toc14715"/>
      <w:bookmarkStart w:id="1332" w:name="_Toc7818"/>
      <w:bookmarkStart w:id="1333" w:name="_Toc2336"/>
      <w:bookmarkStart w:id="1334" w:name="_Toc2436"/>
      <w:bookmarkStart w:id="1335" w:name="_Toc168958016"/>
      <w:bookmarkStart w:id="1336" w:name="_Toc11019"/>
      <w:bookmarkStart w:id="1337" w:name="_Toc27669"/>
      <w:r>
        <w:rPr>
          <w:rFonts w:eastAsia="SimSun" w:hint="eastAsia"/>
          <w:lang w:val="en-US" w:eastAsia="zh-CN"/>
        </w:rPr>
        <w:t>8</w:t>
      </w:r>
      <w:r>
        <w:t>.</w:t>
      </w:r>
      <w:r>
        <w:rPr>
          <w:rFonts w:eastAsia="SimSun" w:hint="eastAsia"/>
          <w:lang w:val="en-US" w:eastAsia="zh-CN"/>
        </w:rPr>
        <w:t>5</w:t>
      </w:r>
      <w:r>
        <w:t>.2</w:t>
      </w:r>
      <w:r>
        <w:tab/>
        <w:t>Procedures</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0CC17C95" w14:textId="77777777" w:rsidR="00331ADE" w:rsidRDefault="00000000">
      <w:pPr>
        <w:keepNext/>
        <w:keepLines/>
        <w:spacing w:before="120"/>
        <w:ind w:left="1418" w:hanging="1418"/>
        <w:outlineLvl w:val="3"/>
        <w:rPr>
          <w:rFonts w:ascii="Arial" w:hAnsi="Arial"/>
          <w:sz w:val="24"/>
          <w:lang w:val="en-US" w:eastAsia="zh-CN"/>
        </w:rPr>
      </w:pPr>
      <w:bookmarkStart w:id="1338" w:name="_Toc326248711"/>
      <w:bookmarkStart w:id="1339" w:name="_Toc22214911"/>
      <w:bookmarkStart w:id="1340" w:name="_Toc510604409"/>
      <w:r>
        <w:rPr>
          <w:rFonts w:ascii="Arial" w:hAnsi="Arial" w:hint="eastAsia"/>
          <w:sz w:val="24"/>
          <w:lang w:val="en-US" w:eastAsia="zh-CN"/>
        </w:rPr>
        <w:t>8.5.2.</w:t>
      </w:r>
      <w:r>
        <w:rPr>
          <w:rFonts w:ascii="Arial" w:hAnsi="Arial"/>
          <w:sz w:val="24"/>
          <w:lang w:val="en-US" w:eastAsia="zh-CN"/>
        </w:rPr>
        <w:t>1</w:t>
      </w:r>
      <w:r>
        <w:rPr>
          <w:rFonts w:ascii="Arial" w:hAnsi="Arial" w:hint="eastAsia"/>
          <w:sz w:val="24"/>
          <w:lang w:val="en-US" w:eastAsia="zh-CN"/>
        </w:rPr>
        <w:tab/>
      </w:r>
      <w:r>
        <w:rPr>
          <w:rFonts w:ascii="Arial" w:eastAsia="SimSun" w:hAnsi="Arial"/>
          <w:sz w:val="24"/>
          <w:lang w:val="en-US" w:eastAsia="zh-CN"/>
        </w:rPr>
        <w:t>The eMMTel Client request profiles based on notification from the eMMTel Enabler Server</w:t>
      </w:r>
    </w:p>
    <w:p w14:paraId="75D526B5" w14:textId="77777777" w:rsidR="00331ADE" w:rsidRDefault="00000000">
      <w:pPr>
        <w:rPr>
          <w:lang w:eastAsia="ko-KR"/>
        </w:rPr>
      </w:pPr>
      <w:r>
        <w:rPr>
          <w:lang w:val="en-US" w:eastAsia="zh-CN"/>
        </w:rPr>
        <w:t>The difference between this procedure and solution#3 of the current specification was the first step which indicates the eMMTel Enabler Server can notify the eMMTel Client in the UE to send application request messages to the eMMTel Enabler Server to request the profiles of data channel applications</w:t>
      </w:r>
      <w:r>
        <w:rPr>
          <w:rFonts w:eastAsia="SimSun"/>
          <w:lang w:val="en-US" w:eastAsia="zh-CN"/>
        </w:rPr>
        <w:t>, the</w:t>
      </w:r>
      <w:r>
        <w:rPr>
          <w:rFonts w:eastAsia="SimSun" w:hint="eastAsia"/>
          <w:lang w:val="en-US" w:eastAsia="zh-CN"/>
        </w:rPr>
        <w:t xml:space="preserve"> </w:t>
      </w:r>
      <w:r>
        <w:rPr>
          <w:lang w:val="en-US" w:eastAsia="zh-CN"/>
        </w:rPr>
        <w:t>detailed procedure is</w:t>
      </w:r>
      <w:r>
        <w:t xml:space="preserve">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5</w:t>
      </w:r>
      <w:r>
        <w:rPr>
          <w:lang w:eastAsia="ko-KR"/>
        </w:rPr>
        <w:t>.</w:t>
      </w:r>
      <w:r>
        <w:rPr>
          <w:rFonts w:eastAsia="SimSun" w:hint="eastAsia"/>
          <w:lang w:val="en-US" w:eastAsia="zh-CN"/>
        </w:rPr>
        <w:t>2.1</w:t>
      </w:r>
      <w:r>
        <w:rPr>
          <w:lang w:eastAsia="ko-KR"/>
        </w:rPr>
        <w:t>-</w:t>
      </w:r>
      <w:r>
        <w:rPr>
          <w:rFonts w:eastAsia="SimSun"/>
          <w:lang w:val="en-US" w:eastAsia="zh-CN"/>
        </w:rPr>
        <w:t>1</w:t>
      </w:r>
      <w:r>
        <w:rPr>
          <w:lang w:eastAsia="ko-KR"/>
        </w:rPr>
        <w:t>.</w:t>
      </w:r>
    </w:p>
    <w:p w14:paraId="0D3AF201" w14:textId="77777777" w:rsidR="00331ADE" w:rsidRDefault="00000000">
      <w:pPr>
        <w:pStyle w:val="NO"/>
        <w:rPr>
          <w:lang w:val="en-US" w:eastAsia="zh-CN"/>
        </w:rPr>
      </w:pPr>
      <w:r>
        <w:rPr>
          <w:rFonts w:hint="eastAsia"/>
          <w:lang w:val="en-US" w:eastAsia="zh-CN"/>
        </w:rPr>
        <w:t>NOTE:</w:t>
      </w:r>
      <w:r>
        <w:rPr>
          <w:rFonts w:hint="eastAsia"/>
          <w:lang w:val="en-US" w:eastAsia="zh-CN"/>
        </w:rPr>
        <w:tab/>
      </w:r>
      <w:r>
        <w:rPr>
          <w:lang w:val="en-US" w:eastAsia="zh-CN"/>
        </w:rPr>
        <w:t xml:space="preserve">The eMMTel Enabler Server can instruct the eMMTel Client to request root application </w:t>
      </w:r>
      <w:r>
        <w:rPr>
          <w:rFonts w:hint="eastAsia"/>
          <w:lang w:val="en-US" w:eastAsia="zh-CN"/>
        </w:rPr>
        <w:t>and</w:t>
      </w:r>
      <w:r>
        <w:rPr>
          <w:lang w:val="en-US" w:eastAsia="zh-CN"/>
        </w:rPr>
        <w:t xml:space="preserve"> data channel </w:t>
      </w:r>
      <w:r>
        <w:rPr>
          <w:rFonts w:hint="eastAsia"/>
          <w:lang w:val="en-US" w:eastAsia="zh-CN"/>
        </w:rPr>
        <w:t>application</w:t>
      </w:r>
      <w:r>
        <w:rPr>
          <w:lang w:val="en-US" w:eastAsia="zh-CN"/>
        </w:rPr>
        <w:t xml:space="preserve"> </w:t>
      </w:r>
      <w:r>
        <w:rPr>
          <w:rFonts w:hint="eastAsia"/>
          <w:lang w:val="en-US" w:eastAsia="zh-CN"/>
        </w:rPr>
        <w:t>profile</w:t>
      </w:r>
      <w:r>
        <w:rPr>
          <w:lang w:val="en-US" w:eastAsia="zh-CN"/>
        </w:rPr>
        <w:t>s as required</w:t>
      </w:r>
      <w:r>
        <w:rPr>
          <w:rFonts w:hint="eastAsia"/>
          <w:lang w:val="en-US" w:eastAsia="zh-CN"/>
        </w:rPr>
        <w:t xml:space="preserve">. </w:t>
      </w:r>
      <w:r>
        <w:rPr>
          <w:lang w:val="en-US" w:eastAsia="zh-CN"/>
        </w:rPr>
        <w:t>e.g</w:t>
      </w:r>
      <w:r>
        <w:rPr>
          <w:rFonts w:hint="eastAsia"/>
          <w:lang w:val="en-US" w:eastAsia="zh-CN"/>
        </w:rPr>
        <w:t xml:space="preserve">. </w:t>
      </w:r>
      <w:r>
        <w:rPr>
          <w:lang w:val="en-US" w:eastAsia="zh-CN"/>
        </w:rPr>
        <w:t xml:space="preserve">root application version update, offline of a data channel application, etc. </w:t>
      </w:r>
    </w:p>
    <w:p w14:paraId="2962DAC5" w14:textId="77777777" w:rsidR="00331ADE" w:rsidRDefault="00000000">
      <w:r>
        <w:t>Pre-condition:</w:t>
      </w:r>
    </w:p>
    <w:p w14:paraId="506F7934" w14:textId="77777777" w:rsidR="00331ADE" w:rsidRDefault="00000000">
      <w:pPr>
        <w:ind w:left="568" w:hanging="284"/>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5F899E39" w14:textId="77777777" w:rsidR="00331ADE" w:rsidRDefault="00331ADE">
      <w:pPr>
        <w:jc w:val="center"/>
        <w:rPr>
          <w:lang w:val="en-US" w:eastAsia="zh-CN"/>
        </w:rPr>
      </w:pPr>
    </w:p>
    <w:p w14:paraId="3D87E4D9" w14:textId="77777777" w:rsidR="00331ADE" w:rsidRDefault="00000000">
      <w:pPr>
        <w:pStyle w:val="TH"/>
        <w:rPr>
          <w:lang w:val="en-US" w:eastAsia="zh-CN"/>
        </w:rPr>
      </w:pPr>
      <w:r>
        <w:rPr>
          <w:lang w:val="en-US" w:eastAsia="zh-CN"/>
        </w:rPr>
        <w:object w:dxaOrig="7531" w:dyaOrig="5614" w14:anchorId="2C7992D6">
          <v:shape id="_x0000_i1042" type="#_x0000_t75" style="width:376.55pt;height:280.7pt" o:ole="">
            <v:imagedata r:id="rId42" o:title=""/>
            <o:lock v:ext="edit" aspectratio="f"/>
          </v:shape>
          <o:OLEObject Type="Embed" ProgID="Visio.Drawing.11" ShapeID="_x0000_i1042" DrawAspect="Content" ObjectID="_1786271780" r:id="rId43"/>
        </w:object>
      </w:r>
    </w:p>
    <w:p w14:paraId="21632124" w14:textId="77777777" w:rsidR="00331ADE" w:rsidRDefault="00000000">
      <w:pPr>
        <w:pStyle w:val="TF"/>
      </w:pPr>
      <w:r>
        <w:t>Figure 8.</w:t>
      </w:r>
      <w:r>
        <w:rPr>
          <w:rFonts w:eastAsia="SimSun" w:hint="eastAsia"/>
          <w:lang w:val="en-US" w:eastAsia="zh-CN"/>
        </w:rPr>
        <w:t>5</w:t>
      </w:r>
      <w:r>
        <w:t>.</w:t>
      </w:r>
      <w:r>
        <w:rPr>
          <w:rFonts w:hint="eastAsia"/>
        </w:rPr>
        <w:t>2.1</w:t>
      </w:r>
      <w:r>
        <w:t xml:space="preserve">-1: </w:t>
      </w:r>
      <w:r>
        <w:rPr>
          <w:rFonts w:hint="eastAsia"/>
        </w:rPr>
        <w:t xml:space="preserve">eMMTel </w:t>
      </w:r>
      <w:r>
        <w:t xml:space="preserve">Server notifies </w:t>
      </w:r>
      <w:r>
        <w:rPr>
          <w:rFonts w:hint="eastAsia"/>
        </w:rPr>
        <w:t xml:space="preserve">eMMTel Client </w:t>
      </w:r>
      <w:r>
        <w:t xml:space="preserve">to </w:t>
      </w:r>
      <w:r>
        <w:rPr>
          <w:rFonts w:hint="eastAsia"/>
        </w:rPr>
        <w:t>request the Data Channel Application profile list</w:t>
      </w:r>
    </w:p>
    <w:p w14:paraId="72FB206A" w14:textId="77777777" w:rsidR="00331ADE" w:rsidRDefault="00000000">
      <w:pPr>
        <w:pStyle w:val="B1"/>
        <w:rPr>
          <w:lang w:val="en-US" w:eastAsia="zh-CN"/>
        </w:rPr>
      </w:pPr>
      <w:r>
        <w:rPr>
          <w:lang w:val="en-US" w:eastAsia="zh-CN"/>
        </w:rPr>
        <w:t>1.</w:t>
      </w:r>
      <w:r>
        <w:rPr>
          <w:lang w:val="en-US" w:eastAsia="zh-CN"/>
        </w:rPr>
        <w:tab/>
      </w:r>
      <w:r>
        <w:rPr>
          <w:rFonts w:hint="eastAsia"/>
          <w:lang w:val="en-US" w:eastAsia="zh-CN"/>
        </w:rPr>
        <w:t xml:space="preserve">The </w:t>
      </w:r>
      <w:r>
        <w:rPr>
          <w:lang w:val="en-US" w:eastAsia="zh-CN"/>
        </w:rPr>
        <w:t xml:space="preserve">notification channel has been established between notification management client and notification management Server </w:t>
      </w:r>
      <w:r>
        <w:t>as specified clause 17.3.3 of TS 23.434 [</w:t>
      </w:r>
      <w:r>
        <w:rPr>
          <w:rFonts w:eastAsia="SimSun" w:hint="eastAsia"/>
          <w:lang w:val="en-US" w:eastAsia="zh-CN"/>
        </w:rPr>
        <w:t>18</w:t>
      </w:r>
      <w:r>
        <w:t>]</w:t>
      </w:r>
      <w:r>
        <w:rPr>
          <w:rFonts w:hint="eastAsia"/>
          <w:lang w:val="en-US" w:eastAsia="zh-CN"/>
        </w:rPr>
        <w:t>.</w:t>
      </w:r>
    </w:p>
    <w:p w14:paraId="27178782" w14:textId="77777777" w:rsidR="00331ADE" w:rsidRDefault="00000000">
      <w:pPr>
        <w:pStyle w:val="B1"/>
        <w:rPr>
          <w:lang w:val="en-US" w:eastAsia="zh-CN"/>
        </w:rPr>
      </w:pPr>
      <w:r>
        <w:rPr>
          <w:lang w:val="en-US" w:eastAsia="zh-CN"/>
        </w:rPr>
        <w:t>2.</w:t>
      </w:r>
      <w:r>
        <w:rPr>
          <w:lang w:val="en-US" w:eastAsia="zh-CN"/>
        </w:rPr>
        <w:tab/>
      </w:r>
      <w:r>
        <w:rPr>
          <w:rFonts w:hint="eastAsia"/>
          <w:lang w:val="en-US" w:eastAsia="zh-CN"/>
        </w:rPr>
        <w:t xml:space="preserve">The </w:t>
      </w:r>
      <w:r>
        <w:t>eMMTel client subscribes to the eMMTel Enabler server for receiving notifications</w:t>
      </w:r>
      <w:r>
        <w:rPr>
          <w:rFonts w:hint="eastAsia"/>
          <w:lang w:val="en-US" w:eastAsia="zh-CN"/>
        </w:rPr>
        <w:t>.</w:t>
      </w:r>
    </w:p>
    <w:p w14:paraId="4CB64996" w14:textId="77777777" w:rsidR="00331ADE" w:rsidRDefault="00000000">
      <w:pPr>
        <w:pStyle w:val="B1"/>
        <w:rPr>
          <w:lang w:val="en-US" w:eastAsia="zh-CN"/>
        </w:rPr>
      </w:pPr>
      <w:r>
        <w:rPr>
          <w:lang w:val="en-US" w:eastAsia="zh-CN"/>
        </w:rPr>
        <w:t>3.</w:t>
      </w:r>
      <w:r>
        <w:rPr>
          <w:lang w:val="en-US" w:eastAsia="zh-CN"/>
        </w:rPr>
        <w:tab/>
      </w:r>
      <w:r>
        <w:rPr>
          <w:rFonts w:hint="eastAsia"/>
          <w:lang w:val="en-US" w:eastAsia="zh-CN"/>
        </w:rPr>
        <w:t xml:space="preserve">The eMMTel </w:t>
      </w:r>
      <w:r>
        <w:rPr>
          <w:lang w:val="en-US" w:eastAsia="zh-CN"/>
        </w:rPr>
        <w:t>Enabler Server</w:t>
      </w:r>
      <w:r>
        <w:rPr>
          <w:rFonts w:hint="eastAsia"/>
          <w:lang w:val="en-US" w:eastAsia="zh-CN"/>
        </w:rPr>
        <w:t xml:space="preserve"> </w:t>
      </w:r>
      <w:r>
        <w:rPr>
          <w:lang w:val="en-US" w:eastAsia="zh-CN"/>
        </w:rPr>
        <w:t xml:space="preserve">notifies the </w:t>
      </w:r>
      <w:r>
        <w:rPr>
          <w:rFonts w:hint="eastAsia"/>
          <w:lang w:val="en-US" w:eastAsia="zh-CN"/>
        </w:rPr>
        <w:t xml:space="preserve">eMMTel </w:t>
      </w:r>
      <w:r>
        <w:rPr>
          <w:lang w:val="en-US" w:eastAsia="zh-CN"/>
        </w:rPr>
        <w:t>Client in the UE</w:t>
      </w:r>
      <w:r>
        <w:rPr>
          <w:rFonts w:hint="eastAsia"/>
          <w:lang w:val="en-US" w:eastAsia="zh-CN"/>
        </w:rPr>
        <w:t xml:space="preserve"> to get the Root application </w:t>
      </w:r>
      <w:r>
        <w:rPr>
          <w:lang w:val="en-US" w:eastAsia="zh-CN"/>
        </w:rPr>
        <w:t>or data channel profile</w:t>
      </w:r>
      <w:r>
        <w:rPr>
          <w:rFonts w:hint="eastAsia"/>
          <w:lang w:val="en-US" w:eastAsia="zh-CN"/>
        </w:rPr>
        <w:t xml:space="preserve">. </w:t>
      </w:r>
      <w:r>
        <w:rPr>
          <w:lang w:val="en-US" w:eastAsia="zh-CN"/>
        </w:rPr>
        <w:t>The notification includes information elements as specified in Table 8.</w:t>
      </w:r>
      <w:r>
        <w:rPr>
          <w:rFonts w:hint="eastAsia"/>
          <w:lang w:val="en-US" w:eastAsia="zh-CN"/>
        </w:rPr>
        <w:t>5</w:t>
      </w:r>
      <w:r>
        <w:rPr>
          <w:lang w:val="en-US" w:eastAsia="zh-CN"/>
        </w:rPr>
        <w:t>.</w:t>
      </w:r>
      <w:r>
        <w:rPr>
          <w:rFonts w:hint="eastAsia"/>
          <w:lang w:val="en-US" w:eastAsia="zh-CN"/>
        </w:rPr>
        <w:t>2.1</w:t>
      </w:r>
      <w:r>
        <w:rPr>
          <w:lang w:val="en-US" w:eastAsia="zh-CN"/>
        </w:rPr>
        <w:t>-1. The remaining steps are the same as those in solution#3 of the current specification.</w:t>
      </w:r>
    </w:p>
    <w:p w14:paraId="0831E4A6" w14:textId="77777777" w:rsidR="00331ADE" w:rsidRDefault="00000000">
      <w:pPr>
        <w:pStyle w:val="TH"/>
      </w:pPr>
      <w:r>
        <w:t>Table 8.</w:t>
      </w:r>
      <w:r>
        <w:rPr>
          <w:rFonts w:eastAsia="SimSun" w:hint="eastAsia"/>
          <w:lang w:val="en-US" w:eastAsia="zh-CN"/>
        </w:rPr>
        <w:t>5</w:t>
      </w:r>
      <w:r>
        <w:t>.</w:t>
      </w:r>
      <w:r>
        <w:rPr>
          <w:rFonts w:hint="eastAsia"/>
        </w:rPr>
        <w:t>2.1</w:t>
      </w:r>
      <w:r>
        <w:t>-1: I</w:t>
      </w:r>
      <w:r>
        <w:rPr>
          <w:rFonts w:hint="eastAsia"/>
        </w:rPr>
        <w:t xml:space="preserve">nformation </w:t>
      </w:r>
      <w:r>
        <w:t xml:space="preserve">elements </w:t>
      </w:r>
      <w:r>
        <w:rPr>
          <w:rFonts w:hint="eastAsia"/>
        </w:rPr>
        <w:t xml:space="preserve">in </w:t>
      </w:r>
      <w:r>
        <w:t>notification</w:t>
      </w:r>
    </w:p>
    <w:tbl>
      <w:tblPr>
        <w:tblW w:w="8640" w:type="dxa"/>
        <w:jc w:val="center"/>
        <w:tblLayout w:type="fixed"/>
        <w:tblLook w:val="04A0" w:firstRow="1" w:lastRow="0" w:firstColumn="1" w:lastColumn="0" w:noHBand="0" w:noVBand="1"/>
      </w:tblPr>
      <w:tblGrid>
        <w:gridCol w:w="2880"/>
        <w:gridCol w:w="1440"/>
        <w:gridCol w:w="4320"/>
      </w:tblGrid>
      <w:tr w:rsidR="00331ADE" w14:paraId="1576F8E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D1D7005" w14:textId="77777777" w:rsidR="00331ADE"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D5F671A" w14:textId="77777777" w:rsidR="00331ADE"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0330E2" w14:textId="77777777" w:rsidR="00331ADE" w:rsidRDefault="00000000">
            <w:pPr>
              <w:keepNext/>
              <w:keepLines/>
              <w:spacing w:after="0"/>
              <w:jc w:val="center"/>
              <w:rPr>
                <w:rFonts w:ascii="Arial" w:hAnsi="Arial"/>
                <w:b/>
                <w:sz w:val="18"/>
              </w:rPr>
            </w:pPr>
            <w:r>
              <w:rPr>
                <w:rFonts w:ascii="Arial" w:hAnsi="Arial"/>
                <w:b/>
                <w:sz w:val="18"/>
              </w:rPr>
              <w:t>Description</w:t>
            </w:r>
          </w:p>
        </w:tc>
      </w:tr>
      <w:tr w:rsidR="00331ADE" w14:paraId="5D7CDE8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036EB72" w14:textId="77777777" w:rsidR="00331ADE" w:rsidRDefault="00000000">
            <w:pPr>
              <w:keepNext/>
              <w:keepLines/>
              <w:spacing w:after="0"/>
              <w:rPr>
                <w:rFonts w:ascii="Arial" w:hAnsi="Arial"/>
                <w:sz w:val="18"/>
              </w:rPr>
            </w:pPr>
            <w:r>
              <w:rPr>
                <w:rFonts w:ascii="Arial" w:hAnsi="Arial"/>
                <w:sz w:val="18"/>
                <w:lang w:val="en-US" w:eastAsia="zh-CN"/>
              </w:rPr>
              <w:t>Urgent</w:t>
            </w:r>
          </w:p>
        </w:tc>
        <w:tc>
          <w:tcPr>
            <w:tcW w:w="1440" w:type="dxa"/>
            <w:tcBorders>
              <w:top w:val="single" w:sz="4" w:space="0" w:color="000000"/>
              <w:left w:val="single" w:sz="4" w:space="0" w:color="000000"/>
              <w:bottom w:val="single" w:sz="4" w:space="0" w:color="000000"/>
            </w:tcBorders>
            <w:shd w:val="clear" w:color="auto" w:fill="auto"/>
          </w:tcPr>
          <w:p w14:paraId="25F32096"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5E41B" w14:textId="77777777" w:rsidR="00331ADE" w:rsidRDefault="00000000">
            <w:pPr>
              <w:keepNext/>
              <w:keepLines/>
              <w:spacing w:after="0"/>
              <w:rPr>
                <w:rFonts w:ascii="Arial" w:hAnsi="Arial"/>
                <w:sz w:val="18"/>
                <w:lang w:eastAsia="zh-CN"/>
              </w:rPr>
            </w:pPr>
            <w:r>
              <w:rPr>
                <w:rFonts w:ascii="Arial" w:hAnsi="Arial"/>
                <w:sz w:val="18"/>
                <w:lang w:val="en-US" w:eastAsia="zh-CN"/>
              </w:rPr>
              <w:t>Indicates whether the operation is urgent to UE.</w:t>
            </w:r>
          </w:p>
        </w:tc>
      </w:tr>
    </w:tbl>
    <w:p w14:paraId="1A729753" w14:textId="77777777" w:rsidR="00331ADE" w:rsidRDefault="00331ADE">
      <w:pPr>
        <w:rPr>
          <w:lang w:eastAsia="zh-CN"/>
        </w:rPr>
      </w:pPr>
    </w:p>
    <w:p w14:paraId="3924054C" w14:textId="77777777" w:rsidR="00331ADE" w:rsidRDefault="00000000">
      <w:pPr>
        <w:keepNext/>
        <w:keepLines/>
        <w:spacing w:before="120"/>
        <w:ind w:left="1418" w:hanging="1418"/>
        <w:outlineLvl w:val="3"/>
        <w:rPr>
          <w:rFonts w:ascii="Arial" w:eastAsia="SimSun" w:hAnsi="Arial"/>
          <w:sz w:val="24"/>
          <w:lang w:val="en-US" w:eastAsia="zh-CN"/>
        </w:rPr>
      </w:pPr>
      <w:r>
        <w:rPr>
          <w:rFonts w:ascii="Arial" w:hAnsi="Arial" w:hint="eastAsia"/>
          <w:sz w:val="24"/>
          <w:lang w:val="en-US" w:eastAsia="zh-CN"/>
        </w:rPr>
        <w:t>8.5.2.</w:t>
      </w:r>
      <w:r>
        <w:rPr>
          <w:rFonts w:ascii="Arial" w:hAnsi="Arial"/>
          <w:sz w:val="24"/>
          <w:lang w:val="en-US" w:eastAsia="zh-CN"/>
        </w:rPr>
        <w:t>2</w:t>
      </w:r>
      <w:r>
        <w:rPr>
          <w:rFonts w:ascii="Arial" w:hAnsi="Arial" w:hint="eastAsia"/>
          <w:sz w:val="24"/>
          <w:lang w:val="en-US" w:eastAsia="zh-CN"/>
        </w:rPr>
        <w:tab/>
      </w:r>
      <w:r>
        <w:rPr>
          <w:rFonts w:ascii="Arial" w:eastAsia="SimSun" w:hAnsi="Arial"/>
          <w:sz w:val="24"/>
          <w:lang w:val="en-US" w:eastAsia="zh-CN"/>
        </w:rPr>
        <w:t xml:space="preserve">The eMMTel Enabler Server notifies the DC application profile to the eMMTel Client directly </w:t>
      </w:r>
    </w:p>
    <w:p w14:paraId="35EC0CA7" w14:textId="77777777" w:rsidR="00331ADE" w:rsidRDefault="00000000">
      <w:pPr>
        <w:rPr>
          <w:lang w:eastAsia="ko-KR"/>
        </w:rPr>
      </w:pPr>
      <w:r>
        <w:rPr>
          <w:rFonts w:eastAsia="SimSun" w:hint="eastAsia"/>
          <w:lang w:val="en-US" w:eastAsia="zh-CN"/>
        </w:rPr>
        <w:t xml:space="preserve">The </w:t>
      </w:r>
      <w:r>
        <w:rPr>
          <w:rFonts w:hint="eastAsia"/>
          <w:lang w:val="en-US" w:eastAsia="zh-CN"/>
        </w:rPr>
        <w:t xml:space="preserve">eMMTel </w:t>
      </w:r>
      <w:r>
        <w:rPr>
          <w:lang w:val="en-US" w:eastAsia="zh-CN"/>
        </w:rPr>
        <w:t>Enabler Server</w:t>
      </w:r>
      <w:r>
        <w:rPr>
          <w:rFonts w:hint="eastAsia"/>
          <w:lang w:val="en-US" w:eastAsia="zh-CN"/>
        </w:rPr>
        <w:t xml:space="preserve"> </w:t>
      </w:r>
      <w:r>
        <w:rPr>
          <w:lang w:val="en-US" w:eastAsia="zh-CN"/>
        </w:rPr>
        <w:t xml:space="preserve">notifies the data channel application profile to the </w:t>
      </w:r>
      <w:r>
        <w:rPr>
          <w:rFonts w:hint="eastAsia"/>
          <w:lang w:val="en-US" w:eastAsia="zh-CN"/>
        </w:rPr>
        <w:t>eMMTel</w:t>
      </w:r>
      <w:r>
        <w:rPr>
          <w:lang w:val="en-US" w:eastAsia="zh-CN"/>
        </w:rPr>
        <w:t xml:space="preserve"> Client</w:t>
      </w:r>
      <w:r>
        <w:rPr>
          <w:rFonts w:hint="eastAsia"/>
          <w:lang w:val="en-US" w:eastAsia="zh-CN"/>
        </w:rPr>
        <w:t xml:space="preserve"> </w:t>
      </w:r>
      <w:r>
        <w:t xml:space="preserve">is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5</w:t>
      </w:r>
      <w:r>
        <w:rPr>
          <w:lang w:eastAsia="ko-KR"/>
        </w:rPr>
        <w:t>.</w:t>
      </w:r>
      <w:r>
        <w:rPr>
          <w:rFonts w:eastAsia="SimSun" w:hint="eastAsia"/>
          <w:lang w:val="en-US" w:eastAsia="zh-CN"/>
        </w:rPr>
        <w:t>2.</w:t>
      </w:r>
      <w:r>
        <w:rPr>
          <w:rFonts w:eastAsia="SimSun"/>
          <w:lang w:val="en-US" w:eastAsia="zh-CN"/>
        </w:rPr>
        <w:t>2</w:t>
      </w:r>
      <w:r>
        <w:rPr>
          <w:lang w:eastAsia="ko-KR"/>
        </w:rPr>
        <w:t>-</w:t>
      </w:r>
      <w:r>
        <w:rPr>
          <w:rFonts w:eastAsia="SimSun"/>
          <w:lang w:val="en-US" w:eastAsia="zh-CN"/>
        </w:rPr>
        <w:t>1</w:t>
      </w:r>
      <w:r>
        <w:rPr>
          <w:lang w:eastAsia="ko-KR"/>
        </w:rPr>
        <w:t>.</w:t>
      </w:r>
    </w:p>
    <w:p w14:paraId="3BAE268E" w14:textId="77777777" w:rsidR="00331ADE" w:rsidRDefault="00000000">
      <w:r>
        <w:t>Pre-condition:</w:t>
      </w:r>
    </w:p>
    <w:p w14:paraId="2309DECB" w14:textId="77777777" w:rsidR="00331ADE" w:rsidRDefault="00000000">
      <w:pPr>
        <w:ind w:left="568" w:hanging="284"/>
        <w:rPr>
          <w:lang w:val="en-US" w:eastAsia="zh-CN"/>
        </w:rPr>
      </w:pPr>
      <w:r>
        <w:rPr>
          <w:lang w:val="en-US" w:eastAsia="zh-CN"/>
        </w:rPr>
        <w:t>1)</w:t>
      </w:r>
      <w:r>
        <w:rPr>
          <w:lang w:val="en-US" w:eastAsia="zh-CN"/>
        </w:rPr>
        <w:tab/>
      </w:r>
      <w:r>
        <w:rPr>
          <w:rFonts w:hint="eastAsia"/>
          <w:lang w:val="en-US" w:eastAsia="zh-CN"/>
        </w:rPr>
        <w:t>The bootstrap data channels have been established as specified in 3GPP TS 23.228</w:t>
      </w:r>
      <w:r>
        <w:rPr>
          <w:lang w:val="en-US" w:eastAsia="zh-CN"/>
        </w:rPr>
        <w:t> </w:t>
      </w:r>
      <w:r>
        <w:rPr>
          <w:rFonts w:hint="eastAsia"/>
          <w:lang w:val="en-US" w:eastAsia="zh-CN"/>
        </w:rPr>
        <w:t>[3]</w:t>
      </w:r>
      <w:r>
        <w:rPr>
          <w:rFonts w:eastAsia="SimSun" w:hint="eastAsia"/>
          <w:lang w:val="en-US" w:eastAsia="zh-CN"/>
        </w:rPr>
        <w:t>.</w:t>
      </w:r>
    </w:p>
    <w:p w14:paraId="4CB4D6FB" w14:textId="77777777" w:rsidR="00331ADE" w:rsidRDefault="00331ADE">
      <w:pPr>
        <w:jc w:val="center"/>
        <w:rPr>
          <w:lang w:val="en-US" w:eastAsia="zh-CN"/>
        </w:rPr>
      </w:pPr>
    </w:p>
    <w:p w14:paraId="50A82EBA" w14:textId="77777777" w:rsidR="00331ADE" w:rsidRDefault="00000000">
      <w:pPr>
        <w:pStyle w:val="TH"/>
        <w:rPr>
          <w:lang w:eastAsia="zh-CN"/>
        </w:rPr>
      </w:pPr>
      <w:r>
        <w:rPr>
          <w:lang w:val="en-US" w:eastAsia="zh-CN"/>
        </w:rPr>
        <w:object w:dxaOrig="7531" w:dyaOrig="4466" w14:anchorId="4F02DA62">
          <v:shape id="_x0000_i1043" type="#_x0000_t75" style="width:376.55pt;height:223.3pt" o:ole="">
            <v:imagedata r:id="rId44" o:title=""/>
            <o:lock v:ext="edit" aspectratio="f"/>
          </v:shape>
          <o:OLEObject Type="Embed" ProgID="Visio.Drawing.11" ShapeID="_x0000_i1043" DrawAspect="Content" ObjectID="_1786271781" r:id="rId45"/>
        </w:object>
      </w:r>
    </w:p>
    <w:p w14:paraId="5F1583B7" w14:textId="77777777" w:rsidR="00331ADE" w:rsidRDefault="00000000">
      <w:pPr>
        <w:pStyle w:val="TF"/>
      </w:pPr>
      <w:r>
        <w:t>Figure 8.</w:t>
      </w:r>
      <w:r>
        <w:rPr>
          <w:rFonts w:eastAsia="SimSun" w:hint="eastAsia"/>
          <w:lang w:val="en-US" w:eastAsia="zh-CN"/>
        </w:rPr>
        <w:t>5</w:t>
      </w:r>
      <w:r>
        <w:t>.</w:t>
      </w:r>
      <w:r>
        <w:rPr>
          <w:rFonts w:hint="eastAsia"/>
        </w:rPr>
        <w:t>2.</w:t>
      </w:r>
      <w:r>
        <w:t xml:space="preserve">2-1: </w:t>
      </w:r>
      <w:r>
        <w:rPr>
          <w:rFonts w:hint="eastAsia"/>
        </w:rPr>
        <w:t xml:space="preserve">eMMTel </w:t>
      </w:r>
      <w:r>
        <w:t>Enabler Server notifies</w:t>
      </w:r>
      <w:r>
        <w:rPr>
          <w:rFonts w:hint="eastAsia"/>
        </w:rPr>
        <w:t xml:space="preserve"> the Data Channel Application profile list</w:t>
      </w:r>
      <w:r>
        <w:t xml:space="preserve"> to UE</w:t>
      </w:r>
    </w:p>
    <w:p w14:paraId="576ADDC5" w14:textId="77777777" w:rsidR="00331ADE" w:rsidRDefault="00000000">
      <w:pPr>
        <w:pStyle w:val="B1"/>
        <w:rPr>
          <w:lang w:val="en-US" w:eastAsia="zh-CN"/>
        </w:rPr>
      </w:pPr>
      <w:r>
        <w:rPr>
          <w:lang w:val="en-US" w:eastAsia="zh-CN"/>
        </w:rPr>
        <w:t>1.</w:t>
      </w:r>
      <w:r>
        <w:rPr>
          <w:lang w:val="en-US" w:eastAsia="zh-CN"/>
        </w:rPr>
        <w:tab/>
      </w:r>
      <w:bookmarkStart w:id="1341" w:name="_Hlk163291091"/>
      <w:r>
        <w:rPr>
          <w:rFonts w:hint="eastAsia"/>
          <w:lang w:val="en-US" w:eastAsia="zh-CN"/>
        </w:rPr>
        <w:t xml:space="preserve">The </w:t>
      </w:r>
      <w:r>
        <w:rPr>
          <w:lang w:val="en-US" w:eastAsia="zh-CN"/>
        </w:rPr>
        <w:t>notification channel has been established between notification management client and notification management Server as specified clause 17.3.3 of TS 23.434 [</w:t>
      </w:r>
      <w:r>
        <w:rPr>
          <w:rFonts w:hint="eastAsia"/>
          <w:lang w:val="en-US" w:eastAsia="zh-CN"/>
        </w:rPr>
        <w:t>18</w:t>
      </w:r>
      <w:r>
        <w:rPr>
          <w:lang w:val="en-US" w:eastAsia="zh-CN"/>
        </w:rPr>
        <w:t>]</w:t>
      </w:r>
      <w:r>
        <w:rPr>
          <w:rFonts w:hint="eastAsia"/>
          <w:lang w:val="en-US" w:eastAsia="zh-CN"/>
        </w:rPr>
        <w:t>.</w:t>
      </w:r>
      <w:bookmarkEnd w:id="1341"/>
      <w:r>
        <w:rPr>
          <w:lang w:val="en-US" w:eastAsia="zh-CN"/>
        </w:rPr>
        <w:t xml:space="preserve"> </w:t>
      </w:r>
    </w:p>
    <w:p w14:paraId="39CAA3B0" w14:textId="77777777" w:rsidR="00331ADE" w:rsidRDefault="00000000">
      <w:pPr>
        <w:pStyle w:val="B1"/>
        <w:rPr>
          <w:lang w:val="en-US" w:eastAsia="zh-CN"/>
        </w:rPr>
      </w:pPr>
      <w:r>
        <w:rPr>
          <w:lang w:val="en-US" w:eastAsia="zh-CN"/>
        </w:rPr>
        <w:t>2.</w:t>
      </w:r>
      <w:r>
        <w:rPr>
          <w:lang w:val="en-US" w:eastAsia="zh-CN"/>
        </w:rPr>
        <w:tab/>
      </w:r>
      <w:r>
        <w:rPr>
          <w:rFonts w:hint="eastAsia"/>
          <w:lang w:val="en-US" w:eastAsia="zh-CN"/>
        </w:rPr>
        <w:t xml:space="preserve">The </w:t>
      </w:r>
      <w:r>
        <w:rPr>
          <w:lang w:val="en-US" w:eastAsia="zh-CN"/>
        </w:rPr>
        <w:t>eMMTel client subscribes to the eMMTel Enabler server for receiving notifications</w:t>
      </w:r>
      <w:r>
        <w:rPr>
          <w:rFonts w:hint="eastAsia"/>
          <w:lang w:val="en-US" w:eastAsia="zh-CN"/>
        </w:rPr>
        <w:t>.</w:t>
      </w:r>
    </w:p>
    <w:p w14:paraId="2DF6579A" w14:textId="77777777" w:rsidR="00331ADE" w:rsidRDefault="00000000">
      <w:pPr>
        <w:pStyle w:val="B1"/>
        <w:rPr>
          <w:lang w:val="en-US" w:eastAsia="zh-CN"/>
        </w:rPr>
      </w:pPr>
      <w:r>
        <w:rPr>
          <w:lang w:val="en-US" w:eastAsia="zh-CN"/>
        </w:rPr>
        <w:t>3.</w:t>
      </w:r>
      <w:r>
        <w:rPr>
          <w:lang w:val="en-US" w:eastAsia="zh-CN"/>
        </w:rPr>
        <w:tab/>
      </w:r>
      <w:r>
        <w:rPr>
          <w:rFonts w:hint="eastAsia"/>
          <w:lang w:val="en-US" w:eastAsia="zh-CN"/>
        </w:rPr>
        <w:t>The eMMTel Enabler Server check</w:t>
      </w:r>
      <w:r>
        <w:rPr>
          <w:lang w:val="en-US" w:eastAsia="zh-CN"/>
        </w:rPr>
        <w:t xml:space="preserve"> the provision of Root application and data channel application profile list is needed, e.g. the UE has IMS DC capability, an application version or application profile update is available, etc.</w:t>
      </w:r>
    </w:p>
    <w:p w14:paraId="5E8B7F6B" w14:textId="77777777" w:rsidR="00331ADE" w:rsidRDefault="00000000">
      <w:pPr>
        <w:pStyle w:val="NO"/>
        <w:rPr>
          <w:lang w:val="en-US" w:eastAsia="zh-CN"/>
        </w:rPr>
      </w:pPr>
      <w:r>
        <w:rPr>
          <w:rFonts w:hint="eastAsia"/>
          <w:lang w:val="en-US" w:eastAsia="zh-CN"/>
        </w:rPr>
        <w:t>NOTE:</w:t>
      </w:r>
      <w:r>
        <w:rPr>
          <w:rFonts w:hint="eastAsia"/>
          <w:lang w:val="en-US" w:eastAsia="zh-CN"/>
        </w:rPr>
        <w:tab/>
      </w:r>
      <w:r>
        <w:rPr>
          <w:lang w:val="en-US" w:eastAsia="zh-CN"/>
        </w:rPr>
        <w:t>The detail additional checklists in this step are out of scope of the present document.</w:t>
      </w:r>
    </w:p>
    <w:p w14:paraId="28A408DC" w14:textId="77777777" w:rsidR="00331ADE" w:rsidRDefault="00000000">
      <w:pPr>
        <w:pStyle w:val="B1"/>
        <w:rPr>
          <w:lang w:val="en-US" w:eastAsia="zh-CN"/>
        </w:rPr>
      </w:pPr>
      <w:r>
        <w:rPr>
          <w:lang w:val="en-US" w:eastAsia="zh-CN"/>
        </w:rPr>
        <w:t>4.</w:t>
      </w:r>
      <w:r>
        <w:rPr>
          <w:lang w:val="en-US" w:eastAsia="zh-CN"/>
        </w:rPr>
        <w:tab/>
      </w:r>
      <w:r>
        <w:rPr>
          <w:rFonts w:hint="eastAsia"/>
          <w:lang w:val="en-US" w:eastAsia="zh-CN"/>
        </w:rPr>
        <w:t xml:space="preserve">The eMMTel Enabler Server sends a Root application </w:t>
      </w:r>
      <w:r>
        <w:rPr>
          <w:lang w:val="en-US" w:eastAsia="zh-CN"/>
        </w:rPr>
        <w:t>notification message</w:t>
      </w:r>
      <w:r>
        <w:rPr>
          <w:rFonts w:hint="eastAsia"/>
          <w:lang w:val="en-US" w:eastAsia="zh-CN"/>
        </w:rPr>
        <w:t xml:space="preserve"> to the eMMTel Client in the UE. </w:t>
      </w:r>
      <w:r>
        <w:rPr>
          <w:lang w:val="en-US" w:eastAsia="zh-CN"/>
        </w:rPr>
        <w:t>The notification message includes information elements as specified in Table 8.</w:t>
      </w:r>
      <w:r>
        <w:rPr>
          <w:rFonts w:hint="eastAsia"/>
          <w:lang w:val="en-US" w:eastAsia="zh-CN"/>
        </w:rPr>
        <w:t>5</w:t>
      </w:r>
      <w:r>
        <w:rPr>
          <w:lang w:val="en-US" w:eastAsia="zh-CN"/>
        </w:rPr>
        <w:t>.</w:t>
      </w:r>
      <w:r>
        <w:rPr>
          <w:rFonts w:hint="eastAsia"/>
          <w:lang w:val="en-US" w:eastAsia="zh-CN"/>
        </w:rPr>
        <w:t>2.</w:t>
      </w:r>
      <w:r>
        <w:rPr>
          <w:lang w:val="en-US" w:eastAsia="zh-CN"/>
        </w:rPr>
        <w:t>2-1.</w:t>
      </w:r>
    </w:p>
    <w:p w14:paraId="37F4A35C" w14:textId="77777777" w:rsidR="00331ADE" w:rsidRDefault="00000000">
      <w:pPr>
        <w:pStyle w:val="TH"/>
        <w:rPr>
          <w:lang w:val="en-US"/>
        </w:rPr>
      </w:pPr>
      <w:r>
        <w:t>Table 8.</w:t>
      </w:r>
      <w:r>
        <w:rPr>
          <w:rFonts w:eastAsia="SimSun" w:hint="eastAsia"/>
          <w:lang w:val="en-US" w:eastAsia="zh-CN"/>
        </w:rPr>
        <w:t>5</w:t>
      </w:r>
      <w:r>
        <w:t>.</w:t>
      </w:r>
      <w:r>
        <w:rPr>
          <w:rFonts w:eastAsia="SimSun" w:hint="eastAsia"/>
          <w:lang w:val="en-US" w:eastAsia="zh-CN"/>
        </w:rPr>
        <w:t>2.</w:t>
      </w:r>
      <w:r>
        <w:rPr>
          <w:rFonts w:eastAsia="SimSun"/>
          <w:lang w:val="en-US" w:eastAsia="zh-CN"/>
        </w:rPr>
        <w:t>2</w:t>
      </w:r>
      <w:r>
        <w:t>-</w:t>
      </w:r>
      <w:r>
        <w:rPr>
          <w:rFonts w:eastAsia="SimSun"/>
          <w:lang w:val="en-US" w:eastAsia="zh-CN"/>
        </w:rPr>
        <w:t>1</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 xml:space="preserve">Root application </w:t>
      </w:r>
      <w:r>
        <w:rPr>
          <w:lang w:val="en-US"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331ADE" w14:paraId="69E1E09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2BC62E" w14:textId="77777777" w:rsidR="00331ADE"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D5EB0AD" w14:textId="77777777" w:rsidR="00331ADE"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C87C9" w14:textId="77777777" w:rsidR="00331ADE" w:rsidRDefault="00000000">
            <w:pPr>
              <w:keepNext/>
              <w:keepLines/>
              <w:spacing w:after="0"/>
              <w:jc w:val="center"/>
              <w:rPr>
                <w:rFonts w:ascii="Arial" w:hAnsi="Arial"/>
                <w:b/>
                <w:sz w:val="18"/>
              </w:rPr>
            </w:pPr>
            <w:r>
              <w:rPr>
                <w:rFonts w:ascii="Arial" w:hAnsi="Arial"/>
                <w:b/>
                <w:sz w:val="18"/>
              </w:rPr>
              <w:t>Description</w:t>
            </w:r>
          </w:p>
        </w:tc>
      </w:tr>
      <w:tr w:rsidR="00331ADE" w14:paraId="58FABA82"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1970FD82" w14:textId="77777777" w:rsidR="00331ADE" w:rsidRDefault="00000000">
            <w:pPr>
              <w:keepNext/>
              <w:keepLines/>
              <w:spacing w:after="0"/>
              <w:rPr>
                <w:rFonts w:ascii="Arial" w:hAnsi="Arial"/>
                <w:sz w:val="18"/>
                <w:lang w:val="en-US" w:eastAsia="zh-CN"/>
              </w:rPr>
            </w:pPr>
            <w:r>
              <w:rPr>
                <w:rFonts w:ascii="Arial" w:hAnsi="Arial" w:hint="eastAsia"/>
                <w:sz w:val="18"/>
                <w:lang w:val="en-US" w:eastAsia="zh-CN"/>
              </w:rPr>
              <w:t>Update needed</w:t>
            </w:r>
          </w:p>
        </w:tc>
        <w:tc>
          <w:tcPr>
            <w:tcW w:w="1440" w:type="dxa"/>
            <w:tcBorders>
              <w:top w:val="single" w:sz="4" w:space="0" w:color="000000"/>
              <w:left w:val="single" w:sz="4" w:space="0" w:color="000000"/>
              <w:bottom w:val="single" w:sz="4" w:space="0" w:color="000000"/>
            </w:tcBorders>
            <w:shd w:val="clear" w:color="auto" w:fill="auto"/>
          </w:tcPr>
          <w:p w14:paraId="1EBA2E1C"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79F64" w14:textId="77777777" w:rsidR="00331ADE" w:rsidRDefault="00000000">
            <w:pPr>
              <w:keepNext/>
              <w:keepLines/>
              <w:spacing w:after="0"/>
              <w:rPr>
                <w:rFonts w:ascii="Arial" w:hAnsi="Arial"/>
                <w:sz w:val="18"/>
                <w:lang w:val="en-US" w:eastAsia="zh-CN"/>
              </w:rPr>
            </w:pPr>
            <w:r>
              <w:rPr>
                <w:rFonts w:ascii="Arial" w:hAnsi="Arial"/>
                <w:sz w:val="18"/>
                <w:lang w:eastAsia="zh-CN"/>
              </w:rPr>
              <w:t xml:space="preserve">Indicates </w:t>
            </w:r>
            <w:r>
              <w:rPr>
                <w:rFonts w:ascii="Arial" w:hAnsi="Arial" w:hint="eastAsia"/>
                <w:sz w:val="18"/>
                <w:lang w:val="en-US" w:eastAsia="zh-CN"/>
              </w:rPr>
              <w:t>whether the Root application is needed to be updated by the eMMTel Client in the UE</w:t>
            </w:r>
          </w:p>
        </w:tc>
      </w:tr>
      <w:tr w:rsidR="00331ADE" w14:paraId="25D3A32E"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25D1FEBF" w14:textId="77777777" w:rsidR="00331ADE" w:rsidRDefault="00000000">
            <w:pPr>
              <w:keepNext/>
              <w:keepLines/>
              <w:spacing w:after="0"/>
              <w:rPr>
                <w:rFonts w:ascii="Arial" w:hAnsi="Arial"/>
                <w:sz w:val="18"/>
                <w:lang w:val="en-US"/>
              </w:rPr>
            </w:pPr>
            <w:r>
              <w:rPr>
                <w:rFonts w:ascii="Arial" w:hAnsi="Arial" w:hint="eastAsia"/>
                <w:sz w:val="18"/>
                <w:lang w:val="en-US" w:eastAsia="zh-CN"/>
              </w:rPr>
              <w:t>Root application version</w:t>
            </w:r>
          </w:p>
        </w:tc>
        <w:tc>
          <w:tcPr>
            <w:tcW w:w="1440" w:type="dxa"/>
            <w:tcBorders>
              <w:top w:val="single" w:sz="4" w:space="0" w:color="000000"/>
              <w:left w:val="single" w:sz="4" w:space="0" w:color="000000"/>
              <w:bottom w:val="single" w:sz="4" w:space="0" w:color="000000"/>
            </w:tcBorders>
            <w:shd w:val="clear" w:color="auto" w:fill="auto"/>
          </w:tcPr>
          <w:p w14:paraId="04269FFC" w14:textId="77777777" w:rsidR="00331ADE"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3BAB" w14:textId="77777777" w:rsidR="00331ADE" w:rsidRDefault="00000000">
            <w:pPr>
              <w:keepNext/>
              <w:keepLines/>
              <w:spacing w:after="0"/>
              <w:rPr>
                <w:rFonts w:ascii="Arial" w:hAnsi="Arial"/>
                <w:sz w:val="18"/>
                <w:lang w:val="en-US" w:eastAsia="zh-CN"/>
              </w:rPr>
            </w:pPr>
            <w:r>
              <w:rPr>
                <w:rFonts w:ascii="Arial" w:eastAsia="SimSun" w:hAnsi="Arial" w:hint="eastAsia"/>
                <w:sz w:val="18"/>
                <w:lang w:val="en-US" w:eastAsia="zh-CN"/>
              </w:rPr>
              <w:t xml:space="preserve">The newest version of the </w:t>
            </w:r>
            <w:r>
              <w:rPr>
                <w:rFonts w:ascii="Arial" w:hAnsi="Arial" w:hint="eastAsia"/>
                <w:sz w:val="18"/>
                <w:lang w:val="en-US" w:eastAsia="zh-CN"/>
              </w:rPr>
              <w:t xml:space="preserve">Root application. </w:t>
            </w:r>
          </w:p>
          <w:p w14:paraId="61020701" w14:textId="77777777" w:rsidR="00331ADE" w:rsidRDefault="00000000">
            <w:pPr>
              <w:keepNext/>
              <w:keepLines/>
              <w:spacing w:after="0"/>
              <w:rPr>
                <w:rFonts w:ascii="Arial" w:eastAsia="SimSun" w:hAnsi="Arial"/>
                <w:sz w:val="18"/>
                <w:lang w:val="en-US" w:eastAsia="zh-CN"/>
              </w:rPr>
            </w:pPr>
            <w:r>
              <w:rPr>
                <w:rFonts w:ascii="Arial" w:hAnsi="Arial" w:hint="eastAsia"/>
                <w:sz w:val="18"/>
                <w:lang w:val="en-US" w:eastAsia="zh-CN"/>
              </w:rPr>
              <w:t xml:space="preserve">This IE presents only if the Root application is needed to be </w:t>
            </w:r>
            <w:r>
              <w:rPr>
                <w:rFonts w:ascii="Arial" w:hAnsi="Arial"/>
                <w:sz w:val="18"/>
                <w:lang w:val="en-US" w:eastAsia="zh-CN"/>
              </w:rPr>
              <w:t>updated</w:t>
            </w:r>
            <w:r>
              <w:rPr>
                <w:rFonts w:ascii="Arial" w:hAnsi="Arial" w:hint="eastAsia"/>
                <w:sz w:val="18"/>
                <w:lang w:val="en-US" w:eastAsia="zh-CN"/>
              </w:rPr>
              <w:t xml:space="preserve"> by the eMMTel Client in the UE.</w:t>
            </w:r>
          </w:p>
        </w:tc>
      </w:tr>
      <w:tr w:rsidR="00331ADE" w14:paraId="0D99A636" w14:textId="77777777">
        <w:trPr>
          <w:trHeight w:val="1012"/>
          <w:jc w:val="center"/>
        </w:trPr>
        <w:tc>
          <w:tcPr>
            <w:tcW w:w="2880" w:type="dxa"/>
            <w:tcBorders>
              <w:top w:val="single" w:sz="4" w:space="0" w:color="000000"/>
              <w:left w:val="single" w:sz="4" w:space="0" w:color="000000"/>
              <w:bottom w:val="single" w:sz="4" w:space="0" w:color="000000"/>
            </w:tcBorders>
            <w:shd w:val="clear" w:color="auto" w:fill="auto"/>
          </w:tcPr>
          <w:p w14:paraId="4327F22E" w14:textId="77777777" w:rsidR="00331ADE" w:rsidRDefault="00000000">
            <w:pPr>
              <w:keepNext/>
              <w:keepLines/>
              <w:spacing w:after="0"/>
              <w:rPr>
                <w:rFonts w:ascii="Arial" w:hAnsi="Arial"/>
                <w:sz w:val="18"/>
                <w:lang w:val="en-US" w:eastAsia="zh-CN"/>
              </w:rPr>
            </w:pPr>
            <w:r>
              <w:rPr>
                <w:rFonts w:ascii="Arial" w:hAnsi="Arial" w:hint="eastAsia"/>
                <w:sz w:val="18"/>
                <w:lang w:val="en-US" w:eastAsia="zh-CN"/>
              </w:rPr>
              <w:t>Root application</w:t>
            </w:r>
            <w:r>
              <w:rPr>
                <w:rFonts w:ascii="Arial" w:hAnsi="Arial"/>
                <w:sz w:val="18"/>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6E8299B6"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FD481" w14:textId="77777777" w:rsidR="00331ADE"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The </w:t>
            </w:r>
            <w:r>
              <w:rPr>
                <w:rFonts w:ascii="Arial" w:hAnsi="Arial" w:hint="eastAsia"/>
                <w:sz w:val="18"/>
                <w:lang w:val="en-US" w:eastAsia="zh-CN"/>
              </w:rPr>
              <w:t xml:space="preserve">Root application provided by the eMMTel service provider, e.g. </w:t>
            </w:r>
            <w:r>
              <w:rPr>
                <w:rFonts w:ascii="Arial" w:eastAsia="SimSun" w:hAnsi="Arial" w:hint="eastAsia"/>
                <w:sz w:val="18"/>
                <w:lang w:val="en-US" w:eastAsia="zh-CN"/>
              </w:rPr>
              <w:t>layout, and/or home page etc</w:t>
            </w:r>
            <w:r>
              <w:rPr>
                <w:rFonts w:ascii="Arial" w:eastAsia="SimSun" w:hAnsi="Arial"/>
                <w:sz w:val="18"/>
                <w:lang w:val="en-US" w:eastAsia="zh-CN"/>
              </w:rPr>
              <w:t>.</w:t>
            </w:r>
            <w:r>
              <w:rPr>
                <w:rFonts w:ascii="Arial" w:eastAsia="SimSun" w:hAnsi="Arial" w:hint="eastAsia"/>
                <w:sz w:val="18"/>
                <w:lang w:val="en-US" w:eastAsia="zh-CN"/>
              </w:rPr>
              <w:t xml:space="preserve"> of the Data Channel Application list.</w:t>
            </w:r>
          </w:p>
          <w:p w14:paraId="4898163B" w14:textId="77777777" w:rsidR="00331ADE"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 xml:space="preserve">This IE presents if the update of the </w:t>
            </w:r>
            <w:r>
              <w:rPr>
                <w:rFonts w:ascii="Arial" w:hAnsi="Arial" w:hint="eastAsia"/>
                <w:sz w:val="18"/>
                <w:lang w:val="en-US" w:eastAsia="zh-CN"/>
              </w:rPr>
              <w:t>Root application in the UE is needed, i.e. the Root application version included in the Get Root application request is not equal to the newest version on the eMMTel Enabler Server.</w:t>
            </w:r>
          </w:p>
        </w:tc>
      </w:tr>
      <w:tr w:rsidR="00331ADE" w14:paraId="7DD7CC1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A8A11C0" w14:textId="77777777" w:rsidR="00331ADE" w:rsidRDefault="00000000">
            <w:pPr>
              <w:pStyle w:val="TAN"/>
            </w:pPr>
            <w:r>
              <w:t>NOTE:</w:t>
            </w:r>
            <w:r>
              <w:tab/>
            </w:r>
            <w:r>
              <w:rPr>
                <w:rFonts w:eastAsia="SimSun" w:hint="eastAsia"/>
                <w:lang w:val="en-US" w:eastAsia="zh-CN"/>
              </w:rPr>
              <w:t>The detailed information of this I</w:t>
            </w:r>
            <w:r>
              <w:t>E</w:t>
            </w:r>
            <w:r>
              <w:rPr>
                <w:rFonts w:eastAsia="SimSun" w:hint="eastAsia"/>
                <w:lang w:val="en-US" w:eastAsia="zh-CN"/>
              </w:rPr>
              <w:t xml:space="preserve"> is implementation specific and out of scope of the present </w:t>
            </w:r>
            <w:r>
              <w:rPr>
                <w:rFonts w:eastAsia="SimSun"/>
                <w:lang w:val="en-US" w:eastAsia="zh-CN"/>
              </w:rPr>
              <w:t>document.</w:t>
            </w:r>
          </w:p>
        </w:tc>
      </w:tr>
    </w:tbl>
    <w:p w14:paraId="5ABC6F6E" w14:textId="77777777" w:rsidR="00331ADE" w:rsidRDefault="00331ADE">
      <w:pPr>
        <w:rPr>
          <w:lang w:val="en-US" w:eastAsia="zh-CN"/>
        </w:rPr>
      </w:pPr>
    </w:p>
    <w:p w14:paraId="0A0BC547" w14:textId="77777777" w:rsidR="00331ADE" w:rsidRDefault="00000000">
      <w:r>
        <w:rPr>
          <w:rFonts w:hint="eastAsia"/>
          <w:lang w:val="en-US" w:eastAsia="zh-CN"/>
        </w:rPr>
        <w:t xml:space="preserve">The eMMTel Enabler Server sends a </w:t>
      </w:r>
      <w:r>
        <w:rPr>
          <w:lang w:val="en-US" w:eastAsia="zh-CN"/>
        </w:rPr>
        <w:t>data channel</w:t>
      </w:r>
      <w:r>
        <w:rPr>
          <w:rFonts w:hint="eastAsia"/>
          <w:lang w:val="en-US" w:eastAsia="zh-CN"/>
        </w:rPr>
        <w:t xml:space="preserve"> Application Profile List </w:t>
      </w:r>
      <w:r>
        <w:rPr>
          <w:lang w:val="en-US" w:eastAsia="zh-CN"/>
        </w:rPr>
        <w:t>notification</w:t>
      </w:r>
      <w:r>
        <w:rPr>
          <w:rFonts w:hint="eastAsia"/>
          <w:lang w:val="en-US" w:eastAsia="zh-CN"/>
        </w:rPr>
        <w:t xml:space="preserve"> to the eMMTel Client in the UE. </w:t>
      </w:r>
      <w:r>
        <w:rPr>
          <w:lang w:val="en-US" w:eastAsia="zh-CN"/>
        </w:rPr>
        <w:t>The notification message includes information elements are as same as the elements in Table 8.</w:t>
      </w:r>
      <w:r>
        <w:rPr>
          <w:rFonts w:hint="eastAsia"/>
          <w:lang w:val="en-US" w:eastAsia="zh-CN"/>
        </w:rPr>
        <w:t>3</w:t>
      </w:r>
      <w:r>
        <w:rPr>
          <w:lang w:val="en-US" w:eastAsia="zh-CN"/>
        </w:rPr>
        <w:t>.</w:t>
      </w:r>
      <w:r>
        <w:rPr>
          <w:rFonts w:hint="eastAsia"/>
          <w:lang w:val="en-US" w:eastAsia="zh-CN"/>
        </w:rPr>
        <w:t>2.1</w:t>
      </w:r>
      <w:r>
        <w:rPr>
          <w:lang w:val="en-US" w:eastAsia="zh-CN"/>
        </w:rPr>
        <w:t>-</w:t>
      </w:r>
      <w:r>
        <w:rPr>
          <w:rFonts w:hint="eastAsia"/>
          <w:lang w:val="en-US" w:eastAsia="zh-CN"/>
        </w:rPr>
        <w:t>4</w:t>
      </w:r>
      <w:r>
        <w:rPr>
          <w:lang w:val="en-US" w:eastAsia="zh-CN"/>
        </w:rPr>
        <w:t>.</w:t>
      </w:r>
    </w:p>
    <w:p w14:paraId="009BE101" w14:textId="77777777" w:rsidR="00331ADE" w:rsidRDefault="00000000">
      <w:pPr>
        <w:pStyle w:val="Heading3"/>
        <w:rPr>
          <w:lang w:eastAsia="zh-CN"/>
        </w:rPr>
      </w:pPr>
      <w:bookmarkStart w:id="1342" w:name="_Toc13582"/>
      <w:bookmarkStart w:id="1343" w:name="_Toc3411"/>
      <w:bookmarkStart w:id="1344" w:name="_Toc15589"/>
      <w:bookmarkStart w:id="1345" w:name="_Toc23254044"/>
      <w:bookmarkStart w:id="1346" w:name="_Toc8131"/>
      <w:bookmarkStart w:id="1347" w:name="_Toc28712"/>
      <w:bookmarkStart w:id="1348" w:name="_Toc32547"/>
      <w:bookmarkStart w:id="1349" w:name="_Toc24778"/>
      <w:bookmarkStart w:id="1350" w:name="_Toc24625"/>
      <w:bookmarkStart w:id="1351" w:name="_Toc16404"/>
      <w:bookmarkStart w:id="1352" w:name="_Toc168958017"/>
      <w:bookmarkStart w:id="1353" w:name="_Toc1669"/>
      <w:bookmarkStart w:id="1354" w:name="_Toc13816"/>
      <w:r>
        <w:rPr>
          <w:rFonts w:hint="eastAsia"/>
          <w:lang w:val="en-US" w:eastAsia="zh-CN"/>
        </w:rPr>
        <w:t>8</w:t>
      </w:r>
      <w:r>
        <w:rPr>
          <w:lang w:eastAsia="zh-CN"/>
        </w:rPr>
        <w:t>.</w:t>
      </w:r>
      <w:r>
        <w:rPr>
          <w:rFonts w:hint="eastAsia"/>
          <w:lang w:val="en-US" w:eastAsia="zh-CN"/>
        </w:rPr>
        <w:t>5</w:t>
      </w:r>
      <w:r>
        <w:rPr>
          <w:lang w:eastAsia="zh-CN"/>
        </w:rPr>
        <w:t>.3</w:t>
      </w:r>
      <w:r>
        <w:rPr>
          <w:lang w:eastAsia="zh-CN"/>
        </w:rPr>
        <w:tab/>
      </w:r>
      <w:bookmarkEnd w:id="1338"/>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339"/>
      <w:bookmarkEnd w:id="1340"/>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14:paraId="77139D48" w14:textId="77777777" w:rsidR="00331ADE" w:rsidRDefault="00000000">
      <w:pPr>
        <w:rPr>
          <w:lang w:val="en-US" w:eastAsia="zh-CN"/>
        </w:rPr>
      </w:pPr>
      <w:bookmarkStart w:id="1355" w:name="_Toc22214912"/>
      <w:bookmarkStart w:id="1356" w:name="_Toc250980595"/>
      <w:bookmarkStart w:id="1357" w:name="_Toc326037266"/>
      <w:bookmarkStart w:id="1358" w:name="_Toc510604411"/>
      <w:bookmarkStart w:id="1359" w:name="_Toc310438366"/>
      <w:bookmarkStart w:id="1360" w:name="_Toc510604412"/>
      <w:bookmarkStart w:id="1361" w:name="_Toc326248735"/>
      <w:bookmarkStart w:id="1362" w:name="_Toc324232216"/>
      <w:bookmarkStart w:id="1363" w:name="historyclause"/>
      <w:r>
        <w:rPr>
          <w:lang w:val="en-US" w:eastAsia="zh-CN"/>
        </w:rPr>
        <w:t xml:space="preserve">In this solution, the procedure </w:t>
      </w:r>
      <w:r>
        <w:rPr>
          <w:rFonts w:hint="eastAsia"/>
          <w:lang w:val="en-US" w:eastAsia="zh-CN"/>
        </w:rPr>
        <w:t>is</w:t>
      </w:r>
      <w:r>
        <w:rPr>
          <w:lang w:val="en-US" w:eastAsia="zh-CN"/>
        </w:rPr>
        <w:t xml:space="preserve"> handled by </w:t>
      </w:r>
      <w:r>
        <w:rPr>
          <w:rFonts w:hint="eastAsia"/>
          <w:lang w:val="en-US" w:eastAsia="zh-CN"/>
        </w:rPr>
        <w:t xml:space="preserve">eMMTel client and </w:t>
      </w:r>
      <w:r>
        <w:rPr>
          <w:lang w:val="en-US" w:eastAsia="zh-CN"/>
        </w:rPr>
        <w:t>eMMTel Enabler Server and go over the top of the DCSF</w:t>
      </w:r>
      <w:r>
        <w:rPr>
          <w:rFonts w:hint="eastAsia"/>
          <w:lang w:val="en-US" w:eastAsia="zh-CN"/>
        </w:rPr>
        <w:t>.</w:t>
      </w:r>
      <w:r>
        <w:rPr>
          <w:lang w:val="en-US" w:eastAsia="zh-CN"/>
        </w:rPr>
        <w:t xml:space="preserve"> </w:t>
      </w:r>
      <w:r>
        <w:rPr>
          <w:rFonts w:hint="eastAsia"/>
          <w:lang w:val="en-US" w:eastAsia="zh-CN"/>
        </w:rPr>
        <w:t xml:space="preserve">Therefore, this solution has no impact on </w:t>
      </w:r>
      <w:r>
        <w:rPr>
          <w:lang w:val="en-US" w:eastAsia="zh-CN"/>
        </w:rPr>
        <w:t>5GC/IMS</w:t>
      </w:r>
      <w:r>
        <w:rPr>
          <w:rFonts w:hint="eastAsia"/>
          <w:lang w:val="en-US" w:eastAsia="zh-CN"/>
        </w:rPr>
        <w:t>.</w:t>
      </w:r>
    </w:p>
    <w:p w14:paraId="4685BCA8" w14:textId="77777777" w:rsidR="00331ADE" w:rsidRDefault="00000000">
      <w:pPr>
        <w:keepNext/>
        <w:keepLines/>
        <w:spacing w:before="180"/>
        <w:ind w:left="1134" w:hanging="1134"/>
        <w:outlineLvl w:val="1"/>
        <w:rPr>
          <w:rFonts w:ascii="Arial" w:hAnsi="Arial"/>
          <w:sz w:val="32"/>
        </w:rPr>
      </w:pPr>
      <w:r>
        <w:rPr>
          <w:rFonts w:ascii="Arial" w:hAnsi="Arial" w:hint="eastAsia"/>
          <w:sz w:val="32"/>
          <w:lang w:eastAsia="zh-CN"/>
        </w:rPr>
        <w:lastRenderedPageBreak/>
        <w:t>8</w:t>
      </w:r>
      <w:r>
        <w:rPr>
          <w:rFonts w:ascii="Arial" w:hAnsi="Arial"/>
          <w:sz w:val="32"/>
          <w:lang w:eastAsia="zh-CN"/>
        </w:rPr>
        <w:t>.</w:t>
      </w:r>
      <w:r>
        <w:rPr>
          <w:rFonts w:ascii="Arial" w:hAnsi="Arial" w:hint="eastAsia"/>
          <w:sz w:val="32"/>
          <w:lang w:val="en-US" w:eastAsia="zh-CN"/>
        </w:rPr>
        <w:t>6</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6</w:t>
      </w:r>
      <w:r>
        <w:rPr>
          <w:rFonts w:ascii="Arial" w:hAnsi="Arial"/>
          <w:sz w:val="32"/>
        </w:rPr>
        <w:t xml:space="preserve">: </w:t>
      </w:r>
      <w:r>
        <w:rPr>
          <w:rFonts w:ascii="Arial" w:eastAsia="SimSun" w:hAnsi="Arial" w:hint="eastAsia"/>
          <w:sz w:val="32"/>
          <w:lang w:eastAsia="zh-CN"/>
        </w:rPr>
        <w:t>Third-Party</w:t>
      </w:r>
      <w:r>
        <w:rPr>
          <w:rFonts w:ascii="Arial" w:hAnsi="Arial"/>
          <w:sz w:val="32"/>
        </w:rPr>
        <w:t xml:space="preserve"> Call </w:t>
      </w:r>
      <w:r>
        <w:rPr>
          <w:rFonts w:ascii="Arial" w:eastAsia="SimSun" w:hAnsi="Arial" w:hint="eastAsia"/>
          <w:sz w:val="32"/>
          <w:lang w:val="en-US" w:eastAsia="zh-CN"/>
        </w:rPr>
        <w:t>s</w:t>
      </w:r>
      <w:r>
        <w:rPr>
          <w:rFonts w:ascii="Arial" w:hAnsi="Arial"/>
          <w:sz w:val="32"/>
        </w:rPr>
        <w:t>ervice</w:t>
      </w:r>
    </w:p>
    <w:p w14:paraId="13A354D2" w14:textId="77777777" w:rsidR="00331ADE"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6</w:t>
      </w:r>
      <w:r>
        <w:rPr>
          <w:rFonts w:ascii="Arial" w:hAnsi="Arial"/>
          <w:sz w:val="28"/>
        </w:rPr>
        <w:t>.1</w:t>
      </w:r>
      <w:r>
        <w:rPr>
          <w:rFonts w:ascii="Arial" w:hAnsi="Arial" w:hint="eastAsia"/>
          <w:sz w:val="28"/>
        </w:rPr>
        <w:tab/>
        <w:t>Description</w:t>
      </w:r>
    </w:p>
    <w:p w14:paraId="7BF9C351" w14:textId="77777777" w:rsidR="00331ADE" w:rsidRDefault="00000000">
      <w:pPr>
        <w:rPr>
          <w:rFonts w:eastAsia="SimSun"/>
          <w:lang w:val="en-US" w:eastAsia="zh-CN"/>
        </w:rPr>
      </w:pPr>
      <w:r>
        <w:rPr>
          <w:lang w:eastAsia="zh-CN"/>
        </w:rPr>
        <w:t>This solution resolves Key Issue #</w:t>
      </w:r>
      <w:r>
        <w:rPr>
          <w:lang w:val="en-US" w:eastAsia="zh-CN"/>
        </w:rPr>
        <w:t>1</w:t>
      </w:r>
      <w:r>
        <w:rPr>
          <w:lang w:eastAsia="zh-CN"/>
        </w:rPr>
        <w:t xml:space="preserve"> about </w:t>
      </w:r>
      <w:r>
        <w:rPr>
          <w:rFonts w:eastAsia="SimSun" w:hint="eastAsia"/>
          <w:lang w:eastAsia="zh-CN"/>
        </w:rPr>
        <w:t>Third-Party</w:t>
      </w:r>
      <w:r>
        <w:t xml:space="preserve"> Call service via eMM</w:t>
      </w:r>
      <w:r>
        <w:rPr>
          <w:rFonts w:eastAsia="SimSun" w:hint="eastAsia"/>
          <w:lang w:val="en-US" w:eastAsia="zh-CN"/>
        </w:rPr>
        <w:t>T</w:t>
      </w:r>
      <w:r>
        <w:t xml:space="preserve">el </w:t>
      </w:r>
      <w:r>
        <w:rPr>
          <w:rFonts w:eastAsia="SimSun" w:hint="eastAsia"/>
          <w:lang w:val="en-US" w:eastAsia="zh-CN"/>
        </w:rPr>
        <w:t>E</w:t>
      </w:r>
      <w:r>
        <w:t>nabler Server</w:t>
      </w:r>
      <w:r>
        <w:rPr>
          <w:rFonts w:eastAsia="SimSun" w:hint="eastAsia"/>
          <w:lang w:val="en-US" w:eastAsia="zh-CN"/>
        </w:rPr>
        <w:t>.</w:t>
      </w:r>
    </w:p>
    <w:p w14:paraId="37C7021F" w14:textId="77777777" w:rsidR="00331ADE" w:rsidRDefault="00000000">
      <w:pPr>
        <w:rPr>
          <w:lang w:val="en-US" w:eastAsia="zh-CN"/>
        </w:rPr>
      </w:pPr>
      <w:r>
        <w:rPr>
          <w:lang w:val="en-US" w:eastAsia="zh-CN"/>
        </w:rPr>
        <w:t>This solution uses the architecture of eMMTel Enabler as specified clause</w:t>
      </w:r>
      <w:r>
        <w:t> </w:t>
      </w:r>
      <w:r>
        <w:rPr>
          <w:lang w:val="en-US" w:eastAsia="zh-CN"/>
        </w:rPr>
        <w:t>8.1as the basis and has no requirement to enhance the architecture.</w:t>
      </w:r>
    </w:p>
    <w:p w14:paraId="68A9374D" w14:textId="77777777" w:rsidR="00331ADE" w:rsidRDefault="00000000">
      <w:pPr>
        <w:rPr>
          <w:lang w:val="en-US"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w:t>
      </w:r>
      <w:r>
        <w:rPr>
          <w:rFonts w:hint="eastAsia"/>
          <w:lang w:val="en-US" w:eastAsia="zh-CN"/>
        </w:rPr>
        <w:t>In this procedure, the eMMTel Enabler Server</w:t>
      </w:r>
      <w:r>
        <w:rPr>
          <w:lang w:val="en-US" w:eastAsia="zh-CN"/>
        </w:rPr>
        <w:t xml:space="preserve"> provides </w:t>
      </w:r>
      <w:r>
        <w:rPr>
          <w:rFonts w:eastAsia="SimSun" w:hint="eastAsia"/>
          <w:lang w:eastAsia="zh-CN"/>
        </w:rPr>
        <w:t>Third-Party</w:t>
      </w:r>
      <w:r>
        <w:t xml:space="preserve"> Call</w:t>
      </w:r>
      <w:r>
        <w:rPr>
          <w:lang w:val="en-US" w:eastAsia="zh-CN"/>
        </w:rPr>
        <w:t xml:space="preserve"> service from service granularity </w:t>
      </w:r>
      <w:r>
        <w:rPr>
          <w:lang w:eastAsia="zh-CN"/>
        </w:rPr>
        <w:t>which use SA2’s atomic interface to provide high-level call service APIs</w:t>
      </w:r>
      <w:r>
        <w:rPr>
          <w:lang w:val="en-US" w:eastAsia="zh-CN"/>
        </w:rPr>
        <w:t xml:space="preserve"> </w:t>
      </w:r>
      <w:r>
        <w:rPr>
          <w:lang w:eastAsia="zh-CN"/>
        </w:rPr>
        <w:t>to hide the complexity of underlying the IMS core capabilities</w:t>
      </w:r>
      <w:r>
        <w:t xml:space="preserve">, </w:t>
      </w:r>
      <w:r>
        <w:rPr>
          <w:lang w:eastAsia="zh-CN"/>
        </w:rPr>
        <w:t xml:space="preserve">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lang w:eastAsia="zh-CN"/>
        </w:rPr>
        <w:t xml:space="preserve"> </w:t>
      </w:r>
      <w:r>
        <w:rPr>
          <w:rFonts w:hint="eastAsia"/>
          <w:lang w:eastAsia="zh-CN"/>
        </w:rPr>
        <w:t>unti</w:t>
      </w:r>
      <w:r>
        <w:rPr>
          <w:lang w:eastAsia="zh-CN"/>
        </w:rPr>
        <w:t xml:space="preserve">l the </w:t>
      </w:r>
      <w:r>
        <w:rPr>
          <w:rFonts w:hint="eastAsia"/>
          <w:lang w:eastAsia="zh-CN"/>
        </w:rPr>
        <w:t>IMS</w:t>
      </w:r>
      <w:r>
        <w:rPr>
          <w:lang w:eastAsia="zh-CN"/>
        </w:rPr>
        <w:t xml:space="preserve"> </w:t>
      </w:r>
      <w:r>
        <w:rPr>
          <w:rFonts w:hint="eastAsia"/>
          <w:lang w:eastAsia="zh-CN"/>
        </w:rPr>
        <w:t>session</w:t>
      </w:r>
      <w:r>
        <w:rPr>
          <w:lang w:eastAsia="zh-CN"/>
        </w:rPr>
        <w:t xml:space="preserve"> </w:t>
      </w:r>
      <w:r>
        <w:rPr>
          <w:rFonts w:hint="eastAsia"/>
          <w:lang w:eastAsia="zh-CN"/>
        </w:rPr>
        <w:t>with</w:t>
      </w:r>
      <w:r>
        <w:rPr>
          <w:lang w:eastAsia="zh-CN"/>
        </w:rPr>
        <w:t xml:space="preserve"> </w:t>
      </w:r>
      <w:r>
        <w:rPr>
          <w:rFonts w:hint="eastAsia"/>
          <w:lang w:eastAsia="zh-CN"/>
        </w:rPr>
        <w:t>Data</w:t>
      </w:r>
      <w:r>
        <w:rPr>
          <w:lang w:eastAsia="zh-CN"/>
        </w:rPr>
        <w:t xml:space="preserve"> Channel media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w:t>
      </w:r>
      <w:r>
        <w:rPr>
          <w:rFonts w:hint="eastAsia"/>
          <w:lang w:eastAsia="zh-CN"/>
        </w:rPr>
        <w:t>failed</w:t>
      </w:r>
      <w:r>
        <w:rPr>
          <w:lang w:eastAsia="zh-CN"/>
        </w:rPr>
        <w:t xml:space="preserve">. </w:t>
      </w:r>
      <w:r>
        <w:t xml:space="preserve">the </w:t>
      </w:r>
      <w:r>
        <w:rPr>
          <w:lang w:eastAsia="zh-CN"/>
        </w:rPr>
        <w:t>eMM</w:t>
      </w:r>
      <w:r>
        <w:rPr>
          <w:rFonts w:hint="eastAsia"/>
          <w:lang w:val="en-US" w:eastAsia="zh-CN"/>
        </w:rPr>
        <w:t>T</w:t>
      </w:r>
      <w:r>
        <w:rPr>
          <w:lang w:eastAsia="zh-CN"/>
        </w:rPr>
        <w:t xml:space="preserve">el Enabler Server </w:t>
      </w:r>
      <w:r>
        <w:rPr>
          <w:lang w:val="en-US" w:eastAsia="zh-CN"/>
        </w:rPr>
        <w:t xml:space="preserve">acts as a middle layer which can provide some other value-added services </w:t>
      </w:r>
      <w:r>
        <w:t xml:space="preserve">(e.g. </w:t>
      </w:r>
      <w:r>
        <w:rPr>
          <w:rFonts w:hint="eastAsia"/>
          <w:lang w:eastAsia="zh-CN"/>
        </w:rPr>
        <w:t>p</w:t>
      </w:r>
      <w:r>
        <w:t>rovides the virtual number service)</w:t>
      </w:r>
      <w:r>
        <w:rPr>
          <w:lang w:val="en-US" w:eastAsia="zh-CN"/>
        </w:rPr>
        <w:t xml:space="preserve"> between </w:t>
      </w:r>
      <w:r>
        <w:rPr>
          <w:rFonts w:eastAsia="SimSun" w:hint="eastAsia"/>
          <w:lang w:eastAsia="zh-CN"/>
        </w:rPr>
        <w:t>Third-Party</w:t>
      </w:r>
      <w:r>
        <w:t xml:space="preserve"> DC AS</w:t>
      </w:r>
      <w:r>
        <w:rPr>
          <w:lang w:eastAsia="zh-CN"/>
        </w:rPr>
        <w:t xml:space="preserve"> and </w:t>
      </w:r>
      <w:r>
        <w:rPr>
          <w:lang w:val="en-US" w:eastAsia="zh-CN"/>
        </w:rPr>
        <w:t xml:space="preserve">IMS Core network </w:t>
      </w:r>
      <w:r>
        <w:t>as specified in 3GPP TR 23.700-77 [</w:t>
      </w:r>
      <w:r>
        <w:rPr>
          <w:rFonts w:hint="eastAsia"/>
          <w:lang w:val="en-US" w:eastAsia="zh-CN"/>
        </w:rPr>
        <w:t>19</w:t>
      </w:r>
      <w:r>
        <w:t>]</w:t>
      </w:r>
      <w:r>
        <w:rPr>
          <w:lang w:val="en-US" w:eastAsia="zh-CN"/>
        </w:rPr>
        <w:t>.</w:t>
      </w:r>
    </w:p>
    <w:p w14:paraId="3EBB6F39" w14:textId="77777777" w:rsidR="00331ADE" w:rsidRDefault="00331ADE"/>
    <w:p w14:paraId="37A6A6EA" w14:textId="77777777" w:rsidR="00331ADE"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6</w:t>
      </w:r>
      <w:r>
        <w:rPr>
          <w:rFonts w:ascii="Arial" w:hAnsi="Arial"/>
          <w:sz w:val="28"/>
        </w:rPr>
        <w:t>.2</w:t>
      </w:r>
      <w:r>
        <w:rPr>
          <w:rFonts w:ascii="Arial" w:hAnsi="Arial"/>
          <w:sz w:val="28"/>
        </w:rPr>
        <w:tab/>
        <w:t>Procedures</w:t>
      </w:r>
    </w:p>
    <w:p w14:paraId="0F5E243F" w14:textId="77777777" w:rsidR="00331ADE" w:rsidRDefault="00000000">
      <w:pPr>
        <w:keepNext/>
        <w:keepLines/>
        <w:spacing w:before="120"/>
        <w:ind w:left="1418" w:hanging="1418"/>
        <w:outlineLvl w:val="3"/>
        <w:rPr>
          <w:rFonts w:ascii="Arial" w:hAnsi="Arial"/>
          <w:sz w:val="24"/>
          <w:lang w:val="en-US" w:eastAsia="zh-CN"/>
        </w:rPr>
      </w:pPr>
      <w:r>
        <w:rPr>
          <w:rFonts w:ascii="Arial" w:hAnsi="Arial"/>
          <w:sz w:val="24"/>
          <w:lang w:val="en-US" w:eastAsia="zh-CN"/>
        </w:rPr>
        <w:t>8.</w:t>
      </w:r>
      <w:r>
        <w:rPr>
          <w:rFonts w:ascii="Arial" w:hAnsi="Arial" w:hint="eastAsia"/>
          <w:sz w:val="24"/>
          <w:lang w:val="en-US" w:eastAsia="zh-CN"/>
        </w:rPr>
        <w:t>6</w:t>
      </w:r>
      <w:r>
        <w:rPr>
          <w:rFonts w:ascii="Arial" w:hAnsi="Arial"/>
          <w:sz w:val="24"/>
          <w:lang w:val="en-US" w:eastAsia="zh-CN"/>
        </w:rPr>
        <w:t>.2.1</w:t>
      </w:r>
      <w:r>
        <w:rPr>
          <w:rFonts w:ascii="Arial" w:hAnsi="Arial"/>
          <w:sz w:val="24"/>
          <w:lang w:val="en-US" w:eastAsia="zh-CN"/>
        </w:rPr>
        <w:tab/>
        <w:t>Service Enabler Description</w:t>
      </w:r>
    </w:p>
    <w:p w14:paraId="29A13212" w14:textId="77777777" w:rsidR="00331ADE" w:rsidRDefault="00000000">
      <w:pPr>
        <w:pStyle w:val="TH"/>
        <w:rPr>
          <w:rFonts w:eastAsia="SimSun"/>
          <w:color w:val="000000"/>
          <w:lang w:eastAsia="zh-CN"/>
        </w:rPr>
      </w:pPr>
      <w:r>
        <w:rPr>
          <w:lang w:val="en-US" w:eastAsia="zh-CN"/>
        </w:rPr>
        <w:object w:dxaOrig="4982" w:dyaOrig="2965" w14:anchorId="3B80B5BF">
          <v:shape id="_x0000_i1044" type="#_x0000_t75" style="width:249.1pt;height:148.25pt" o:ole="">
            <v:imagedata r:id="rId25" o:title=""/>
            <o:lock v:ext="edit" aspectratio="f"/>
          </v:shape>
          <o:OLEObject Type="Embed" ProgID="Visio.Drawing.11" ShapeID="_x0000_i1044" DrawAspect="Content" ObjectID="_1786271782" r:id="rId46"/>
        </w:object>
      </w:r>
    </w:p>
    <w:p w14:paraId="280AA452" w14:textId="77777777" w:rsidR="00331ADE" w:rsidRDefault="00000000">
      <w:pPr>
        <w:pStyle w:val="TF"/>
        <w:rPr>
          <w:rFonts w:eastAsia="Yu Mincho"/>
          <w:lang w:eastAsia="ja-JP"/>
        </w:rPr>
      </w:pPr>
      <w:r>
        <w:rPr>
          <w:rFonts w:hint="eastAsia"/>
          <w:lang w:eastAsia="ja-JP"/>
        </w:rPr>
        <w:t>F</w:t>
      </w:r>
      <w:r>
        <w:rPr>
          <w:lang w:eastAsia="ja-JP"/>
        </w:rPr>
        <w:t>igure</w:t>
      </w:r>
      <w:r>
        <w:rPr>
          <w:rFonts w:eastAsia="Malgun Gothic" w:hint="eastAsia"/>
          <w:lang w:val="zh-CN" w:eastAsia="zh-CN"/>
        </w:rPr>
        <w:t> </w:t>
      </w:r>
      <w:r>
        <w:rPr>
          <w:lang w:eastAsia="ja-JP"/>
        </w:rPr>
        <w:t>8.</w:t>
      </w:r>
      <w:r>
        <w:rPr>
          <w:rFonts w:eastAsia="SimSun" w:hint="eastAsia"/>
          <w:lang w:val="en-US" w:eastAsia="zh-CN"/>
        </w:rPr>
        <w:t>6</w:t>
      </w:r>
      <w:r>
        <w:rPr>
          <w:lang w:eastAsia="ja-JP"/>
        </w:rPr>
        <w:t>.2.1-1: Reference Architecture for the Nemes Services</w:t>
      </w:r>
    </w:p>
    <w:p w14:paraId="3B4EB814" w14:textId="77777777" w:rsidR="00331ADE"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55F8AC62" w14:textId="77777777" w:rsidR="00331ADE" w:rsidRDefault="00000000">
      <w:pPr>
        <w:pStyle w:val="B1"/>
        <w:rPr>
          <w:lang w:eastAsia="zh-CN"/>
        </w:rPr>
      </w:pPr>
      <w:r>
        <w:rPr>
          <w:rFonts w:hint="eastAsia"/>
          <w:lang w:val="en-US" w:eastAsia="zh-CN"/>
        </w:rPr>
        <w:t>-</w:t>
      </w:r>
      <w:r>
        <w:rPr>
          <w:rFonts w:hint="eastAsia"/>
          <w:lang w:val="en-US" w:eastAsia="zh-CN"/>
        </w:rPr>
        <w:tab/>
      </w:r>
      <w:r>
        <w:rPr>
          <w:lang w:eastAsia="zh-CN"/>
        </w:rPr>
        <w:t xml:space="preserve">Control operations of </w:t>
      </w:r>
      <w:r>
        <w:rPr>
          <w:rFonts w:eastAsia="SimSun" w:hint="eastAsia"/>
          <w:lang w:eastAsia="zh-CN"/>
        </w:rPr>
        <w:t>Third-Party</w:t>
      </w:r>
      <w:r>
        <w:rPr>
          <w:lang w:eastAsia="zh-CN"/>
        </w:rPr>
        <w:t xml:space="preserve"> Call with data channel media, such as initiating, modifying, terminating.</w:t>
      </w:r>
    </w:p>
    <w:p w14:paraId="3FFA12A1" w14:textId="77777777" w:rsidR="00331ADE" w:rsidRDefault="00000000">
      <w:pPr>
        <w:pStyle w:val="B1"/>
        <w:rPr>
          <w:lang w:eastAsia="ja-JP"/>
        </w:rPr>
      </w:pPr>
      <w:r>
        <w:rPr>
          <w:rFonts w:hint="eastAsia"/>
          <w:lang w:val="en-US" w:eastAsia="zh-CN"/>
        </w:rPr>
        <w:t>-</w:t>
      </w:r>
      <w:r>
        <w:rPr>
          <w:rFonts w:hint="eastAsia"/>
          <w:lang w:val="en-US" w:eastAsia="zh-CN"/>
        </w:rPr>
        <w:tab/>
      </w:r>
      <w:r>
        <w:rPr>
          <w:rFonts w:hint="eastAsia"/>
          <w:lang w:eastAsia="zh-CN"/>
        </w:rPr>
        <w:t>S</w:t>
      </w:r>
      <w:r>
        <w:rPr>
          <w:lang w:eastAsia="zh-CN"/>
        </w:rPr>
        <w:t xml:space="preserve">ubscribe and unsubscribe to </w:t>
      </w:r>
      <w:r>
        <w:rPr>
          <w:rFonts w:eastAsia="SimSun" w:hint="eastAsia"/>
          <w:lang w:eastAsia="zh-CN"/>
        </w:rPr>
        <w:t>Third-Party</w:t>
      </w:r>
      <w:r>
        <w:rPr>
          <w:lang w:eastAsia="zh-CN"/>
        </w:rPr>
        <w:t xml:space="preserve"> Call events of the specific subscriber, and</w:t>
      </w:r>
    </w:p>
    <w:p w14:paraId="77A97AF5" w14:textId="77777777" w:rsidR="00331ADE" w:rsidRDefault="00000000">
      <w:pPr>
        <w:pStyle w:val="B1"/>
        <w:rPr>
          <w:lang w:eastAsia="ja-JP"/>
        </w:rPr>
      </w:pPr>
      <w:r>
        <w:rPr>
          <w:rFonts w:hint="eastAsia"/>
          <w:lang w:val="en-US" w:eastAsia="zh-CN"/>
        </w:rPr>
        <w:t>-</w:t>
      </w:r>
      <w:r>
        <w:rPr>
          <w:rFonts w:hint="eastAsia"/>
          <w:lang w:val="en-US" w:eastAsia="zh-CN"/>
        </w:rPr>
        <w:tab/>
      </w:r>
      <w:r>
        <w:rPr>
          <w:lang w:eastAsia="zh-CN"/>
        </w:rPr>
        <w:t xml:space="preserve">May include </w:t>
      </w:r>
      <w:r>
        <w:rPr>
          <w:lang w:val="en-US" w:eastAsia="zh-CN"/>
        </w:rPr>
        <w:t xml:space="preserve">some other value-added services, </w:t>
      </w:r>
      <w:r>
        <w:t>e.g. virtual number</w:t>
      </w:r>
      <w:r>
        <w:rPr>
          <w:lang w:eastAsia="zh-CN"/>
        </w:rPr>
        <w:t>.</w:t>
      </w:r>
    </w:p>
    <w:p w14:paraId="3BDF0C5B" w14:textId="77777777" w:rsidR="00331ADE" w:rsidRDefault="00000000">
      <w:pPr>
        <w:pStyle w:val="Heading4"/>
        <w:rPr>
          <w:lang w:val="en-US" w:eastAsia="zh-CN"/>
        </w:rPr>
      </w:pPr>
      <w:bookmarkStart w:id="1364" w:name="_Toc21028"/>
      <w:bookmarkStart w:id="1365" w:name="_Toc20012"/>
      <w:bookmarkStart w:id="1366" w:name="_Toc17899"/>
      <w:bookmarkStart w:id="1367" w:name="_Toc168958018"/>
      <w:bookmarkStart w:id="1368" w:name="_Toc21172"/>
      <w:bookmarkStart w:id="1369" w:name="_Toc9435"/>
      <w:r>
        <w:rPr>
          <w:rFonts w:hint="eastAsia"/>
          <w:lang w:val="en-US" w:eastAsia="zh-CN"/>
        </w:rPr>
        <w:t>8.6.2.</w:t>
      </w:r>
      <w:r>
        <w:rPr>
          <w:lang w:val="en-US" w:eastAsia="zh-CN"/>
        </w:rPr>
        <w:t>2</w:t>
      </w:r>
      <w:r>
        <w:rPr>
          <w:rFonts w:hint="eastAsia"/>
          <w:lang w:val="en-US" w:eastAsia="zh-CN"/>
        </w:rPr>
        <w:tab/>
      </w:r>
      <w:r>
        <w:rPr>
          <w:rFonts w:eastAsia="SimSun" w:hint="eastAsia"/>
          <w:lang w:val="en-US" w:eastAsia="zh-CN"/>
        </w:rPr>
        <w:t>E</w:t>
      </w:r>
      <w:r>
        <w:rPr>
          <w:rFonts w:eastAsia="SimSun"/>
          <w:lang w:val="en-US" w:eastAsia="zh-CN"/>
        </w:rPr>
        <w:t>stablish</w:t>
      </w:r>
      <w:r>
        <w:rPr>
          <w:rFonts w:eastAsia="SimSun" w:hint="eastAsia"/>
          <w:lang w:val="en-US" w:eastAsia="zh-CN"/>
        </w:rPr>
        <w:t>ing</w:t>
      </w:r>
      <w:r>
        <w:rPr>
          <w:rFonts w:eastAsia="SimSun"/>
          <w:lang w:val="en-US" w:eastAsia="zh-CN"/>
        </w:rPr>
        <w:t xml:space="preserve"> a</w:t>
      </w:r>
      <w:r>
        <w:t xml:space="preserve"> </w:t>
      </w:r>
      <w:r>
        <w:rPr>
          <w:rFonts w:eastAsia="SimSun" w:hint="eastAsia"/>
          <w:lang w:eastAsia="zh-CN"/>
        </w:rPr>
        <w:t>Third-Party</w:t>
      </w:r>
      <w:r>
        <w:rPr>
          <w:rFonts w:eastAsia="SimSun"/>
          <w:lang w:val="en-US" w:eastAsia="zh-CN"/>
        </w:rPr>
        <w:t xml:space="preserve"> Call</w:t>
      </w:r>
      <w:bookmarkEnd w:id="1364"/>
      <w:bookmarkEnd w:id="1365"/>
      <w:bookmarkEnd w:id="1366"/>
      <w:bookmarkEnd w:id="1367"/>
      <w:bookmarkEnd w:id="1368"/>
      <w:bookmarkEnd w:id="1369"/>
      <w:r>
        <w:rPr>
          <w:rFonts w:eastAsia="SimSun"/>
          <w:lang w:val="en-US" w:eastAsia="zh-CN"/>
        </w:rPr>
        <w:t xml:space="preserve"> </w:t>
      </w:r>
    </w:p>
    <w:p w14:paraId="76E9C291" w14:textId="77777777" w:rsidR="00331ADE"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.2.2-1 below illustrates how to establish a </w:t>
      </w:r>
      <w:r>
        <w:rPr>
          <w:rFonts w:eastAsia="SimSun" w:hint="eastAsia"/>
          <w:lang w:eastAsia="zh-CN"/>
        </w:rPr>
        <w:t>Third-Party</w:t>
      </w:r>
      <w:r>
        <w:rPr>
          <w:lang w:val="en-US"/>
        </w:rPr>
        <w:t xml:space="preserve"> call</w:t>
      </w:r>
      <w:r>
        <w:rPr>
          <w:lang w:eastAsia="zh-CN"/>
        </w:rPr>
        <w:t xml:space="preserve"> </w:t>
      </w:r>
      <w:r>
        <w:t>between two users</w:t>
      </w:r>
      <w:r>
        <w:rPr>
          <w:lang w:eastAsia="zh-CN"/>
        </w:rPr>
        <w:t xml:space="preserve">. </w:t>
      </w:r>
      <w:r>
        <w:t xml:space="preserve">the </w:t>
      </w:r>
      <w:r>
        <w:rPr>
          <w:lang w:eastAsia="zh-CN"/>
        </w:rPr>
        <w:t>eMM</w:t>
      </w:r>
      <w:r>
        <w:rPr>
          <w:rFonts w:hint="eastAsia"/>
          <w:lang w:val="en-US" w:eastAsia="zh-CN"/>
        </w:rPr>
        <w:t>T</w:t>
      </w:r>
      <w:r>
        <w:rPr>
          <w:lang w:eastAsia="zh-CN"/>
        </w:rPr>
        <w:t xml:space="preserve">el Enabler Server </w:t>
      </w:r>
      <w:r>
        <w:rPr>
          <w:lang w:val="en-US" w:eastAsia="zh-CN"/>
        </w:rPr>
        <w:t xml:space="preserve">acts as a middle layer between the </w:t>
      </w:r>
      <w:r>
        <w:rPr>
          <w:rFonts w:eastAsia="SimSun" w:hint="eastAsia"/>
          <w:lang w:eastAsia="zh-CN"/>
        </w:rPr>
        <w:t>Third-Party</w:t>
      </w:r>
      <w:r>
        <w:rPr>
          <w:lang w:eastAsia="zh-CN"/>
        </w:rPr>
        <w:t xml:space="preserve"> call</w:t>
      </w:r>
      <w:r>
        <w:rPr>
          <w:lang w:val="en-US"/>
        </w:rPr>
        <w:t xml:space="preserve"> application</w:t>
      </w:r>
      <w:r>
        <w:rPr>
          <w:lang w:eastAsia="zh-CN"/>
        </w:rPr>
        <w:t xml:space="preserve"> and </w:t>
      </w:r>
      <w:r>
        <w:rPr>
          <w:lang w:val="en-US" w:eastAsia="zh-CN"/>
        </w:rPr>
        <w:t>IMS Core network</w:t>
      </w:r>
      <w:r>
        <w:rPr>
          <w:lang w:eastAsia="zh-CN"/>
        </w:rPr>
        <w:t xml:space="preserve">, according to the session creation API invoked by the </w:t>
      </w:r>
      <w:r>
        <w:rPr>
          <w:lang w:val="en-US" w:eastAsia="zh-CN"/>
        </w:rPr>
        <w:t>eMMTel Enabler Server</w:t>
      </w:r>
      <w:r>
        <w:rPr>
          <w:lang w:eastAsia="zh-CN"/>
        </w:rPr>
        <w:t>, the IMS network initiates an IMS session with data channel media</w:t>
      </w:r>
      <w:r>
        <w:rPr>
          <w:rFonts w:hint="eastAsia"/>
          <w:lang w:val="en-US" w:eastAsia="zh-CN"/>
        </w:rPr>
        <w:t>.</w:t>
      </w:r>
    </w:p>
    <w:p w14:paraId="00DA27C5" w14:textId="77777777" w:rsidR="00331ADE" w:rsidRDefault="00000000">
      <w:pPr>
        <w:pStyle w:val="TH"/>
        <w:rPr>
          <w:lang w:val="en-US" w:eastAsia="zh-CN"/>
        </w:rPr>
      </w:pPr>
      <w:r>
        <w:rPr>
          <w:lang w:val="en-US" w:eastAsia="zh-CN"/>
        </w:rPr>
        <w:object w:dxaOrig="9102" w:dyaOrig="3573" w14:anchorId="53C9398D">
          <v:shape id="_x0000_i1045" type="#_x0000_t75" style="width:455.1pt;height:178.65pt" o:ole="">
            <v:imagedata r:id="rId47" o:title=""/>
            <o:lock v:ext="edit" aspectratio="f"/>
          </v:shape>
          <o:OLEObject Type="Embed" ProgID="Visio.Drawing.11" ShapeID="_x0000_i1045" DrawAspect="Content" ObjectID="_1786271783" r:id="rId48"/>
        </w:object>
      </w:r>
    </w:p>
    <w:p w14:paraId="4C34640B" w14:textId="77777777" w:rsidR="00331ADE" w:rsidRDefault="00000000">
      <w:pPr>
        <w:pStyle w:val="TF"/>
      </w:pPr>
      <w:r>
        <w:t>Figure 8.</w:t>
      </w:r>
      <w:r>
        <w:rPr>
          <w:rFonts w:eastAsia="SimSun" w:hint="eastAsia"/>
          <w:lang w:val="en-US" w:eastAsia="zh-CN"/>
        </w:rPr>
        <w:t>6</w:t>
      </w:r>
      <w:r>
        <w:t>.</w:t>
      </w:r>
      <w:r>
        <w:rPr>
          <w:rFonts w:hint="eastAsia"/>
        </w:rPr>
        <w:t>2.</w:t>
      </w:r>
      <w:r>
        <w:t xml:space="preserve">2-1: Establishing a </w:t>
      </w:r>
      <w:r>
        <w:rPr>
          <w:rFonts w:eastAsia="SimSun" w:hint="eastAsia"/>
          <w:lang w:val="en-US" w:eastAsia="zh-CN"/>
        </w:rPr>
        <w:t xml:space="preserve">Third-Party </w:t>
      </w:r>
      <w:r>
        <w:t>Call</w:t>
      </w:r>
    </w:p>
    <w:p w14:paraId="10EECBAC" w14:textId="77777777" w:rsidR="00331ADE" w:rsidRDefault="00000000">
      <w:pPr>
        <w:pStyle w:val="B1"/>
        <w:rPr>
          <w:lang w:val="en-US" w:eastAsia="zh-CN"/>
        </w:rPr>
      </w:pPr>
      <w:r>
        <w:rPr>
          <w:lang w:val="en-US" w:eastAsia="zh-CN"/>
        </w:rPr>
        <w:t>1.</w:t>
      </w:r>
      <w:r>
        <w:rPr>
          <w:lang w:val="en-US" w:eastAsia="zh-CN"/>
        </w:rPr>
        <w:tab/>
        <w:t xml:space="preserve">The </w:t>
      </w:r>
      <w:r>
        <w:rPr>
          <w:rFonts w:eastAsia="SimSun" w:hint="eastAsia"/>
          <w:lang w:eastAsia="zh-CN"/>
        </w:rPr>
        <w:t>Third-Party</w:t>
      </w:r>
      <w:r>
        <w:rPr>
          <w:lang w:val="en-US" w:eastAsia="zh-CN"/>
        </w:rPr>
        <w:t xml:space="preserve"> call application invokes the session creation API of the eMMTel Enabler Server to create a Call </w:t>
      </w:r>
      <w:r>
        <w:rPr>
          <w:rFonts w:hint="eastAsia"/>
          <w:lang w:val="en-US" w:eastAsia="zh-CN"/>
        </w:rPr>
        <w:t>which may include</w:t>
      </w:r>
      <w:r>
        <w:rPr>
          <w:lang w:val="en-US" w:eastAsia="zh-CN"/>
        </w:rPr>
        <w:t xml:space="preserve"> data channel media. The request includes information elements as specified in Table 8.</w:t>
      </w:r>
      <w:r>
        <w:rPr>
          <w:rFonts w:hint="eastAsia"/>
          <w:lang w:val="en-US" w:eastAsia="zh-CN"/>
        </w:rPr>
        <w:t>6</w:t>
      </w:r>
      <w:r>
        <w:rPr>
          <w:lang w:val="en-US" w:eastAsia="zh-CN"/>
        </w:rPr>
        <w:t>.</w:t>
      </w:r>
      <w:r>
        <w:rPr>
          <w:rFonts w:hint="eastAsia"/>
          <w:lang w:val="en-US" w:eastAsia="zh-CN"/>
        </w:rPr>
        <w:t>2</w:t>
      </w:r>
      <w:r>
        <w:rPr>
          <w:lang w:val="en-US" w:eastAsia="zh-CN"/>
        </w:rPr>
        <w:t>.2-1.</w:t>
      </w:r>
    </w:p>
    <w:p w14:paraId="340843FA" w14:textId="77777777" w:rsidR="00331ADE" w:rsidRDefault="00000000">
      <w:pPr>
        <w:pStyle w:val="TH"/>
      </w:pPr>
      <w:r>
        <w:t>Table 8.</w:t>
      </w:r>
      <w:r>
        <w:rPr>
          <w:rFonts w:eastAsia="SimSun" w:hint="eastAsia"/>
          <w:lang w:val="en-US" w:eastAsia="zh-CN"/>
        </w:rPr>
        <w:t>6</w:t>
      </w:r>
      <w:r>
        <w:t>.</w:t>
      </w:r>
      <w:r>
        <w:rPr>
          <w:rFonts w:hint="eastAsia"/>
        </w:rPr>
        <w:t>2.</w:t>
      </w:r>
      <w:r>
        <w:t>2-1: I</w:t>
      </w:r>
      <w:r>
        <w:rPr>
          <w:rFonts w:hint="eastAsia"/>
        </w:rPr>
        <w:t xml:space="preserve">nformation </w:t>
      </w:r>
      <w:r>
        <w:t xml:space="preserve">elements </w:t>
      </w:r>
      <w:r>
        <w:rPr>
          <w:rFonts w:hint="eastAsia"/>
        </w:rPr>
        <w:t>in</w:t>
      </w:r>
      <w:r>
        <w:t xml:space="preserve"> </w:t>
      </w:r>
      <w:r>
        <w:rPr>
          <w:rFonts w:hint="eastAsia"/>
        </w:rPr>
        <w:t>call request</w:t>
      </w:r>
    </w:p>
    <w:tbl>
      <w:tblPr>
        <w:tblW w:w="8640" w:type="dxa"/>
        <w:jc w:val="center"/>
        <w:tblLayout w:type="fixed"/>
        <w:tblLook w:val="04A0" w:firstRow="1" w:lastRow="0" w:firstColumn="1" w:lastColumn="0" w:noHBand="0" w:noVBand="1"/>
      </w:tblPr>
      <w:tblGrid>
        <w:gridCol w:w="2880"/>
        <w:gridCol w:w="1440"/>
        <w:gridCol w:w="4320"/>
      </w:tblGrid>
      <w:tr w:rsidR="00331ADE" w14:paraId="621174C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C249407" w14:textId="77777777" w:rsidR="00331ADE"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FB1F3" w14:textId="77777777" w:rsidR="00331ADE"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A9637" w14:textId="77777777" w:rsidR="00331ADE" w:rsidRDefault="00000000">
            <w:pPr>
              <w:keepNext/>
              <w:keepLines/>
              <w:spacing w:after="0"/>
              <w:jc w:val="center"/>
              <w:rPr>
                <w:rFonts w:ascii="Arial" w:hAnsi="Arial"/>
                <w:b/>
                <w:sz w:val="18"/>
              </w:rPr>
            </w:pPr>
            <w:r>
              <w:rPr>
                <w:rFonts w:ascii="Arial" w:hAnsi="Arial"/>
                <w:b/>
                <w:sz w:val="18"/>
              </w:rPr>
              <w:t>Description</w:t>
            </w:r>
          </w:p>
        </w:tc>
      </w:tr>
      <w:tr w:rsidR="00331ADE" w14:paraId="2C241B6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2B9C3FE" w14:textId="77777777" w:rsidR="00331ADE" w:rsidRDefault="00000000">
            <w:pPr>
              <w:pStyle w:val="TAL"/>
              <w:rPr>
                <w:lang w:val="en-US" w:eastAsia="zh-CN"/>
              </w:rPr>
            </w:pPr>
            <w:r>
              <w:rPr>
                <w:rFonts w:hint="eastAsia"/>
                <w:lang w:val="en-US" w:eastAsia="zh-CN"/>
              </w:rPr>
              <w:t>Originating ID</w:t>
            </w:r>
          </w:p>
        </w:tc>
        <w:tc>
          <w:tcPr>
            <w:tcW w:w="1440" w:type="dxa"/>
            <w:tcBorders>
              <w:top w:val="single" w:sz="4" w:space="0" w:color="000000"/>
              <w:left w:val="single" w:sz="4" w:space="0" w:color="000000"/>
              <w:bottom w:val="single" w:sz="4" w:space="0" w:color="000000"/>
            </w:tcBorders>
            <w:shd w:val="clear" w:color="auto" w:fill="auto"/>
          </w:tcPr>
          <w:p w14:paraId="3BA0CEFA"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0F49" w14:textId="77777777" w:rsidR="00331ADE" w:rsidRDefault="00000000">
            <w:pPr>
              <w:pStyle w:val="TAL"/>
              <w:rPr>
                <w:lang w:val="en-US" w:eastAsia="zh-CN"/>
              </w:rPr>
            </w:pPr>
            <w:r>
              <w:rPr>
                <w:rFonts w:hint="eastAsia"/>
                <w:lang w:val="en-US" w:eastAsia="zh-CN"/>
              </w:rPr>
              <w:t>The</w:t>
            </w:r>
            <w:r>
              <w:rPr>
                <w:lang w:val="en-US" w:eastAsia="zh-CN"/>
              </w:rPr>
              <w:t xml:space="preserve"> </w:t>
            </w:r>
            <w:r>
              <w:rPr>
                <w:rFonts w:hint="eastAsia"/>
                <w:lang w:val="en-US" w:eastAsia="zh-CN"/>
              </w:rPr>
              <w:t>identifier of the call</w:t>
            </w:r>
            <w:r>
              <w:rPr>
                <w:lang w:val="en-US" w:eastAsia="zh-CN"/>
              </w:rPr>
              <w:t>er.</w:t>
            </w:r>
          </w:p>
        </w:tc>
      </w:tr>
      <w:tr w:rsidR="00331ADE" w14:paraId="7D7D5F0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3C9EAF" w14:textId="77777777" w:rsidR="00331ADE" w:rsidRDefault="00000000">
            <w:pPr>
              <w:pStyle w:val="TAL"/>
              <w:rPr>
                <w:lang w:val="en-US" w:eastAsia="zh-CN"/>
              </w:rPr>
            </w:pPr>
            <w:r>
              <w:rPr>
                <w:rFonts w:hint="eastAsia"/>
                <w:lang w:val="en-US" w:eastAsia="zh-CN"/>
              </w:rPr>
              <w:t>Terminating ID</w:t>
            </w:r>
          </w:p>
        </w:tc>
        <w:tc>
          <w:tcPr>
            <w:tcW w:w="1440" w:type="dxa"/>
            <w:tcBorders>
              <w:top w:val="single" w:sz="4" w:space="0" w:color="000000"/>
              <w:left w:val="single" w:sz="4" w:space="0" w:color="000000"/>
              <w:bottom w:val="single" w:sz="4" w:space="0" w:color="000000"/>
            </w:tcBorders>
            <w:shd w:val="clear" w:color="auto" w:fill="auto"/>
          </w:tcPr>
          <w:p w14:paraId="30A045A4"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C628C" w14:textId="77777777" w:rsidR="00331ADE" w:rsidRDefault="00000000">
            <w:pPr>
              <w:pStyle w:val="TAL"/>
              <w:rPr>
                <w:lang w:val="en-US" w:eastAsia="zh-CN"/>
              </w:rPr>
            </w:pPr>
            <w:r>
              <w:rPr>
                <w:rFonts w:hint="eastAsia"/>
                <w:lang w:val="en-US" w:eastAsia="zh-CN"/>
              </w:rPr>
              <w:t>The</w:t>
            </w:r>
            <w:r>
              <w:rPr>
                <w:lang w:val="en-US" w:eastAsia="zh-CN"/>
              </w:rPr>
              <w:t xml:space="preserve"> </w:t>
            </w:r>
            <w:r>
              <w:rPr>
                <w:rFonts w:hint="eastAsia"/>
                <w:lang w:val="en-US" w:eastAsia="zh-CN"/>
              </w:rPr>
              <w:t>identifier of the call</w:t>
            </w:r>
            <w:r>
              <w:rPr>
                <w:lang w:val="en-US" w:eastAsia="zh-CN"/>
              </w:rPr>
              <w:t>ee.</w:t>
            </w:r>
          </w:p>
        </w:tc>
      </w:tr>
      <w:tr w:rsidR="00331ADE" w14:paraId="2BE2D6E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DB3D5BA" w14:textId="77777777" w:rsidR="00331ADE"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071B2B59"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AA297" w14:textId="77777777" w:rsidR="00331ADE" w:rsidRDefault="00000000">
            <w:pPr>
              <w:pStyle w:val="TAL"/>
              <w:rPr>
                <w:lang w:val="en-US" w:eastAsia="zh-CN"/>
              </w:rPr>
            </w:pPr>
            <w:r>
              <w:rPr>
                <w:rFonts w:hint="eastAsia"/>
                <w:lang w:val="en-US" w:eastAsia="zh-CN"/>
              </w:rPr>
              <w:t>Identifier of one or more media type(s) which is expected to be used in the call, i.e. the media type(s) to be applied to the participants in the call session. In this IE, the media type(s) includes</w:t>
            </w:r>
          </w:p>
          <w:p w14:paraId="081C499C" w14:textId="77777777" w:rsidR="00331ADE" w:rsidRDefault="00000000">
            <w:pPr>
              <w:pStyle w:val="TAL"/>
              <w:rPr>
                <w:lang w:val="en-US" w:eastAsia="zh-CN"/>
              </w:rPr>
            </w:pPr>
            <w:r>
              <w:rPr>
                <w:rFonts w:hint="eastAsia"/>
                <w:lang w:val="en-US" w:eastAsia="zh-CN"/>
              </w:rPr>
              <w:t xml:space="preserve">a) audio; </w:t>
            </w:r>
          </w:p>
          <w:p w14:paraId="4040957A" w14:textId="77777777" w:rsidR="00331ADE" w:rsidRDefault="00000000">
            <w:pPr>
              <w:pStyle w:val="TAL"/>
              <w:rPr>
                <w:lang w:val="en-US" w:eastAsia="zh-CN"/>
              </w:rPr>
            </w:pPr>
            <w:r>
              <w:rPr>
                <w:rFonts w:hint="eastAsia"/>
                <w:lang w:val="en-US" w:eastAsia="zh-CN"/>
              </w:rPr>
              <w:t>b) video;</w:t>
            </w:r>
          </w:p>
          <w:p w14:paraId="08B33ED1" w14:textId="77777777" w:rsidR="00331ADE" w:rsidRDefault="00000000">
            <w:pPr>
              <w:pStyle w:val="TAL"/>
              <w:rPr>
                <w:lang w:val="en-US" w:eastAsia="zh-CN"/>
              </w:rPr>
            </w:pPr>
            <w:r>
              <w:rPr>
                <w:rFonts w:hint="eastAsia"/>
                <w:lang w:val="en-US" w:eastAsia="zh-CN"/>
              </w:rPr>
              <w:t>c) audio and video.</w:t>
            </w:r>
          </w:p>
          <w:p w14:paraId="5F7D9511" w14:textId="77777777" w:rsidR="00331ADE" w:rsidRDefault="00000000">
            <w:pPr>
              <w:pStyle w:val="TAL"/>
              <w:rPr>
                <w:lang w:val="en-US" w:eastAsia="zh-CN"/>
              </w:rPr>
            </w:pPr>
            <w:r>
              <w:rPr>
                <w:rFonts w:hint="eastAsia"/>
                <w:lang w:val="en-US" w:eastAsia="zh-CN"/>
              </w:rPr>
              <w:t>The detailed media information, e.g. the information included in the SDP of mmtel call session is negotiated by the underlying network.</w:t>
            </w:r>
          </w:p>
          <w:p w14:paraId="6FCC8F67" w14:textId="77777777" w:rsidR="00331ADE" w:rsidRDefault="00331ADE">
            <w:pPr>
              <w:pStyle w:val="TAL"/>
              <w:rPr>
                <w:lang w:val="en-US" w:eastAsia="zh-CN"/>
              </w:rPr>
            </w:pPr>
          </w:p>
          <w:p w14:paraId="15A667A5" w14:textId="77777777" w:rsidR="00331ADE" w:rsidRDefault="00000000">
            <w:pPr>
              <w:pStyle w:val="TAL"/>
              <w:rPr>
                <w:lang w:val="en-US" w:eastAsia="zh-CN"/>
              </w:rPr>
            </w:pPr>
            <w:r>
              <w:rPr>
                <w:rFonts w:hint="eastAsia"/>
                <w:lang w:val="en-US" w:eastAsia="zh-CN"/>
              </w:rPr>
              <w:t>If the parameter is absent, the media type(s) and detailed media information are all negotiated by the underlying network.</w:t>
            </w:r>
          </w:p>
        </w:tc>
      </w:tr>
      <w:tr w:rsidR="00331ADE" w14:paraId="7FE937A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85BD521" w14:textId="77777777" w:rsidR="00331ADE"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360C3213"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9C9A3" w14:textId="77777777" w:rsidR="00331ADE" w:rsidRDefault="00000000">
            <w:pPr>
              <w:pStyle w:val="TAL"/>
              <w:rPr>
                <w:lang w:val="en-US" w:eastAsia="zh-CN"/>
              </w:rPr>
            </w:pPr>
            <w:r>
              <w:rPr>
                <w:rFonts w:hint="eastAsia"/>
                <w:lang w:val="en-US" w:eastAsia="zh-CN"/>
              </w:rPr>
              <w:t xml:space="preserve">Identifier of whether DC media is </w:t>
            </w:r>
            <w:r>
              <w:rPr>
                <w:rFonts w:eastAsia="SimSun" w:hint="eastAsia"/>
                <w:lang w:val="en-US" w:eastAsia="zh-CN"/>
              </w:rPr>
              <w:t>expected to be used in this call</w:t>
            </w:r>
          </w:p>
        </w:tc>
      </w:tr>
      <w:tr w:rsidR="00331ADE" w14:paraId="15CD078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109A9F0" w14:textId="77777777" w:rsidR="00331ADE" w:rsidRDefault="00000000">
            <w:pPr>
              <w:pStyle w:val="TAL"/>
              <w:rPr>
                <w:lang w:val="en-US" w:eastAsia="zh-CN"/>
              </w:rPr>
            </w:pPr>
            <w:r>
              <w:rPr>
                <w:rFonts w:hint="eastAsia"/>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5AC917C1"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13076" w14:textId="77777777" w:rsidR="00331ADE" w:rsidRDefault="00000000">
            <w:pPr>
              <w:pStyle w:val="TAL"/>
              <w:rPr>
                <w:lang w:val="en-US" w:eastAsia="zh-CN"/>
              </w:rPr>
            </w:pPr>
            <w:r>
              <w:rPr>
                <w:rFonts w:hint="eastAsia"/>
                <w:lang w:val="en-US" w:eastAsia="zh-CN"/>
              </w:rPr>
              <w:t>The DC application profile expected to be used in this call</w:t>
            </w:r>
          </w:p>
        </w:tc>
      </w:tr>
      <w:tr w:rsidR="00331ADE" w14:paraId="718F10B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5A72FE4" w14:textId="77777777" w:rsidR="00331ADE" w:rsidRDefault="00000000">
            <w:pPr>
              <w:pStyle w:val="TAL"/>
              <w:rPr>
                <w:lang w:val="en-US" w:eastAsia="zh-CN"/>
              </w:rPr>
            </w:pPr>
            <w:r>
              <w:rPr>
                <w:rFonts w:hint="eastAsia"/>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29E53A36"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F6F12C" w14:textId="77777777" w:rsidR="00331ADE" w:rsidRDefault="00000000">
            <w:pPr>
              <w:pStyle w:val="TAL"/>
              <w:rPr>
                <w:lang w:val="en-US" w:eastAsia="zh-CN"/>
              </w:rPr>
            </w:pPr>
            <w:r>
              <w:rPr>
                <w:rFonts w:hint="eastAsia"/>
                <w:lang w:val="en-US" w:eastAsia="zh-CN"/>
              </w:rPr>
              <w:t>The address where the call related notification, e.g. whether the call between UE A and UE B is established successfully or not, is sent to.</w:t>
            </w:r>
          </w:p>
        </w:tc>
      </w:tr>
    </w:tbl>
    <w:p w14:paraId="1881B76B" w14:textId="77777777" w:rsidR="00331ADE" w:rsidRDefault="00331ADE"/>
    <w:p w14:paraId="4366437C" w14:textId="77777777" w:rsidR="00331ADE" w:rsidRDefault="00000000">
      <w:pPr>
        <w:pStyle w:val="B1"/>
        <w:rPr>
          <w:lang w:eastAsia="zh-CN"/>
        </w:rPr>
      </w:pPr>
      <w:r>
        <w:rPr>
          <w:lang w:eastAsia="zh-CN"/>
        </w:rPr>
        <w:t>2.</w:t>
      </w:r>
      <w:r>
        <w:rPr>
          <w:lang w:eastAsia="zh-CN"/>
        </w:rPr>
        <w:tab/>
        <w:t xml:space="preserve">The eMMTel Enabler Server verifies that the sender is authorized to establish </w:t>
      </w:r>
      <w:r>
        <w:rPr>
          <w:rFonts w:hint="eastAsia"/>
          <w:lang w:val="en-US" w:eastAsia="zh-CN"/>
        </w:rPr>
        <w:t>Third-Party C</w:t>
      </w:r>
      <w:r>
        <w:rPr>
          <w:lang w:eastAsia="zh-CN"/>
        </w:rPr>
        <w:t>all.</w:t>
      </w:r>
    </w:p>
    <w:p w14:paraId="4537CE0E" w14:textId="77777777" w:rsidR="00331ADE" w:rsidRDefault="00000000">
      <w:pPr>
        <w:pStyle w:val="B1"/>
        <w:rPr>
          <w:lang w:val="en-US" w:eastAsia="zh-CN"/>
        </w:rPr>
      </w:pPr>
      <w:r>
        <w:rPr>
          <w:lang w:eastAsia="zh-CN"/>
        </w:rPr>
        <w:t>3.</w:t>
      </w:r>
      <w:r>
        <w:rPr>
          <w:lang w:eastAsia="zh-CN"/>
        </w:rPr>
        <w:tab/>
        <w:t xml:space="preserve">The eMMTel Enabler Server invokes the API provided by IMS Core network to </w:t>
      </w:r>
      <w:r>
        <w:rPr>
          <w:rFonts w:hint="eastAsia"/>
          <w:lang w:eastAsia="zh-CN"/>
        </w:rPr>
        <w:t>initiate</w:t>
      </w:r>
      <w:r>
        <w:rPr>
          <w:lang w:eastAsia="zh-CN"/>
        </w:rPr>
        <w:t xml:space="preserve"> a call </w:t>
      </w:r>
      <w:r>
        <w:rPr>
          <w:rFonts w:hint="eastAsia"/>
          <w:lang w:val="en-US" w:eastAsia="zh-CN"/>
        </w:rPr>
        <w:t>between</w:t>
      </w:r>
      <w:r>
        <w:rPr>
          <w:lang w:eastAsia="zh-CN"/>
        </w:rPr>
        <w:t xml:space="preserve"> the UE A and UE B</w:t>
      </w:r>
      <w:r>
        <w:rPr>
          <w:rFonts w:hint="eastAsia"/>
          <w:lang w:val="en-US" w:eastAsia="zh-CN"/>
        </w:rPr>
        <w:t xml:space="preserve"> and hides the detailed interactions in the underlying network</w:t>
      </w:r>
      <w:r>
        <w:rPr>
          <w:lang w:eastAsia="zh-CN"/>
        </w:rPr>
        <w:t xml:space="preserve">. The detail prodecure </w:t>
      </w:r>
      <w:r>
        <w:rPr>
          <w:rFonts w:hint="eastAsia"/>
          <w:lang w:val="en-US" w:eastAsia="zh-CN"/>
        </w:rPr>
        <w:t xml:space="preserve">as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08E8B90B" w14:textId="77777777" w:rsidR="00331ADE" w:rsidRDefault="00000000">
      <w:pPr>
        <w:pStyle w:val="NO"/>
        <w:rPr>
          <w:lang w:val="en-US" w:eastAsia="zh-CN"/>
        </w:rPr>
      </w:pPr>
      <w:r>
        <w:rPr>
          <w:rFonts w:hint="eastAsia"/>
          <w:lang w:val="en-US" w:eastAsia="zh-CN"/>
        </w:rPr>
        <w:t>NOTE:</w:t>
      </w:r>
      <w:r>
        <w:rPr>
          <w:rFonts w:hint="eastAsia"/>
          <w:lang w:val="en-US" w:eastAsia="zh-CN"/>
        </w:rPr>
        <w:tab/>
        <w:t xml:space="preserve">This procedure also allows the eMMTel Enabler Server to establish a Third-Party Call between a DCMTSI Client and an Application without IMS capability. In this case, the Application without IMS capability and the eMMTel Enabler Server serves this Application acts as a UE in the procedure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630F992F" w14:textId="77777777" w:rsidR="00331ADE" w:rsidRDefault="00000000">
      <w:pPr>
        <w:pStyle w:val="EditorsNote"/>
        <w:rPr>
          <w:lang w:eastAsia="en-GB"/>
        </w:rPr>
      </w:pPr>
      <w:r>
        <w:rPr>
          <w:lang w:val="en-US" w:eastAsia="zh-CN"/>
        </w:rPr>
        <w:t>Editor's note:</w:t>
      </w:r>
      <w:r>
        <w:rPr>
          <w:lang w:val="en-US" w:eastAsia="zh-CN"/>
        </w:rPr>
        <w:tab/>
        <w:t xml:space="preserve">The SA6 specific interfaces and the elements of the interface </w:t>
      </w:r>
      <w:r>
        <w:rPr>
          <w:rFonts w:hint="eastAsia"/>
          <w:lang w:val="en-US" w:eastAsia="zh-CN"/>
        </w:rPr>
        <w:t>depend</w:t>
      </w:r>
      <w:r>
        <w:rPr>
          <w:lang w:val="en-US" w:eastAsia="zh-CN"/>
        </w:rPr>
        <w:t xml:space="preserve"> on the ongoing study of SA2 FS_NG_RTC_Ph2.</w:t>
      </w:r>
    </w:p>
    <w:p w14:paraId="68749722" w14:textId="77777777" w:rsidR="00331ADE" w:rsidRDefault="00000000">
      <w:pPr>
        <w:pStyle w:val="B1"/>
        <w:rPr>
          <w:lang w:eastAsia="zh-CN"/>
        </w:rPr>
      </w:pPr>
      <w:r>
        <w:rPr>
          <w:lang w:eastAsia="zh-CN"/>
        </w:rPr>
        <w:lastRenderedPageBreak/>
        <w:t>4.</w:t>
      </w:r>
      <w:r>
        <w:rPr>
          <w:lang w:eastAsia="zh-CN"/>
        </w:rPr>
        <w:tab/>
        <w:t xml:space="preserve">The eMMTel Enabler Server sends a </w:t>
      </w:r>
      <w:r>
        <w:rPr>
          <w:rFonts w:hint="eastAsia"/>
          <w:lang w:eastAsia="zh-CN"/>
        </w:rPr>
        <w:t>corresponding</w:t>
      </w:r>
      <w:r>
        <w:rPr>
          <w:lang w:eastAsia="zh-CN"/>
        </w:rPr>
        <w:t xml:space="preserve"> call session establishment response, e.g 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p>
    <w:p w14:paraId="5BD6E53E" w14:textId="77777777" w:rsidR="00331ADE" w:rsidRDefault="00000000">
      <w:pPr>
        <w:pStyle w:val="TH"/>
      </w:pPr>
      <w:r>
        <w:t>Table 8.</w:t>
      </w:r>
      <w:r>
        <w:rPr>
          <w:rFonts w:eastAsia="SimSun" w:hint="eastAsia"/>
          <w:lang w:val="en-US" w:eastAsia="zh-CN"/>
        </w:rPr>
        <w:t>6</w:t>
      </w:r>
      <w:r>
        <w:t>.</w:t>
      </w:r>
      <w:r>
        <w:rPr>
          <w:rFonts w:hint="eastAsia"/>
        </w:rPr>
        <w:t>2</w:t>
      </w:r>
      <w:r>
        <w:t>.1-2: I</w:t>
      </w:r>
      <w:r>
        <w:rPr>
          <w:rFonts w:hint="eastAsia"/>
        </w:rPr>
        <w:t xml:space="preserve">nformation </w:t>
      </w:r>
      <w:r>
        <w:t xml:space="preserve">elements </w:t>
      </w:r>
      <w:r>
        <w:rPr>
          <w:rFonts w:hint="eastAsia"/>
        </w:rPr>
        <w:t xml:space="preserve">in </w:t>
      </w:r>
      <w:r>
        <w:t>call</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331ADE" w14:paraId="2D8E982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E2558F5" w14:textId="77777777" w:rsidR="00331ADE"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9D29C40" w14:textId="77777777" w:rsidR="00331ADE"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116A4" w14:textId="77777777" w:rsidR="00331ADE" w:rsidRDefault="00000000">
            <w:pPr>
              <w:keepNext/>
              <w:keepLines/>
              <w:spacing w:after="0"/>
              <w:jc w:val="center"/>
              <w:rPr>
                <w:rFonts w:ascii="Arial" w:hAnsi="Arial"/>
                <w:b/>
                <w:sz w:val="18"/>
              </w:rPr>
            </w:pPr>
            <w:r>
              <w:rPr>
                <w:rFonts w:ascii="Arial" w:hAnsi="Arial"/>
                <w:b/>
                <w:sz w:val="18"/>
              </w:rPr>
              <w:t>Description</w:t>
            </w:r>
          </w:p>
        </w:tc>
      </w:tr>
      <w:tr w:rsidR="00331ADE" w14:paraId="3EC84D5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26FCC56" w14:textId="77777777" w:rsidR="00331ADE" w:rsidRDefault="00000000">
            <w:pPr>
              <w:keepNext/>
              <w:keepLines/>
              <w:spacing w:after="0"/>
              <w:rPr>
                <w:rFonts w:ascii="Arial" w:hAnsi="Arial"/>
                <w:sz w:val="18"/>
                <w:lang w:val="en-US"/>
              </w:rPr>
            </w:pPr>
            <w:r>
              <w:rPr>
                <w:rFonts w:ascii="Arial" w:hAnsi="Arial"/>
                <w:sz w:val="18"/>
                <w:lang w:val="en-US" w:eastAsia="zh-CN"/>
              </w:rPr>
              <w:t>R</w:t>
            </w:r>
            <w:r>
              <w:rPr>
                <w:rFonts w:ascii="Arial" w:hAnsi="Arial" w:hint="eastAsia"/>
                <w:sz w:val="18"/>
                <w:lang w:val="en-US" w:eastAsia="zh-CN"/>
              </w:rPr>
              <w:t>esult</w:t>
            </w:r>
          </w:p>
        </w:tc>
        <w:tc>
          <w:tcPr>
            <w:tcW w:w="1440" w:type="dxa"/>
            <w:tcBorders>
              <w:top w:val="single" w:sz="4" w:space="0" w:color="000000"/>
              <w:left w:val="single" w:sz="4" w:space="0" w:color="000000"/>
              <w:bottom w:val="single" w:sz="4" w:space="0" w:color="000000"/>
            </w:tcBorders>
            <w:shd w:val="clear" w:color="auto" w:fill="auto"/>
          </w:tcPr>
          <w:p w14:paraId="25FED39D" w14:textId="77777777" w:rsidR="00331ADE"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8F5BE" w14:textId="77777777" w:rsidR="00331ADE" w:rsidRDefault="00000000">
            <w:pPr>
              <w:keepNext/>
              <w:keepLines/>
              <w:spacing w:after="0"/>
              <w:rPr>
                <w:rFonts w:ascii="Arial" w:hAnsi="Arial"/>
                <w:sz w:val="18"/>
                <w:lang w:val="en-US"/>
              </w:rPr>
            </w:pPr>
            <w:r>
              <w:rPr>
                <w:rFonts w:ascii="Arial" w:hAnsi="Arial"/>
                <w:sz w:val="18"/>
                <w:lang w:eastAsia="zh-CN"/>
              </w:rPr>
              <w:t xml:space="preserve">Indicates the success or failure of </w:t>
            </w:r>
            <w:r>
              <w:rPr>
                <w:rFonts w:ascii="Arial" w:hAnsi="Arial" w:hint="eastAsia"/>
                <w:sz w:val="18"/>
                <w:lang w:val="en-US" w:eastAsia="zh-CN"/>
              </w:rPr>
              <w:t xml:space="preserve">the </w:t>
            </w:r>
            <w:r>
              <w:rPr>
                <w:rFonts w:ascii="Arial" w:hAnsi="Arial"/>
                <w:sz w:val="18"/>
                <w:lang w:val="en-US" w:eastAsia="zh-CN"/>
              </w:rPr>
              <w:t>session</w:t>
            </w:r>
            <w:r>
              <w:rPr>
                <w:rFonts w:ascii="Arial" w:hAnsi="Arial" w:hint="eastAsia"/>
                <w:sz w:val="18"/>
                <w:lang w:val="en-US" w:eastAsia="zh-CN"/>
              </w:rPr>
              <w:t>.</w:t>
            </w:r>
          </w:p>
        </w:tc>
      </w:tr>
      <w:tr w:rsidR="00331ADE" w14:paraId="5D15801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54C0236" w14:textId="77777777" w:rsidR="00331ADE" w:rsidRDefault="00000000">
            <w:pPr>
              <w:keepNext/>
              <w:keepLines/>
              <w:spacing w:after="0"/>
              <w:rPr>
                <w:rFonts w:ascii="Arial" w:hAnsi="Arial"/>
                <w:sz w:val="18"/>
                <w:lang w:val="en-US" w:eastAsia="zh-CN"/>
              </w:rPr>
            </w:pPr>
            <w:r>
              <w:rPr>
                <w:rFonts w:hint="eastAsia"/>
                <w:lang w:val="en-US" w:eastAsia="zh-CN"/>
              </w:rPr>
              <w:t>Session ID</w:t>
            </w:r>
            <w:r>
              <w:t xml:space="preserve"> (see NOTE </w:t>
            </w:r>
            <w:r>
              <w:rPr>
                <w:rFonts w:hint="eastAsia"/>
                <w:lang w:val="en-US" w:eastAsia="zh-CN"/>
              </w:rPr>
              <w:t>1</w:t>
            </w:r>
            <w:r>
              <w:t>)</w:t>
            </w:r>
          </w:p>
        </w:tc>
        <w:tc>
          <w:tcPr>
            <w:tcW w:w="1440" w:type="dxa"/>
            <w:tcBorders>
              <w:top w:val="single" w:sz="4" w:space="0" w:color="000000"/>
              <w:left w:val="single" w:sz="4" w:space="0" w:color="000000"/>
              <w:bottom w:val="single" w:sz="4" w:space="0" w:color="000000"/>
            </w:tcBorders>
            <w:shd w:val="clear" w:color="auto" w:fill="auto"/>
          </w:tcPr>
          <w:p w14:paraId="6FFD91E7"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34546" w14:textId="77777777" w:rsidR="00331ADE" w:rsidRDefault="00000000">
            <w:pPr>
              <w:keepNext/>
              <w:keepLines/>
              <w:spacing w:after="0"/>
              <w:rPr>
                <w:rFonts w:ascii="Arial" w:hAnsi="Arial"/>
                <w:sz w:val="18"/>
                <w:lang w:eastAsia="zh-CN"/>
              </w:rPr>
            </w:pPr>
            <w:r>
              <w:rPr>
                <w:rFonts w:hint="eastAsia"/>
                <w:lang w:val="en-US" w:eastAsia="zh-CN"/>
              </w:rPr>
              <w:t>The identifier of the call session. This ID is as same as the Session ID in IMS.</w:t>
            </w:r>
          </w:p>
        </w:tc>
      </w:tr>
      <w:tr w:rsidR="00331ADE" w14:paraId="1DFA0993"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1CE007B1" w14:textId="77777777" w:rsidR="00331ADE" w:rsidRDefault="00000000">
            <w:pPr>
              <w:keepNext/>
              <w:keepLines/>
              <w:spacing w:after="0"/>
              <w:rPr>
                <w:rFonts w:ascii="Arial" w:hAnsi="Arial"/>
                <w:sz w:val="18"/>
                <w:lang w:val="en-US" w:eastAsia="zh-CN"/>
              </w:rPr>
            </w:pPr>
            <w:r>
              <w:rPr>
                <w:rFonts w:ascii="Arial" w:hAnsi="Arial" w:hint="eastAsia"/>
                <w:sz w:val="18"/>
                <w:lang w:val="en-US" w:eastAsia="zh-CN"/>
              </w:rPr>
              <w:t>Reason</w:t>
            </w:r>
            <w:r>
              <w:t xml:space="preserve"> (see NOTE </w:t>
            </w:r>
            <w:r>
              <w:rPr>
                <w:rFonts w:hint="eastAsia"/>
                <w:lang w:val="en-US" w:eastAsia="zh-CN"/>
              </w:rPr>
              <w:t>2</w:t>
            </w:r>
            <w:r>
              <w:t>)</w:t>
            </w:r>
          </w:p>
        </w:tc>
        <w:tc>
          <w:tcPr>
            <w:tcW w:w="1440" w:type="dxa"/>
            <w:tcBorders>
              <w:top w:val="single" w:sz="4" w:space="0" w:color="000000"/>
              <w:left w:val="single" w:sz="4" w:space="0" w:color="000000"/>
              <w:bottom w:val="single" w:sz="4" w:space="0" w:color="000000"/>
            </w:tcBorders>
            <w:shd w:val="clear" w:color="auto" w:fill="auto"/>
          </w:tcPr>
          <w:p w14:paraId="5993C526"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F3752" w14:textId="77777777" w:rsidR="00331ADE" w:rsidRDefault="00000000">
            <w:pPr>
              <w:keepNext/>
              <w:keepLines/>
              <w:spacing w:after="0"/>
              <w:rPr>
                <w:rFonts w:ascii="Arial" w:hAnsi="Arial"/>
                <w:sz w:val="18"/>
                <w:lang w:val="en-US" w:eastAsia="zh-CN"/>
              </w:rPr>
            </w:pPr>
            <w:r>
              <w:rPr>
                <w:rFonts w:ascii="Arial" w:hAnsi="Arial" w:hint="eastAsia"/>
                <w:sz w:val="18"/>
                <w:lang w:val="en-US" w:eastAsia="zh-CN"/>
              </w:rPr>
              <w:t xml:space="preserve">Indicates the </w:t>
            </w:r>
            <w:r>
              <w:rPr>
                <w:rFonts w:ascii="Arial" w:hAnsi="Arial"/>
                <w:sz w:val="18"/>
              </w:rPr>
              <w:t>reason for failure</w:t>
            </w:r>
            <w:r>
              <w:rPr>
                <w:rFonts w:ascii="Arial" w:eastAsia="SimSun" w:hAnsi="Arial" w:hint="eastAsia"/>
                <w:sz w:val="18"/>
                <w:lang w:val="en-US" w:eastAsia="zh-CN"/>
              </w:rPr>
              <w:t xml:space="preserve">. </w:t>
            </w:r>
            <w:r>
              <w:rPr>
                <w:rFonts w:hint="eastAsia"/>
                <w:lang w:val="en-US" w:eastAsia="zh-CN"/>
              </w:rPr>
              <w:t>This IE only be present when the Registration result is failure.</w:t>
            </w:r>
          </w:p>
        </w:tc>
      </w:tr>
      <w:tr w:rsidR="00331ADE" w14:paraId="7FEC93C4" w14:textId="77777777">
        <w:trPr>
          <w:trHeight w:val="90"/>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4E1C81" w14:textId="77777777" w:rsidR="00331ADE" w:rsidRDefault="00000000">
            <w:pPr>
              <w:pStyle w:val="TAN"/>
            </w:pPr>
            <w:r>
              <w:t>NOTE 1:</w:t>
            </w:r>
            <w:r>
              <w:tab/>
              <w:t xml:space="preserve">This IE shall only be present when the </w:t>
            </w:r>
            <w:r>
              <w:rPr>
                <w:rFonts w:hint="eastAsia"/>
              </w:rPr>
              <w:t>Set virtual number</w:t>
            </w:r>
            <w:r>
              <w:t xml:space="preserve"> is Success.</w:t>
            </w:r>
          </w:p>
          <w:p w14:paraId="7BA83B01" w14:textId="77777777" w:rsidR="00331ADE" w:rsidRDefault="00000000">
            <w:pPr>
              <w:pStyle w:val="TAN"/>
              <w:rPr>
                <w:lang w:val="en-US" w:eastAsia="zh-CN"/>
              </w:rPr>
            </w:pPr>
            <w:r>
              <w:t>NOTE 2:</w:t>
            </w:r>
            <w:r>
              <w:tab/>
              <w:t xml:space="preserve">This IE shall only be present when the </w:t>
            </w:r>
            <w:r>
              <w:rPr>
                <w:rFonts w:hint="eastAsia"/>
              </w:rPr>
              <w:t>Set virtual number</w:t>
            </w:r>
            <w:r>
              <w:t xml:space="preserve"> is Failure.</w:t>
            </w:r>
          </w:p>
        </w:tc>
      </w:tr>
    </w:tbl>
    <w:p w14:paraId="31EDB087" w14:textId="77777777" w:rsidR="00331ADE" w:rsidRDefault="00331ADE">
      <w:pPr>
        <w:ind w:leftChars="50" w:left="500" w:hangingChars="200" w:hanging="400"/>
        <w:rPr>
          <w:lang w:eastAsia="zh-CN"/>
        </w:rPr>
      </w:pPr>
    </w:p>
    <w:p w14:paraId="0699FB4C" w14:textId="77777777" w:rsidR="00331ADE" w:rsidRDefault="00000000">
      <w:pPr>
        <w:pStyle w:val="B1"/>
        <w:rPr>
          <w:lang w:eastAsia="zh-CN"/>
        </w:rPr>
      </w:pPr>
      <w:r>
        <w:rPr>
          <w:lang w:eastAsia="zh-CN"/>
        </w:rPr>
        <w:t>5.</w:t>
      </w:r>
      <w:r>
        <w:rPr>
          <w:lang w:eastAsia="zh-CN"/>
        </w:rPr>
        <w:tab/>
        <w:t>UE A and UE B begin to talk with each other with interaction over data channel.</w:t>
      </w:r>
    </w:p>
    <w:p w14:paraId="5C4A3453" w14:textId="77777777" w:rsidR="00331ADE" w:rsidRDefault="00000000">
      <w:pPr>
        <w:pStyle w:val="Heading4"/>
        <w:rPr>
          <w:lang w:val="en-US" w:eastAsia="zh-CN"/>
        </w:rPr>
      </w:pPr>
      <w:bookmarkStart w:id="1370" w:name="_Toc21818"/>
      <w:bookmarkStart w:id="1371" w:name="_Toc19235"/>
      <w:bookmarkStart w:id="1372" w:name="_Toc11775"/>
      <w:bookmarkStart w:id="1373" w:name="_Toc168958019"/>
      <w:bookmarkStart w:id="1374" w:name="_Toc960"/>
      <w:bookmarkStart w:id="1375" w:name="_Toc828"/>
      <w:r>
        <w:rPr>
          <w:rFonts w:hint="eastAsia"/>
          <w:lang w:val="en-US" w:eastAsia="zh-CN"/>
        </w:rPr>
        <w:t>8.6.2.</w:t>
      </w:r>
      <w:r>
        <w:rPr>
          <w:lang w:val="en-US" w:eastAsia="zh-CN"/>
        </w:rPr>
        <w:t>3</w:t>
      </w:r>
      <w:r>
        <w:rPr>
          <w:rFonts w:hint="eastAsia"/>
          <w:lang w:val="en-US" w:eastAsia="zh-CN"/>
        </w:rPr>
        <w:tab/>
      </w:r>
      <w:r>
        <w:rPr>
          <w:rFonts w:eastAsia="SimSun"/>
        </w:rPr>
        <w:t xml:space="preserve">Terminating a </w:t>
      </w:r>
      <w:r>
        <w:rPr>
          <w:rFonts w:eastAsia="SimSun" w:hint="eastAsia"/>
          <w:lang w:eastAsia="zh-CN"/>
        </w:rPr>
        <w:t>Third-Party</w:t>
      </w:r>
      <w:r>
        <w:rPr>
          <w:rFonts w:eastAsia="SimSun"/>
        </w:rPr>
        <w:t xml:space="preserve"> Call with data channel media</w:t>
      </w:r>
      <w:bookmarkEnd w:id="1370"/>
      <w:bookmarkEnd w:id="1371"/>
      <w:bookmarkEnd w:id="1372"/>
      <w:bookmarkEnd w:id="1373"/>
      <w:bookmarkEnd w:id="1374"/>
      <w:bookmarkEnd w:id="1375"/>
      <w:r>
        <w:rPr>
          <w:rFonts w:eastAsia="SimSun"/>
          <w:lang w:val="en-US" w:eastAsia="zh-CN"/>
        </w:rPr>
        <w:t xml:space="preserve"> </w:t>
      </w:r>
    </w:p>
    <w:p w14:paraId="25C64A51" w14:textId="77777777" w:rsidR="00331ADE"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.2.3-1 below illustrate how to terminate a </w:t>
      </w:r>
      <w:r>
        <w:rPr>
          <w:rFonts w:eastAsia="SimSun" w:hint="eastAsia"/>
          <w:lang w:eastAsia="zh-CN"/>
        </w:rPr>
        <w:t>Third-Party</w:t>
      </w:r>
      <w:r>
        <w:rPr>
          <w:lang w:eastAsia="zh-CN"/>
        </w:rPr>
        <w:t xml:space="preserve"> Call </w:t>
      </w:r>
      <w:r>
        <w:t>between two users</w:t>
      </w:r>
      <w:r>
        <w:rPr>
          <w:lang w:eastAsia="zh-CN"/>
        </w:rPr>
        <w:t>. The terminating procedure in Figure</w:t>
      </w:r>
      <w:r>
        <w:rPr>
          <w:rFonts w:hint="eastAsia"/>
          <w:lang w:eastAsia="zh-CN"/>
        </w:rPr>
        <w:t> </w:t>
      </w:r>
      <w:r>
        <w:rPr>
          <w:lang w:eastAsia="zh-CN"/>
        </w:rPr>
        <w:t>8.</w:t>
      </w:r>
      <w:r>
        <w:rPr>
          <w:rFonts w:hint="eastAsia"/>
          <w:lang w:val="en-US" w:eastAsia="zh-CN"/>
        </w:rPr>
        <w:t>6</w:t>
      </w:r>
      <w:r>
        <w:rPr>
          <w:lang w:eastAsia="zh-CN"/>
        </w:rPr>
        <w:t xml:space="preserve">.2.3-1 is triggered by the </w:t>
      </w:r>
      <w:r>
        <w:rPr>
          <w:rFonts w:eastAsia="SimSun" w:hint="eastAsia"/>
          <w:lang w:eastAsia="zh-CN"/>
        </w:rPr>
        <w:t>Third-Party</w:t>
      </w:r>
      <w:r>
        <w:rPr>
          <w:lang w:eastAsia="zh-CN"/>
        </w:rPr>
        <w:t xml:space="preserve"> call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431DCA0F" w14:textId="77777777" w:rsidR="00331ADE" w:rsidRDefault="00000000">
      <w:pPr>
        <w:pStyle w:val="TH"/>
        <w:rPr>
          <w:lang w:val="en-US" w:eastAsia="zh-CN"/>
        </w:rPr>
      </w:pPr>
      <w:r>
        <w:rPr>
          <w:lang w:val="en-US" w:eastAsia="zh-CN"/>
        </w:rPr>
        <w:object w:dxaOrig="9102" w:dyaOrig="2926" w14:anchorId="69B1B5E7">
          <v:shape id="_x0000_i1046" type="#_x0000_t75" style="width:455.1pt;height:146.3pt" o:ole="">
            <v:imagedata r:id="rId49" o:title=""/>
            <o:lock v:ext="edit" aspectratio="f"/>
          </v:shape>
          <o:OLEObject Type="Embed" ProgID="Visio.Drawing.11" ShapeID="_x0000_i1046" DrawAspect="Content" ObjectID="_1786271784" r:id="rId50"/>
        </w:object>
      </w:r>
    </w:p>
    <w:p w14:paraId="68DD89F9" w14:textId="77777777" w:rsidR="00331ADE" w:rsidRDefault="00000000">
      <w:pPr>
        <w:pStyle w:val="TF"/>
      </w:pPr>
      <w:r>
        <w:t>Figure 8.</w:t>
      </w:r>
      <w:r>
        <w:rPr>
          <w:rFonts w:eastAsia="SimSun" w:hint="eastAsia"/>
          <w:lang w:val="en-US" w:eastAsia="zh-CN"/>
        </w:rPr>
        <w:t>6</w:t>
      </w:r>
      <w:r>
        <w:t>.</w:t>
      </w:r>
      <w:r>
        <w:rPr>
          <w:rFonts w:hint="eastAsia"/>
        </w:rPr>
        <w:t>2.</w:t>
      </w:r>
      <w:r>
        <w:t xml:space="preserve">3-1: Terminating a </w:t>
      </w:r>
      <w:r>
        <w:rPr>
          <w:lang w:val="en-US" w:eastAsia="zh-CN"/>
        </w:rPr>
        <w:t xml:space="preserve">Third-Party </w:t>
      </w:r>
      <w:r>
        <w:t xml:space="preserve">Call </w:t>
      </w:r>
    </w:p>
    <w:p w14:paraId="1602FE36" w14:textId="77777777" w:rsidR="00331ADE" w:rsidRDefault="00000000">
      <w:pPr>
        <w:pStyle w:val="B1"/>
        <w:rPr>
          <w:lang w:val="en-US" w:eastAsia="zh-CN"/>
        </w:rPr>
      </w:pPr>
      <w:r>
        <w:rPr>
          <w:lang w:eastAsia="zh-CN"/>
        </w:rPr>
        <w:t>1.</w:t>
      </w:r>
      <w:r>
        <w:rPr>
          <w:lang w:eastAsia="zh-CN"/>
        </w:rPr>
        <w:tab/>
        <w:t>The 3rd Party call application sends a release request to the eMMTel Enabler Server.</w:t>
      </w:r>
      <w:r>
        <w:rPr>
          <w:rFonts w:hint="eastAsia"/>
          <w:lang w:val="en-US" w:eastAsia="zh-CN"/>
        </w:rPr>
        <w:t xml:space="preserve"> </w:t>
      </w:r>
      <w:r>
        <w:rPr>
          <w:lang w:val="en-US" w:eastAsia="zh-CN"/>
        </w:rPr>
        <w:t xml:space="preserve">The </w:t>
      </w:r>
      <w:r>
        <w:rPr>
          <w:rFonts w:hint="eastAsia"/>
          <w:lang w:val="en-US" w:eastAsia="zh-CN"/>
        </w:rPr>
        <w:t>request</w:t>
      </w:r>
      <w:r>
        <w:rPr>
          <w:lang w:val="en-US" w:eastAsia="zh-CN"/>
        </w:rPr>
        <w:t xml:space="preserve"> message includes information elements as specified in Table 8.</w:t>
      </w:r>
      <w:r>
        <w:rPr>
          <w:rFonts w:hint="eastAsia"/>
          <w:lang w:val="en-US" w:eastAsia="zh-CN"/>
        </w:rPr>
        <w:t>6</w:t>
      </w:r>
      <w:r>
        <w:rPr>
          <w:lang w:val="en-US" w:eastAsia="zh-CN"/>
        </w:rPr>
        <w:t>.</w:t>
      </w:r>
      <w:r>
        <w:rPr>
          <w:rFonts w:hint="eastAsia"/>
          <w:lang w:val="en-US" w:eastAsia="zh-CN"/>
        </w:rPr>
        <w:t>2.3</w:t>
      </w:r>
      <w:r>
        <w:rPr>
          <w:lang w:val="en-US" w:eastAsia="zh-CN"/>
        </w:rPr>
        <w:t>-</w:t>
      </w:r>
      <w:r>
        <w:rPr>
          <w:rFonts w:hint="eastAsia"/>
          <w:lang w:val="en-US" w:eastAsia="zh-CN"/>
        </w:rPr>
        <w:t>1</w:t>
      </w:r>
      <w:r>
        <w:rPr>
          <w:lang w:val="en-US" w:eastAsia="zh-CN"/>
        </w:rPr>
        <w:t>.</w:t>
      </w:r>
    </w:p>
    <w:p w14:paraId="0BDF0E8D" w14:textId="77777777" w:rsidR="00331ADE" w:rsidRDefault="00000000">
      <w:pPr>
        <w:pStyle w:val="TH"/>
        <w:rPr>
          <w:lang w:val="en-US"/>
        </w:rPr>
      </w:pPr>
      <w:r>
        <w:t>Table 8.</w:t>
      </w:r>
      <w:r>
        <w:rPr>
          <w:rFonts w:eastAsia="SimSun" w:hint="eastAsia"/>
          <w:lang w:val="en-US" w:eastAsia="zh-CN"/>
        </w:rPr>
        <w:t>6</w:t>
      </w:r>
      <w:r>
        <w:t>.</w:t>
      </w:r>
      <w:r>
        <w:rPr>
          <w:rFonts w:eastAsia="SimSun" w:hint="eastAsia"/>
          <w:lang w:val="en-US" w:eastAsia="zh-CN"/>
        </w:rPr>
        <w:t>2.3</w:t>
      </w:r>
      <w:r>
        <w:t>-</w:t>
      </w:r>
      <w:r>
        <w:rPr>
          <w:rFonts w:eastAsia="SimSun" w:hint="eastAsia"/>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Call session release request</w:t>
      </w:r>
    </w:p>
    <w:tbl>
      <w:tblPr>
        <w:tblW w:w="8640" w:type="dxa"/>
        <w:jc w:val="center"/>
        <w:tblLayout w:type="fixed"/>
        <w:tblLook w:val="04A0" w:firstRow="1" w:lastRow="0" w:firstColumn="1" w:lastColumn="0" w:noHBand="0" w:noVBand="1"/>
      </w:tblPr>
      <w:tblGrid>
        <w:gridCol w:w="2880"/>
        <w:gridCol w:w="1440"/>
        <w:gridCol w:w="4320"/>
      </w:tblGrid>
      <w:tr w:rsidR="00331ADE" w14:paraId="1EF550E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73DDBCB" w14:textId="77777777" w:rsidR="00331ADE"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B25A06F" w14:textId="77777777" w:rsidR="00331ADE"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88AA2D" w14:textId="77777777" w:rsidR="00331ADE" w:rsidRDefault="00000000">
            <w:pPr>
              <w:pStyle w:val="TAH"/>
            </w:pPr>
            <w:r>
              <w:t>Description</w:t>
            </w:r>
          </w:p>
        </w:tc>
      </w:tr>
      <w:tr w:rsidR="00331ADE" w14:paraId="4603EE2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42D4525" w14:textId="77777777" w:rsidR="00331ADE"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17C2821F"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6A566" w14:textId="77777777" w:rsidR="00331ADE" w:rsidRDefault="00000000">
            <w:pPr>
              <w:pStyle w:val="TAL"/>
              <w:rPr>
                <w:lang w:val="en-US" w:eastAsia="zh-CN"/>
              </w:rPr>
            </w:pPr>
            <w:r>
              <w:rPr>
                <w:rFonts w:hint="eastAsia"/>
                <w:lang w:val="en-US" w:eastAsia="zh-CN"/>
              </w:rPr>
              <w:t>The identifier of the call session. This ID is as same as the Session ID in IMS.</w:t>
            </w:r>
          </w:p>
        </w:tc>
      </w:tr>
      <w:tr w:rsidR="00331ADE" w14:paraId="4821AD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FD34B0C" w14:textId="77777777" w:rsidR="00331ADE" w:rsidRDefault="00000000">
            <w:pPr>
              <w:pStyle w:val="TAL"/>
              <w:rPr>
                <w:lang w:val="en-US" w:eastAsia="zh-CN"/>
              </w:rPr>
            </w:pPr>
            <w:r>
              <w:rPr>
                <w:rFonts w:eastAsia="SimSun" w:hint="eastAsia"/>
                <w:lang w:val="en-US" w:eastAsia="zh-CN"/>
              </w:rPr>
              <w:t>Call Release</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07F2C3C9"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A0E2" w14:textId="77777777" w:rsidR="00331ADE" w:rsidRDefault="00000000">
            <w:pPr>
              <w:pStyle w:val="TAL"/>
              <w:rPr>
                <w:rFonts w:eastAsia="SimSun"/>
                <w:lang w:val="en-US" w:eastAsia="zh-CN"/>
              </w:rPr>
            </w:pPr>
            <w:r>
              <w:t xml:space="preserve">The reason for </w:t>
            </w:r>
            <w:r>
              <w:rPr>
                <w:rFonts w:eastAsia="SimSun" w:hint="eastAsia"/>
                <w:lang w:val="en-US" w:eastAsia="zh-CN"/>
              </w:rPr>
              <w:t>call Release</w:t>
            </w:r>
          </w:p>
        </w:tc>
      </w:tr>
    </w:tbl>
    <w:p w14:paraId="4F10D329" w14:textId="77777777" w:rsidR="00331ADE" w:rsidRDefault="00331ADE">
      <w:pPr>
        <w:pStyle w:val="B1"/>
        <w:ind w:left="0" w:firstLine="0"/>
        <w:rPr>
          <w:lang w:val="en-US" w:eastAsia="zh-CN"/>
        </w:rPr>
      </w:pPr>
    </w:p>
    <w:p w14:paraId="5381BBC3" w14:textId="77777777" w:rsidR="00331ADE" w:rsidRDefault="00000000">
      <w:pPr>
        <w:pStyle w:val="B1"/>
        <w:rPr>
          <w:lang w:eastAsia="zh-CN"/>
        </w:rPr>
      </w:pPr>
      <w:r>
        <w:rPr>
          <w:lang w:eastAsia="zh-CN"/>
        </w:rPr>
        <w:t>2.</w:t>
      </w:r>
      <w:r>
        <w:rPr>
          <w:lang w:eastAsia="zh-CN"/>
        </w:rPr>
        <w:tab/>
        <w:t xml:space="preserve">The eMMTel Enabler Server verifies that the sender is authorized to release a </w:t>
      </w:r>
      <w:r>
        <w:rPr>
          <w:rFonts w:eastAsia="SimSun" w:hint="eastAsia"/>
          <w:lang w:eastAsia="zh-CN"/>
        </w:rPr>
        <w:t>Third-Party Call</w:t>
      </w:r>
      <w:r>
        <w:rPr>
          <w:lang w:eastAsia="zh-CN"/>
        </w:rPr>
        <w:t>.</w:t>
      </w:r>
    </w:p>
    <w:p w14:paraId="330D08F3" w14:textId="77777777" w:rsidR="00331ADE" w:rsidRDefault="00000000">
      <w:pPr>
        <w:pStyle w:val="B1"/>
        <w:rPr>
          <w:lang w:eastAsia="zh-CN"/>
        </w:rPr>
      </w:pPr>
      <w:r>
        <w:rPr>
          <w:lang w:eastAsia="zh-CN"/>
        </w:rPr>
        <w:t>3.</w:t>
      </w:r>
      <w:r>
        <w:rPr>
          <w:lang w:eastAsia="zh-CN"/>
        </w:rPr>
        <w:tab/>
        <w:t xml:space="preserve">The eMMTel Enabler Server invokes the API provided by IMS Core network to release the call to the UE A and UE B. The detail procedure </w:t>
      </w:r>
      <w:r>
        <w:rPr>
          <w:rFonts w:hint="eastAsia"/>
          <w:lang w:val="en-US" w:eastAsia="zh-CN"/>
        </w:rPr>
        <w:t xml:space="preserve">as specified in </w:t>
      </w:r>
      <w:r>
        <w:rPr>
          <w:lang w:val="en-US" w:eastAsia="zh-CN"/>
        </w:rPr>
        <w:t>clause</w:t>
      </w:r>
      <w:r>
        <w:rPr>
          <w:rFonts w:hint="eastAsia"/>
          <w:lang w:val="en-US" w:eastAsia="zh-CN"/>
        </w:rPr>
        <w:t> </w:t>
      </w:r>
      <w:r>
        <w:rPr>
          <w:lang w:val="en-US" w:eastAsia="zh-CN"/>
        </w:rPr>
        <w:t xml:space="preserve">6.6 of </w:t>
      </w:r>
      <w:r>
        <w:rPr>
          <w:rFonts w:hint="eastAsia"/>
          <w:lang w:val="en-US" w:eastAsia="zh-CN"/>
        </w:rPr>
        <w:t>3GPP T</w:t>
      </w:r>
      <w:r>
        <w:rPr>
          <w:lang w:val="en-US" w:eastAsia="zh-CN"/>
        </w:rPr>
        <w:t>R</w:t>
      </w:r>
      <w:r>
        <w:rPr>
          <w:rFonts w:hint="eastAsia"/>
          <w:lang w:val="en-US" w:eastAsia="zh-CN"/>
        </w:rPr>
        <w:t> 23.</w:t>
      </w:r>
      <w:r>
        <w:rPr>
          <w:lang w:val="en-US" w:eastAsia="zh-CN"/>
        </w:rPr>
        <w:t>700-77 </w:t>
      </w:r>
      <w:r>
        <w:rPr>
          <w:rFonts w:hint="eastAsia"/>
          <w:lang w:val="en-US" w:eastAsia="zh-CN"/>
        </w:rPr>
        <w:t>[19]</w:t>
      </w:r>
    </w:p>
    <w:p w14:paraId="161D1557" w14:textId="77777777" w:rsidR="00331ADE" w:rsidRDefault="00000000">
      <w:pPr>
        <w:pStyle w:val="EditorsNote"/>
        <w:rPr>
          <w:lang w:eastAsia="en-GB"/>
        </w:rPr>
      </w:pPr>
      <w:r>
        <w:rPr>
          <w:lang w:val="en-US" w:eastAsia="zh-CN"/>
        </w:rPr>
        <w:t>Editor's note:</w:t>
      </w:r>
      <w:r>
        <w:rPr>
          <w:lang w:val="en-US" w:eastAsia="zh-CN"/>
        </w:rPr>
        <w:tab/>
        <w:t xml:space="preserve">The SA6 specific interfaces and the elements of the interface </w:t>
      </w:r>
      <w:r>
        <w:rPr>
          <w:rFonts w:hint="eastAsia"/>
          <w:lang w:val="en-US" w:eastAsia="zh-CN"/>
        </w:rPr>
        <w:t>depend</w:t>
      </w:r>
      <w:r>
        <w:rPr>
          <w:lang w:val="en-US" w:eastAsia="zh-CN"/>
        </w:rPr>
        <w:t xml:space="preserve"> on the ongoing study of SA2 FS_NG_RTC_Ph2.</w:t>
      </w:r>
    </w:p>
    <w:p w14:paraId="74C873E2" w14:textId="77777777" w:rsidR="00331ADE" w:rsidRDefault="00000000">
      <w:pPr>
        <w:pStyle w:val="B1"/>
        <w:rPr>
          <w:lang w:eastAsia="zh-CN"/>
        </w:rPr>
      </w:pPr>
      <w:r>
        <w:rPr>
          <w:lang w:eastAsia="zh-CN"/>
        </w:rPr>
        <w:t>4.</w:t>
      </w:r>
      <w:r>
        <w:rPr>
          <w:lang w:eastAsia="zh-CN"/>
        </w:rPr>
        <w:tab/>
        <w:t xml:space="preserve">The eMMTel Enabler Server return a release response to the </w:t>
      </w:r>
      <w:r>
        <w:rPr>
          <w:rFonts w:eastAsia="SimSun" w:hint="eastAsia"/>
          <w:lang w:eastAsia="zh-CN"/>
        </w:rPr>
        <w:t>Third-Party</w:t>
      </w:r>
      <w:r>
        <w:rPr>
          <w:lang w:eastAsia="zh-CN"/>
        </w:rPr>
        <w:t xml:space="preserve"> call application.</w:t>
      </w:r>
    </w:p>
    <w:p w14:paraId="491297AB" w14:textId="77777777" w:rsidR="00331ADE" w:rsidRDefault="00000000">
      <w:pPr>
        <w:pStyle w:val="Heading4"/>
        <w:rPr>
          <w:lang w:val="en-US" w:eastAsia="zh-CN"/>
        </w:rPr>
      </w:pPr>
      <w:bookmarkStart w:id="1376" w:name="_Toc2106"/>
      <w:bookmarkStart w:id="1377" w:name="_Toc24118"/>
      <w:bookmarkStart w:id="1378" w:name="_Toc26218"/>
      <w:bookmarkStart w:id="1379" w:name="_Toc168958020"/>
      <w:bookmarkStart w:id="1380" w:name="_Toc23429"/>
      <w:bookmarkStart w:id="1381" w:name="_Toc29930"/>
      <w:r>
        <w:rPr>
          <w:rFonts w:hint="eastAsia"/>
          <w:lang w:val="en-US" w:eastAsia="zh-CN"/>
        </w:rPr>
        <w:t>8.6.2.</w:t>
      </w:r>
      <w:r>
        <w:rPr>
          <w:lang w:val="en-US" w:eastAsia="zh-CN"/>
        </w:rPr>
        <w:t>4</w:t>
      </w:r>
      <w:r>
        <w:rPr>
          <w:rFonts w:hint="eastAsia"/>
          <w:lang w:val="en-US" w:eastAsia="zh-CN"/>
        </w:rPr>
        <w:tab/>
      </w:r>
      <w:r>
        <w:rPr>
          <w:rFonts w:eastAsia="SimSun"/>
        </w:rPr>
        <w:t xml:space="preserve">Modifying a </w:t>
      </w:r>
      <w:r>
        <w:rPr>
          <w:rFonts w:eastAsia="SimSun" w:hint="eastAsia"/>
          <w:lang w:eastAsia="zh-CN"/>
        </w:rPr>
        <w:t>Third-Party</w:t>
      </w:r>
      <w:r>
        <w:rPr>
          <w:rFonts w:eastAsia="SimSun"/>
        </w:rPr>
        <w:t xml:space="preserve"> Call </w:t>
      </w:r>
      <w:r>
        <w:rPr>
          <w:rFonts w:eastAsia="SimSun" w:hint="eastAsia"/>
          <w:lang w:val="en-US" w:eastAsia="zh-CN"/>
        </w:rPr>
        <w:t xml:space="preserve">without data channel media </w:t>
      </w:r>
      <w:r>
        <w:rPr>
          <w:rFonts w:eastAsia="SimSun"/>
        </w:rPr>
        <w:t>to add data channel media</w:t>
      </w:r>
      <w:bookmarkEnd w:id="1376"/>
      <w:bookmarkEnd w:id="1377"/>
      <w:bookmarkEnd w:id="1378"/>
      <w:bookmarkEnd w:id="1379"/>
      <w:bookmarkEnd w:id="1380"/>
      <w:bookmarkEnd w:id="1381"/>
      <w:r>
        <w:rPr>
          <w:rFonts w:eastAsia="SimSun"/>
          <w:lang w:val="en-US" w:eastAsia="zh-CN"/>
        </w:rPr>
        <w:t xml:space="preserve"> </w:t>
      </w:r>
    </w:p>
    <w:p w14:paraId="69514A9E" w14:textId="77777777" w:rsidR="00331ADE"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6</w:t>
      </w:r>
      <w:r>
        <w:rPr>
          <w:lang w:eastAsia="zh-CN"/>
        </w:rPr>
        <w:t xml:space="preserve">.2.4-1 below illustrates how to modify an established Call </w:t>
      </w:r>
      <w:r>
        <w:rPr>
          <w:rFonts w:eastAsia="SimSun" w:hint="eastAsia"/>
          <w:lang w:val="en-US" w:eastAsia="zh-CN"/>
        </w:rPr>
        <w:t xml:space="preserve">without data channel media </w:t>
      </w:r>
      <w:r>
        <w:t>between two users</w:t>
      </w:r>
      <w:r>
        <w:rPr>
          <w:rFonts w:eastAsia="SimSun" w:hint="eastAsia"/>
          <w:lang w:val="en-US" w:eastAsia="zh-CN"/>
        </w:rPr>
        <w:t xml:space="preserve"> </w:t>
      </w:r>
      <w:r>
        <w:rPr>
          <w:lang w:eastAsia="zh-CN"/>
        </w:rPr>
        <w:t xml:space="preserve">to add data channel media. It’s assumed that a Call with audio and video media has established between </w:t>
      </w:r>
      <w:r>
        <w:t>two users</w:t>
      </w:r>
      <w:r>
        <w:rPr>
          <w:lang w:eastAsia="zh-CN"/>
        </w:rPr>
        <w:t>.</w:t>
      </w:r>
    </w:p>
    <w:p w14:paraId="6EA884E2" w14:textId="77777777" w:rsidR="00331ADE" w:rsidRDefault="00000000">
      <w:pPr>
        <w:pStyle w:val="TH"/>
        <w:rPr>
          <w:lang w:val="en-US" w:eastAsia="zh-CN"/>
        </w:rPr>
      </w:pPr>
      <w:r>
        <w:rPr>
          <w:lang w:val="en-US" w:eastAsia="zh-CN"/>
        </w:rPr>
        <w:object w:dxaOrig="9102" w:dyaOrig="3827" w14:anchorId="619C5D65">
          <v:shape id="_x0000_i1047" type="#_x0000_t75" style="width:455.1pt;height:191.35pt" o:ole="">
            <v:imagedata r:id="rId51" o:title=""/>
            <o:lock v:ext="edit" aspectratio="f"/>
          </v:shape>
          <o:OLEObject Type="Embed" ProgID="Visio.Drawing.11" ShapeID="_x0000_i1047" DrawAspect="Content" ObjectID="_1786271785" r:id="rId52"/>
        </w:object>
      </w:r>
    </w:p>
    <w:p w14:paraId="51FECB1C" w14:textId="77777777" w:rsidR="00331ADE" w:rsidRDefault="00000000">
      <w:pPr>
        <w:pStyle w:val="TF"/>
      </w:pPr>
      <w:r>
        <w:rPr>
          <w:rFonts w:hint="eastAsia"/>
        </w:rPr>
        <w:t>F</w:t>
      </w:r>
      <w:r>
        <w:t>igure</w:t>
      </w:r>
      <w:r>
        <w:rPr>
          <w:rFonts w:hint="eastAsia"/>
        </w:rPr>
        <w:t> </w:t>
      </w:r>
      <w:r>
        <w:t>8.</w:t>
      </w:r>
      <w:r>
        <w:rPr>
          <w:rFonts w:eastAsia="SimSun" w:hint="eastAsia"/>
          <w:lang w:val="en-US" w:eastAsia="zh-CN"/>
        </w:rPr>
        <w:t>6</w:t>
      </w:r>
      <w:r>
        <w:t xml:space="preserve">.2.4-1: Modifying a Call to add data channel media </w:t>
      </w:r>
    </w:p>
    <w:p w14:paraId="36C2D880" w14:textId="77777777" w:rsidR="00331ADE" w:rsidRDefault="00000000">
      <w:pPr>
        <w:pStyle w:val="B1"/>
        <w:rPr>
          <w:lang w:eastAsia="zh-CN"/>
        </w:rPr>
      </w:pPr>
      <w:r>
        <w:rPr>
          <w:lang w:eastAsia="zh-CN"/>
        </w:rPr>
        <w:t>1.</w:t>
      </w:r>
      <w:r>
        <w:rPr>
          <w:lang w:eastAsia="zh-CN"/>
        </w:rPr>
        <w:tab/>
        <w:t xml:space="preserve">The </w:t>
      </w:r>
      <w:r>
        <w:t>3rd Party</w:t>
      </w:r>
      <w:r>
        <w:rPr>
          <w:lang w:eastAsia="zh-CN"/>
        </w:rPr>
        <w:t xml:space="preserve"> call application invokes the session modification API of the eMMTel Enabler Server to add data channel media into the specific session. </w:t>
      </w:r>
    </w:p>
    <w:p w14:paraId="6BF86C7B" w14:textId="77777777" w:rsidR="00331ADE" w:rsidRDefault="00000000">
      <w:pPr>
        <w:pStyle w:val="B1"/>
        <w:rPr>
          <w:lang w:eastAsia="zh-CN"/>
        </w:rPr>
      </w:pPr>
      <w:r>
        <w:rPr>
          <w:lang w:eastAsia="zh-CN"/>
        </w:rPr>
        <w:t>2.</w:t>
      </w:r>
      <w:r>
        <w:rPr>
          <w:lang w:eastAsia="zh-CN"/>
        </w:rPr>
        <w:tab/>
        <w:t xml:space="preserve">The eMMTel Enabler Server verifies that the sender is authorized to modify a </w:t>
      </w:r>
      <w:r>
        <w:rPr>
          <w:rFonts w:eastAsia="SimSun" w:hint="eastAsia"/>
          <w:lang w:eastAsia="zh-CN"/>
        </w:rPr>
        <w:t>Third-Party Call</w:t>
      </w:r>
      <w:r>
        <w:rPr>
          <w:lang w:eastAsia="zh-CN"/>
        </w:rPr>
        <w:t>.</w:t>
      </w:r>
    </w:p>
    <w:p w14:paraId="34669D8D" w14:textId="77777777" w:rsidR="00331ADE" w:rsidRDefault="00000000">
      <w:pPr>
        <w:pStyle w:val="B1"/>
        <w:rPr>
          <w:lang w:eastAsia="zh-CN"/>
        </w:rPr>
      </w:pPr>
      <w:r>
        <w:rPr>
          <w:lang w:eastAsia="zh-CN"/>
        </w:rPr>
        <w:t>3.</w:t>
      </w:r>
      <w:r>
        <w:rPr>
          <w:lang w:eastAsia="zh-CN"/>
        </w:rPr>
        <w:tab/>
        <w:t xml:space="preserve">The eMMTel Enabler Server invokes the API provided by IMS Core network to modify the call </w:t>
      </w:r>
      <w:r>
        <w:rPr>
          <w:rFonts w:hint="eastAsia"/>
          <w:lang w:val="en-US" w:eastAsia="zh-CN"/>
        </w:rPr>
        <w:t>to add</w:t>
      </w:r>
      <w:r>
        <w:rPr>
          <w:lang w:eastAsia="zh-CN"/>
        </w:rPr>
        <w:t xml:space="preserve"> Data Channel </w:t>
      </w:r>
      <w:r>
        <w:rPr>
          <w:rFonts w:hint="eastAsia"/>
          <w:lang w:val="en-US" w:eastAsia="zh-CN"/>
        </w:rPr>
        <w:t>media between</w:t>
      </w:r>
      <w:r>
        <w:rPr>
          <w:lang w:eastAsia="zh-CN"/>
        </w:rPr>
        <w:t xml:space="preserve"> the UE A and UE B.</w:t>
      </w:r>
    </w:p>
    <w:p w14:paraId="5FB6EF3B" w14:textId="77777777" w:rsidR="00331ADE" w:rsidRDefault="00000000">
      <w:pPr>
        <w:pStyle w:val="EditorsNote"/>
        <w:rPr>
          <w:lang w:eastAsia="en-GB"/>
        </w:rPr>
      </w:pPr>
      <w:r>
        <w:rPr>
          <w:lang w:val="en-US" w:eastAsia="zh-CN"/>
        </w:rPr>
        <w:t>Editor's note:</w:t>
      </w:r>
      <w:r>
        <w:rPr>
          <w:lang w:val="en-US" w:eastAsia="zh-CN"/>
        </w:rPr>
        <w:tab/>
        <w:t xml:space="preserve">The SA6 specific interfaces and the elements of the interface </w:t>
      </w:r>
      <w:r>
        <w:rPr>
          <w:rFonts w:hint="eastAsia"/>
          <w:lang w:val="en-US" w:eastAsia="zh-CN"/>
        </w:rPr>
        <w:t>depend</w:t>
      </w:r>
      <w:r>
        <w:rPr>
          <w:lang w:val="en-US" w:eastAsia="zh-CN"/>
        </w:rPr>
        <w:t xml:space="preserve"> on the ongoing study of SA2 FS_NG_RTC_Ph2.</w:t>
      </w:r>
    </w:p>
    <w:p w14:paraId="08048F71" w14:textId="77777777" w:rsidR="00331ADE"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call session modification response to the sender.</w:t>
      </w:r>
    </w:p>
    <w:p w14:paraId="31FF8FD5" w14:textId="77777777" w:rsidR="00331ADE" w:rsidRDefault="00000000">
      <w:pPr>
        <w:pStyle w:val="B1"/>
        <w:rPr>
          <w:lang w:eastAsia="zh-CN"/>
        </w:rPr>
      </w:pPr>
      <w:r>
        <w:rPr>
          <w:lang w:eastAsia="zh-CN"/>
        </w:rPr>
        <w:t>5.</w:t>
      </w:r>
      <w:r>
        <w:rPr>
          <w:lang w:eastAsia="zh-CN"/>
        </w:rPr>
        <w:tab/>
        <w:t>UE A and UE B begin to talk with each other with interaction over data channel.</w:t>
      </w:r>
    </w:p>
    <w:p w14:paraId="343DB78B" w14:textId="77777777" w:rsidR="00331ADE" w:rsidRDefault="00331ADE">
      <w:pPr>
        <w:pStyle w:val="B1"/>
        <w:rPr>
          <w:lang w:eastAsia="zh-CN"/>
        </w:rPr>
      </w:pPr>
    </w:p>
    <w:p w14:paraId="3EB72F2E" w14:textId="77777777" w:rsidR="00331ADE"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6</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1499CFD4" w14:textId="77777777" w:rsidR="00331ADE"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exposured by IMS core which is under studied by SA2.</w:t>
      </w:r>
    </w:p>
    <w:bookmarkEnd w:id="1355"/>
    <w:bookmarkEnd w:id="1356"/>
    <w:bookmarkEnd w:id="1357"/>
    <w:bookmarkEnd w:id="1358"/>
    <w:p w14:paraId="6BC6C2DE" w14:textId="77777777" w:rsidR="00331ADE" w:rsidRDefault="00000000">
      <w:pPr>
        <w:keepNext/>
        <w:keepLines/>
        <w:spacing w:before="180"/>
        <w:ind w:left="1134" w:hanging="1134"/>
        <w:outlineLvl w:val="1"/>
        <w:rPr>
          <w:rFonts w:ascii="Arial" w:hAnsi="Arial"/>
          <w:sz w:val="32"/>
        </w:rPr>
      </w:pPr>
      <w:r>
        <w:rPr>
          <w:rFonts w:ascii="Arial" w:hAnsi="Arial" w:hint="eastAsia"/>
          <w:sz w:val="32"/>
          <w:lang w:eastAsia="zh-CN"/>
        </w:rPr>
        <w:t>8</w:t>
      </w:r>
      <w:r>
        <w:rPr>
          <w:rFonts w:ascii="Arial" w:hAnsi="Arial"/>
          <w:sz w:val="32"/>
          <w:lang w:eastAsia="zh-CN"/>
        </w:rPr>
        <w:t>.</w:t>
      </w:r>
      <w:r>
        <w:rPr>
          <w:rFonts w:ascii="Arial" w:hAnsi="Arial" w:hint="eastAsia"/>
          <w:sz w:val="32"/>
          <w:lang w:val="en-US" w:eastAsia="zh-CN"/>
        </w:rPr>
        <w:t>7</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7</w:t>
      </w:r>
      <w:r>
        <w:rPr>
          <w:rFonts w:ascii="Arial" w:hAnsi="Arial"/>
          <w:sz w:val="32"/>
        </w:rPr>
        <w:t xml:space="preserve">: </w:t>
      </w:r>
      <w:r>
        <w:rPr>
          <w:rFonts w:ascii="Arial" w:hAnsi="Arial" w:hint="eastAsia"/>
          <w:sz w:val="32"/>
        </w:rPr>
        <w:t>getting call information</w:t>
      </w:r>
    </w:p>
    <w:p w14:paraId="432EAA19" w14:textId="77777777" w:rsidR="00331ADE"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7</w:t>
      </w:r>
      <w:r>
        <w:rPr>
          <w:rFonts w:ascii="Arial" w:hAnsi="Arial"/>
          <w:sz w:val="28"/>
        </w:rPr>
        <w:t>.1</w:t>
      </w:r>
      <w:r>
        <w:rPr>
          <w:rFonts w:ascii="Arial" w:hAnsi="Arial" w:hint="eastAsia"/>
          <w:sz w:val="28"/>
        </w:rPr>
        <w:tab/>
        <w:t>Description</w:t>
      </w:r>
    </w:p>
    <w:p w14:paraId="704046D6" w14:textId="77777777" w:rsidR="00331ADE" w:rsidRDefault="00000000">
      <w:pPr>
        <w:rPr>
          <w:lang w:val="en-US" w:eastAsia="zh-CN"/>
        </w:rPr>
      </w:pPr>
      <w:r>
        <w:rPr>
          <w:rFonts w:hint="eastAsia"/>
          <w:lang w:val="en-US" w:eastAsia="zh-CN"/>
        </w:rPr>
        <w:t xml:space="preserve">This solution </w:t>
      </w:r>
      <w:r>
        <w:rPr>
          <w:lang w:eastAsia="zh-CN"/>
        </w:rPr>
        <w:t>resolves Key Issue #</w:t>
      </w:r>
      <w:r>
        <w:rPr>
          <w:rFonts w:hint="eastAsia"/>
          <w:lang w:val="en-US" w:eastAsia="zh-CN"/>
        </w:rPr>
        <w:t xml:space="preserve">1 and </w:t>
      </w:r>
      <w:r>
        <w:rPr>
          <w:lang w:eastAsia="zh-CN"/>
        </w:rPr>
        <w:t>Key Issue #</w:t>
      </w:r>
      <w:r>
        <w:rPr>
          <w:rFonts w:hint="eastAsia"/>
          <w:lang w:val="en-US" w:eastAsia="zh-CN"/>
        </w:rPr>
        <w:t xml:space="preserve">3. In the existing Solution#2 and Solution#6, only the establishment, termination and modification of a call are specified. Getting the call information is important for the </w:t>
      </w:r>
      <w:r>
        <w:rPr>
          <w:lang w:val="en-US" w:eastAsia="zh-CN"/>
        </w:rPr>
        <w:t>application providers and vertical service providers</w:t>
      </w:r>
      <w:r>
        <w:rPr>
          <w:rFonts w:hint="eastAsia"/>
          <w:lang w:val="en-US" w:eastAsia="zh-CN"/>
        </w:rPr>
        <w:t>, and will be applied in both use cases listed below:</w:t>
      </w:r>
    </w:p>
    <w:p w14:paraId="6CEA8410" w14:textId="77777777" w:rsidR="00331ADE" w:rsidRDefault="00000000">
      <w:pPr>
        <w:pStyle w:val="B1"/>
        <w:rPr>
          <w:lang w:val="en-US" w:eastAsia="zh-CN"/>
        </w:rPr>
      </w:pPr>
      <w:r>
        <w:rPr>
          <w:rFonts w:hint="eastAsia"/>
          <w:lang w:val="en-US" w:eastAsia="zh-CN"/>
        </w:rPr>
        <w:t>-</w:t>
      </w:r>
      <w:r>
        <w:rPr>
          <w:rFonts w:hint="eastAsia"/>
          <w:lang w:val="en-US" w:eastAsia="zh-CN"/>
        </w:rPr>
        <w:tab/>
      </w:r>
      <w:r>
        <w:t>Application calling service between application and DCMTSI client</w:t>
      </w:r>
      <w:r>
        <w:rPr>
          <w:rFonts w:hint="eastAsia"/>
          <w:lang w:val="en-US" w:eastAsia="zh-CN"/>
        </w:rPr>
        <w:t>; and</w:t>
      </w:r>
    </w:p>
    <w:p w14:paraId="7BD9519F" w14:textId="77777777" w:rsidR="00331ADE" w:rsidRDefault="00000000">
      <w:pPr>
        <w:pStyle w:val="B1"/>
        <w:rPr>
          <w:lang w:val="en-US" w:eastAsia="zh-CN"/>
        </w:rPr>
      </w:pPr>
      <w:r>
        <w:rPr>
          <w:rFonts w:hint="eastAsia"/>
          <w:lang w:val="en-US" w:eastAsia="zh-CN"/>
        </w:rPr>
        <w:t>-</w:t>
      </w:r>
      <w:r>
        <w:rPr>
          <w:rFonts w:hint="eastAsia"/>
          <w:lang w:val="en-US" w:eastAsia="zh-CN"/>
        </w:rPr>
        <w:tab/>
        <w:t>Third-Party Call service.</w:t>
      </w:r>
    </w:p>
    <w:p w14:paraId="5B1D2BAF" w14:textId="77777777" w:rsidR="00331ADE" w:rsidRDefault="00331ADE"/>
    <w:p w14:paraId="0921BA36" w14:textId="77777777" w:rsidR="00331ADE" w:rsidRDefault="00000000">
      <w:pPr>
        <w:keepNext/>
        <w:keepLines/>
        <w:spacing w:before="120"/>
        <w:ind w:left="1134" w:hanging="1134"/>
        <w:outlineLvl w:val="2"/>
        <w:rPr>
          <w:rFonts w:ascii="Arial" w:hAnsi="Arial"/>
          <w:sz w:val="28"/>
        </w:rPr>
      </w:pPr>
      <w:r>
        <w:rPr>
          <w:rFonts w:ascii="Arial" w:eastAsia="SimSun" w:hAnsi="Arial" w:hint="eastAsia"/>
          <w:sz w:val="28"/>
          <w:lang w:val="en-US" w:eastAsia="zh-CN"/>
        </w:rPr>
        <w:t>8</w:t>
      </w:r>
      <w:r>
        <w:rPr>
          <w:rFonts w:ascii="Arial" w:hAnsi="Arial"/>
          <w:sz w:val="28"/>
        </w:rPr>
        <w:t>.</w:t>
      </w:r>
      <w:r>
        <w:rPr>
          <w:rFonts w:ascii="Arial" w:eastAsia="SimSun" w:hAnsi="Arial" w:hint="eastAsia"/>
          <w:sz w:val="28"/>
          <w:lang w:val="en-US" w:eastAsia="zh-CN"/>
        </w:rPr>
        <w:t>7</w:t>
      </w:r>
      <w:r>
        <w:rPr>
          <w:rFonts w:ascii="Arial" w:hAnsi="Arial"/>
          <w:sz w:val="28"/>
        </w:rPr>
        <w:t>.2</w:t>
      </w:r>
      <w:r>
        <w:rPr>
          <w:rFonts w:ascii="Arial" w:hAnsi="Arial"/>
          <w:sz w:val="28"/>
        </w:rPr>
        <w:tab/>
        <w:t>Procedures</w:t>
      </w:r>
    </w:p>
    <w:p w14:paraId="6DF150BA" w14:textId="77777777" w:rsidR="00331ADE" w:rsidRDefault="00000000">
      <w:pPr>
        <w:rPr>
          <w:rFonts w:eastAsia="SimSun"/>
          <w:lang w:val="en-US" w:eastAsia="zh-CN"/>
        </w:rPr>
      </w:pPr>
      <w:r>
        <w:rPr>
          <w:rFonts w:eastAsia="SimSun" w:hint="eastAsia"/>
          <w:lang w:val="en-US" w:eastAsia="zh-CN"/>
        </w:rPr>
        <w:t>Figure 8.7.2.1-1 below illustrates the procedure of Getting call information from the eMMTel Enabler Server. There are two use cases:</w:t>
      </w:r>
    </w:p>
    <w:p w14:paraId="5DB2E8BA" w14:textId="77777777" w:rsidR="00331ADE" w:rsidRDefault="00000000">
      <w:pPr>
        <w:pStyle w:val="B1"/>
        <w:rPr>
          <w:lang w:val="en-US" w:eastAsia="zh-CN"/>
        </w:rPr>
      </w:pPr>
      <w:r>
        <w:rPr>
          <w:rFonts w:hint="eastAsia"/>
          <w:lang w:val="en-US" w:eastAsia="zh-CN"/>
        </w:rPr>
        <w:t>-</w:t>
      </w:r>
      <w:r>
        <w:rPr>
          <w:rFonts w:hint="eastAsia"/>
          <w:lang w:val="en-US" w:eastAsia="zh-CN"/>
        </w:rPr>
        <w:tab/>
        <w:t xml:space="preserve">the eMMTel Enabler Server has the detailed information regarding the call session when the call is established between application and DCMTSI client since the call session is established by and goes through the eMMTel Enabler Server. In this case, the eMMTel Enabler Server gives the </w:t>
      </w:r>
      <w:r>
        <w:rPr>
          <w:rFonts w:eastAsia="SimSun" w:hint="eastAsia"/>
          <w:lang w:val="en-US" w:eastAsia="zh-CN"/>
        </w:rPr>
        <w:t>call information to the Application Server directly</w:t>
      </w:r>
      <w:r>
        <w:rPr>
          <w:rFonts w:hint="eastAsia"/>
          <w:lang w:val="en-US" w:eastAsia="zh-CN"/>
        </w:rPr>
        <w:t xml:space="preserve"> or</w:t>
      </w:r>
    </w:p>
    <w:p w14:paraId="33971CD6" w14:textId="77777777" w:rsidR="00331ADE" w:rsidRDefault="00000000">
      <w:pPr>
        <w:pStyle w:val="B1"/>
        <w:rPr>
          <w:rFonts w:eastAsia="SimSun"/>
          <w:lang w:val="en-US" w:eastAsia="zh-CN"/>
        </w:rPr>
      </w:pPr>
      <w:r>
        <w:rPr>
          <w:rFonts w:hint="eastAsia"/>
          <w:lang w:val="en-US" w:eastAsia="zh-CN"/>
        </w:rPr>
        <w:lastRenderedPageBreak/>
        <w:t>-</w:t>
      </w:r>
      <w:r>
        <w:rPr>
          <w:rFonts w:hint="eastAsia"/>
          <w:lang w:val="en-US" w:eastAsia="zh-CN"/>
        </w:rPr>
        <w:tab/>
        <w:t>the eMMTel Enabler Server does not have the detailed information regarding the call session</w:t>
      </w:r>
      <w:r>
        <w:rPr>
          <w:rFonts w:eastAsia="SimSun" w:hint="eastAsia"/>
          <w:lang w:val="en-US" w:eastAsia="zh-CN"/>
        </w:rPr>
        <w:t>, e.g. a Third-Party Call</w:t>
      </w:r>
      <w:r>
        <w:rPr>
          <w:rFonts w:hint="eastAsia"/>
          <w:lang w:val="en-US" w:eastAsia="zh-CN"/>
        </w:rPr>
        <w:t xml:space="preserve">. In this case, the eMMTel Enabler Server fetches the call information from the IMS core and then gives the </w:t>
      </w:r>
      <w:r>
        <w:rPr>
          <w:rFonts w:eastAsia="SimSun" w:hint="eastAsia"/>
          <w:lang w:val="en-US" w:eastAsia="zh-CN"/>
        </w:rPr>
        <w:t>call information to the Application Server.</w:t>
      </w:r>
    </w:p>
    <w:p w14:paraId="4739FB7C" w14:textId="77777777" w:rsidR="00331ADE" w:rsidRDefault="00000000">
      <w:r>
        <w:t>Pre-conditions:</w:t>
      </w:r>
    </w:p>
    <w:p w14:paraId="1671914D" w14:textId="77777777" w:rsidR="00331ADE" w:rsidRDefault="00000000">
      <w:pPr>
        <w:pStyle w:val="B1"/>
        <w:rPr>
          <w:rFonts w:eastAsia="SimSun"/>
          <w:lang w:val="en-US" w:eastAsia="zh-CN"/>
        </w:rPr>
      </w:pPr>
      <w:r>
        <w:t>1.</w:t>
      </w:r>
      <w:r>
        <w:tab/>
      </w:r>
      <w:r>
        <w:rPr>
          <w:rFonts w:eastAsia="SimSun" w:hint="eastAsia"/>
          <w:lang w:val="en-US" w:eastAsia="zh-CN"/>
        </w:rPr>
        <w:t>A call is established and the eMMTel Enabler Server has the detailed information regarding the call session.</w:t>
      </w:r>
    </w:p>
    <w:p w14:paraId="1DDFF4DE" w14:textId="77777777" w:rsidR="00331ADE" w:rsidRDefault="00000000">
      <w:pPr>
        <w:pStyle w:val="B1"/>
        <w:rPr>
          <w:rFonts w:eastAsia="SimSun"/>
          <w:lang w:val="en-US" w:eastAsia="zh-CN"/>
        </w:rPr>
      </w:pPr>
      <w:r>
        <w:rPr>
          <w:rFonts w:eastAsia="SimSun" w:hint="eastAsia"/>
          <w:lang w:val="en-US" w:eastAsia="zh-CN"/>
        </w:rPr>
        <w:t>2. The Session ID of the call has been notified to the Application Server .</w:t>
      </w:r>
    </w:p>
    <w:p w14:paraId="33C19D79" w14:textId="77777777" w:rsidR="00331ADE" w:rsidRDefault="00331ADE">
      <w:pPr>
        <w:rPr>
          <w:lang w:val="en-US" w:eastAsia="zh-CN"/>
        </w:rPr>
      </w:pPr>
    </w:p>
    <w:p w14:paraId="25C306F9" w14:textId="77777777" w:rsidR="00331ADE" w:rsidRDefault="00000000">
      <w:pPr>
        <w:pStyle w:val="TH"/>
        <w:rPr>
          <w:lang w:val="en-US" w:eastAsia="zh-CN"/>
        </w:rPr>
      </w:pPr>
      <w:r>
        <w:rPr>
          <w:lang w:val="en-US" w:eastAsia="zh-CN"/>
        </w:rPr>
        <w:object w:dxaOrig="6068" w:dyaOrig="3704" w14:anchorId="46B7DCE8">
          <v:shape id="_x0000_i1048" type="#_x0000_t75" style="width:303.4pt;height:185.2pt" o:ole="">
            <v:imagedata r:id="rId53" o:title=""/>
            <o:lock v:ext="edit" aspectratio="f"/>
          </v:shape>
          <o:OLEObject Type="Embed" ProgID="Visio.Drawing.11" ShapeID="_x0000_i1048" DrawAspect="Content" ObjectID="_1786271786" r:id="rId54"/>
        </w:object>
      </w:r>
    </w:p>
    <w:p w14:paraId="45EF3408" w14:textId="77777777" w:rsidR="00331ADE" w:rsidRDefault="00000000">
      <w:pPr>
        <w:pStyle w:val="TF"/>
        <w:rPr>
          <w:lang w:val="en-US"/>
        </w:rPr>
      </w:pPr>
      <w:r>
        <w:t>Figure 8.</w:t>
      </w:r>
      <w:r>
        <w:rPr>
          <w:rFonts w:eastAsia="SimSun" w:hint="eastAsia"/>
          <w:lang w:val="en-US" w:eastAsia="zh-CN"/>
        </w:rPr>
        <w:t>7</w:t>
      </w:r>
      <w:r>
        <w:t>.</w:t>
      </w:r>
      <w:r>
        <w:rPr>
          <w:rFonts w:hint="eastAsia"/>
        </w:rPr>
        <w:t>2.</w:t>
      </w:r>
      <w:r>
        <w:rPr>
          <w:rFonts w:eastAsia="SimSun" w:hint="eastAsia"/>
          <w:lang w:val="en-US" w:eastAsia="zh-CN"/>
        </w:rPr>
        <w:t>1</w:t>
      </w:r>
      <w:r>
        <w:t xml:space="preserve">-1: </w:t>
      </w:r>
      <w:r>
        <w:rPr>
          <w:rFonts w:eastAsia="SimSun" w:hint="eastAsia"/>
          <w:lang w:val="en-US" w:eastAsia="zh-CN"/>
        </w:rPr>
        <w:t>Getting call information</w:t>
      </w:r>
      <w:r>
        <w:rPr>
          <w:rFonts w:eastAsia="SimSun"/>
          <w:lang w:val="en-US" w:eastAsia="zh-CN"/>
        </w:rPr>
        <w:t xml:space="preserve"> </w:t>
      </w:r>
      <w:r>
        <w:rPr>
          <w:rFonts w:eastAsia="SimSun" w:hint="eastAsia"/>
          <w:lang w:val="en-US" w:eastAsia="zh-CN"/>
        </w:rPr>
        <w:t>from the eMMTel Enabler Server</w:t>
      </w:r>
    </w:p>
    <w:p w14:paraId="04ABEBE1" w14:textId="77777777" w:rsidR="00331ADE" w:rsidRDefault="00000000">
      <w:pPr>
        <w:pStyle w:val="B1"/>
        <w:rPr>
          <w:lang w:val="en-US" w:eastAsia="zh-CN"/>
        </w:rPr>
      </w:pPr>
      <w:r>
        <w:rPr>
          <w:lang w:val="en-US" w:eastAsia="zh-CN"/>
        </w:rPr>
        <w:t>1.</w:t>
      </w:r>
      <w:r>
        <w:rPr>
          <w:lang w:val="en-US" w:eastAsia="zh-CN"/>
        </w:rPr>
        <w:tab/>
        <w:t xml:space="preserve">The </w:t>
      </w:r>
      <w:r>
        <w:rPr>
          <w:rFonts w:hint="eastAsia"/>
          <w:lang w:val="en-US" w:eastAsia="zh-CN"/>
        </w:rPr>
        <w:t>Application Server sends a Getting call information request to the eMMTel Enabler Server</w:t>
      </w:r>
      <w:r>
        <w:rPr>
          <w:lang w:val="en-US" w:eastAsia="zh-CN"/>
        </w:rPr>
        <w:t>.</w:t>
      </w:r>
      <w:r>
        <w:rPr>
          <w:rFonts w:hint="eastAsia"/>
          <w:lang w:val="en-US" w:eastAsia="zh-CN"/>
        </w:rPr>
        <w:t xml:space="preserve"> </w:t>
      </w:r>
      <w:r>
        <w:rPr>
          <w:lang w:val="en-US" w:eastAsia="zh-CN"/>
        </w:rPr>
        <w:t>The request include</w:t>
      </w:r>
      <w:r>
        <w:rPr>
          <w:rFonts w:hint="eastAsia"/>
          <w:lang w:val="en-US" w:eastAsia="zh-CN"/>
        </w:rPr>
        <w:t>s</w:t>
      </w:r>
      <w:r>
        <w:rPr>
          <w:lang w:val="en-US" w:eastAsia="zh-CN"/>
        </w:rPr>
        <w:t xml:space="preserve"> information elements as specified in Table 8.</w:t>
      </w:r>
      <w:r>
        <w:rPr>
          <w:rFonts w:hint="eastAsia"/>
          <w:lang w:val="en-US" w:eastAsia="zh-CN"/>
        </w:rPr>
        <w:t>7</w:t>
      </w:r>
      <w:r>
        <w:rPr>
          <w:lang w:val="en-US" w:eastAsia="zh-CN"/>
        </w:rPr>
        <w:t>.</w:t>
      </w:r>
      <w:r>
        <w:rPr>
          <w:rFonts w:hint="eastAsia"/>
          <w:lang w:val="en-US" w:eastAsia="zh-CN"/>
        </w:rPr>
        <w:t>2.1</w:t>
      </w:r>
      <w:r>
        <w:rPr>
          <w:lang w:val="en-US" w:eastAsia="zh-CN"/>
        </w:rPr>
        <w:t>-1.</w:t>
      </w:r>
    </w:p>
    <w:p w14:paraId="5284C977" w14:textId="77777777" w:rsidR="00331ADE" w:rsidRDefault="00000000">
      <w:pPr>
        <w:pStyle w:val="TH"/>
      </w:pPr>
      <w:r>
        <w:t>Table 8.</w:t>
      </w:r>
      <w:r>
        <w:rPr>
          <w:rFonts w:eastAsia="SimSun" w:hint="eastAsia"/>
          <w:lang w:val="en-US" w:eastAsia="zh-CN"/>
        </w:rPr>
        <w:t>7</w:t>
      </w:r>
      <w:r>
        <w:t>.</w:t>
      </w:r>
      <w:r>
        <w:rPr>
          <w:rFonts w:hint="eastAsia"/>
        </w:rPr>
        <w:t>2.</w:t>
      </w:r>
      <w:r>
        <w:rPr>
          <w:rFonts w:eastAsia="SimSun" w:hint="eastAsia"/>
          <w:lang w:val="en-US" w:eastAsia="zh-CN"/>
        </w:rPr>
        <w:t>1</w:t>
      </w:r>
      <w:r>
        <w:t>-1: I</w:t>
      </w:r>
      <w:r>
        <w:rPr>
          <w:rFonts w:hint="eastAsia"/>
        </w:rPr>
        <w:t xml:space="preserve">nformation </w:t>
      </w:r>
      <w:r>
        <w:t xml:space="preserve">elements </w:t>
      </w:r>
      <w:r>
        <w:rPr>
          <w:rFonts w:hint="eastAsia"/>
        </w:rPr>
        <w:t>in</w:t>
      </w:r>
      <w:r>
        <w:t xml:space="preserve"> </w:t>
      </w:r>
      <w:r>
        <w:rPr>
          <w:rFonts w:eastAsia="SimSun" w:hint="eastAsia"/>
          <w:lang w:val="en-US" w:eastAsia="zh-CN"/>
        </w:rPr>
        <w:t>Getting call information</w:t>
      </w:r>
      <w:r>
        <w:rPr>
          <w:rFonts w:hint="eastAsia"/>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31ADE" w14:paraId="34311CE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31B2F2" w14:textId="77777777" w:rsidR="00331ADE"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CAACA26" w14:textId="77777777" w:rsidR="00331ADE"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A04A5" w14:textId="77777777" w:rsidR="00331ADE" w:rsidRDefault="00000000">
            <w:pPr>
              <w:keepNext/>
              <w:keepLines/>
              <w:spacing w:after="0"/>
              <w:jc w:val="center"/>
              <w:rPr>
                <w:rFonts w:ascii="Arial" w:hAnsi="Arial"/>
                <w:b/>
                <w:sz w:val="18"/>
              </w:rPr>
            </w:pPr>
            <w:r>
              <w:rPr>
                <w:rFonts w:ascii="Arial" w:hAnsi="Arial"/>
                <w:b/>
                <w:sz w:val="18"/>
              </w:rPr>
              <w:t>Description</w:t>
            </w:r>
          </w:p>
        </w:tc>
      </w:tr>
      <w:tr w:rsidR="00331ADE" w14:paraId="60AA5F0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B2EF0DB" w14:textId="77777777" w:rsidR="00331ADE" w:rsidRDefault="00000000">
            <w:pPr>
              <w:pStyle w:val="TAL"/>
              <w:rPr>
                <w:lang w:val="en-US" w:eastAsia="zh-CN"/>
              </w:rPr>
            </w:pPr>
            <w:r>
              <w:rPr>
                <w:rFonts w:hint="eastAsia"/>
                <w:lang w:val="en-US" w:eastAsia="zh-CN"/>
              </w:rPr>
              <w:t>Originating ID</w:t>
            </w:r>
          </w:p>
        </w:tc>
        <w:tc>
          <w:tcPr>
            <w:tcW w:w="1440" w:type="dxa"/>
            <w:tcBorders>
              <w:top w:val="single" w:sz="4" w:space="0" w:color="000000"/>
              <w:left w:val="single" w:sz="4" w:space="0" w:color="000000"/>
              <w:bottom w:val="single" w:sz="4" w:space="0" w:color="000000"/>
            </w:tcBorders>
            <w:shd w:val="clear" w:color="auto" w:fill="auto"/>
          </w:tcPr>
          <w:p w14:paraId="32DAF613"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FBB1" w14:textId="77777777" w:rsidR="00331ADE"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Application Server which requests the information of the call.</w:t>
            </w:r>
          </w:p>
        </w:tc>
      </w:tr>
      <w:tr w:rsidR="00331ADE" w14:paraId="624EA33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30CBCC8" w14:textId="77777777" w:rsidR="00331ADE"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1AB2F656"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10521" w14:textId="77777777" w:rsidR="00331ADE" w:rsidRDefault="00000000">
            <w:pPr>
              <w:pStyle w:val="TAL"/>
              <w:rPr>
                <w:lang w:val="en-US" w:eastAsia="zh-CN"/>
              </w:rPr>
            </w:pPr>
            <w:r>
              <w:rPr>
                <w:rFonts w:hint="eastAsia"/>
                <w:lang w:val="en-US" w:eastAsia="zh-CN"/>
              </w:rPr>
              <w:t>The identifier of the call session. This ID is as same as the Session ID in IMS.</w:t>
            </w:r>
          </w:p>
        </w:tc>
      </w:tr>
      <w:tr w:rsidR="00331ADE" w14:paraId="52E35C0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D797B1" w14:textId="77777777" w:rsidR="00331ADE" w:rsidRDefault="00000000" w:rsidP="005A7745">
            <w:pPr>
              <w:pStyle w:val="TAN"/>
              <w:rPr>
                <w:lang w:val="en-US" w:eastAsia="zh-CN"/>
              </w:rPr>
              <w:pPrChange w:id="1382" w:author="BMA - editorial" w:date="2024-08-27T13:46:00Z" w16du:dateUtc="2024-08-27T11:46:00Z">
                <w:pPr>
                  <w:pStyle w:val="TAL"/>
                </w:pPr>
              </w:pPrChange>
            </w:pPr>
            <w:r>
              <w:t>NOTE:</w:t>
            </w:r>
            <w:r>
              <w:tab/>
              <w:t xml:space="preserve">The </w:t>
            </w:r>
            <w:r>
              <w:rPr>
                <w:rFonts w:hint="eastAsia"/>
                <w:lang w:val="en-US" w:eastAsia="zh-CN"/>
              </w:rPr>
              <w:t>Originating ID may or may not be MSISDN based identifier, i.e. a private identifier in the Application domain. If Originating ID is not MSISDN based identifier, the eMMTel Enabler Server will translate it into a routable ID in the IMS domain and record the mapping relationship between the Originating ID and the routable ID</w:t>
            </w:r>
            <w:r>
              <w:t>.</w:t>
            </w:r>
          </w:p>
        </w:tc>
      </w:tr>
    </w:tbl>
    <w:p w14:paraId="774E8D1F" w14:textId="77777777" w:rsidR="00331ADE" w:rsidRDefault="00331ADE"/>
    <w:p w14:paraId="1B88E5E2" w14:textId="77777777" w:rsidR="00331ADE" w:rsidRDefault="00000000">
      <w:pPr>
        <w:pStyle w:val="B1"/>
        <w:rPr>
          <w:lang w:eastAsia="zh-CN"/>
        </w:rPr>
      </w:pPr>
      <w:r>
        <w:rPr>
          <w:lang w:eastAsia="zh-CN"/>
        </w:rPr>
        <w:t>2.</w:t>
      </w:r>
      <w:r>
        <w:rPr>
          <w:lang w:eastAsia="zh-CN"/>
        </w:rPr>
        <w:tab/>
        <w:t xml:space="preserve">The eMMTel Enabler Server verifies that the sender is authorized to </w:t>
      </w:r>
      <w:r>
        <w:rPr>
          <w:rFonts w:hint="eastAsia"/>
          <w:lang w:val="en-US" w:eastAsia="zh-CN"/>
        </w:rPr>
        <w:t>get the</w:t>
      </w:r>
      <w:r>
        <w:rPr>
          <w:rFonts w:eastAsia="SimSun" w:hint="eastAsia"/>
          <w:lang w:val="en-US" w:eastAsia="zh-CN"/>
        </w:rPr>
        <w:t xml:space="preserve"> call information</w:t>
      </w:r>
      <w:r>
        <w:rPr>
          <w:lang w:eastAsia="zh-CN"/>
        </w:rPr>
        <w:t>.</w:t>
      </w:r>
    </w:p>
    <w:p w14:paraId="6DE7E03F" w14:textId="77777777" w:rsidR="00331ADE" w:rsidRDefault="00000000">
      <w:pPr>
        <w:pStyle w:val="B1"/>
        <w:rPr>
          <w:lang w:val="en-US" w:eastAsia="zh-CN"/>
        </w:rPr>
      </w:pPr>
      <w:r>
        <w:rPr>
          <w:lang w:eastAsia="zh-CN"/>
        </w:rPr>
        <w:t>3</w:t>
      </w:r>
      <w:r>
        <w:rPr>
          <w:rFonts w:hint="eastAsia"/>
          <w:lang w:val="en-US" w:eastAsia="zh-CN"/>
        </w:rPr>
        <w:t>a</w:t>
      </w:r>
      <w:r>
        <w:rPr>
          <w:lang w:eastAsia="zh-CN"/>
        </w:rPr>
        <w:t>.</w:t>
      </w:r>
      <w:r>
        <w:rPr>
          <w:lang w:eastAsia="zh-CN"/>
        </w:rPr>
        <w:tab/>
      </w:r>
      <w:r>
        <w:rPr>
          <w:rFonts w:hint="eastAsia"/>
          <w:lang w:val="en-US" w:eastAsia="zh-CN"/>
        </w:rPr>
        <w:t>If the eMMTel Enabler Server has the detailed information regarding the call session, t</w:t>
      </w:r>
      <w:r>
        <w:rPr>
          <w:lang w:eastAsia="zh-CN"/>
        </w:rPr>
        <w:t xml:space="preserve">he eMMTel Enabler Server </w:t>
      </w:r>
      <w:r>
        <w:rPr>
          <w:rFonts w:hint="eastAsia"/>
          <w:lang w:val="en-US" w:eastAsia="zh-CN"/>
        </w:rPr>
        <w:t>checks the status of the call based on the Session ID included in the Getting call information request. or</w:t>
      </w:r>
    </w:p>
    <w:p w14:paraId="7392C639" w14:textId="77777777" w:rsidR="00331ADE" w:rsidRDefault="00000000">
      <w:pPr>
        <w:pStyle w:val="B1"/>
        <w:rPr>
          <w:lang w:val="en-US" w:eastAsia="zh-CN"/>
        </w:rPr>
      </w:pPr>
      <w:r>
        <w:rPr>
          <w:rFonts w:hint="eastAsia"/>
          <w:lang w:val="en-US" w:eastAsia="zh-CN"/>
        </w:rPr>
        <w:t>3b.</w:t>
      </w:r>
      <w:r>
        <w:rPr>
          <w:rFonts w:hint="eastAsia"/>
          <w:lang w:val="en-US" w:eastAsia="zh-CN"/>
        </w:rPr>
        <w:tab/>
        <w:t>If t</w:t>
      </w:r>
      <w:r>
        <w:rPr>
          <w:lang w:eastAsia="zh-CN"/>
        </w:rPr>
        <w:t xml:space="preserve">he eMMTel Enabler Server </w:t>
      </w:r>
      <w:r>
        <w:rPr>
          <w:rFonts w:hint="eastAsia"/>
          <w:lang w:val="en-US" w:eastAsia="zh-CN"/>
        </w:rPr>
        <w:t>does not have the detailed information regarding the call session, it,gets the call information from the IMS core by invoking the APIs provided by IMS.</w:t>
      </w:r>
    </w:p>
    <w:p w14:paraId="60CB63EE" w14:textId="77777777" w:rsidR="00331ADE" w:rsidRDefault="00000000">
      <w:pPr>
        <w:pStyle w:val="EditorsNote"/>
        <w:rPr>
          <w:lang w:val="en-US" w:eastAsia="zh-CN"/>
        </w:rPr>
      </w:pPr>
      <w:r>
        <w:t>Editor's not</w:t>
      </w:r>
      <w:r>
        <w:rPr>
          <w:rFonts w:eastAsia="SimSun" w:hint="eastAsia"/>
          <w:lang w:val="en-US" w:eastAsia="zh-CN"/>
        </w:rPr>
        <w:t>e</w:t>
      </w:r>
      <w:r>
        <w:t> </w:t>
      </w:r>
      <w:r>
        <w:rPr>
          <w:rFonts w:eastAsia="SimSun" w:hint="eastAsia"/>
          <w:lang w:val="en-US" w:eastAsia="zh-CN"/>
        </w:rPr>
        <w:t>1</w:t>
      </w:r>
      <w:r>
        <w:t>:</w:t>
      </w:r>
      <w:r>
        <w:tab/>
      </w:r>
      <w:r>
        <w:rPr>
          <w:rFonts w:hint="eastAsia"/>
          <w:lang w:val="en-US" w:eastAsia="zh-CN"/>
        </w:rPr>
        <w:t>Whether the APIs provided by IMS can support the step 3 is needed is FFS. Coordination with SA2 is needed</w:t>
      </w:r>
      <w:r>
        <w:t>.</w:t>
      </w:r>
    </w:p>
    <w:p w14:paraId="75C57899" w14:textId="77777777" w:rsidR="00331ADE" w:rsidRDefault="00000000">
      <w:pPr>
        <w:pStyle w:val="B1"/>
        <w:rPr>
          <w:lang w:val="en-US" w:eastAsia="zh-CN"/>
        </w:rPr>
      </w:pPr>
      <w:r>
        <w:rPr>
          <w:lang w:eastAsia="zh-CN"/>
        </w:rPr>
        <w:t>4.</w:t>
      </w:r>
      <w:r>
        <w:rPr>
          <w:lang w:eastAsia="zh-CN"/>
        </w:rPr>
        <w:tab/>
        <w:t xml:space="preserve">The eMMTel Enabler Server sends a </w:t>
      </w:r>
      <w:r>
        <w:rPr>
          <w:rFonts w:hint="eastAsia"/>
          <w:lang w:val="en-US" w:eastAsia="zh-CN"/>
        </w:rPr>
        <w:t>Getting call information response</w:t>
      </w:r>
      <w:r>
        <w:rPr>
          <w:lang w:eastAsia="zh-CN"/>
        </w:rPr>
        <w:t xml:space="preserve"> to the</w:t>
      </w:r>
      <w:r>
        <w:rPr>
          <w:lang w:val="en-US" w:eastAsia="zh-CN"/>
        </w:rPr>
        <w:t xml:space="preserve"> </w:t>
      </w:r>
      <w:r>
        <w:rPr>
          <w:rFonts w:hint="eastAsia"/>
          <w:lang w:val="en-US" w:eastAsia="zh-CN"/>
        </w:rPr>
        <w:t>Application Server</w:t>
      </w:r>
      <w:r>
        <w:rPr>
          <w:lang w:eastAsia="zh-CN"/>
        </w:rPr>
        <w:t>.</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include</w:t>
      </w:r>
      <w:r>
        <w:rPr>
          <w:rFonts w:hint="eastAsia"/>
          <w:lang w:val="en-US" w:eastAsia="zh-CN"/>
        </w:rPr>
        <w:t>s</w:t>
      </w:r>
      <w:r>
        <w:rPr>
          <w:lang w:val="en-US" w:eastAsia="zh-CN"/>
        </w:rPr>
        <w:t xml:space="preserve"> information elements as specified in Table 8.</w:t>
      </w:r>
      <w:r>
        <w:rPr>
          <w:rFonts w:hint="eastAsia"/>
          <w:lang w:val="en-US" w:eastAsia="zh-CN"/>
        </w:rPr>
        <w:t>7</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33B08F4D" w14:textId="77777777" w:rsidR="00331ADE" w:rsidRDefault="00000000">
      <w:pPr>
        <w:pStyle w:val="B1"/>
        <w:rPr>
          <w:lang w:val="en-US" w:eastAsia="zh-CN"/>
        </w:rPr>
      </w:pPr>
      <w:r>
        <w:rPr>
          <w:rFonts w:hint="eastAsia"/>
          <w:lang w:val="en-US" w:eastAsia="zh-CN"/>
        </w:rPr>
        <w:t>NOTE:</w:t>
      </w:r>
      <w:r>
        <w:rPr>
          <w:rFonts w:hint="eastAsia"/>
          <w:lang w:val="en-US" w:eastAsia="zh-CN"/>
        </w:rPr>
        <w:tab/>
        <w:t xml:space="preserve">The </w:t>
      </w:r>
      <w:r>
        <w:rPr>
          <w:lang w:eastAsia="zh-CN"/>
        </w:rPr>
        <w:t>eMMTel Enabler Server</w:t>
      </w:r>
      <w:r>
        <w:rPr>
          <w:rFonts w:hint="eastAsia"/>
          <w:lang w:val="en-US" w:eastAsia="zh-CN"/>
        </w:rPr>
        <w:t xml:space="preserve"> may also fetch other information of the call, e.g. Charging information, from the corresponding entities and add the information to </w:t>
      </w:r>
      <w:r>
        <w:rPr>
          <w:lang w:val="en-US" w:eastAsia="zh-CN"/>
        </w:rPr>
        <w:t>Table 8.</w:t>
      </w:r>
      <w:r>
        <w:rPr>
          <w:rFonts w:hint="eastAsia"/>
          <w:lang w:val="en-US" w:eastAsia="zh-CN"/>
        </w:rPr>
        <w:t>7</w:t>
      </w:r>
      <w:r>
        <w:rPr>
          <w:lang w:val="en-US" w:eastAsia="zh-CN"/>
        </w:rPr>
        <w:t>.</w:t>
      </w:r>
      <w:r>
        <w:rPr>
          <w:rFonts w:hint="eastAsia"/>
          <w:lang w:val="en-US" w:eastAsia="zh-CN"/>
        </w:rPr>
        <w:t>2.1</w:t>
      </w:r>
      <w:r>
        <w:rPr>
          <w:lang w:val="en-US" w:eastAsia="zh-CN"/>
        </w:rPr>
        <w:t>-</w:t>
      </w:r>
      <w:r>
        <w:rPr>
          <w:rFonts w:hint="eastAsia"/>
          <w:lang w:val="en-US" w:eastAsia="zh-CN"/>
        </w:rPr>
        <w:t>2</w:t>
      </w:r>
      <w:r>
        <w:rPr>
          <w:lang w:val="en-US" w:eastAsia="zh-CN"/>
        </w:rPr>
        <w:t>.</w:t>
      </w:r>
    </w:p>
    <w:p w14:paraId="1776516B" w14:textId="77777777" w:rsidR="00331ADE" w:rsidRDefault="00000000">
      <w:pPr>
        <w:pStyle w:val="TH"/>
      </w:pPr>
      <w:r>
        <w:lastRenderedPageBreak/>
        <w:t>Table 8.</w:t>
      </w:r>
      <w:r>
        <w:rPr>
          <w:rFonts w:eastAsia="SimSun" w:hint="eastAsia"/>
          <w:lang w:val="en-US" w:eastAsia="zh-CN"/>
        </w:rPr>
        <w:t>7</w:t>
      </w:r>
      <w:r>
        <w:t>.</w:t>
      </w:r>
      <w:r>
        <w:rPr>
          <w:rFonts w:hint="eastAsia"/>
        </w:rPr>
        <w:t>2</w:t>
      </w:r>
      <w:r>
        <w:t>.1-2: I</w:t>
      </w:r>
      <w:r>
        <w:rPr>
          <w:rFonts w:hint="eastAsia"/>
        </w:rPr>
        <w:t xml:space="preserve">nformation </w:t>
      </w:r>
      <w:r>
        <w:t xml:space="preserve">elements </w:t>
      </w:r>
      <w:r>
        <w:rPr>
          <w:rFonts w:hint="eastAsia"/>
        </w:rPr>
        <w:t xml:space="preserve">in </w:t>
      </w:r>
      <w:r>
        <w:rPr>
          <w:rFonts w:eastAsia="SimSun" w:hint="eastAsia"/>
          <w:lang w:val="en-US" w:eastAsia="zh-CN"/>
        </w:rPr>
        <w:t>Getting call information</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331ADE" w14:paraId="49A24BF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11E448C" w14:textId="77777777" w:rsidR="00331ADE"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1387E0E" w14:textId="77777777" w:rsidR="00331ADE"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DF11" w14:textId="77777777" w:rsidR="00331ADE" w:rsidRDefault="00000000">
            <w:pPr>
              <w:keepNext/>
              <w:keepLines/>
              <w:spacing w:after="0"/>
              <w:jc w:val="center"/>
              <w:rPr>
                <w:rFonts w:ascii="Arial" w:hAnsi="Arial"/>
                <w:b/>
                <w:sz w:val="18"/>
              </w:rPr>
            </w:pPr>
            <w:r>
              <w:rPr>
                <w:rFonts w:ascii="Arial" w:hAnsi="Arial"/>
                <w:b/>
                <w:sz w:val="18"/>
              </w:rPr>
              <w:t>Description</w:t>
            </w:r>
          </w:p>
        </w:tc>
      </w:tr>
      <w:tr w:rsidR="00331ADE" w14:paraId="0CE91BA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248424D" w14:textId="77777777" w:rsidR="00331ADE" w:rsidRDefault="00000000">
            <w:pPr>
              <w:pStyle w:val="TAL"/>
              <w:rPr>
                <w:lang w:val="en-US"/>
              </w:rPr>
            </w:pPr>
            <w:r>
              <w:rPr>
                <w:rFonts w:hint="eastAsia"/>
                <w:lang w:val="en-US" w:eastAsia="zh-CN"/>
              </w:rPr>
              <w:t>Originating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59247770" w14:textId="77777777" w:rsidR="00331ADE" w:rsidRDefault="00000000">
            <w:pPr>
              <w:keepNext/>
              <w:keepLines/>
              <w:spacing w:after="0"/>
              <w:jc w:val="center"/>
              <w:rPr>
                <w:rFonts w:ascii="Arial" w:eastAsia="SimSun" w:hAnsi="Arial"/>
                <w:sz w:val="18"/>
                <w:lang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6DA14" w14:textId="77777777" w:rsidR="00331ADE" w:rsidRDefault="00000000">
            <w:pPr>
              <w:pStyle w:val="TAL"/>
              <w:rPr>
                <w:lang w:val="en-US"/>
              </w:rPr>
            </w:pPr>
            <w:r>
              <w:rPr>
                <w:rFonts w:hint="eastAsia"/>
                <w:lang w:val="en-US" w:eastAsia="zh-CN"/>
              </w:rPr>
              <w:t>The</w:t>
            </w:r>
            <w:r>
              <w:rPr>
                <w:lang w:eastAsia="zh-CN"/>
              </w:rPr>
              <w:t xml:space="preserve"> </w:t>
            </w:r>
            <w:r>
              <w:rPr>
                <w:rFonts w:hint="eastAsia"/>
                <w:lang w:val="en-US" w:eastAsia="zh-CN"/>
              </w:rPr>
              <w:t>identifier of the call originator</w:t>
            </w:r>
          </w:p>
        </w:tc>
      </w:tr>
      <w:tr w:rsidR="00331ADE" w14:paraId="1FC8294B"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65D71FE6" w14:textId="77777777" w:rsidR="00331ADE" w:rsidRDefault="00000000">
            <w:pPr>
              <w:pStyle w:val="TAL"/>
              <w:rPr>
                <w:lang w:val="en-US" w:eastAsia="zh-CN"/>
              </w:rPr>
            </w:pPr>
            <w:r>
              <w:rPr>
                <w:rFonts w:hint="eastAsia"/>
                <w:lang w:val="en-US" w:eastAsia="zh-CN"/>
              </w:rPr>
              <w:t>Terminating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08EF9DEA"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89C7F0" w14:textId="77777777" w:rsidR="00331ADE" w:rsidRDefault="00000000">
            <w:pPr>
              <w:pStyle w:val="TAL"/>
              <w:rPr>
                <w:lang w:eastAsia="zh-CN"/>
              </w:rPr>
            </w:pPr>
            <w:r>
              <w:rPr>
                <w:rFonts w:hint="eastAsia"/>
                <w:lang w:val="en-US" w:eastAsia="zh-CN"/>
              </w:rPr>
              <w:t>The</w:t>
            </w:r>
            <w:r>
              <w:rPr>
                <w:lang w:eastAsia="zh-CN"/>
              </w:rPr>
              <w:t xml:space="preserve"> </w:t>
            </w:r>
            <w:r>
              <w:rPr>
                <w:rFonts w:hint="eastAsia"/>
                <w:lang w:val="en-US" w:eastAsia="zh-CN"/>
              </w:rPr>
              <w:t>identifier of the call terminator</w:t>
            </w:r>
          </w:p>
        </w:tc>
      </w:tr>
      <w:tr w:rsidR="00331ADE" w14:paraId="578EE9B9"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5CE4D353" w14:textId="77777777" w:rsidR="00331ADE" w:rsidRDefault="00000000">
            <w:pPr>
              <w:pStyle w:val="TAL"/>
              <w:rPr>
                <w:lang w:val="en-US" w:eastAsia="zh-CN"/>
              </w:rPr>
            </w:pPr>
            <w:r>
              <w:rPr>
                <w:rFonts w:hint="eastAsia"/>
                <w:lang w:val="en-US" w:eastAsia="zh-CN"/>
              </w:rPr>
              <w:t>Session ID</w:t>
            </w:r>
          </w:p>
        </w:tc>
        <w:tc>
          <w:tcPr>
            <w:tcW w:w="1440" w:type="dxa"/>
            <w:tcBorders>
              <w:top w:val="single" w:sz="4" w:space="0" w:color="000000"/>
              <w:left w:val="single" w:sz="4" w:space="0" w:color="000000"/>
              <w:bottom w:val="single" w:sz="4" w:space="0" w:color="000000"/>
            </w:tcBorders>
            <w:shd w:val="clear" w:color="auto" w:fill="auto"/>
          </w:tcPr>
          <w:p w14:paraId="518BF004"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3B3A1" w14:textId="77777777" w:rsidR="00331ADE" w:rsidRDefault="00000000">
            <w:pPr>
              <w:pStyle w:val="TAL"/>
              <w:rPr>
                <w:lang w:val="en-US" w:eastAsia="zh-CN"/>
              </w:rPr>
            </w:pPr>
            <w:r>
              <w:rPr>
                <w:rFonts w:hint="eastAsia"/>
                <w:lang w:val="en-US" w:eastAsia="zh-CN"/>
              </w:rPr>
              <w:t>The identifier of the call session. This ID is as same as the Session ID in IMS.</w:t>
            </w:r>
          </w:p>
        </w:tc>
      </w:tr>
      <w:tr w:rsidR="00331ADE" w14:paraId="0F997B45"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0A94DEE" w14:textId="77777777" w:rsidR="00331ADE" w:rsidRDefault="00000000">
            <w:pPr>
              <w:pStyle w:val="TAL"/>
              <w:rPr>
                <w:lang w:val="en-US" w:eastAsia="zh-CN"/>
              </w:rPr>
            </w:pPr>
            <w:r>
              <w:rPr>
                <w:rFonts w:hint="eastAsia"/>
                <w:lang w:val="en-US" w:eastAsia="zh-CN"/>
              </w:rPr>
              <w:t>Call status</w:t>
            </w:r>
          </w:p>
        </w:tc>
        <w:tc>
          <w:tcPr>
            <w:tcW w:w="1440" w:type="dxa"/>
            <w:tcBorders>
              <w:top w:val="single" w:sz="4" w:space="0" w:color="000000"/>
              <w:left w:val="single" w:sz="4" w:space="0" w:color="000000"/>
              <w:bottom w:val="single" w:sz="4" w:space="0" w:color="000000"/>
            </w:tcBorders>
            <w:shd w:val="clear" w:color="auto" w:fill="auto"/>
          </w:tcPr>
          <w:p w14:paraId="1A1F5BBC"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EFE95" w14:textId="77777777" w:rsidR="00331ADE" w:rsidRDefault="00000000">
            <w:pPr>
              <w:pStyle w:val="TAL"/>
              <w:rPr>
                <w:lang w:val="en-US" w:eastAsia="zh-CN"/>
              </w:rPr>
            </w:pPr>
            <w:r>
              <w:rPr>
                <w:rFonts w:hint="eastAsia"/>
                <w:lang w:val="en-US" w:eastAsia="zh-CN"/>
              </w:rPr>
              <w:t>Indicates the status of the call. The status may be active or terminated.</w:t>
            </w:r>
          </w:p>
          <w:p w14:paraId="1A497851" w14:textId="77777777" w:rsidR="00331ADE" w:rsidRDefault="00000000">
            <w:pPr>
              <w:pStyle w:val="TAL"/>
              <w:rPr>
                <w:lang w:val="en-US" w:eastAsia="zh-CN"/>
              </w:rPr>
            </w:pPr>
            <w:r>
              <w:rPr>
                <w:rFonts w:hint="eastAsia"/>
                <w:lang w:val="en-US" w:eastAsia="zh-CN"/>
              </w:rPr>
              <w:t>If this IE is absent, the status of the call is active.</w:t>
            </w:r>
          </w:p>
        </w:tc>
      </w:tr>
      <w:tr w:rsidR="00331ADE" w14:paraId="56419A2C" w14:textId="77777777">
        <w:trPr>
          <w:trHeight w:val="439"/>
          <w:jc w:val="center"/>
        </w:trPr>
        <w:tc>
          <w:tcPr>
            <w:tcW w:w="2880" w:type="dxa"/>
            <w:tcBorders>
              <w:top w:val="single" w:sz="4" w:space="0" w:color="000000"/>
              <w:left w:val="single" w:sz="4" w:space="0" w:color="000000"/>
              <w:bottom w:val="single" w:sz="4" w:space="0" w:color="000000"/>
            </w:tcBorders>
            <w:shd w:val="clear" w:color="auto" w:fill="auto"/>
          </w:tcPr>
          <w:p w14:paraId="0E1AB041" w14:textId="77777777" w:rsidR="00331ADE" w:rsidRDefault="00000000">
            <w:pPr>
              <w:pStyle w:val="TAL"/>
              <w:rPr>
                <w:lang w:val="en-US" w:eastAsia="zh-CN"/>
              </w:rPr>
            </w:pPr>
            <w:r>
              <w:rPr>
                <w:rFonts w:hint="eastAsia"/>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30E86B35"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658F91" w14:textId="77777777" w:rsidR="00331ADE" w:rsidRDefault="00000000">
            <w:pPr>
              <w:pStyle w:val="TAL"/>
              <w:tabs>
                <w:tab w:val="left" w:pos="766"/>
              </w:tabs>
              <w:rPr>
                <w:lang w:val="en-US" w:eastAsia="zh-CN"/>
              </w:rPr>
            </w:pPr>
            <w:r>
              <w:rPr>
                <w:rFonts w:hint="eastAsia"/>
                <w:lang w:val="en-US" w:eastAsia="zh-CN"/>
              </w:rPr>
              <w:t>The audio and video media related information of the call.</w:t>
            </w:r>
          </w:p>
        </w:tc>
      </w:tr>
      <w:tr w:rsidR="00331ADE" w14:paraId="6E4B8857"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2DC4646D" w14:textId="77777777" w:rsidR="00331ADE" w:rsidRDefault="00000000">
            <w:pPr>
              <w:pStyle w:val="TAL"/>
              <w:rPr>
                <w:lang w:val="en-US" w:eastAsia="zh-CN"/>
              </w:rPr>
            </w:pPr>
            <w:r>
              <w:rPr>
                <w:rFonts w:hint="eastAsia"/>
                <w:lang w:val="en-US" w:eastAsia="zh-CN"/>
              </w:rPr>
              <w:t>DC media information</w:t>
            </w:r>
          </w:p>
        </w:tc>
        <w:tc>
          <w:tcPr>
            <w:tcW w:w="1440" w:type="dxa"/>
            <w:tcBorders>
              <w:top w:val="single" w:sz="4" w:space="0" w:color="000000"/>
              <w:left w:val="single" w:sz="4" w:space="0" w:color="000000"/>
              <w:bottom w:val="single" w:sz="4" w:space="0" w:color="000000"/>
            </w:tcBorders>
            <w:shd w:val="clear" w:color="auto" w:fill="auto"/>
          </w:tcPr>
          <w:p w14:paraId="624D664A"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5A03AB" w14:textId="77777777" w:rsidR="00331ADE" w:rsidRDefault="00000000">
            <w:pPr>
              <w:pStyle w:val="TAL"/>
              <w:rPr>
                <w:lang w:val="en-US" w:eastAsia="zh-CN"/>
              </w:rPr>
            </w:pPr>
            <w:r>
              <w:rPr>
                <w:rFonts w:hint="eastAsia"/>
                <w:lang w:val="en-US" w:eastAsia="zh-CN"/>
              </w:rPr>
              <w:t>The DC media related information of the call</w:t>
            </w:r>
          </w:p>
        </w:tc>
      </w:tr>
      <w:tr w:rsidR="00331ADE" w14:paraId="311E4BFE"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62BA6DE9" w14:textId="77777777" w:rsidR="00331ADE" w:rsidRDefault="00000000">
            <w:pPr>
              <w:pStyle w:val="TAL"/>
              <w:rPr>
                <w:lang w:val="en-US" w:eastAsia="zh-CN"/>
              </w:rPr>
            </w:pPr>
            <w:r>
              <w:rPr>
                <w:rFonts w:hint="eastAsia"/>
                <w:lang w:val="en-US" w:eastAsia="zh-CN"/>
              </w:rPr>
              <w:t>Application Profile</w:t>
            </w:r>
          </w:p>
        </w:tc>
        <w:tc>
          <w:tcPr>
            <w:tcW w:w="1440" w:type="dxa"/>
            <w:tcBorders>
              <w:top w:val="single" w:sz="4" w:space="0" w:color="000000"/>
              <w:left w:val="single" w:sz="4" w:space="0" w:color="000000"/>
              <w:bottom w:val="single" w:sz="4" w:space="0" w:color="000000"/>
            </w:tcBorders>
            <w:shd w:val="clear" w:color="auto" w:fill="auto"/>
          </w:tcPr>
          <w:p w14:paraId="25176AAC"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18F6" w14:textId="77777777" w:rsidR="00331ADE" w:rsidRDefault="00000000">
            <w:pPr>
              <w:pStyle w:val="TAL"/>
              <w:rPr>
                <w:lang w:val="en-US" w:eastAsia="zh-CN"/>
              </w:rPr>
            </w:pPr>
            <w:r>
              <w:rPr>
                <w:rFonts w:hint="eastAsia"/>
                <w:lang w:val="en-US" w:eastAsia="zh-CN"/>
              </w:rPr>
              <w:t xml:space="preserve">The </w:t>
            </w:r>
            <w:r>
              <w:rPr>
                <w:rFonts w:hint="eastAsia"/>
              </w:rPr>
              <w:t>DC application profile</w:t>
            </w:r>
            <w:r>
              <w:rPr>
                <w:rFonts w:eastAsia="SimSun" w:hint="eastAsia"/>
                <w:lang w:val="en-US" w:eastAsia="zh-CN"/>
              </w:rPr>
              <w:t xml:space="preserve"> used in this call</w:t>
            </w:r>
          </w:p>
        </w:tc>
      </w:tr>
      <w:tr w:rsidR="00331ADE" w14:paraId="6B1895E0" w14:textId="77777777">
        <w:trPr>
          <w:trHeight w:val="90"/>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5612B5" w14:textId="77777777" w:rsidR="00331ADE" w:rsidRDefault="00000000">
            <w:pPr>
              <w:pStyle w:val="TAN"/>
              <w:rPr>
                <w:lang w:val="en-US" w:eastAsia="zh-CN"/>
              </w:rPr>
            </w:pPr>
            <w:r>
              <w:t>NOTE:</w:t>
            </w:r>
            <w:r>
              <w:tab/>
              <w:t xml:space="preserve">The </w:t>
            </w:r>
            <w:r>
              <w:rPr>
                <w:rFonts w:hint="eastAsia"/>
                <w:lang w:val="en-US" w:eastAsia="zh-CN"/>
              </w:rPr>
              <w:t>Originating ID and Terminating ID may or may not be MSISDN based identifier, i.e. a private identifier in the Application domain. If Originating ID or Terminating ID is not MSISDN based identifier, the eMMTel Enabler Server will translate it into a routable ID in the IMS domain and record the mapping relationship between the Originating ID/Terminating ID and the routable ID</w:t>
            </w:r>
            <w:r>
              <w:t>.</w:t>
            </w:r>
          </w:p>
        </w:tc>
      </w:tr>
    </w:tbl>
    <w:p w14:paraId="293A9069" w14:textId="77777777" w:rsidR="00331ADE" w:rsidRDefault="00331ADE">
      <w:pPr>
        <w:ind w:leftChars="50" w:left="500" w:hangingChars="200" w:hanging="400"/>
        <w:rPr>
          <w:lang w:eastAsia="zh-CN"/>
        </w:rPr>
      </w:pPr>
    </w:p>
    <w:p w14:paraId="46C2E47C" w14:textId="77777777" w:rsidR="00331ADE" w:rsidRDefault="00331ADE">
      <w:pPr>
        <w:pStyle w:val="B1"/>
        <w:rPr>
          <w:lang w:eastAsia="zh-CN"/>
        </w:rPr>
      </w:pPr>
    </w:p>
    <w:p w14:paraId="3DC448CE" w14:textId="77777777" w:rsidR="00331ADE"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7</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p>
    <w:p w14:paraId="2E29E5EC" w14:textId="77777777" w:rsidR="00331ADE" w:rsidRDefault="00000000">
      <w:pPr>
        <w:rPr>
          <w:lang w:eastAsia="zh-CN"/>
        </w:rPr>
      </w:pPr>
      <w:r>
        <w:rPr>
          <w:rFonts w:hint="eastAsia"/>
          <w:lang w:eastAsia="zh-CN"/>
        </w:rPr>
        <w:t xml:space="preserve">In this solution, </w:t>
      </w:r>
      <w:r>
        <w:rPr>
          <w:lang w:eastAsia="zh-CN"/>
        </w:rPr>
        <w:t>the</w:t>
      </w:r>
      <w:r>
        <w:rPr>
          <w:rFonts w:hint="eastAsia"/>
          <w:lang w:eastAsia="zh-CN"/>
        </w:rPr>
        <w:t xml:space="preserve"> procedures</w:t>
      </w:r>
      <w:r>
        <w:rPr>
          <w:rFonts w:hint="eastAsia"/>
          <w:lang w:val="en-US" w:eastAsia="zh-CN"/>
        </w:rPr>
        <w:t xml:space="preserve"> of </w:t>
      </w:r>
      <w:r>
        <w:rPr>
          <w:rFonts w:eastAsia="SimSun" w:hint="eastAsia"/>
          <w:lang w:val="en-US" w:eastAsia="zh-CN"/>
        </w:rPr>
        <w:t>Getting call information</w:t>
      </w:r>
      <w:r>
        <w:rPr>
          <w:rFonts w:eastAsia="SimSun"/>
          <w:lang w:val="en-US" w:eastAsia="zh-CN"/>
        </w:rPr>
        <w:t xml:space="preserve"> </w:t>
      </w:r>
      <w:r>
        <w:rPr>
          <w:rFonts w:eastAsia="SimSun" w:hint="eastAsia"/>
          <w:lang w:val="en-US" w:eastAsia="zh-CN"/>
        </w:rPr>
        <w:t xml:space="preserve">from the eMMTel Enabler Server without detailed information regarding the call, e.g. a Third-Party call established by eMMTel Enabler Server, </w:t>
      </w:r>
      <w:r>
        <w:rPr>
          <w:rFonts w:hint="eastAsia"/>
          <w:lang w:val="en-US" w:eastAsia="zh-CN"/>
        </w:rPr>
        <w:t>needs the capabilities provided by</w:t>
      </w:r>
      <w:r>
        <w:rPr>
          <w:lang w:eastAsia="zh-CN"/>
        </w:rPr>
        <w:t xml:space="preserve"> IMS core which is under studied by SA2.</w:t>
      </w:r>
    </w:p>
    <w:p w14:paraId="18665578" w14:textId="77777777" w:rsidR="00331ADE" w:rsidRDefault="00000000">
      <w:pPr>
        <w:pStyle w:val="Heading2"/>
        <w:rPr>
          <w:rFonts w:eastAsia="SimSun"/>
          <w:lang w:val="en-US" w:eastAsia="zh-CN"/>
        </w:rPr>
      </w:pPr>
      <w:bookmarkStart w:id="1383" w:name="_Toc11014"/>
      <w:bookmarkStart w:id="1384" w:name="_Toc4838"/>
      <w:bookmarkStart w:id="1385" w:name="_Toc168958021"/>
      <w:bookmarkStart w:id="1386" w:name="_Toc20582"/>
      <w:bookmarkStart w:id="1387" w:name="_Toc4000"/>
      <w:r>
        <w:rPr>
          <w:lang w:val="en-US" w:eastAsia="zh-CN"/>
        </w:rPr>
        <w:t>8</w:t>
      </w:r>
      <w:r>
        <w:rPr>
          <w:lang w:val="en-US"/>
        </w:rPr>
        <w:t>.</w:t>
      </w:r>
      <w:r>
        <w:rPr>
          <w:rFonts w:eastAsia="SimSun" w:hint="eastAsia"/>
          <w:lang w:val="en-US" w:eastAsia="zh-CN"/>
        </w:rPr>
        <w:t>8</w:t>
      </w:r>
      <w:r>
        <w:rPr>
          <w:lang w:val="en-US"/>
        </w:rPr>
        <w:tab/>
      </w:r>
      <w:r>
        <w:t>Solution</w:t>
      </w:r>
      <w:r>
        <w:rPr>
          <w:rFonts w:hint="eastAsia"/>
          <w:lang w:eastAsia="zh-CN"/>
        </w:rPr>
        <w:t xml:space="preserve"> #</w:t>
      </w:r>
      <w:r>
        <w:rPr>
          <w:rFonts w:hint="eastAsia"/>
          <w:lang w:val="en-US" w:eastAsia="zh-CN"/>
        </w:rPr>
        <w:t>8</w:t>
      </w:r>
      <w:r>
        <w:rPr>
          <w:rFonts w:eastAsia="SimSun" w:hint="eastAsia"/>
          <w:lang w:val="en-US" w:eastAsia="zh-CN"/>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1383"/>
      <w:bookmarkEnd w:id="1384"/>
      <w:bookmarkEnd w:id="1385"/>
      <w:bookmarkEnd w:id="1386"/>
      <w:bookmarkEnd w:id="1387"/>
    </w:p>
    <w:p w14:paraId="28E9A20E" w14:textId="77777777" w:rsidR="00331ADE" w:rsidRDefault="00000000">
      <w:pPr>
        <w:pStyle w:val="Heading3"/>
      </w:pPr>
      <w:bookmarkStart w:id="1388" w:name="_Toc1712"/>
      <w:bookmarkStart w:id="1389" w:name="_Toc21800"/>
      <w:bookmarkStart w:id="1390" w:name="_Toc168958022"/>
      <w:bookmarkStart w:id="1391" w:name="_Toc1635"/>
      <w:bookmarkStart w:id="1392" w:name="_Toc28077"/>
      <w:r>
        <w:rPr>
          <w:lang w:val="en-US" w:eastAsia="zh-CN"/>
        </w:rPr>
        <w:t>8</w:t>
      </w:r>
      <w:r>
        <w:t>.</w:t>
      </w:r>
      <w:r>
        <w:rPr>
          <w:rFonts w:hint="eastAsia"/>
          <w:lang w:val="en-US" w:eastAsia="zh-CN"/>
        </w:rPr>
        <w:t>8</w:t>
      </w:r>
      <w:r>
        <w:t>.1</w:t>
      </w:r>
      <w:r>
        <w:rPr>
          <w:rFonts w:ascii="Calibri" w:hAnsi="Calibri"/>
          <w:szCs w:val="22"/>
          <w:lang w:eastAsia="en-GB"/>
        </w:rPr>
        <w:tab/>
      </w:r>
      <w:r>
        <w:t>Description</w:t>
      </w:r>
      <w:bookmarkEnd w:id="1388"/>
      <w:bookmarkEnd w:id="1389"/>
      <w:bookmarkEnd w:id="1390"/>
      <w:bookmarkEnd w:id="1391"/>
      <w:bookmarkEnd w:id="1392"/>
    </w:p>
    <w:p w14:paraId="25FAB52D" w14:textId="77777777" w:rsidR="00331ADE" w:rsidRDefault="00000000">
      <w:pPr>
        <w:rPr>
          <w:rFonts w:eastAsia="SimSun"/>
          <w:lang w:val="en-US" w:eastAsia="zh-CN"/>
        </w:rPr>
      </w:pPr>
      <w:r>
        <w:rPr>
          <w:lang w:eastAsia="zh-CN"/>
        </w:rPr>
        <w:t>This solution resolves Key Issue #</w:t>
      </w:r>
      <w:r>
        <w:rPr>
          <w:rFonts w:hint="eastAsia"/>
          <w:lang w:val="en-US" w:eastAsia="zh-CN"/>
        </w:rPr>
        <w:t>5</w:t>
      </w:r>
      <w:r>
        <w:rPr>
          <w:lang w:eastAsia="zh-CN"/>
        </w:rPr>
        <w:t xml:space="preserve"> a</w:t>
      </w:r>
      <w:r>
        <w:rPr>
          <w:rFonts w:eastAsia="SimSun"/>
          <w:lang w:eastAsia="zh-CN"/>
        </w:rPr>
        <w:t>bout</w:t>
      </w:r>
      <w:r>
        <w:rPr>
          <w:rFonts w:eastAsia="SimSun" w:hint="eastAsia"/>
          <w:lang w:val="en-US" w:eastAsia="zh-CN"/>
        </w:rPr>
        <w:t xml:space="preserve"> </w:t>
      </w:r>
      <w:r>
        <w:rPr>
          <w:rFonts w:eastAsia="SimSun"/>
          <w:lang w:val="en-US" w:eastAsia="zh-CN"/>
        </w:rPr>
        <w:t>multiple call</w:t>
      </w:r>
      <w:r>
        <w:rPr>
          <w:rFonts w:eastAsia="SimSun" w:hint="eastAsia"/>
          <w:lang w:val="en-US" w:eastAsia="zh-CN"/>
        </w:rPr>
        <w:t xml:space="preserve"> control handling</w:t>
      </w:r>
      <w:r>
        <w:rPr>
          <w:rFonts w:eastAsia="SimSun"/>
          <w:lang w:val="en-US" w:eastAsia="zh-CN"/>
        </w:rPr>
        <w:t xml:space="preserve"> coordination among different Application Servers.</w:t>
      </w:r>
    </w:p>
    <w:p w14:paraId="1E053AC5" w14:textId="77777777" w:rsidR="00331ADE" w:rsidRDefault="00000000">
      <w:pPr>
        <w:rPr>
          <w:rFonts w:eastAsia="SimSun"/>
          <w:lang w:val="en-US" w:eastAsia="zh-CN"/>
        </w:rPr>
      </w:pPr>
      <w:r>
        <w:rPr>
          <w:rFonts w:eastAsia="SimSun" w:hint="eastAsia"/>
          <w:lang w:val="en-US" w:eastAsia="zh-CN"/>
        </w:rPr>
        <w:t xml:space="preserve">In this solution, </w:t>
      </w:r>
      <w:r>
        <w:rPr>
          <w:rFonts w:eastAsia="SimSun"/>
          <w:lang w:val="en-US" w:eastAsia="zh-CN"/>
        </w:rPr>
        <w:t xml:space="preserve">when receiving call control request from multiple Application Servers, </w:t>
      </w:r>
      <w:r>
        <w:rPr>
          <w:rFonts w:eastAsia="SimSun" w:hint="eastAsia"/>
          <w:lang w:val="en-US" w:eastAsia="zh-CN"/>
        </w:rPr>
        <w:t xml:space="preserve">the eMMTel Enabler Server provides </w:t>
      </w:r>
      <w:r>
        <w:rPr>
          <w:rFonts w:eastAsia="SimSun"/>
          <w:lang w:val="en-US" w:eastAsia="zh-CN"/>
        </w:rPr>
        <w:t>call control handling consolidation, e.g. to merge same control commands, to reject call control requests from certain Application Server with low priority when conflict happens or to decide the call control request sequence, etc.</w:t>
      </w:r>
    </w:p>
    <w:p w14:paraId="49AC4C9E" w14:textId="77777777" w:rsidR="00331ADE" w:rsidRDefault="00000000">
      <w:pPr>
        <w:pStyle w:val="Heading3"/>
      </w:pPr>
      <w:bookmarkStart w:id="1393" w:name="_Toc28884"/>
      <w:bookmarkStart w:id="1394" w:name="_Toc7276"/>
      <w:bookmarkStart w:id="1395" w:name="_Toc168958023"/>
      <w:bookmarkStart w:id="1396" w:name="_Toc19201"/>
      <w:bookmarkStart w:id="1397" w:name="_Toc4266"/>
      <w:r>
        <w:rPr>
          <w:lang w:val="en-US" w:eastAsia="zh-CN"/>
        </w:rPr>
        <w:t>8</w:t>
      </w:r>
      <w:r>
        <w:t>.</w:t>
      </w:r>
      <w:r>
        <w:rPr>
          <w:rFonts w:hint="eastAsia"/>
          <w:lang w:val="en-US" w:eastAsia="zh-CN"/>
        </w:rPr>
        <w:t>8</w:t>
      </w:r>
      <w:r>
        <w:t>.</w:t>
      </w:r>
      <w:r>
        <w:rPr>
          <w:lang w:val="en-US"/>
        </w:rPr>
        <w:t>2</w:t>
      </w:r>
      <w:r>
        <w:rPr>
          <w:rFonts w:ascii="Calibri" w:hAnsi="Calibri"/>
          <w:szCs w:val="22"/>
          <w:lang w:eastAsia="en-GB"/>
        </w:rPr>
        <w:tab/>
      </w:r>
      <w:r>
        <w:t>Procedures</w:t>
      </w:r>
      <w:bookmarkEnd w:id="1393"/>
      <w:bookmarkEnd w:id="1394"/>
      <w:bookmarkEnd w:id="1395"/>
      <w:bookmarkEnd w:id="1396"/>
      <w:bookmarkEnd w:id="1397"/>
    </w:p>
    <w:p w14:paraId="720413F3" w14:textId="77777777" w:rsidR="00331ADE" w:rsidRDefault="00000000">
      <w:pPr>
        <w:rPr>
          <w:rFonts w:eastAsia="SimSun"/>
          <w:lang w:val="en-US" w:eastAsia="zh-CN"/>
        </w:rPr>
      </w:pPr>
      <w:r>
        <w:rPr>
          <w:rFonts w:eastAsia="SimSun"/>
          <w:lang w:val="en-US" w:eastAsia="zh-CN"/>
        </w:rPr>
        <w:t xml:space="preserve">The procedure of multiple call control handling coordination among different Application Servers </w:t>
      </w:r>
      <w:r>
        <w:rPr>
          <w:rFonts w:eastAsia="SimSun"/>
          <w:lang w:eastAsia="zh-CN"/>
        </w:rPr>
        <w:t>is illustrated in figure 8.</w:t>
      </w:r>
      <w:r>
        <w:rPr>
          <w:rFonts w:eastAsia="SimSun" w:hint="eastAsia"/>
          <w:lang w:val="en-US" w:eastAsia="zh-CN"/>
        </w:rPr>
        <w:t>8</w:t>
      </w:r>
      <w:r>
        <w:rPr>
          <w:rFonts w:eastAsia="SimSun"/>
          <w:lang w:eastAsia="zh-CN"/>
        </w:rPr>
        <w:t>.</w:t>
      </w:r>
      <w:r>
        <w:rPr>
          <w:rFonts w:eastAsia="SimSun"/>
          <w:lang w:val="en-US" w:eastAsia="zh-CN"/>
        </w:rPr>
        <w:t>2</w:t>
      </w:r>
      <w:r>
        <w:rPr>
          <w:rFonts w:eastAsia="SimSun"/>
          <w:lang w:eastAsia="zh-CN"/>
        </w:rPr>
        <w:t>-1.</w:t>
      </w:r>
    </w:p>
    <w:p w14:paraId="217E4737" w14:textId="77777777" w:rsidR="00331ADE" w:rsidRDefault="00000000">
      <w:r>
        <w:t>Pre-conditions:</w:t>
      </w:r>
    </w:p>
    <w:p w14:paraId="047EDF3A" w14:textId="77777777" w:rsidR="00331ADE" w:rsidRDefault="00000000">
      <w:pPr>
        <w:pStyle w:val="B1"/>
      </w:pPr>
      <w:r>
        <w:rPr>
          <w:rFonts w:eastAsia="SimSun" w:hint="eastAsia"/>
          <w:lang w:val="en-US" w:eastAsia="zh-CN"/>
        </w:rPr>
        <w:t>1)</w:t>
      </w:r>
      <w:r>
        <w:tab/>
      </w:r>
      <w:r>
        <w:rPr>
          <w:lang w:val="en-US"/>
        </w:rPr>
        <w:t>T</w:t>
      </w:r>
      <w:r>
        <w:t xml:space="preserve">he </w:t>
      </w:r>
      <w:r>
        <w:rPr>
          <w:rFonts w:eastAsia="SimSun" w:hint="eastAsia"/>
          <w:lang w:val="en-US" w:eastAsia="zh-CN"/>
        </w:rPr>
        <w:t>Application Server</w:t>
      </w:r>
      <w:r>
        <w:rPr>
          <w:rFonts w:eastAsia="SimSun"/>
          <w:lang w:val="en-US" w:eastAsia="zh-CN"/>
        </w:rPr>
        <w:t xml:space="preserve">s </w:t>
      </w:r>
      <w:r>
        <w:t xml:space="preserve">and </w:t>
      </w:r>
      <w:r>
        <w:rPr>
          <w:rFonts w:eastAsia="SimSun" w:hint="eastAsia"/>
          <w:lang w:val="en-US" w:eastAsia="zh-CN"/>
        </w:rPr>
        <w:t>eMMTel Enabler</w:t>
      </w:r>
      <w:r>
        <w:t xml:space="preserve"> Server have been configured with the necessary credentials to enable authenticating one another.</w:t>
      </w:r>
    </w:p>
    <w:p w14:paraId="12466A2C" w14:textId="77777777" w:rsidR="00331ADE" w:rsidRDefault="00000000">
      <w:pPr>
        <w:pStyle w:val="B1"/>
        <w:rPr>
          <w:lang w:val="en-US"/>
        </w:rPr>
      </w:pPr>
      <w:r>
        <w:rPr>
          <w:rFonts w:eastAsia="SimSun" w:hint="eastAsia"/>
          <w:lang w:val="en-US" w:eastAsia="zh-CN"/>
        </w:rPr>
        <w:t>2)</w:t>
      </w:r>
      <w:r>
        <w:tab/>
      </w:r>
      <w:r>
        <w:rPr>
          <w:rFonts w:eastAsia="SimSun" w:hint="eastAsia"/>
          <w:lang w:val="en-US" w:eastAsia="zh-CN"/>
        </w:rPr>
        <w:t>The call control handling policy (e.g. the priority of</w:t>
      </w:r>
      <w:r>
        <w:rPr>
          <w:lang w:val="en-US"/>
        </w:rPr>
        <w:t xml:space="preserve"> each </w:t>
      </w:r>
      <w:r>
        <w:rPr>
          <w:rFonts w:eastAsia="SimSun" w:hint="eastAsia"/>
          <w:lang w:val="en-US" w:eastAsia="zh-CN"/>
        </w:rPr>
        <w:t>Application Server</w:t>
      </w:r>
      <w:r>
        <w:rPr>
          <w:lang w:val="en-US"/>
        </w:rPr>
        <w:t xml:space="preserve">) is pre-configured in </w:t>
      </w:r>
      <w:r>
        <w:rPr>
          <w:rFonts w:eastAsia="SimSun" w:hint="eastAsia"/>
          <w:lang w:val="en-US" w:eastAsia="zh-CN"/>
        </w:rPr>
        <w:t>eMMTel Enabler</w:t>
      </w:r>
      <w:r>
        <w:t xml:space="preserve"> Server</w:t>
      </w:r>
      <w:r>
        <w:rPr>
          <w:lang w:val="en-US"/>
        </w:rPr>
        <w:t>.</w:t>
      </w:r>
    </w:p>
    <w:p w14:paraId="3263D302" w14:textId="77777777" w:rsidR="00331ADE" w:rsidRDefault="00000000">
      <w:pPr>
        <w:pStyle w:val="B1"/>
        <w:rPr>
          <w:lang w:val="en-US"/>
        </w:rPr>
      </w:pPr>
      <w:r>
        <w:rPr>
          <w:rFonts w:eastAsia="SimSun" w:hint="eastAsia"/>
          <w:lang w:val="en-US" w:eastAsia="zh-CN"/>
        </w:rPr>
        <w:t>3)</w:t>
      </w:r>
      <w:r>
        <w:tab/>
      </w:r>
      <w:r>
        <w:rPr>
          <w:lang w:val="en-US"/>
        </w:rPr>
        <w:t>Application Servers have completed call event subscription to eMMTel Enabler Server.</w:t>
      </w:r>
    </w:p>
    <w:p w14:paraId="3AA2AFF8" w14:textId="77777777" w:rsidR="00331ADE" w:rsidRDefault="00000000">
      <w:pPr>
        <w:pStyle w:val="TH"/>
        <w:rPr>
          <w:lang w:val="en-US" w:eastAsia="zh-CN"/>
        </w:rPr>
      </w:pPr>
      <w:r>
        <w:rPr>
          <w:lang w:val="en-US" w:eastAsia="zh-CN"/>
        </w:rPr>
        <w:object w:dxaOrig="9102" w:dyaOrig="3935" w14:anchorId="16A29BBB">
          <v:shape id="_x0000_i1049" type="#_x0000_t75" style="width:455.1pt;height:196.75pt" o:ole="">
            <v:imagedata r:id="rId55" o:title=""/>
            <o:lock v:ext="edit" aspectratio="f"/>
          </v:shape>
          <o:OLEObject Type="Embed" ProgID="Visio.Drawing.11" ShapeID="_x0000_i1049" DrawAspect="Content" ObjectID="_1786271787" r:id="rId56"/>
        </w:object>
      </w:r>
    </w:p>
    <w:p w14:paraId="0E45986F" w14:textId="77777777" w:rsidR="00331ADE" w:rsidRDefault="00000000">
      <w:pPr>
        <w:pStyle w:val="TF"/>
      </w:pPr>
      <w:r>
        <w:t>Figure 8.</w:t>
      </w:r>
      <w:r>
        <w:rPr>
          <w:rFonts w:hint="eastAsia"/>
          <w:lang w:val="en-US" w:eastAsia="zh-CN"/>
        </w:rPr>
        <w:t>8.</w:t>
      </w:r>
      <w:r>
        <w:rPr>
          <w:lang w:val="en-US" w:eastAsia="zh-CN"/>
        </w:rPr>
        <w:t>2</w:t>
      </w:r>
      <w:r>
        <w:t xml:space="preserve">-1: </w:t>
      </w:r>
      <w:r>
        <w:rPr>
          <w:rFonts w:eastAsia="SimSun"/>
          <w:lang w:val="en-US" w:eastAsia="zh-CN"/>
        </w:rPr>
        <w:t xml:space="preserve">Multiple </w:t>
      </w:r>
      <w:r>
        <w:rPr>
          <w:rFonts w:eastAsia="SimSun"/>
          <w:lang w:val="en-US"/>
        </w:rPr>
        <w:t>call</w:t>
      </w:r>
      <w:r>
        <w:rPr>
          <w:rFonts w:eastAsia="SimSun"/>
          <w:lang w:val="en-US" w:eastAsia="zh-CN"/>
        </w:rPr>
        <w:t xml:space="preserve"> control handling coordination </w:t>
      </w:r>
      <w:r>
        <w:rPr>
          <w:rFonts w:eastAsia="SimSun"/>
          <w:lang w:val="en-US"/>
        </w:rPr>
        <w:t>among different Ap</w:t>
      </w:r>
      <w:r>
        <w:rPr>
          <w:lang w:val="en-US"/>
        </w:rPr>
        <w:t>plication Servers</w:t>
      </w:r>
    </w:p>
    <w:p w14:paraId="1EF59DE9" w14:textId="77777777" w:rsidR="00331ADE" w:rsidRDefault="00000000">
      <w:pPr>
        <w:pStyle w:val="B1"/>
        <w:rPr>
          <w:lang w:eastAsia="zh-CN"/>
        </w:rPr>
      </w:pPr>
      <w:r>
        <w:rPr>
          <w:lang w:eastAsia="zh-CN"/>
        </w:rPr>
        <w:t>1.</w:t>
      </w:r>
      <w:r>
        <w:rPr>
          <w:lang w:eastAsia="zh-CN"/>
        </w:rPr>
        <w:tab/>
      </w:r>
      <w:r>
        <w:rPr>
          <w:lang w:val="en-US" w:eastAsia="zh-CN"/>
        </w:rPr>
        <w:t xml:space="preserve">DCSF/IMS Core node sends call event notification to </w:t>
      </w:r>
      <w:r>
        <w:rPr>
          <w:lang w:eastAsia="zh-CN"/>
        </w:rPr>
        <w:t>eMMTel Enabler Server</w:t>
      </w:r>
      <w:r>
        <w:rPr>
          <w:lang w:val="en-US" w:eastAsia="zh-CN"/>
        </w:rPr>
        <w:t xml:space="preserve"> (e.g. call begin notification, call answer notification, etc.)</w:t>
      </w:r>
      <w:r>
        <w:rPr>
          <w:lang w:eastAsia="zh-CN"/>
        </w:rPr>
        <w:t>.</w:t>
      </w:r>
    </w:p>
    <w:p w14:paraId="4FB7C757" w14:textId="77777777" w:rsidR="00331ADE" w:rsidRDefault="00000000">
      <w:pPr>
        <w:pStyle w:val="B1"/>
        <w:rPr>
          <w:lang w:eastAsia="zh-CN"/>
        </w:rPr>
      </w:pPr>
      <w:r>
        <w:rPr>
          <w:lang w:eastAsia="zh-CN"/>
        </w:rPr>
        <w:t>2.</w:t>
      </w:r>
      <w:r>
        <w:rPr>
          <w:lang w:eastAsia="zh-CN"/>
        </w:rPr>
        <w:tab/>
        <w:t xml:space="preserve">The eMMTel Enabler Server </w:t>
      </w:r>
      <w:r>
        <w:rPr>
          <w:lang w:val="en-US" w:eastAsia="zh-CN"/>
        </w:rPr>
        <w:t>checks which Application Server has subscribed this call event notification</w:t>
      </w:r>
      <w:r>
        <w:rPr>
          <w:lang w:eastAsia="zh-CN"/>
        </w:rPr>
        <w:t>.</w:t>
      </w:r>
    </w:p>
    <w:p w14:paraId="58672A53" w14:textId="77777777" w:rsidR="00331ADE" w:rsidRDefault="00000000">
      <w:pPr>
        <w:pStyle w:val="B1"/>
        <w:rPr>
          <w:lang w:eastAsia="zh-CN"/>
        </w:rPr>
      </w:pPr>
      <w:r>
        <w:rPr>
          <w:lang w:val="en-US" w:eastAsia="zh-CN"/>
        </w:rPr>
        <w:t>3</w:t>
      </w:r>
      <w:r>
        <w:rPr>
          <w:lang w:eastAsia="zh-CN"/>
        </w:rPr>
        <w:t>.</w:t>
      </w:r>
      <w:r>
        <w:rPr>
          <w:lang w:eastAsia="zh-CN"/>
        </w:rPr>
        <w:tab/>
        <w:t xml:space="preserve">The eMMTel Enabler Server </w:t>
      </w:r>
      <w:r>
        <w:rPr>
          <w:lang w:val="en-US" w:eastAsia="zh-CN"/>
        </w:rPr>
        <w:t>sends call event notification to Application Server(s) which subscribed this call event notification</w:t>
      </w:r>
      <w:r>
        <w:rPr>
          <w:lang w:eastAsia="zh-CN"/>
        </w:rPr>
        <w:t>.</w:t>
      </w:r>
    </w:p>
    <w:p w14:paraId="08CF8434" w14:textId="77777777" w:rsidR="00331ADE" w:rsidRDefault="00000000">
      <w:pPr>
        <w:pStyle w:val="B1"/>
        <w:rPr>
          <w:lang w:val="en-US" w:eastAsia="zh-CN"/>
        </w:rPr>
      </w:pPr>
      <w:r>
        <w:rPr>
          <w:lang w:val="en-US" w:eastAsia="zh-CN"/>
        </w:rPr>
        <w:t>4-5</w:t>
      </w:r>
      <w:r>
        <w:rPr>
          <w:lang w:eastAsia="zh-CN"/>
        </w:rPr>
        <w:t>.</w:t>
      </w:r>
      <w:r>
        <w:rPr>
          <w:lang w:val="en-US" w:eastAsia="zh-CN"/>
        </w:rPr>
        <w:t xml:space="preserve">Application Servers receive call event notification and sends call control request (e.g. </w:t>
      </w:r>
      <w:r>
        <w:rPr>
          <w:lang w:val="en-US"/>
        </w:rPr>
        <w:t>create new call session, terminate call session or call control</w:t>
      </w:r>
      <w:r>
        <w:rPr>
          <w:lang w:val="en-US" w:eastAsia="zh-CN"/>
        </w:rPr>
        <w:t>, etc.) based on its own service logic.</w:t>
      </w:r>
    </w:p>
    <w:p w14:paraId="1C0F6E66" w14:textId="77777777" w:rsidR="00331ADE" w:rsidRDefault="00000000">
      <w:pPr>
        <w:pStyle w:val="B1"/>
        <w:rPr>
          <w:lang w:val="en-US" w:eastAsia="zh-CN"/>
        </w:rPr>
      </w:pPr>
      <w:r>
        <w:rPr>
          <w:lang w:val="en-US" w:eastAsia="zh-CN"/>
        </w:rPr>
        <w:t>6</w:t>
      </w:r>
      <w:r>
        <w:rPr>
          <w:lang w:eastAsia="zh-CN"/>
        </w:rPr>
        <w:t>.</w:t>
      </w:r>
      <w:r>
        <w:rPr>
          <w:lang w:eastAsia="zh-CN"/>
        </w:rPr>
        <w:tab/>
        <w:t xml:space="preserve">The eMMTel Enabler Server </w:t>
      </w:r>
      <w:r>
        <w:rPr>
          <w:lang w:val="en-US" w:eastAsia="zh-CN"/>
        </w:rPr>
        <w:t>receives call control requests from different Application Servers</w:t>
      </w:r>
      <w:r>
        <w:rPr>
          <w:lang w:eastAsia="zh-CN"/>
        </w:rPr>
        <w:t>.</w:t>
      </w:r>
      <w:r>
        <w:rPr>
          <w:lang w:val="en-US" w:eastAsia="zh-CN"/>
        </w:rPr>
        <w:t>It checks whether these call control requests are contradictory</w:t>
      </w:r>
      <w:r>
        <w:rPr>
          <w:rFonts w:hint="eastAsia"/>
          <w:lang w:val="en-US" w:eastAsia="zh-CN"/>
        </w:rPr>
        <w:t xml:space="preserve"> </w:t>
      </w:r>
      <w:r>
        <w:rPr>
          <w:lang w:val="en-US" w:eastAsia="zh-CN"/>
        </w:rPr>
        <w:t xml:space="preserve">and makes call control handling decision </w:t>
      </w:r>
      <w:r>
        <w:rPr>
          <w:rFonts w:hint="eastAsia"/>
          <w:lang w:val="en-US" w:eastAsia="zh-CN"/>
        </w:rPr>
        <w:t xml:space="preserve">based on service policy and service priority </w:t>
      </w:r>
      <w:r>
        <w:rPr>
          <w:lang w:val="en-US" w:eastAsia="zh-CN"/>
        </w:rPr>
        <w:t>(e.g. if no conflict happens, to decide call control request execution sequence; if conflict happens, to deny call control request from certain AS with lower priority, etc.).</w:t>
      </w:r>
    </w:p>
    <w:p w14:paraId="170AF8AD" w14:textId="77777777" w:rsidR="00331ADE" w:rsidRDefault="00000000">
      <w:pPr>
        <w:pStyle w:val="B1"/>
        <w:rPr>
          <w:lang w:val="en-US" w:eastAsia="zh-CN"/>
        </w:rPr>
      </w:pPr>
      <w:r>
        <w:rPr>
          <w:lang w:val="en-US" w:eastAsia="zh-CN"/>
        </w:rPr>
        <w:t>7-8</w:t>
      </w:r>
      <w:r>
        <w:rPr>
          <w:lang w:eastAsia="zh-CN"/>
        </w:rPr>
        <w:t xml:space="preserve">.The eMMTel Enabler Server </w:t>
      </w:r>
      <w:r>
        <w:rPr>
          <w:lang w:val="en-US" w:eastAsia="zh-CN"/>
        </w:rPr>
        <w:t>sends call control responses to each Application Server based on the call control handling decision including that whether the call control request is accepted and the failure reason if the call control request is not accepted.</w:t>
      </w:r>
    </w:p>
    <w:p w14:paraId="1AF2D27A" w14:textId="77777777" w:rsidR="00331ADE" w:rsidRDefault="00000000">
      <w:pPr>
        <w:pStyle w:val="B1"/>
        <w:rPr>
          <w:lang w:val="en-US" w:eastAsia="zh-CN"/>
        </w:rPr>
      </w:pPr>
      <w:r>
        <w:rPr>
          <w:lang w:val="en-US" w:eastAsia="zh-CN"/>
        </w:rPr>
        <w:t>9</w:t>
      </w:r>
      <w:r>
        <w:rPr>
          <w:lang w:eastAsia="zh-CN"/>
        </w:rPr>
        <w:t>.</w:t>
      </w:r>
      <w:r>
        <w:rPr>
          <w:lang w:eastAsia="zh-CN"/>
        </w:rPr>
        <w:tab/>
      </w:r>
      <w:r>
        <w:rPr>
          <w:lang w:val="en-US" w:eastAsia="zh-CN"/>
        </w:rPr>
        <w:t>T</w:t>
      </w:r>
      <w:r>
        <w:rPr>
          <w:lang w:eastAsia="zh-CN"/>
        </w:rPr>
        <w:t>he eMMTel Enabler</w:t>
      </w:r>
      <w:r>
        <w:rPr>
          <w:lang w:val="en-US" w:eastAsia="zh-CN"/>
        </w:rPr>
        <w:t xml:space="preserve"> forwards call control requests from Application Servers (or permitted Application Servers in conflict scenario) to DCSF/IMS core network according to the call control request execution sequence decided in step 6</w:t>
      </w:r>
      <w:r>
        <w:rPr>
          <w:lang w:eastAsia="zh-CN"/>
        </w:rPr>
        <w:t>.</w:t>
      </w:r>
    </w:p>
    <w:p w14:paraId="70814CB0" w14:textId="77777777" w:rsidR="00331ADE" w:rsidRDefault="00000000">
      <w:pPr>
        <w:pStyle w:val="B1"/>
      </w:pPr>
      <w:r>
        <w:rPr>
          <w:lang w:val="en-US" w:eastAsia="zh-CN"/>
        </w:rPr>
        <w:t>10</w:t>
      </w:r>
      <w:r>
        <w:rPr>
          <w:lang w:eastAsia="zh-CN"/>
        </w:rPr>
        <w:t>.</w:t>
      </w:r>
      <w:r>
        <w:rPr>
          <w:lang w:eastAsia="zh-CN"/>
        </w:rPr>
        <w:tab/>
        <w:t xml:space="preserve">The </w:t>
      </w:r>
      <w:r>
        <w:rPr>
          <w:lang w:val="en-US" w:eastAsia="zh-CN"/>
        </w:rPr>
        <w:t>DCSF/IMS core network</w:t>
      </w:r>
      <w:r>
        <w:rPr>
          <w:lang w:eastAsia="zh-CN"/>
        </w:rPr>
        <w:t xml:space="preserve"> sends a </w:t>
      </w:r>
      <w:r>
        <w:rPr>
          <w:rFonts w:hint="eastAsia"/>
          <w:lang w:eastAsia="zh-CN"/>
        </w:rPr>
        <w:t>corresponding</w:t>
      </w:r>
      <w:r>
        <w:rPr>
          <w:lang w:eastAsia="zh-CN"/>
        </w:rPr>
        <w:t xml:space="preserve"> call </w:t>
      </w:r>
      <w:r>
        <w:rPr>
          <w:lang w:val="en-US" w:eastAsia="zh-CN"/>
        </w:rPr>
        <w:t>control result</w:t>
      </w:r>
      <w:r>
        <w:rPr>
          <w:lang w:eastAsia="zh-CN"/>
        </w:rPr>
        <w:t xml:space="preserve"> response</w:t>
      </w:r>
      <w:r>
        <w:rPr>
          <w:lang w:val="en-US" w:eastAsia="zh-CN"/>
        </w:rPr>
        <w:t xml:space="preserve"> (</w:t>
      </w:r>
      <w:r>
        <w:rPr>
          <w:lang w:eastAsia="zh-CN"/>
        </w:rPr>
        <w:t>e.g</w:t>
      </w:r>
      <w:r>
        <w:rPr>
          <w:lang w:val="en-US" w:eastAsia="zh-CN"/>
        </w:rPr>
        <w:t>,</w:t>
      </w:r>
      <w:r>
        <w:rPr>
          <w:lang w:eastAsia="zh-CN"/>
        </w:rPr>
        <w:t xml:space="preserve"> </w:t>
      </w:r>
      <w:r>
        <w:rPr>
          <w:lang w:val="en-US" w:eastAsia="zh-CN"/>
        </w:rPr>
        <w:t xml:space="preserve">whether </w:t>
      </w:r>
      <w:r>
        <w:rPr>
          <w:lang w:eastAsia="zh-CN"/>
        </w:rPr>
        <w:t xml:space="preserve">the 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w:t>
      </w:r>
      <w:r>
        <w:rPr>
          <w:lang w:val="en-US" w:eastAsia="zh-CN"/>
        </w:rPr>
        <w:t>)</w:t>
      </w:r>
      <w:r>
        <w:rPr>
          <w:lang w:eastAsia="zh-CN"/>
        </w:rPr>
        <w:t xml:space="preserve"> to the eMMTel Enabler Server.</w:t>
      </w:r>
    </w:p>
    <w:p w14:paraId="2B67E8E3" w14:textId="77777777" w:rsidR="00331ADE" w:rsidRDefault="00000000">
      <w:pPr>
        <w:pStyle w:val="B1"/>
        <w:rPr>
          <w:lang w:val="en-US" w:eastAsia="zh-CN"/>
        </w:rPr>
      </w:pPr>
      <w:r>
        <w:rPr>
          <w:lang w:val="en-US"/>
        </w:rPr>
        <w:t xml:space="preserve">11. </w:t>
      </w:r>
      <w:r>
        <w:rPr>
          <w:lang w:val="en-US" w:eastAsia="zh-CN"/>
        </w:rPr>
        <w:t>T</w:t>
      </w:r>
      <w:r>
        <w:rPr>
          <w:lang w:eastAsia="zh-CN"/>
        </w:rPr>
        <w:t>he eMMTel Enabler</w:t>
      </w:r>
      <w:r>
        <w:rPr>
          <w:lang w:val="en-US" w:eastAsia="zh-CN"/>
        </w:rPr>
        <w:t xml:space="preserve"> forwards call control result notification to corresponding Application Servers.</w:t>
      </w:r>
    </w:p>
    <w:p w14:paraId="4C5E0423" w14:textId="77777777" w:rsidR="00331ADE" w:rsidRDefault="00331ADE">
      <w:pPr>
        <w:rPr>
          <w:lang w:eastAsia="zh-CN"/>
        </w:rPr>
      </w:pPr>
    </w:p>
    <w:p w14:paraId="4DD18AFB" w14:textId="77777777" w:rsidR="00331ADE" w:rsidRDefault="00000000">
      <w:pPr>
        <w:pStyle w:val="Heading3"/>
        <w:rPr>
          <w:rFonts w:eastAsia="SimSun"/>
          <w:lang w:eastAsia="zh-CN"/>
        </w:rPr>
      </w:pPr>
      <w:bookmarkStart w:id="1398" w:name="_Toc12465"/>
      <w:bookmarkStart w:id="1399" w:name="_Toc11509"/>
      <w:bookmarkStart w:id="1400" w:name="_Toc168958024"/>
      <w:bookmarkStart w:id="1401" w:name="_Toc7192"/>
      <w:bookmarkStart w:id="1402" w:name="_Toc22836"/>
      <w:r>
        <w:rPr>
          <w:lang w:val="en-US" w:eastAsia="zh-CN"/>
        </w:rPr>
        <w:t>8</w:t>
      </w:r>
      <w:r>
        <w:t>.</w:t>
      </w:r>
      <w:r>
        <w:rPr>
          <w:rFonts w:hint="eastAsia"/>
          <w:lang w:val="en-US" w:eastAsia="zh-CN"/>
        </w:rPr>
        <w:t>8</w:t>
      </w:r>
      <w:r>
        <w:t>.</w:t>
      </w:r>
      <w:r>
        <w:rPr>
          <w:lang w:val="en-US"/>
        </w:rPr>
        <w:t>3</w:t>
      </w:r>
      <w:r>
        <w:rPr>
          <w:rFonts w:ascii="Calibri" w:hAnsi="Calibri"/>
          <w:szCs w:val="22"/>
          <w:lang w:eastAsia="en-GB"/>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398"/>
      <w:bookmarkEnd w:id="1399"/>
      <w:bookmarkEnd w:id="1400"/>
      <w:bookmarkEnd w:id="1401"/>
      <w:bookmarkEnd w:id="1402"/>
    </w:p>
    <w:p w14:paraId="7ACD97F8" w14:textId="77777777" w:rsidR="00331ADE"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r>
        <w:rPr>
          <w:lang w:val="en-US" w:eastAsia="zh-CN"/>
        </w:rPr>
        <w:t>T</w:t>
      </w:r>
      <w:r>
        <w:rPr>
          <w:rFonts w:hint="eastAsia"/>
          <w:lang w:val="en-US" w:eastAsia="zh-CN"/>
        </w:rPr>
        <w:t xml:space="preserve">his solution depends on the capabilities provided by IMS for call control interactions and call event exposure which are developing by SA2 in Rel-19. The </w:t>
      </w:r>
      <w:r>
        <w:t xml:space="preserve">impacts on existing </w:t>
      </w:r>
      <w:r>
        <w:rPr>
          <w:rFonts w:hint="eastAsia"/>
          <w:lang w:val="en-US" w:eastAsia="zh-CN"/>
        </w:rPr>
        <w:t>n</w:t>
      </w:r>
      <w:r>
        <w:t>odes and functionality</w:t>
      </w:r>
      <w:r>
        <w:rPr>
          <w:rFonts w:hint="eastAsia"/>
          <w:lang w:val="en-US" w:eastAsia="zh-CN"/>
        </w:rPr>
        <w:t xml:space="preserve"> is FFS.</w:t>
      </w:r>
    </w:p>
    <w:p w14:paraId="3C4C0EAA" w14:textId="77777777" w:rsidR="00331ADE" w:rsidRDefault="00331ADE">
      <w:pPr>
        <w:pStyle w:val="B1"/>
        <w:ind w:left="284" w:firstLine="0"/>
        <w:rPr>
          <w:lang w:val="en-US" w:eastAsia="zh-CN"/>
        </w:rPr>
      </w:pPr>
    </w:p>
    <w:p w14:paraId="4CDB561D" w14:textId="77777777" w:rsidR="00331ADE" w:rsidRDefault="00000000">
      <w:pPr>
        <w:keepNext/>
        <w:keepLines/>
        <w:spacing w:before="180"/>
        <w:ind w:left="1134" w:hanging="1134"/>
        <w:outlineLvl w:val="1"/>
        <w:rPr>
          <w:rFonts w:ascii="Arial" w:hAnsi="Arial"/>
          <w:sz w:val="32"/>
        </w:rPr>
      </w:pPr>
      <w:r>
        <w:rPr>
          <w:rFonts w:ascii="Arial" w:hAnsi="Arial" w:hint="eastAsia"/>
          <w:sz w:val="32"/>
          <w:lang w:eastAsia="zh-CN"/>
        </w:rPr>
        <w:t>8</w:t>
      </w:r>
      <w:r>
        <w:rPr>
          <w:rFonts w:ascii="Arial" w:hAnsi="Arial"/>
          <w:sz w:val="32"/>
          <w:lang w:eastAsia="zh-CN"/>
        </w:rPr>
        <w:t>.</w:t>
      </w:r>
      <w:r>
        <w:rPr>
          <w:rFonts w:ascii="Arial" w:hAnsi="Arial" w:hint="eastAsia"/>
          <w:sz w:val="32"/>
          <w:lang w:val="en-US" w:eastAsia="zh-CN"/>
        </w:rPr>
        <w:t>9</w:t>
      </w:r>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r>
        <w:rPr>
          <w:rFonts w:ascii="Arial" w:hAnsi="Arial" w:hint="eastAsia"/>
          <w:sz w:val="32"/>
          <w:lang w:val="en-US" w:eastAsia="zh-CN"/>
        </w:rPr>
        <w:t>9</w:t>
      </w:r>
      <w:r>
        <w:rPr>
          <w:rFonts w:ascii="Arial" w:hAnsi="Arial"/>
          <w:sz w:val="32"/>
        </w:rPr>
        <w:t>: Supporting the multiparty service with the data channel capability</w:t>
      </w:r>
    </w:p>
    <w:p w14:paraId="158385E2" w14:textId="77777777" w:rsidR="00331ADE" w:rsidRDefault="00000000">
      <w:pPr>
        <w:keepNext/>
        <w:keepLines/>
        <w:spacing w:before="120"/>
        <w:ind w:left="1134" w:hanging="1134"/>
        <w:outlineLvl w:val="2"/>
        <w:rPr>
          <w:rFonts w:ascii="Arial" w:hAnsi="Arial"/>
          <w:sz w:val="28"/>
        </w:rPr>
      </w:pPr>
      <w:r>
        <w:rPr>
          <w:rFonts w:ascii="Arial" w:eastAsia="SimSun" w:hAnsi="Arial" w:hint="eastAsia"/>
          <w:sz w:val="28"/>
          <w:lang w:eastAsia="zh-CN"/>
        </w:rPr>
        <w:t>8</w:t>
      </w:r>
      <w:r>
        <w:rPr>
          <w:rFonts w:ascii="Arial" w:hAnsi="Arial"/>
          <w:sz w:val="28"/>
        </w:rPr>
        <w:t>.</w:t>
      </w:r>
      <w:r>
        <w:rPr>
          <w:rFonts w:ascii="Arial" w:eastAsia="SimSun" w:hAnsi="Arial" w:hint="eastAsia"/>
          <w:sz w:val="28"/>
          <w:lang w:val="en-US" w:eastAsia="zh-CN"/>
        </w:rPr>
        <w:t>9</w:t>
      </w:r>
      <w:r>
        <w:rPr>
          <w:rFonts w:ascii="Arial" w:hAnsi="Arial"/>
          <w:sz w:val="28"/>
        </w:rPr>
        <w:t>.1</w:t>
      </w:r>
      <w:r>
        <w:rPr>
          <w:rFonts w:ascii="Arial" w:hAnsi="Arial" w:hint="eastAsia"/>
          <w:sz w:val="28"/>
        </w:rPr>
        <w:tab/>
        <w:t>Description</w:t>
      </w:r>
    </w:p>
    <w:p w14:paraId="71B3DF6D" w14:textId="77777777" w:rsidR="00331ADE" w:rsidRDefault="00000000">
      <w:pPr>
        <w:rPr>
          <w:lang w:eastAsia="zh-CN"/>
        </w:rPr>
      </w:pPr>
      <w:r>
        <w:rPr>
          <w:lang w:eastAsia="zh-CN"/>
        </w:rPr>
        <w:t>This solution resolves Key Issue #8 about supporting the multiparty service with the data channel capability via eMMtel Enabler layer</w:t>
      </w:r>
      <w:r>
        <w:rPr>
          <w:rFonts w:hint="eastAsia"/>
          <w:lang w:eastAsia="zh-CN"/>
        </w:rPr>
        <w:t>.</w:t>
      </w:r>
    </w:p>
    <w:p w14:paraId="1C8F5EDF" w14:textId="77777777" w:rsidR="00331ADE" w:rsidRDefault="00000000">
      <w:pPr>
        <w:rPr>
          <w:lang w:val="en-US" w:eastAsia="zh-CN"/>
        </w:rPr>
      </w:pPr>
      <w:r>
        <w:rPr>
          <w:lang w:val="en-US" w:eastAsia="zh-CN"/>
        </w:rPr>
        <w:lastRenderedPageBreak/>
        <w:t>This solution uses the architecture of eMMTel Enabler as specified clause</w:t>
      </w:r>
      <w:r>
        <w:t> </w:t>
      </w:r>
      <w:r>
        <w:rPr>
          <w:lang w:val="en-US" w:eastAsia="zh-CN"/>
        </w:rPr>
        <w:t>8.1 as the basis and has no requirement to enhance the architecture.</w:t>
      </w:r>
    </w:p>
    <w:p w14:paraId="433757AB" w14:textId="77777777" w:rsidR="00331ADE" w:rsidRDefault="00000000">
      <w:pPr>
        <w:rPr>
          <w:lang w:eastAsia="zh-CN"/>
        </w:rPr>
      </w:pPr>
      <w:r>
        <w:rPr>
          <w:lang w:val="en-US"/>
        </w:rPr>
        <w:t>IMS capability exposure is being discussed in SA2,</w:t>
      </w:r>
      <w:r>
        <w:t xml:space="preserve"> </w:t>
      </w:r>
      <w:r>
        <w:rPr>
          <w:lang w:eastAsia="zh-CN"/>
        </w:rPr>
        <w:t>IMS Core network exposures create</w:t>
      </w:r>
      <w:r>
        <w:rPr>
          <w:rFonts w:hint="eastAsia"/>
          <w:lang w:eastAsia="zh-CN"/>
        </w:rPr>
        <w:t>/</w:t>
      </w:r>
      <w:r>
        <w:rPr>
          <w:lang w:eastAsia="zh-CN"/>
        </w:rPr>
        <w:t xml:space="preserve">update/release an IMS session with data channel capability </w:t>
      </w:r>
      <w:r>
        <w:t>via N33/DC4/MDC2/MDC3</w:t>
      </w:r>
      <w:r>
        <w:rPr>
          <w:lang w:eastAsia="zh-CN"/>
        </w:rPr>
        <w:t xml:space="preserve">. However, currently the NG_RTC does not extend supplementary services and multiparty calls which support the data channel capability </w:t>
      </w:r>
      <w:r>
        <w:rPr>
          <w:rFonts w:eastAsia="SimSun"/>
          <w:lang w:val="en-US" w:eastAsia="zh-CN"/>
        </w:rPr>
        <w:t>are</w:t>
      </w:r>
      <w:r>
        <w:rPr>
          <w:rFonts w:eastAsia="SimSun" w:hint="eastAsia"/>
          <w:lang w:val="en-US" w:eastAsia="zh-CN"/>
        </w:rPr>
        <w:t xml:space="preserve"> not covered by Rel-19 FS_NG_RTC_Ph2 WID</w:t>
      </w:r>
      <w:r>
        <w:rPr>
          <w:rFonts w:eastAsia="SimSun"/>
          <w:lang w:val="en-US" w:eastAsia="zh-CN"/>
        </w:rPr>
        <w:t>, the CONF service in IMS supplementary as specified in 3GPP TR 24.147</w:t>
      </w:r>
      <w:r>
        <w:rPr>
          <w:rFonts w:eastAsia="SimSun" w:hint="eastAsia"/>
          <w:lang w:val="en-US" w:eastAsia="zh-CN"/>
        </w:rPr>
        <w:t> [</w:t>
      </w:r>
      <w:r>
        <w:rPr>
          <w:rFonts w:eastAsia="SimSun"/>
          <w:lang w:val="en-US" w:eastAsia="zh-CN"/>
        </w:rPr>
        <w:t>x</w:t>
      </w:r>
      <w:r>
        <w:rPr>
          <w:rFonts w:eastAsia="SimSun" w:hint="eastAsia"/>
          <w:lang w:val="en-US" w:eastAsia="zh-CN"/>
        </w:rPr>
        <w:t>]</w:t>
      </w:r>
      <w:r>
        <w:rPr>
          <w:rFonts w:eastAsia="SimSun"/>
          <w:lang w:val="en-US" w:eastAsia="zh-CN"/>
        </w:rPr>
        <w:t xml:space="preserve"> which don't support data channel media. </w:t>
      </w:r>
      <w:r>
        <w:t xml:space="preserve">This solution is intended to consider how to support multiparty service from the perspective of Enabler layer based on SA2’s existing capabilities. In the procedure, each multiparty call user establishes a separate BDC/ADC channel with the network side and the </w:t>
      </w:r>
      <w:r>
        <w:rPr>
          <w:lang w:val="en-US" w:eastAsia="zh-CN"/>
        </w:rPr>
        <w:t>eMMTel Enabler S</w:t>
      </w:r>
      <w:r>
        <w:rPr>
          <w:lang w:eastAsia="zh-CN"/>
        </w:rPr>
        <w:t>erver used as a Focus.</w:t>
      </w:r>
    </w:p>
    <w:p w14:paraId="3D2B1FFA" w14:textId="77777777" w:rsidR="00331ADE" w:rsidRDefault="00000000">
      <w:pPr>
        <w:pStyle w:val="EditorsNote"/>
        <w:rPr>
          <w:lang w:eastAsia="en-GB"/>
        </w:rPr>
      </w:pPr>
      <w:r>
        <w:rPr>
          <w:lang w:eastAsia="en-GB"/>
        </w:rPr>
        <w:t>Editor's note:</w:t>
      </w:r>
      <w:r>
        <w:rPr>
          <w:lang w:eastAsia="en-GB"/>
        </w:rPr>
        <w:tab/>
        <w:t>If SA2 exposes the multi-party call interface that supports DC media in the future, this solution can be directly invoked. Otherwise, this solution may be used as a substitute for the multi-party call solution that supports DC.</w:t>
      </w:r>
    </w:p>
    <w:p w14:paraId="3A768007" w14:textId="77777777" w:rsidR="00331ADE" w:rsidRDefault="00000000">
      <w:pPr>
        <w:pStyle w:val="Heading3"/>
      </w:pPr>
      <w:bookmarkStart w:id="1403" w:name="_Toc21802"/>
      <w:bookmarkStart w:id="1404" w:name="_Toc22287"/>
      <w:bookmarkStart w:id="1405" w:name="_Toc168958025"/>
      <w:bookmarkStart w:id="1406" w:name="_Toc5104"/>
      <w:bookmarkStart w:id="1407" w:name="_Toc28742"/>
      <w:r>
        <w:rPr>
          <w:rFonts w:hint="eastAsia"/>
          <w:lang w:val="en-US" w:eastAsia="zh-CN"/>
        </w:rPr>
        <w:t>8</w:t>
      </w:r>
      <w:r>
        <w:t>.</w:t>
      </w:r>
      <w:r>
        <w:rPr>
          <w:rFonts w:hint="eastAsia"/>
          <w:lang w:val="en-US" w:eastAsia="zh-CN"/>
        </w:rPr>
        <w:t>9</w:t>
      </w:r>
      <w:r>
        <w:t>.2</w:t>
      </w:r>
      <w:r>
        <w:tab/>
        <w:t>Procedures</w:t>
      </w:r>
      <w:bookmarkEnd w:id="1403"/>
      <w:bookmarkEnd w:id="1404"/>
      <w:bookmarkEnd w:id="1405"/>
      <w:bookmarkEnd w:id="1406"/>
      <w:bookmarkEnd w:id="1407"/>
    </w:p>
    <w:p w14:paraId="6F1A6DF2" w14:textId="77777777" w:rsidR="00331ADE" w:rsidRDefault="00000000">
      <w:pPr>
        <w:pStyle w:val="Heading4"/>
        <w:rPr>
          <w:lang w:val="en-US" w:eastAsia="zh-CN"/>
        </w:rPr>
      </w:pPr>
      <w:bookmarkStart w:id="1408" w:name="_Toc24258"/>
      <w:bookmarkStart w:id="1409" w:name="_Toc22931"/>
      <w:bookmarkStart w:id="1410" w:name="_Toc168958026"/>
      <w:bookmarkStart w:id="1411" w:name="_Toc21314"/>
      <w:bookmarkStart w:id="1412" w:name="_Toc2412"/>
      <w:r>
        <w:rPr>
          <w:lang w:val="en-US" w:eastAsia="zh-CN"/>
        </w:rPr>
        <w:t>8.</w:t>
      </w:r>
      <w:r>
        <w:rPr>
          <w:rFonts w:hint="eastAsia"/>
          <w:lang w:val="en-US" w:eastAsia="zh-CN"/>
        </w:rPr>
        <w:t>9</w:t>
      </w:r>
      <w:r>
        <w:rPr>
          <w:lang w:val="en-US" w:eastAsia="zh-CN"/>
        </w:rPr>
        <w:t>.2.1</w:t>
      </w:r>
      <w:r>
        <w:rPr>
          <w:lang w:val="en-US" w:eastAsia="zh-CN"/>
        </w:rPr>
        <w:tab/>
        <w:t>Service Enabler Description</w:t>
      </w:r>
      <w:bookmarkEnd w:id="1408"/>
      <w:bookmarkEnd w:id="1409"/>
      <w:bookmarkEnd w:id="1410"/>
      <w:bookmarkEnd w:id="1411"/>
      <w:bookmarkEnd w:id="1412"/>
    </w:p>
    <w:p w14:paraId="63F8E236" w14:textId="77777777" w:rsidR="00331ADE" w:rsidRDefault="00000000">
      <w:pPr>
        <w:pStyle w:val="TH"/>
        <w:rPr>
          <w:rFonts w:eastAsia="SimSun"/>
          <w:color w:val="000000"/>
          <w:lang w:eastAsia="zh-CN"/>
        </w:rPr>
      </w:pPr>
      <w:r>
        <w:rPr>
          <w:lang w:val="en-US" w:eastAsia="zh-CN"/>
        </w:rPr>
        <w:object w:dxaOrig="4982" w:dyaOrig="2965" w14:anchorId="773D1A8A">
          <v:shape id="_x0000_i1050" type="#_x0000_t75" style="width:249.1pt;height:148.25pt" o:ole="">
            <v:imagedata r:id="rId57" o:title=""/>
            <o:lock v:ext="edit" aspectratio="f"/>
          </v:shape>
          <o:OLEObject Type="Embed" ProgID="Visio.Drawing.11" ShapeID="_x0000_i1050" DrawAspect="Content" ObjectID="_1786271788" r:id="rId58"/>
        </w:object>
      </w:r>
    </w:p>
    <w:p w14:paraId="5E0B10D9" w14:textId="77777777" w:rsidR="00331ADE" w:rsidRDefault="00000000">
      <w:pPr>
        <w:pStyle w:val="TF"/>
        <w:rPr>
          <w:rFonts w:eastAsia="Yu Mincho"/>
          <w:lang w:eastAsia="ja-JP"/>
        </w:rPr>
      </w:pPr>
      <w:r>
        <w:rPr>
          <w:rFonts w:hint="eastAsia"/>
          <w:lang w:eastAsia="ja-JP"/>
        </w:rPr>
        <w:t>F</w:t>
      </w:r>
      <w:r>
        <w:rPr>
          <w:lang w:eastAsia="ja-JP"/>
        </w:rPr>
        <w:t>igure</w:t>
      </w:r>
      <w:r>
        <w:rPr>
          <w:rFonts w:eastAsia="Malgun Gothic" w:hint="eastAsia"/>
          <w:lang w:val="zh-CN" w:eastAsia="zh-CN"/>
        </w:rPr>
        <w:t> </w:t>
      </w:r>
      <w:r>
        <w:rPr>
          <w:lang w:eastAsia="ja-JP"/>
        </w:rPr>
        <w:t>8.</w:t>
      </w:r>
      <w:r>
        <w:rPr>
          <w:rFonts w:eastAsia="SimSun" w:hint="eastAsia"/>
          <w:lang w:val="en-US" w:eastAsia="zh-CN"/>
        </w:rPr>
        <w:t>9</w:t>
      </w:r>
      <w:r>
        <w:rPr>
          <w:lang w:eastAsia="ja-JP"/>
        </w:rPr>
        <w:t>.2.1-1: Reference Architecture for the Nemes Services</w:t>
      </w:r>
    </w:p>
    <w:p w14:paraId="69924FDD" w14:textId="77777777" w:rsidR="00331ADE" w:rsidRDefault="00000000">
      <w:pPr>
        <w:overflowPunct w:val="0"/>
        <w:autoSpaceDE w:val="0"/>
        <w:autoSpaceDN w:val="0"/>
        <w:adjustRightInd w:val="0"/>
        <w:textAlignment w:val="baseline"/>
        <w:rPr>
          <w:rFonts w:eastAsia="SimSun"/>
          <w:color w:val="000000"/>
          <w:lang w:eastAsia="zh-CN"/>
        </w:rPr>
      </w:pPr>
      <w:r>
        <w:rPr>
          <w:rFonts w:eastAsia="SimSun" w:hint="eastAsia"/>
          <w:color w:val="000000"/>
          <w:lang w:eastAsia="zh-CN"/>
        </w:rPr>
        <w:t>T</w:t>
      </w:r>
      <w:r>
        <w:rPr>
          <w:rFonts w:eastAsia="SimSun"/>
          <w:color w:val="000000"/>
          <w:lang w:eastAsia="zh-CN"/>
        </w:rPr>
        <w:t>he eMMTel Enabler Server provides the following services to the application:</w:t>
      </w:r>
    </w:p>
    <w:p w14:paraId="2D0EB4DE" w14:textId="77777777" w:rsidR="00331ADE" w:rsidRDefault="00000000">
      <w:pPr>
        <w:pStyle w:val="B1"/>
        <w:rPr>
          <w:rFonts w:eastAsia="SimSun"/>
          <w:lang w:eastAsia="zh-CN"/>
        </w:rPr>
      </w:pPr>
      <w:r>
        <w:rPr>
          <w:rFonts w:eastAsia="SimSun"/>
          <w:lang w:eastAsia="zh-CN"/>
        </w:rPr>
        <w:t>-</w:t>
      </w:r>
      <w:r>
        <w:rPr>
          <w:rFonts w:eastAsia="SimSun"/>
          <w:lang w:eastAsia="zh-CN"/>
        </w:rPr>
        <w:tab/>
        <w:t xml:space="preserve">Control operations of </w:t>
      </w:r>
      <w:r>
        <w:rPr>
          <w:rFonts w:eastAsia="SimSun" w:hint="eastAsia"/>
          <w:lang w:eastAsia="zh-CN"/>
        </w:rPr>
        <w:t>multipart</w:t>
      </w:r>
      <w:r>
        <w:rPr>
          <w:rFonts w:eastAsia="SimSun"/>
          <w:lang w:eastAsia="zh-CN"/>
        </w:rPr>
        <w:t>y Call with data channel media, such as initiating, modifying, terminating;</w:t>
      </w:r>
    </w:p>
    <w:p w14:paraId="283D6B7C" w14:textId="77777777" w:rsidR="00331ADE" w:rsidRDefault="00000000">
      <w:pPr>
        <w:pStyle w:val="B1"/>
        <w:rPr>
          <w:rFonts w:eastAsia="MS Mincho"/>
          <w:lang w:eastAsia="ja-JP"/>
        </w:rPr>
      </w:pPr>
      <w:r>
        <w:rPr>
          <w:rFonts w:eastAsia="SimSun"/>
          <w:lang w:eastAsia="zh-CN"/>
        </w:rPr>
        <w:t>-</w:t>
      </w:r>
      <w:r>
        <w:rPr>
          <w:rFonts w:eastAsia="SimSun"/>
          <w:lang w:eastAsia="zh-CN"/>
        </w:rPr>
        <w:tab/>
      </w:r>
      <w:r>
        <w:rPr>
          <w:rFonts w:eastAsia="SimSun" w:hint="eastAsia"/>
          <w:lang w:eastAsia="zh-CN"/>
        </w:rPr>
        <w:t>S</w:t>
      </w:r>
      <w:r>
        <w:rPr>
          <w:rFonts w:eastAsia="SimSun"/>
          <w:lang w:eastAsia="zh-CN"/>
        </w:rPr>
        <w:t xml:space="preserve">ubscribe and unsubscribe to </w:t>
      </w:r>
      <w:r>
        <w:rPr>
          <w:rFonts w:eastAsia="SimSun" w:hint="eastAsia"/>
          <w:lang w:eastAsia="zh-CN"/>
        </w:rPr>
        <w:t>multipart</w:t>
      </w:r>
      <w:r>
        <w:rPr>
          <w:rFonts w:eastAsia="SimSun"/>
          <w:lang w:eastAsia="zh-CN"/>
        </w:rPr>
        <w:t>y Call events of the specific subscriber; and</w:t>
      </w:r>
    </w:p>
    <w:p w14:paraId="57514EC9" w14:textId="77777777" w:rsidR="00331ADE" w:rsidRDefault="00000000">
      <w:pPr>
        <w:pStyle w:val="B1"/>
        <w:rPr>
          <w:rFonts w:eastAsia="SimSun"/>
          <w:lang w:eastAsia="zh-CN"/>
        </w:rPr>
      </w:pPr>
      <w:r>
        <w:rPr>
          <w:rFonts w:eastAsia="SimSun"/>
          <w:lang w:eastAsia="zh-CN"/>
        </w:rPr>
        <w:t>-</w:t>
      </w:r>
      <w:r>
        <w:rPr>
          <w:rFonts w:eastAsia="SimSun"/>
          <w:lang w:eastAsia="zh-CN"/>
        </w:rPr>
        <w:tab/>
        <w:t>Forwarding of Multimedia Data Streams.</w:t>
      </w:r>
    </w:p>
    <w:p w14:paraId="65484D95" w14:textId="77777777" w:rsidR="00331ADE" w:rsidRDefault="00000000">
      <w:pPr>
        <w:keepNext/>
        <w:keepLines/>
        <w:spacing w:before="120"/>
        <w:ind w:left="1418" w:hanging="1418"/>
        <w:outlineLvl w:val="3"/>
        <w:rPr>
          <w:rFonts w:ascii="Arial" w:eastAsia="SimSun" w:hAnsi="Arial"/>
          <w:sz w:val="24"/>
          <w:lang w:val="en-US" w:eastAsia="zh-CN"/>
        </w:rPr>
      </w:pPr>
      <w:r>
        <w:rPr>
          <w:rFonts w:ascii="Arial" w:hAnsi="Arial" w:hint="eastAsia"/>
          <w:sz w:val="24"/>
          <w:lang w:val="en-US" w:eastAsia="zh-CN"/>
        </w:rPr>
        <w:t>8.9.2.</w:t>
      </w:r>
      <w:r>
        <w:rPr>
          <w:rFonts w:ascii="Arial" w:hAnsi="Arial"/>
          <w:sz w:val="24"/>
          <w:lang w:val="en-US" w:eastAsia="zh-CN"/>
        </w:rPr>
        <w:t>2</w:t>
      </w:r>
      <w:r>
        <w:rPr>
          <w:rFonts w:ascii="Arial" w:hAnsi="Arial" w:hint="eastAsia"/>
          <w:sz w:val="24"/>
          <w:lang w:val="en-US" w:eastAsia="zh-CN"/>
        </w:rPr>
        <w:tab/>
      </w:r>
      <w:r>
        <w:rPr>
          <w:rFonts w:ascii="Arial" w:eastAsia="SimSun" w:hAnsi="Arial" w:hint="eastAsia"/>
          <w:sz w:val="24"/>
          <w:lang w:val="en-US" w:eastAsia="zh-CN"/>
        </w:rPr>
        <w:t>E</w:t>
      </w:r>
      <w:r>
        <w:rPr>
          <w:rFonts w:ascii="Arial" w:eastAsia="SimSun" w:hAnsi="Arial"/>
          <w:sz w:val="24"/>
          <w:lang w:val="en-US" w:eastAsia="zh-CN"/>
        </w:rPr>
        <w:t>stablish</w:t>
      </w:r>
      <w:r>
        <w:rPr>
          <w:rFonts w:ascii="Arial" w:eastAsia="SimSun" w:hAnsi="Arial" w:hint="eastAsia"/>
          <w:sz w:val="24"/>
          <w:lang w:val="en-US" w:eastAsia="zh-CN"/>
        </w:rPr>
        <w:t>ing</w:t>
      </w:r>
      <w:r>
        <w:rPr>
          <w:rFonts w:ascii="Arial" w:eastAsia="SimSun" w:hAnsi="Arial"/>
          <w:sz w:val="24"/>
          <w:lang w:val="en-US" w:eastAsia="zh-CN"/>
        </w:rPr>
        <w:t xml:space="preserve"> a Multiparty Call with data channel media </w:t>
      </w:r>
    </w:p>
    <w:p w14:paraId="21D541CB" w14:textId="77777777" w:rsidR="00331ADE"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 xml:space="preserve">.2.2-1 below illustrates how to establish a </w:t>
      </w:r>
      <w:r>
        <w:t>multiparty</w:t>
      </w:r>
      <w:r>
        <w:rPr>
          <w:lang w:val="en-US"/>
        </w:rPr>
        <w:t xml:space="preserve"> </w:t>
      </w:r>
      <w:r>
        <w:rPr>
          <w:lang w:eastAsia="zh-CN"/>
        </w:rPr>
        <w:t xml:space="preserve">call which support data channel media. </w:t>
      </w:r>
      <w:r>
        <w:t xml:space="preserve">the </w:t>
      </w:r>
      <w:r>
        <w:rPr>
          <w:lang w:eastAsia="zh-CN"/>
        </w:rPr>
        <w:t xml:space="preserve">eMMtel Enabler Server is responsible for </w:t>
      </w:r>
      <w:r>
        <w:t>multiparty</w:t>
      </w:r>
      <w:r>
        <w:rPr>
          <w:lang w:val="en-US"/>
        </w:rPr>
        <w:t xml:space="preserve"> </w:t>
      </w:r>
      <w:r>
        <w:rPr>
          <w:lang w:eastAsia="zh-CN"/>
        </w:rPr>
        <w:t xml:space="preserve">call management, e.g. creating and ending a </w:t>
      </w:r>
      <w:r>
        <w:t>multiparty</w:t>
      </w:r>
      <w:r>
        <w:rPr>
          <w:lang w:val="en-US"/>
        </w:rPr>
        <w:t xml:space="preserve"> </w:t>
      </w:r>
      <w:r>
        <w:rPr>
          <w:lang w:eastAsia="zh-CN"/>
        </w:rPr>
        <w:t>call and multimedia data streams forwarding. according to the session creation API invoked by the e</w:t>
      </w:r>
      <w:r>
        <w:rPr>
          <w:lang w:val="en-US" w:eastAsia="zh-CN"/>
        </w:rPr>
        <w:t>MMTel Enabler Server</w:t>
      </w:r>
      <w:r>
        <w:rPr>
          <w:lang w:eastAsia="zh-CN"/>
        </w:rPr>
        <w:t xml:space="preserve">, the IMS network creates IMS session with </w:t>
      </w:r>
      <w:r>
        <w:t>multiparty</w:t>
      </w:r>
      <w:r>
        <w:rPr>
          <w:lang w:val="en-US"/>
        </w:rPr>
        <w:t xml:space="preserve"> </w:t>
      </w:r>
      <w:r>
        <w:rPr>
          <w:lang w:eastAsia="zh-CN"/>
        </w:rPr>
        <w:t>all call users</w:t>
      </w:r>
      <w:r>
        <w:rPr>
          <w:rFonts w:hint="eastAsia"/>
          <w:lang w:val="en-US" w:eastAsia="zh-CN"/>
        </w:rPr>
        <w:t>.</w:t>
      </w:r>
    </w:p>
    <w:bookmarkStart w:id="1413" w:name="_Hlk165880852"/>
    <w:p w14:paraId="0D49DB78" w14:textId="77777777" w:rsidR="00331ADE" w:rsidRDefault="00000000">
      <w:pPr>
        <w:pStyle w:val="TH"/>
        <w:rPr>
          <w:lang w:val="en-US" w:eastAsia="zh-CN"/>
        </w:rPr>
      </w:pPr>
      <w:r>
        <w:rPr>
          <w:lang w:val="en-US" w:eastAsia="zh-CN"/>
        </w:rPr>
        <w:object w:dxaOrig="9880" w:dyaOrig="3912" w14:anchorId="7E301684">
          <v:shape id="_x0000_i1051" type="#_x0000_t75" style="width:494pt;height:195.6pt" o:ole="">
            <v:imagedata r:id="rId59" o:title=""/>
            <o:lock v:ext="edit" aspectratio="f"/>
          </v:shape>
          <o:OLEObject Type="Embed" ProgID="Visio.Drawing.11" ShapeID="_x0000_i1051" DrawAspect="Content" ObjectID="_1786271789" r:id="rId60"/>
        </w:object>
      </w:r>
      <w:bookmarkEnd w:id="1413"/>
    </w:p>
    <w:p w14:paraId="65755273" w14:textId="77777777" w:rsidR="00331ADE" w:rsidRDefault="00000000">
      <w:pPr>
        <w:pStyle w:val="TF"/>
      </w:pPr>
      <w:r>
        <w:t>Figure 8.</w:t>
      </w:r>
      <w:r>
        <w:rPr>
          <w:rFonts w:eastAsia="SimSun" w:hint="eastAsia"/>
          <w:lang w:val="en-US" w:eastAsia="zh-CN"/>
        </w:rPr>
        <w:t>9</w:t>
      </w:r>
      <w:r>
        <w:t>.</w:t>
      </w:r>
      <w:r>
        <w:rPr>
          <w:rFonts w:hint="eastAsia"/>
        </w:rPr>
        <w:t>2.</w:t>
      </w:r>
      <w:r>
        <w:t>2-1: Establishing a Multiparty Call with data channel media</w:t>
      </w:r>
      <w:r>
        <w:tab/>
      </w:r>
    </w:p>
    <w:p w14:paraId="60E8E708" w14:textId="77777777" w:rsidR="00331ADE" w:rsidRDefault="00000000">
      <w:pPr>
        <w:pStyle w:val="B1"/>
        <w:rPr>
          <w:lang w:val="en-US" w:eastAsia="zh-CN"/>
        </w:rPr>
      </w:pPr>
      <w:r>
        <w:rPr>
          <w:lang w:val="en-US" w:eastAsia="zh-CN"/>
        </w:rPr>
        <w:t>1.</w:t>
      </w:r>
      <w:r>
        <w:rPr>
          <w:lang w:val="en-US" w:eastAsia="zh-CN"/>
        </w:rPr>
        <w:tab/>
        <w:t xml:space="preserve">The </w:t>
      </w:r>
      <w:r>
        <w:t>third-party</w:t>
      </w:r>
      <w:r>
        <w:rPr>
          <w:lang w:val="en-US" w:eastAsia="zh-CN"/>
        </w:rPr>
        <w:t xml:space="preserve"> call application invokes the multiparty call creation API of the eMMTel Enabler Server to create a multiparty call with data channel media. The request includes information elements as specified in Table 8.</w:t>
      </w:r>
      <w:r>
        <w:rPr>
          <w:rFonts w:hint="eastAsia"/>
          <w:lang w:val="en-US" w:eastAsia="zh-CN"/>
        </w:rPr>
        <w:t>9</w:t>
      </w:r>
      <w:r>
        <w:rPr>
          <w:lang w:val="en-US" w:eastAsia="zh-CN"/>
        </w:rPr>
        <w:t>.</w:t>
      </w:r>
      <w:r>
        <w:rPr>
          <w:rFonts w:hint="eastAsia"/>
          <w:lang w:val="en-US" w:eastAsia="zh-CN"/>
        </w:rPr>
        <w:t>2</w:t>
      </w:r>
      <w:r>
        <w:rPr>
          <w:lang w:val="en-US" w:eastAsia="zh-CN"/>
        </w:rPr>
        <w:t>.2-1.</w:t>
      </w:r>
    </w:p>
    <w:p w14:paraId="61F41544" w14:textId="77777777" w:rsidR="00331ADE" w:rsidRDefault="00000000">
      <w:pPr>
        <w:pStyle w:val="TH"/>
      </w:pPr>
      <w:r>
        <w:t>Table 8.</w:t>
      </w:r>
      <w:r>
        <w:rPr>
          <w:rFonts w:eastAsia="SimSun" w:hint="eastAsia"/>
          <w:lang w:val="en-US" w:eastAsia="zh-CN"/>
        </w:rPr>
        <w:t>9</w:t>
      </w:r>
      <w:r>
        <w:t>.</w:t>
      </w:r>
      <w:r>
        <w:rPr>
          <w:rFonts w:hint="eastAsia"/>
        </w:rPr>
        <w:t>2.</w:t>
      </w:r>
      <w:r>
        <w:t>2-1: I</w:t>
      </w:r>
      <w:r>
        <w:rPr>
          <w:rFonts w:hint="eastAsia"/>
        </w:rPr>
        <w:t xml:space="preserve">nformation </w:t>
      </w:r>
      <w:r>
        <w:t xml:space="preserve">elements </w:t>
      </w:r>
      <w:r>
        <w:rPr>
          <w:rFonts w:hint="eastAsia"/>
        </w:rPr>
        <w:t>in</w:t>
      </w:r>
      <w:r>
        <w:t xml:space="preserve"> </w:t>
      </w:r>
      <w:r>
        <w:rPr>
          <w:rFonts w:hint="eastAsia"/>
        </w:rPr>
        <w:t>call request</w:t>
      </w:r>
    </w:p>
    <w:tbl>
      <w:tblPr>
        <w:tblW w:w="8640" w:type="dxa"/>
        <w:jc w:val="center"/>
        <w:tblLayout w:type="fixed"/>
        <w:tblLook w:val="04A0" w:firstRow="1" w:lastRow="0" w:firstColumn="1" w:lastColumn="0" w:noHBand="0" w:noVBand="1"/>
      </w:tblPr>
      <w:tblGrid>
        <w:gridCol w:w="2880"/>
        <w:gridCol w:w="1440"/>
        <w:gridCol w:w="4320"/>
      </w:tblGrid>
      <w:tr w:rsidR="00331ADE" w14:paraId="341DC1E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BE0B91A" w14:textId="77777777" w:rsidR="00331ADE"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72A0DC3" w14:textId="77777777" w:rsidR="00331ADE"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5EBA4C" w14:textId="77777777" w:rsidR="00331ADE" w:rsidRDefault="00000000">
            <w:pPr>
              <w:keepNext/>
              <w:keepLines/>
              <w:spacing w:after="0"/>
              <w:jc w:val="center"/>
              <w:rPr>
                <w:rFonts w:ascii="Arial" w:hAnsi="Arial"/>
                <w:b/>
                <w:sz w:val="18"/>
              </w:rPr>
            </w:pPr>
            <w:r>
              <w:rPr>
                <w:rFonts w:ascii="Arial" w:hAnsi="Arial"/>
                <w:b/>
                <w:sz w:val="18"/>
              </w:rPr>
              <w:t>Description</w:t>
            </w:r>
          </w:p>
        </w:tc>
      </w:tr>
      <w:tr w:rsidR="00331ADE" w14:paraId="6B49AAC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A3F7DB" w14:textId="77777777" w:rsidR="00331ADE" w:rsidRDefault="00000000">
            <w:pPr>
              <w:keepNext/>
              <w:keepLines/>
              <w:spacing w:after="0"/>
              <w:rPr>
                <w:rFonts w:ascii="Arial" w:hAnsi="Arial"/>
                <w:sz w:val="18"/>
                <w:lang w:val="en-US" w:eastAsia="zh-CN"/>
              </w:rPr>
            </w:pPr>
            <w:r>
              <w:rPr>
                <w:rFonts w:ascii="Arial" w:hAnsi="Arial"/>
                <w:sz w:val="18"/>
                <w:lang w:val="en-US" w:eastAsia="zh-CN"/>
              </w:rPr>
              <w:t>Call</w:t>
            </w:r>
            <w:r>
              <w:rPr>
                <w:rFonts w:ascii="Arial" w:hAnsi="Arial" w:hint="eastAsia"/>
                <w:sz w:val="18"/>
                <w:lang w:val="en-US" w:eastAsia="zh-CN"/>
              </w:rPr>
              <w:t>ee ID</w:t>
            </w:r>
            <w:r>
              <w:rPr>
                <w:rFonts w:ascii="Arial" w:hAnsi="Arial"/>
                <w:sz w:val="18"/>
                <w:lang w:val="en-US"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16876F5"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86C26" w14:textId="77777777" w:rsidR="00331ADE" w:rsidRDefault="00000000">
            <w:pPr>
              <w:keepNext/>
              <w:keepLines/>
              <w:spacing w:after="0"/>
              <w:rPr>
                <w:rFonts w:ascii="Arial" w:hAnsi="Arial"/>
                <w:sz w:val="18"/>
                <w:lang w:val="en-US" w:eastAsia="zh-CN"/>
              </w:rPr>
            </w:pPr>
            <w:r>
              <w:rPr>
                <w:rFonts w:ascii="Arial" w:hAnsi="Arial" w:hint="eastAsia"/>
                <w:sz w:val="18"/>
                <w:lang w:val="en-US" w:eastAsia="zh-CN"/>
              </w:rPr>
              <w:t>A list of</w:t>
            </w:r>
            <w:r>
              <w:rPr>
                <w:rFonts w:ascii="Arial" w:hAnsi="Arial"/>
                <w:sz w:val="18"/>
                <w:lang w:val="en-US" w:eastAsia="zh-CN"/>
              </w:rPr>
              <w:t xml:space="preserve"> identifiers</w:t>
            </w:r>
            <w:r>
              <w:rPr>
                <w:rFonts w:ascii="Arial" w:hAnsi="Arial" w:hint="eastAsia"/>
                <w:sz w:val="18"/>
                <w:lang w:val="en-US" w:eastAsia="zh-CN"/>
              </w:rPr>
              <w:t xml:space="preserve"> of the </w:t>
            </w:r>
            <w:r>
              <w:rPr>
                <w:rFonts w:ascii="Arial" w:hAnsi="Arial"/>
                <w:sz w:val="18"/>
                <w:lang w:val="en-US" w:eastAsia="zh-CN"/>
              </w:rPr>
              <w:t>callee.</w:t>
            </w:r>
          </w:p>
        </w:tc>
      </w:tr>
      <w:tr w:rsidR="00331ADE" w14:paraId="1C66343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2A2868" w14:textId="77777777" w:rsidR="00331ADE" w:rsidRDefault="00000000">
            <w:pPr>
              <w:keepNext/>
              <w:keepLines/>
              <w:spacing w:after="0"/>
              <w:rPr>
                <w:rFonts w:ascii="Arial" w:hAnsi="Arial"/>
                <w:sz w:val="18"/>
                <w:lang w:val="en-US" w:eastAsia="zh-CN"/>
              </w:rPr>
            </w:pPr>
            <w:r>
              <w:rPr>
                <w:rFonts w:ascii="Arial" w:hAnsi="Arial" w:hint="eastAsia"/>
                <w:sz w:val="18"/>
                <w:lang w:val="en-US" w:eastAsia="zh-CN"/>
              </w:rPr>
              <w:t>Media information</w:t>
            </w:r>
          </w:p>
        </w:tc>
        <w:tc>
          <w:tcPr>
            <w:tcW w:w="1440" w:type="dxa"/>
            <w:tcBorders>
              <w:top w:val="single" w:sz="4" w:space="0" w:color="000000"/>
              <w:left w:val="single" w:sz="4" w:space="0" w:color="000000"/>
              <w:bottom w:val="single" w:sz="4" w:space="0" w:color="000000"/>
            </w:tcBorders>
            <w:shd w:val="clear" w:color="auto" w:fill="auto"/>
          </w:tcPr>
          <w:p w14:paraId="605CDE98"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44BA0" w14:textId="77777777" w:rsidR="00331ADE" w:rsidRDefault="00000000">
            <w:pPr>
              <w:keepNext/>
              <w:keepLines/>
              <w:spacing w:after="0"/>
              <w:rPr>
                <w:rFonts w:ascii="Arial" w:hAnsi="Arial"/>
                <w:sz w:val="18"/>
                <w:lang w:val="en-US" w:eastAsia="zh-CN"/>
              </w:rPr>
            </w:pPr>
            <w:r>
              <w:rPr>
                <w:rFonts w:ascii="Arial" w:hAnsi="Arial" w:hint="eastAsia"/>
                <w:sz w:val="18"/>
                <w:lang w:val="en-US" w:eastAsia="zh-CN"/>
              </w:rPr>
              <w:t>The audio</w:t>
            </w:r>
            <w:r>
              <w:rPr>
                <w:rFonts w:ascii="Arial" w:hAnsi="Arial"/>
                <w:sz w:val="18"/>
                <w:lang w:val="en-US" w:eastAsia="zh-CN"/>
              </w:rPr>
              <w:t xml:space="preserve">, </w:t>
            </w:r>
            <w:r>
              <w:rPr>
                <w:rFonts w:ascii="Arial" w:hAnsi="Arial" w:hint="eastAsia"/>
                <w:sz w:val="18"/>
                <w:lang w:val="en-US" w:eastAsia="zh-CN"/>
              </w:rPr>
              <w:t>video</w:t>
            </w:r>
            <w:r>
              <w:rPr>
                <w:rFonts w:ascii="Arial" w:hAnsi="Arial"/>
                <w:sz w:val="18"/>
                <w:lang w:val="en-US" w:eastAsia="zh-CN"/>
              </w:rPr>
              <w:t>, DC</w:t>
            </w:r>
            <w:r>
              <w:rPr>
                <w:rFonts w:ascii="Arial" w:hAnsi="Arial" w:hint="eastAsia"/>
                <w:sz w:val="18"/>
                <w:lang w:val="en-US" w:eastAsia="zh-CN"/>
              </w:rPr>
              <w:t xml:space="preserve"> media related information of the call originator</w:t>
            </w:r>
            <w:r>
              <w:rPr>
                <w:rFonts w:ascii="Arial" w:hAnsi="Arial"/>
                <w:sz w:val="18"/>
                <w:lang w:val="en-US" w:eastAsia="zh-CN"/>
              </w:rPr>
              <w:t>.</w:t>
            </w:r>
          </w:p>
        </w:tc>
      </w:tr>
      <w:tr w:rsidR="00331ADE" w14:paraId="62A0B32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7EEA5FC" w14:textId="77777777" w:rsidR="00331ADE" w:rsidRDefault="00000000">
            <w:pPr>
              <w:keepNext/>
              <w:keepLines/>
              <w:spacing w:after="0"/>
              <w:rPr>
                <w:rFonts w:ascii="Arial" w:hAnsi="Arial"/>
                <w:sz w:val="18"/>
                <w:lang w:val="en-US" w:eastAsia="zh-CN"/>
              </w:rPr>
            </w:pPr>
            <w:r>
              <w:rPr>
                <w:rFonts w:ascii="Arial" w:hAnsi="Arial" w:hint="eastAsia"/>
                <w:sz w:val="18"/>
                <w:lang w:val="en-US" w:eastAsia="zh-CN"/>
              </w:rPr>
              <w:t>Application Profile requested</w:t>
            </w:r>
          </w:p>
        </w:tc>
        <w:tc>
          <w:tcPr>
            <w:tcW w:w="1440" w:type="dxa"/>
            <w:tcBorders>
              <w:top w:val="single" w:sz="4" w:space="0" w:color="000000"/>
              <w:left w:val="single" w:sz="4" w:space="0" w:color="000000"/>
              <w:bottom w:val="single" w:sz="4" w:space="0" w:color="000000"/>
            </w:tcBorders>
            <w:shd w:val="clear" w:color="auto" w:fill="auto"/>
          </w:tcPr>
          <w:p w14:paraId="39627343"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CAC75" w14:textId="77777777" w:rsidR="00331ADE" w:rsidRDefault="00000000">
            <w:pPr>
              <w:keepNext/>
              <w:keepLines/>
              <w:spacing w:after="0"/>
              <w:rPr>
                <w:rFonts w:ascii="Arial" w:hAnsi="Arial"/>
                <w:sz w:val="18"/>
                <w:lang w:val="en-US" w:eastAsia="zh-CN"/>
              </w:rPr>
            </w:pPr>
            <w:r>
              <w:rPr>
                <w:rFonts w:ascii="Arial" w:hAnsi="Arial" w:hint="eastAsia"/>
                <w:sz w:val="18"/>
                <w:lang w:val="en-US" w:eastAsia="zh-CN"/>
              </w:rPr>
              <w:t>The DC application profile expected to be used in this call</w:t>
            </w:r>
          </w:p>
        </w:tc>
      </w:tr>
      <w:tr w:rsidR="00331ADE" w14:paraId="2C3AA8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A06F222" w14:textId="77777777" w:rsidR="00331ADE" w:rsidRDefault="00000000">
            <w:pPr>
              <w:keepNext/>
              <w:keepLines/>
              <w:spacing w:after="0"/>
              <w:rPr>
                <w:rFonts w:ascii="Arial" w:hAnsi="Arial"/>
                <w:sz w:val="18"/>
                <w:lang w:val="en-US" w:eastAsia="zh-CN"/>
              </w:rPr>
            </w:pPr>
            <w:r>
              <w:rPr>
                <w:rFonts w:ascii="Arial" w:hAnsi="Arial" w:hint="eastAsia"/>
                <w:sz w:val="18"/>
                <w:lang w:val="en-US" w:eastAsia="zh-CN"/>
              </w:rPr>
              <w:t>Notification address</w:t>
            </w:r>
          </w:p>
        </w:tc>
        <w:tc>
          <w:tcPr>
            <w:tcW w:w="1440" w:type="dxa"/>
            <w:tcBorders>
              <w:top w:val="single" w:sz="4" w:space="0" w:color="000000"/>
              <w:left w:val="single" w:sz="4" w:space="0" w:color="000000"/>
              <w:bottom w:val="single" w:sz="4" w:space="0" w:color="000000"/>
            </w:tcBorders>
            <w:shd w:val="clear" w:color="auto" w:fill="auto"/>
          </w:tcPr>
          <w:p w14:paraId="0783D6F3"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D9DE86" w14:textId="77777777" w:rsidR="00331ADE" w:rsidRDefault="00000000">
            <w:pPr>
              <w:keepNext/>
              <w:keepLines/>
              <w:spacing w:after="0"/>
              <w:rPr>
                <w:rFonts w:ascii="Arial" w:hAnsi="Arial"/>
                <w:sz w:val="18"/>
                <w:lang w:val="en-US" w:eastAsia="zh-CN"/>
              </w:rPr>
            </w:pPr>
            <w:r>
              <w:rPr>
                <w:rFonts w:ascii="Arial" w:hAnsi="Arial" w:hint="eastAsia"/>
                <w:sz w:val="18"/>
                <w:lang w:val="en-US" w:eastAsia="zh-CN"/>
              </w:rPr>
              <w:t>The address where the call related notification is sent to.</w:t>
            </w:r>
          </w:p>
        </w:tc>
      </w:tr>
    </w:tbl>
    <w:p w14:paraId="614BE25D" w14:textId="77777777" w:rsidR="00331ADE" w:rsidRDefault="00331ADE"/>
    <w:p w14:paraId="3737E5DF" w14:textId="77777777" w:rsidR="00331ADE" w:rsidRDefault="00000000">
      <w:pPr>
        <w:pStyle w:val="B1"/>
        <w:rPr>
          <w:lang w:eastAsia="zh-CN"/>
        </w:rPr>
      </w:pPr>
      <w:r>
        <w:rPr>
          <w:lang w:eastAsia="zh-CN"/>
        </w:rPr>
        <w:t>2.</w:t>
      </w:r>
      <w:r>
        <w:rPr>
          <w:lang w:eastAsia="zh-CN"/>
        </w:rPr>
        <w:tab/>
        <w:t xml:space="preserve">The eMMTel Enabler Server verifies that the sender is authorized to establish a </w:t>
      </w:r>
      <w:r>
        <w:rPr>
          <w:lang w:val="en-US" w:eastAsia="zh-CN"/>
        </w:rPr>
        <w:t>multiparty call</w:t>
      </w:r>
      <w:r>
        <w:rPr>
          <w:lang w:eastAsia="zh-CN"/>
        </w:rPr>
        <w:t xml:space="preserve"> with data channel media.</w:t>
      </w:r>
    </w:p>
    <w:p w14:paraId="767A7EEA" w14:textId="77777777" w:rsidR="00331ADE" w:rsidRDefault="00000000">
      <w:pPr>
        <w:pStyle w:val="B1"/>
        <w:rPr>
          <w:lang w:eastAsia="zh-CN"/>
        </w:rPr>
      </w:pPr>
      <w:r>
        <w:rPr>
          <w:lang w:eastAsia="zh-CN"/>
        </w:rPr>
        <w:t>3.</w:t>
      </w:r>
      <w:r>
        <w:rPr>
          <w:lang w:eastAsia="zh-CN"/>
        </w:rPr>
        <w:tab/>
        <w:t xml:space="preserve">The eMMTel Enabler Server invokes the API provided by IMS Core network to create a call, The IMS Core network initiated IMS Data Channels with each call users, the eMMTel Enabler Server is </w:t>
      </w:r>
      <w:r>
        <w:rPr>
          <w:lang w:val="en-US" w:eastAsia="zh-CN"/>
        </w:rPr>
        <w:t xml:space="preserve">used as a </w:t>
      </w:r>
      <w:r>
        <w:rPr>
          <w:lang w:eastAsia="zh-CN"/>
        </w:rPr>
        <w:t>Focus</w:t>
      </w:r>
      <w:r>
        <w:rPr>
          <w:lang w:val="en-US" w:eastAsia="zh-CN"/>
        </w:rPr>
        <w:t xml:space="preserve"> </w:t>
      </w:r>
      <w:r>
        <w:rPr>
          <w:lang w:eastAsia="zh-CN"/>
        </w:rPr>
        <w:t>and acts as a DC AS in network initiated IMS Data Channel procedure as specified in 3GPP TR 23.700-77 [</w:t>
      </w:r>
      <w:r>
        <w:rPr>
          <w:rFonts w:hint="eastAsia"/>
          <w:lang w:eastAsia="zh-CN"/>
        </w:rPr>
        <w:t>19</w:t>
      </w:r>
      <w:r>
        <w:rPr>
          <w:lang w:eastAsia="zh-CN"/>
        </w:rPr>
        <w:t>]</w:t>
      </w:r>
    </w:p>
    <w:p w14:paraId="5463CE38" w14:textId="77777777" w:rsidR="00331ADE"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lang w:val="en-US" w:eastAsia="zh-CN"/>
        </w:rPr>
        <w:t>multiparty call</w:t>
      </w:r>
      <w:r>
        <w:rPr>
          <w:lang w:eastAsia="zh-CN"/>
        </w:rPr>
        <w:t xml:space="preserve"> establishment response, e.g the </w:t>
      </w:r>
      <w:r>
        <w:rPr>
          <w:lang w:val="en-US" w:eastAsia="zh-CN"/>
        </w:rPr>
        <w:t xml:space="preserve">multiparty </w:t>
      </w:r>
      <w:r>
        <w:rPr>
          <w:lang w:eastAsia="zh-CN"/>
        </w:rPr>
        <w:t xml:space="preserve">call is </w:t>
      </w:r>
      <w:r>
        <w:rPr>
          <w:rFonts w:hint="eastAsia"/>
          <w:lang w:eastAsia="zh-CN"/>
        </w:rPr>
        <w:t>established</w:t>
      </w:r>
      <w:r>
        <w:rPr>
          <w:lang w:eastAsia="zh-CN"/>
        </w:rPr>
        <w:t xml:space="preserve"> </w:t>
      </w:r>
      <w:r>
        <w:rPr>
          <w:rFonts w:hint="eastAsia"/>
          <w:lang w:eastAsia="zh-CN"/>
        </w:rPr>
        <w:t>successfully</w:t>
      </w:r>
      <w:r>
        <w:rPr>
          <w:lang w:eastAsia="zh-CN"/>
        </w:rPr>
        <w:t xml:space="preserve"> </w:t>
      </w:r>
      <w:r>
        <w:rPr>
          <w:rFonts w:hint="eastAsia"/>
          <w:lang w:eastAsia="zh-CN"/>
        </w:rPr>
        <w:t>or</w:t>
      </w:r>
      <w:r>
        <w:rPr>
          <w:lang w:eastAsia="zh-CN"/>
        </w:rPr>
        <w:t xml:space="preserve"> not, to the sender.</w:t>
      </w:r>
    </w:p>
    <w:p w14:paraId="13EB13E3" w14:textId="77777777" w:rsidR="00331ADE" w:rsidRDefault="00000000">
      <w:pPr>
        <w:pStyle w:val="TH"/>
      </w:pPr>
      <w:r>
        <w:t>Table 8.</w:t>
      </w:r>
      <w:r>
        <w:rPr>
          <w:rFonts w:eastAsia="SimSun" w:hint="eastAsia"/>
          <w:lang w:val="en-US" w:eastAsia="zh-CN"/>
        </w:rPr>
        <w:t>9</w:t>
      </w:r>
      <w:r>
        <w:t>.</w:t>
      </w:r>
      <w:r>
        <w:rPr>
          <w:rFonts w:hint="eastAsia"/>
        </w:rPr>
        <w:t>2</w:t>
      </w:r>
      <w:r>
        <w:t>.2-2: I</w:t>
      </w:r>
      <w:r>
        <w:rPr>
          <w:rFonts w:hint="eastAsia"/>
        </w:rPr>
        <w:t xml:space="preserve">nformation </w:t>
      </w:r>
      <w:r>
        <w:t xml:space="preserve">elements </w:t>
      </w:r>
      <w:r>
        <w:rPr>
          <w:rFonts w:hint="eastAsia"/>
        </w:rPr>
        <w:t xml:space="preserve">in </w:t>
      </w:r>
      <w:r>
        <w:t>call</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331ADE" w14:paraId="633B549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C66A144" w14:textId="77777777" w:rsidR="00331ADE"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457137" w14:textId="77777777" w:rsidR="00331ADE"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517B5" w14:textId="77777777" w:rsidR="00331ADE" w:rsidRDefault="00000000">
            <w:pPr>
              <w:keepNext/>
              <w:keepLines/>
              <w:spacing w:after="0"/>
              <w:jc w:val="center"/>
              <w:rPr>
                <w:rFonts w:ascii="Arial" w:hAnsi="Arial"/>
                <w:b/>
                <w:sz w:val="18"/>
              </w:rPr>
            </w:pPr>
            <w:r>
              <w:rPr>
                <w:rFonts w:ascii="Arial" w:hAnsi="Arial"/>
                <w:b/>
                <w:sz w:val="18"/>
              </w:rPr>
              <w:t>Description</w:t>
            </w:r>
          </w:p>
        </w:tc>
      </w:tr>
      <w:tr w:rsidR="00331ADE" w14:paraId="21D066A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6291CE3" w14:textId="77777777" w:rsidR="00331ADE" w:rsidRDefault="00000000">
            <w:pPr>
              <w:keepNext/>
              <w:keepLines/>
              <w:spacing w:after="0"/>
              <w:rPr>
                <w:rFonts w:ascii="Arial" w:hAnsi="Arial"/>
                <w:b/>
                <w:sz w:val="18"/>
                <w:lang w:eastAsia="zh-CN"/>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22463038" w14:textId="77777777" w:rsidR="00331ADE" w:rsidRDefault="00000000">
            <w:pPr>
              <w:keepNext/>
              <w:keepLines/>
              <w:spacing w:after="0"/>
              <w:jc w:val="center"/>
              <w:rPr>
                <w:rFonts w:ascii="Arial" w:hAnsi="Arial"/>
                <w:b/>
                <w:sz w:val="18"/>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B4A2A4" w14:textId="77777777" w:rsidR="00331ADE" w:rsidRDefault="00000000">
            <w:pPr>
              <w:keepNext/>
              <w:keepLines/>
              <w:spacing w:after="0"/>
              <w:rPr>
                <w:rFonts w:ascii="Arial" w:hAnsi="Arial"/>
                <w:b/>
                <w:sz w:val="18"/>
                <w:lang w:eastAsia="zh-CN"/>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p>
        </w:tc>
      </w:tr>
      <w:tr w:rsidR="00331ADE" w14:paraId="7EF97AE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2FF4F9D" w14:textId="77777777" w:rsidR="00331ADE" w:rsidRDefault="00000000">
            <w:pPr>
              <w:keepNext/>
              <w:keepLines/>
              <w:spacing w:after="0"/>
              <w:rPr>
                <w:rFonts w:ascii="Arial" w:hAnsi="Arial"/>
                <w:sz w:val="18"/>
                <w:lang w:val="en-US" w:eastAsia="zh-CN"/>
              </w:rPr>
            </w:pPr>
            <w:r>
              <w:rPr>
                <w:rFonts w:ascii="Arial" w:hAnsi="Arial" w:hint="eastAsia"/>
                <w:sz w:val="18"/>
                <w:lang w:val="en-US" w:eastAsia="zh-CN"/>
              </w:rPr>
              <w:t>Call establishment result</w:t>
            </w:r>
          </w:p>
        </w:tc>
        <w:tc>
          <w:tcPr>
            <w:tcW w:w="1440" w:type="dxa"/>
            <w:tcBorders>
              <w:top w:val="single" w:sz="4" w:space="0" w:color="000000"/>
              <w:left w:val="single" w:sz="4" w:space="0" w:color="000000"/>
              <w:bottom w:val="single" w:sz="4" w:space="0" w:color="000000"/>
            </w:tcBorders>
            <w:shd w:val="clear" w:color="auto" w:fill="auto"/>
          </w:tcPr>
          <w:p w14:paraId="279E1B4B"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9DD3E" w14:textId="77777777" w:rsidR="00331ADE"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hint="eastAsia"/>
                <w:sz w:val="18"/>
                <w:lang w:val="en-US" w:eastAsia="zh-CN"/>
              </w:rPr>
              <w:t>Call establishment</w:t>
            </w:r>
            <w:r>
              <w:rPr>
                <w:rFonts w:ascii="Arial" w:hAnsi="Arial"/>
                <w:sz w:val="18"/>
              </w:rPr>
              <w:t xml:space="preserve"> is success or failure</w:t>
            </w:r>
            <w:r>
              <w:rPr>
                <w:rFonts w:ascii="Arial" w:eastAsia="SimSun" w:hAnsi="Arial" w:hint="eastAsia"/>
                <w:sz w:val="18"/>
                <w:lang w:val="en-US" w:eastAsia="zh-CN"/>
              </w:rPr>
              <w:t>.</w:t>
            </w:r>
          </w:p>
        </w:tc>
      </w:tr>
      <w:tr w:rsidR="00331ADE" w14:paraId="5515B24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EDA30D" w14:textId="77777777" w:rsidR="00331ADE" w:rsidRDefault="00000000">
            <w:pPr>
              <w:keepNext/>
              <w:keepLines/>
              <w:spacing w:after="0"/>
              <w:rPr>
                <w:rFonts w:ascii="Arial" w:hAnsi="Arial"/>
                <w:sz w:val="18"/>
                <w:lang w:val="en-US"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0E94F22F"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B9AFE" w14:textId="77777777" w:rsidR="00331ADE" w:rsidRDefault="00000000">
            <w:pPr>
              <w:keepNext/>
              <w:keepLines/>
              <w:spacing w:after="0"/>
              <w:rPr>
                <w:rFonts w:ascii="Arial" w:hAnsi="Arial"/>
                <w:sz w:val="18"/>
                <w:lang w:val="en-US" w:eastAsia="zh-CN"/>
              </w:rPr>
            </w:pPr>
            <w:r>
              <w:rPr>
                <w:rFonts w:ascii="Arial" w:hAnsi="Arial"/>
                <w:sz w:val="18"/>
              </w:rPr>
              <w:t>The reason for failure</w:t>
            </w:r>
          </w:p>
        </w:tc>
      </w:tr>
      <w:tr w:rsidR="00331ADE" w14:paraId="78B839E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C661E60" w14:textId="77777777" w:rsidR="00331ADE" w:rsidRDefault="00000000">
            <w:pPr>
              <w:keepNext/>
              <w:keepLines/>
              <w:spacing w:after="0"/>
              <w:rPr>
                <w:rFonts w:ascii="Arial" w:hAnsi="Arial"/>
                <w:sz w:val="18"/>
                <w:lang w:val="en-US" w:eastAsia="zh-CN"/>
              </w:rPr>
            </w:pPr>
            <w:r>
              <w:rPr>
                <w:rFonts w:ascii="Arial" w:hAnsi="Arial"/>
                <w:sz w:val="18"/>
                <w:lang w:val="en-US" w:eastAsia="zh-CN"/>
              </w:rPr>
              <w:t>Call s</w:t>
            </w:r>
            <w:r>
              <w:rPr>
                <w:rFonts w:ascii="Arial" w:hAnsi="Arial" w:hint="eastAsia"/>
                <w:sz w:val="18"/>
                <w:lang w:val="en-US" w:eastAsia="zh-CN"/>
              </w:rPr>
              <w:t>ession ID</w:t>
            </w:r>
            <w:r>
              <w:rPr>
                <w:rFonts w:ascii="Arial" w:hAnsi="Arial"/>
                <w:sz w:val="18"/>
                <w:lang w:val="en-US"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34A810A8"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D752" w14:textId="77777777" w:rsidR="00331ADE" w:rsidRDefault="00000000">
            <w:pPr>
              <w:keepNext/>
              <w:keepLines/>
              <w:spacing w:after="0"/>
              <w:rPr>
                <w:rFonts w:ascii="Arial" w:hAnsi="Arial"/>
                <w:sz w:val="18"/>
                <w:lang w:val="en-US" w:eastAsia="zh-CN"/>
              </w:rPr>
            </w:pPr>
            <w:r>
              <w:rPr>
                <w:rFonts w:ascii="Arial" w:hAnsi="Arial" w:hint="eastAsia"/>
                <w:sz w:val="18"/>
                <w:lang w:val="en-US" w:eastAsia="zh-CN"/>
              </w:rPr>
              <w:t>A list of</w:t>
            </w:r>
            <w:r>
              <w:rPr>
                <w:rFonts w:ascii="Arial" w:hAnsi="Arial"/>
                <w:sz w:val="18"/>
                <w:lang w:val="en-US" w:eastAsia="zh-CN"/>
              </w:rPr>
              <w:t xml:space="preserve"> identifiers of each</w:t>
            </w:r>
            <w:r>
              <w:rPr>
                <w:rFonts w:ascii="Arial" w:hAnsi="Arial" w:hint="eastAsia"/>
                <w:sz w:val="18"/>
                <w:lang w:val="en-US" w:eastAsia="zh-CN"/>
              </w:rPr>
              <w:t xml:space="preserve"> call session. This ID is as same as the Session ID in IMS.</w:t>
            </w:r>
          </w:p>
        </w:tc>
      </w:tr>
      <w:tr w:rsidR="00331ADE" w14:paraId="6085873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92604F" w14:textId="77777777" w:rsidR="00331ADE" w:rsidRDefault="00000000" w:rsidP="005A7745">
            <w:pPr>
              <w:pStyle w:val="TAN"/>
              <w:pPrChange w:id="1414" w:author="BMA - editorial" w:date="2024-08-27T13:47:00Z" w16du:dateUtc="2024-08-27T11:47:00Z">
                <w:pPr>
                  <w:keepNext/>
                  <w:keepLines/>
                  <w:spacing w:after="0"/>
                  <w:ind w:left="851" w:hanging="851"/>
                </w:pPr>
              </w:pPrChange>
            </w:pPr>
            <w:r>
              <w:t>NOTE:</w:t>
            </w:r>
            <w:r>
              <w:tab/>
              <w:t xml:space="preserve">This IE shall only be present when the </w:t>
            </w:r>
            <w:r>
              <w:rPr>
                <w:rFonts w:hint="eastAsia"/>
                <w:lang w:val="en-US" w:eastAsia="zh-CN"/>
              </w:rPr>
              <w:t>Call establishment</w:t>
            </w:r>
            <w:r>
              <w:t xml:space="preserve"> result is Failure.</w:t>
            </w:r>
          </w:p>
        </w:tc>
      </w:tr>
    </w:tbl>
    <w:p w14:paraId="7DA25FD6" w14:textId="77777777" w:rsidR="00331ADE" w:rsidRDefault="00331ADE">
      <w:pPr>
        <w:ind w:leftChars="50" w:left="500" w:hangingChars="200" w:hanging="400"/>
        <w:rPr>
          <w:lang w:eastAsia="zh-CN"/>
        </w:rPr>
      </w:pPr>
    </w:p>
    <w:p w14:paraId="5943A0C8" w14:textId="77777777" w:rsidR="00331ADE" w:rsidRDefault="00000000">
      <w:pPr>
        <w:pStyle w:val="B1"/>
        <w:rPr>
          <w:lang w:eastAsia="zh-CN"/>
        </w:rPr>
      </w:pPr>
      <w:r>
        <w:rPr>
          <w:lang w:eastAsia="zh-CN"/>
        </w:rPr>
        <w:t>5.</w:t>
      </w:r>
      <w:r>
        <w:rPr>
          <w:lang w:eastAsia="zh-CN"/>
        </w:rPr>
        <w:tab/>
        <w:t xml:space="preserve">UE A </w:t>
      </w:r>
      <w:r>
        <w:rPr>
          <w:rFonts w:hint="eastAsia"/>
          <w:lang w:eastAsia="zh-CN"/>
        </w:rPr>
        <w:t>…</w:t>
      </w:r>
      <w:r>
        <w:rPr>
          <w:lang w:eastAsia="zh-CN"/>
        </w:rPr>
        <w:t xml:space="preserve"> UE N begin to interact over data channel via eMMTel Enabler Server.</w:t>
      </w:r>
    </w:p>
    <w:p w14:paraId="127C053B" w14:textId="77777777" w:rsidR="00331ADE" w:rsidRDefault="00331ADE"/>
    <w:p w14:paraId="3AE1637A" w14:textId="77777777" w:rsidR="00331ADE"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lastRenderedPageBreak/>
        <w:t>8.9.2.</w:t>
      </w:r>
      <w:r>
        <w:rPr>
          <w:rFonts w:ascii="Arial" w:hAnsi="Arial"/>
          <w:sz w:val="24"/>
          <w:lang w:val="en-US" w:eastAsia="zh-CN"/>
        </w:rPr>
        <w:t>3</w:t>
      </w:r>
      <w:r>
        <w:rPr>
          <w:rFonts w:ascii="Arial" w:hAnsi="Arial" w:hint="eastAsia"/>
          <w:sz w:val="24"/>
          <w:lang w:val="en-US" w:eastAsia="zh-CN"/>
        </w:rPr>
        <w:tab/>
      </w:r>
      <w:r>
        <w:rPr>
          <w:rFonts w:ascii="Arial" w:eastAsia="SimSun" w:hAnsi="Arial"/>
          <w:sz w:val="24"/>
        </w:rPr>
        <w:t>Terminating a Multiparty Call with data channel media</w:t>
      </w:r>
    </w:p>
    <w:p w14:paraId="73B21E40" w14:textId="77777777" w:rsidR="00331ADE"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 xml:space="preserve">.2.3-1 below illustrate how to terminate a </w:t>
      </w:r>
      <w:r>
        <w:rPr>
          <w:rFonts w:hint="eastAsia"/>
          <w:lang w:eastAsia="zh-CN"/>
        </w:rPr>
        <w:t>multiparty</w:t>
      </w:r>
      <w:r>
        <w:rPr>
          <w:lang w:eastAsia="zh-CN"/>
        </w:rPr>
        <w:t xml:space="preserve"> Call with data channel media. The terminating procedure in Figure</w:t>
      </w:r>
      <w:r>
        <w:rPr>
          <w:rFonts w:hint="eastAsia"/>
          <w:lang w:eastAsia="zh-CN"/>
        </w:rPr>
        <w:t> </w:t>
      </w:r>
      <w:r>
        <w:rPr>
          <w:lang w:eastAsia="zh-CN"/>
        </w:rPr>
        <w:t>8.</w:t>
      </w:r>
      <w:r>
        <w:rPr>
          <w:rFonts w:hint="eastAsia"/>
          <w:lang w:val="en-US" w:eastAsia="zh-CN"/>
        </w:rPr>
        <w:t>9</w:t>
      </w:r>
      <w:r>
        <w:rPr>
          <w:lang w:eastAsia="zh-CN"/>
        </w:rPr>
        <w:t xml:space="preserve">.2.3-1 is triggered by the </w:t>
      </w:r>
      <w:r>
        <w:t>third-party</w:t>
      </w:r>
      <w:r>
        <w:rPr>
          <w:lang w:eastAsia="zh-CN"/>
        </w:rPr>
        <w:t xml:space="preserve"> call application invoking a release session API provided by the eMMTel Enabler Server</w:t>
      </w:r>
      <w:r>
        <w:rPr>
          <w:rFonts w:eastAsia="SimSun" w:hint="eastAsia"/>
          <w:lang w:val="en-US" w:eastAsia="zh-CN"/>
        </w:rPr>
        <w:t>.</w:t>
      </w:r>
      <w:r>
        <w:rPr>
          <w:rFonts w:hint="eastAsia"/>
          <w:lang w:val="en-US" w:eastAsia="zh-CN"/>
        </w:rPr>
        <w:t xml:space="preserve"> </w:t>
      </w:r>
    </w:p>
    <w:p w14:paraId="133F82C6" w14:textId="77777777" w:rsidR="00331ADE" w:rsidRDefault="00000000">
      <w:pPr>
        <w:pStyle w:val="TH"/>
        <w:rPr>
          <w:lang w:val="en-US" w:eastAsia="zh-CN"/>
        </w:rPr>
      </w:pPr>
      <w:r>
        <w:rPr>
          <w:lang w:val="en-US" w:eastAsia="zh-CN"/>
        </w:rPr>
        <w:object w:dxaOrig="9880" w:dyaOrig="3511" w14:anchorId="15DCC5DC">
          <v:shape id="_x0000_i1052" type="#_x0000_t75" style="width:494pt;height:175.55pt" o:ole="">
            <v:imagedata r:id="rId61" o:title=""/>
            <o:lock v:ext="edit" aspectratio="f"/>
          </v:shape>
          <o:OLEObject Type="Embed" ProgID="Visio.Drawing.11" ShapeID="_x0000_i1052" DrawAspect="Content" ObjectID="_1786271790" r:id="rId62"/>
        </w:object>
      </w:r>
    </w:p>
    <w:p w14:paraId="0688B3C9" w14:textId="77777777" w:rsidR="00331ADE" w:rsidRDefault="00000000">
      <w:pPr>
        <w:pStyle w:val="TF"/>
      </w:pPr>
      <w:r>
        <w:t>Figure 8.</w:t>
      </w:r>
      <w:r>
        <w:rPr>
          <w:rFonts w:eastAsia="SimSun" w:hint="eastAsia"/>
          <w:lang w:val="en-US" w:eastAsia="zh-CN"/>
        </w:rPr>
        <w:t>9</w:t>
      </w:r>
      <w:r>
        <w:t>.</w:t>
      </w:r>
      <w:r>
        <w:rPr>
          <w:rFonts w:hint="eastAsia"/>
        </w:rPr>
        <w:t>2.</w:t>
      </w:r>
      <w:r>
        <w:t>3-1: Terminating a Multiparty Call with data channel media</w:t>
      </w:r>
      <w:r>
        <w:tab/>
      </w:r>
    </w:p>
    <w:p w14:paraId="4565CEEE" w14:textId="77777777" w:rsidR="00331ADE" w:rsidRDefault="00000000">
      <w:pPr>
        <w:pStyle w:val="B1"/>
        <w:rPr>
          <w:lang w:eastAsia="zh-CN"/>
        </w:rPr>
      </w:pPr>
      <w:r>
        <w:rPr>
          <w:rFonts w:hint="eastAsia"/>
          <w:lang w:eastAsia="zh-CN"/>
        </w:rPr>
        <w:t>1</w:t>
      </w:r>
      <w:r>
        <w:rPr>
          <w:lang w:eastAsia="zh-CN"/>
        </w:rPr>
        <w:t>.</w:t>
      </w:r>
      <w:r>
        <w:rPr>
          <w:lang w:eastAsia="zh-CN"/>
        </w:rPr>
        <w:tab/>
        <w:t>Third-party call application sends a multiparty c</w:t>
      </w:r>
      <w:r>
        <w:rPr>
          <w:rFonts w:hint="eastAsia"/>
          <w:lang w:eastAsia="zh-CN"/>
        </w:rPr>
        <w:t xml:space="preserve">all </w:t>
      </w:r>
      <w:r>
        <w:rPr>
          <w:lang w:eastAsia="zh-CN"/>
        </w:rPr>
        <w:t>release request to the eMMTel Enabler Server.</w:t>
      </w:r>
      <w:r>
        <w:rPr>
          <w:rFonts w:hint="eastAsia"/>
          <w:lang w:eastAsia="zh-CN"/>
        </w:rPr>
        <w:t xml:space="preserve"> </w:t>
      </w:r>
      <w:r>
        <w:rPr>
          <w:lang w:eastAsia="zh-CN"/>
        </w:rPr>
        <w:t xml:space="preserve">The </w:t>
      </w:r>
      <w:r>
        <w:rPr>
          <w:rFonts w:hint="eastAsia"/>
          <w:lang w:eastAsia="zh-CN"/>
        </w:rPr>
        <w:t>request</w:t>
      </w:r>
      <w:r>
        <w:rPr>
          <w:lang w:eastAsia="zh-CN"/>
        </w:rPr>
        <w:t xml:space="preserve"> message includes information elements as specified in Table 8.</w:t>
      </w:r>
      <w:r>
        <w:rPr>
          <w:rFonts w:hint="eastAsia"/>
          <w:lang w:val="en-US" w:eastAsia="zh-CN"/>
        </w:rPr>
        <w:t>9</w:t>
      </w:r>
      <w:r>
        <w:rPr>
          <w:lang w:eastAsia="zh-CN"/>
        </w:rPr>
        <w:t>.</w:t>
      </w:r>
      <w:r>
        <w:rPr>
          <w:rFonts w:hint="eastAsia"/>
          <w:lang w:eastAsia="zh-CN"/>
        </w:rPr>
        <w:t>2.3</w:t>
      </w:r>
      <w:r>
        <w:rPr>
          <w:lang w:eastAsia="zh-CN"/>
        </w:rPr>
        <w:t>-1.</w:t>
      </w:r>
    </w:p>
    <w:p w14:paraId="6DC0610B" w14:textId="77777777" w:rsidR="00331ADE" w:rsidRDefault="00000000">
      <w:pPr>
        <w:pStyle w:val="TH"/>
        <w:rPr>
          <w:lang w:val="en-US"/>
        </w:rPr>
      </w:pPr>
      <w:r>
        <w:t>Table 8.</w:t>
      </w:r>
      <w:r>
        <w:rPr>
          <w:rFonts w:eastAsia="SimSun" w:hint="eastAsia"/>
          <w:lang w:val="en-US" w:eastAsia="zh-CN"/>
        </w:rPr>
        <w:t>9</w:t>
      </w:r>
      <w:r>
        <w:t>.</w:t>
      </w:r>
      <w:r>
        <w:rPr>
          <w:rFonts w:eastAsia="SimSun" w:hint="eastAsia"/>
          <w:lang w:val="en-US" w:eastAsia="zh-CN"/>
        </w:rPr>
        <w:t>2.3</w:t>
      </w:r>
      <w:r>
        <w:t>-</w:t>
      </w:r>
      <w:r>
        <w:rPr>
          <w:rFonts w:eastAsia="SimSun"/>
          <w:lang w:val="en-US" w:eastAsia="zh-CN"/>
        </w:rPr>
        <w:t>1</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lang w:eastAsia="zh-CN"/>
        </w:rPr>
        <w:t xml:space="preserve">multiparty </w:t>
      </w:r>
      <w:r>
        <w:rPr>
          <w:lang w:val="en-US" w:eastAsia="zh-CN"/>
        </w:rPr>
        <w:t>c</w:t>
      </w:r>
      <w:r>
        <w:rPr>
          <w:rFonts w:hint="eastAsia"/>
          <w:lang w:val="en-US" w:eastAsia="zh-CN"/>
        </w:rPr>
        <w:t>all release request</w:t>
      </w:r>
    </w:p>
    <w:tbl>
      <w:tblPr>
        <w:tblW w:w="8640" w:type="dxa"/>
        <w:jc w:val="center"/>
        <w:tblLayout w:type="fixed"/>
        <w:tblLook w:val="04A0" w:firstRow="1" w:lastRow="0" w:firstColumn="1" w:lastColumn="0" w:noHBand="0" w:noVBand="1"/>
      </w:tblPr>
      <w:tblGrid>
        <w:gridCol w:w="2880"/>
        <w:gridCol w:w="1440"/>
        <w:gridCol w:w="4320"/>
      </w:tblGrid>
      <w:tr w:rsidR="00331ADE" w14:paraId="1B5EB9C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57C202" w14:textId="77777777" w:rsidR="00331ADE"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9BA867E" w14:textId="77777777" w:rsidR="00331ADE"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6595A" w14:textId="77777777" w:rsidR="00331ADE" w:rsidRDefault="00000000">
            <w:pPr>
              <w:keepNext/>
              <w:keepLines/>
              <w:spacing w:after="0"/>
              <w:jc w:val="center"/>
              <w:rPr>
                <w:rFonts w:ascii="Arial" w:hAnsi="Arial"/>
                <w:b/>
                <w:sz w:val="18"/>
              </w:rPr>
            </w:pPr>
            <w:r>
              <w:rPr>
                <w:rFonts w:ascii="Arial" w:hAnsi="Arial"/>
                <w:b/>
                <w:sz w:val="18"/>
              </w:rPr>
              <w:t>Description</w:t>
            </w:r>
          </w:p>
        </w:tc>
      </w:tr>
      <w:tr w:rsidR="00331ADE" w14:paraId="0BEEA0D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C099FF2" w14:textId="77777777" w:rsidR="00331ADE" w:rsidRDefault="00000000">
            <w:pPr>
              <w:keepNext/>
              <w:keepLines/>
              <w:spacing w:after="0"/>
              <w:rPr>
                <w:rFonts w:ascii="Arial" w:hAnsi="Arial"/>
                <w:sz w:val="18"/>
                <w:lang w:val="en-US" w:eastAsia="zh-CN"/>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3849D78A"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E8DB2" w14:textId="77777777" w:rsidR="00331ADE" w:rsidRDefault="00000000">
            <w:pPr>
              <w:keepNext/>
              <w:keepLines/>
              <w:spacing w:after="0"/>
              <w:rPr>
                <w:rFonts w:ascii="Arial" w:hAnsi="Arial"/>
                <w:sz w:val="18"/>
                <w:lang w:val="en-US" w:eastAsia="zh-CN"/>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p>
        </w:tc>
      </w:tr>
      <w:tr w:rsidR="00331ADE" w14:paraId="1EF3781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C9DDE6E" w14:textId="77777777" w:rsidR="00331ADE" w:rsidRDefault="00000000">
            <w:pPr>
              <w:keepNext/>
              <w:keepLines/>
              <w:spacing w:after="0"/>
              <w:rPr>
                <w:rFonts w:ascii="Arial" w:hAnsi="Arial"/>
                <w:sz w:val="18"/>
                <w:lang w:val="en-US" w:eastAsia="zh-CN"/>
              </w:rPr>
            </w:pPr>
            <w:r>
              <w:rPr>
                <w:rFonts w:ascii="Arial" w:eastAsia="SimSun" w:hAnsi="Arial" w:hint="eastAsia"/>
                <w:sz w:val="18"/>
                <w:lang w:val="en-US" w:eastAsia="zh-CN"/>
              </w:rPr>
              <w:t>Call Release</w:t>
            </w:r>
            <w:r>
              <w:rPr>
                <w:rFonts w:ascii="Arial" w:hAnsi="Arial"/>
                <w:sz w:val="18"/>
              </w:rPr>
              <w:t xml:space="preserve"> Cause</w:t>
            </w:r>
          </w:p>
        </w:tc>
        <w:tc>
          <w:tcPr>
            <w:tcW w:w="1440" w:type="dxa"/>
            <w:tcBorders>
              <w:top w:val="single" w:sz="4" w:space="0" w:color="000000"/>
              <w:left w:val="single" w:sz="4" w:space="0" w:color="000000"/>
              <w:bottom w:val="single" w:sz="4" w:space="0" w:color="000000"/>
            </w:tcBorders>
            <w:shd w:val="clear" w:color="auto" w:fill="auto"/>
          </w:tcPr>
          <w:p w14:paraId="2F6AF8E1"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A9E30" w14:textId="77777777" w:rsidR="00331ADE" w:rsidRDefault="00000000">
            <w:pPr>
              <w:keepNext/>
              <w:keepLines/>
              <w:spacing w:after="0"/>
              <w:rPr>
                <w:rFonts w:ascii="Arial" w:eastAsia="SimSun" w:hAnsi="Arial"/>
                <w:sz w:val="18"/>
                <w:lang w:val="en-US" w:eastAsia="zh-CN"/>
              </w:rPr>
            </w:pPr>
            <w:r>
              <w:rPr>
                <w:rFonts w:ascii="Arial" w:hAnsi="Arial"/>
                <w:sz w:val="18"/>
              </w:rPr>
              <w:t xml:space="preserve">The reason for </w:t>
            </w:r>
            <w:r>
              <w:rPr>
                <w:rFonts w:ascii="Arial" w:eastAsia="SimSun" w:hAnsi="Arial" w:hint="eastAsia"/>
                <w:sz w:val="18"/>
                <w:lang w:val="en-US" w:eastAsia="zh-CN"/>
              </w:rPr>
              <w:t>call Release</w:t>
            </w:r>
          </w:p>
        </w:tc>
      </w:tr>
    </w:tbl>
    <w:p w14:paraId="7D5316B1" w14:textId="77777777" w:rsidR="00331ADE" w:rsidRDefault="00331ADE">
      <w:pPr>
        <w:ind w:left="568" w:hanging="284"/>
        <w:contextualSpacing/>
        <w:rPr>
          <w:lang w:val="en-US" w:eastAsia="zh-CN"/>
        </w:rPr>
      </w:pPr>
    </w:p>
    <w:p w14:paraId="779A8CAB" w14:textId="77777777" w:rsidR="00331ADE" w:rsidRDefault="00000000">
      <w:pPr>
        <w:pStyle w:val="B1"/>
        <w:rPr>
          <w:lang w:eastAsia="zh-CN"/>
        </w:rPr>
      </w:pPr>
      <w:r>
        <w:rPr>
          <w:lang w:eastAsia="zh-CN"/>
        </w:rPr>
        <w:t>2.</w:t>
      </w:r>
      <w:r>
        <w:rPr>
          <w:lang w:eastAsia="zh-CN"/>
        </w:rPr>
        <w:tab/>
        <w:t xml:space="preserve">The eMMTel Enabler Server verifies that the sender is authorized to release a </w:t>
      </w:r>
      <w:r>
        <w:rPr>
          <w:lang w:val="en-US" w:eastAsia="zh-CN"/>
        </w:rPr>
        <w:t>multiparty call</w:t>
      </w:r>
      <w:r>
        <w:rPr>
          <w:lang w:eastAsia="zh-CN"/>
        </w:rPr>
        <w:t xml:space="preserve"> with data channel media.</w:t>
      </w:r>
    </w:p>
    <w:p w14:paraId="7F136C6F" w14:textId="77777777" w:rsidR="00331ADE" w:rsidRDefault="00000000">
      <w:pPr>
        <w:pStyle w:val="B1"/>
        <w:rPr>
          <w:lang w:eastAsia="zh-CN"/>
        </w:rPr>
      </w:pPr>
      <w:r>
        <w:rPr>
          <w:lang w:eastAsia="zh-CN"/>
        </w:rPr>
        <w:t>3.</w:t>
      </w:r>
      <w:r>
        <w:rPr>
          <w:lang w:eastAsia="zh-CN"/>
        </w:rPr>
        <w:tab/>
        <w:t xml:space="preserve">The eMMTel Enabler Server invokes session release APIs </w:t>
      </w:r>
      <w:r>
        <w:rPr>
          <w:rFonts w:hint="eastAsia"/>
          <w:lang w:eastAsia="zh-CN"/>
        </w:rPr>
        <w:t>provided</w:t>
      </w:r>
      <w:r>
        <w:rPr>
          <w:lang w:eastAsia="zh-CN"/>
        </w:rPr>
        <w:t xml:space="preserve"> by IMS Core to release the Call. Then </w:t>
      </w:r>
      <w:r>
        <w:rPr>
          <w:rFonts w:hint="eastAsia"/>
          <w:lang w:eastAsia="zh-CN"/>
        </w:rPr>
        <w:t>IMS</w:t>
      </w:r>
      <w:r>
        <w:rPr>
          <w:lang w:eastAsia="zh-CN"/>
        </w:rPr>
        <w:t xml:space="preserve"> Core releases the specific session to the UE.</w:t>
      </w:r>
    </w:p>
    <w:p w14:paraId="2733E951" w14:textId="77777777" w:rsidR="00331ADE" w:rsidRDefault="00000000">
      <w:pPr>
        <w:pStyle w:val="B1"/>
        <w:rPr>
          <w:lang w:eastAsia="zh-CN"/>
        </w:rPr>
      </w:pPr>
      <w:r>
        <w:rPr>
          <w:lang w:eastAsia="zh-CN"/>
        </w:rPr>
        <w:t>4.</w:t>
      </w:r>
      <w:r>
        <w:rPr>
          <w:lang w:eastAsia="zh-CN"/>
        </w:rPr>
        <w:tab/>
        <w:t>The eMMTel Enabler Server return a multiparty c</w:t>
      </w:r>
      <w:r>
        <w:rPr>
          <w:rFonts w:hint="eastAsia"/>
          <w:lang w:eastAsia="zh-CN"/>
        </w:rPr>
        <w:t xml:space="preserve">all </w:t>
      </w:r>
      <w:r>
        <w:rPr>
          <w:lang w:eastAsia="zh-CN"/>
        </w:rPr>
        <w:t>release response to the Third-party call Application.</w:t>
      </w:r>
      <w:r>
        <w:rPr>
          <w:rFonts w:hint="eastAsia"/>
          <w:lang w:eastAsia="zh-CN"/>
        </w:rPr>
        <w:t xml:space="preserve"> </w:t>
      </w:r>
      <w:r>
        <w:rPr>
          <w:lang w:eastAsia="zh-CN"/>
        </w:rPr>
        <w:t xml:space="preserve">The </w:t>
      </w:r>
      <w:r>
        <w:rPr>
          <w:rFonts w:hint="eastAsia"/>
          <w:lang w:eastAsia="zh-CN"/>
        </w:rPr>
        <w:t>response</w:t>
      </w:r>
      <w:r>
        <w:rPr>
          <w:lang w:eastAsia="zh-CN"/>
        </w:rPr>
        <w:t xml:space="preserve"> message includes information elements as specified in Table 8.</w:t>
      </w:r>
      <w:r>
        <w:rPr>
          <w:rFonts w:hint="eastAsia"/>
          <w:lang w:val="en-US" w:eastAsia="zh-CN"/>
        </w:rPr>
        <w:t>9</w:t>
      </w:r>
      <w:r>
        <w:rPr>
          <w:lang w:eastAsia="zh-CN"/>
        </w:rPr>
        <w:t>.</w:t>
      </w:r>
      <w:r>
        <w:rPr>
          <w:rFonts w:hint="eastAsia"/>
          <w:lang w:eastAsia="zh-CN"/>
        </w:rPr>
        <w:t>2.3</w:t>
      </w:r>
      <w:r>
        <w:rPr>
          <w:lang w:eastAsia="zh-CN"/>
        </w:rPr>
        <w:t>-2.</w:t>
      </w:r>
    </w:p>
    <w:p w14:paraId="0D8AA02C" w14:textId="77777777" w:rsidR="00331ADE" w:rsidRDefault="00000000">
      <w:pPr>
        <w:pStyle w:val="TH"/>
        <w:rPr>
          <w:lang w:val="en-US"/>
        </w:rPr>
      </w:pPr>
      <w:r>
        <w:t>Table 8.</w:t>
      </w:r>
      <w:r>
        <w:rPr>
          <w:rFonts w:eastAsia="SimSun" w:hint="eastAsia"/>
          <w:lang w:val="en-US" w:eastAsia="zh-CN"/>
        </w:rPr>
        <w:t>9</w:t>
      </w:r>
      <w:r>
        <w:t>.</w:t>
      </w:r>
      <w:r>
        <w:rPr>
          <w:rFonts w:eastAsia="SimSun" w:hint="eastAsia"/>
          <w:lang w:val="en-US" w:eastAsia="zh-CN"/>
        </w:rPr>
        <w:t>2.3</w:t>
      </w:r>
      <w:r>
        <w:t>-</w:t>
      </w:r>
      <w:r>
        <w:rPr>
          <w:rFonts w:eastAsia="SimSun"/>
          <w:lang w:val="en-US" w:eastAsia="zh-CN"/>
        </w:rPr>
        <w:t>2</w:t>
      </w:r>
      <w:r>
        <w:t>: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lang w:eastAsia="zh-CN"/>
        </w:rPr>
        <w:t xml:space="preserve">multiparty </w:t>
      </w:r>
      <w:r>
        <w:rPr>
          <w:lang w:val="en-US" w:eastAsia="zh-CN"/>
        </w:rPr>
        <w:t>c</w:t>
      </w:r>
      <w:r>
        <w:rPr>
          <w:rFonts w:hint="eastAsia"/>
          <w:lang w:val="en-US" w:eastAsia="zh-CN"/>
        </w:rPr>
        <w:t>all release response</w:t>
      </w:r>
    </w:p>
    <w:tbl>
      <w:tblPr>
        <w:tblW w:w="8640" w:type="dxa"/>
        <w:jc w:val="center"/>
        <w:tblLayout w:type="fixed"/>
        <w:tblLook w:val="04A0" w:firstRow="1" w:lastRow="0" w:firstColumn="1" w:lastColumn="0" w:noHBand="0" w:noVBand="1"/>
      </w:tblPr>
      <w:tblGrid>
        <w:gridCol w:w="2880"/>
        <w:gridCol w:w="1440"/>
        <w:gridCol w:w="4320"/>
      </w:tblGrid>
      <w:tr w:rsidR="00331ADE" w14:paraId="06B495E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A2F6000" w14:textId="77777777" w:rsidR="00331ADE"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829354" w14:textId="77777777" w:rsidR="00331ADE"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C13F" w14:textId="77777777" w:rsidR="00331ADE" w:rsidRDefault="00000000">
            <w:pPr>
              <w:keepNext/>
              <w:keepLines/>
              <w:spacing w:after="0"/>
              <w:jc w:val="center"/>
              <w:rPr>
                <w:rFonts w:ascii="Arial" w:hAnsi="Arial"/>
                <w:b/>
                <w:sz w:val="18"/>
              </w:rPr>
            </w:pPr>
            <w:r>
              <w:rPr>
                <w:rFonts w:ascii="Arial" w:hAnsi="Arial"/>
                <w:b/>
                <w:sz w:val="18"/>
              </w:rPr>
              <w:t>Description</w:t>
            </w:r>
          </w:p>
        </w:tc>
      </w:tr>
      <w:tr w:rsidR="00331ADE" w14:paraId="69EB5F0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8E6CCA7" w14:textId="77777777" w:rsidR="00331ADE" w:rsidRDefault="00000000">
            <w:pPr>
              <w:keepNext/>
              <w:keepLines/>
              <w:spacing w:after="0"/>
              <w:rPr>
                <w:rFonts w:ascii="Arial" w:hAnsi="Arial"/>
                <w:sz w:val="18"/>
                <w:lang w:val="en-US" w:eastAsia="zh-CN"/>
              </w:rPr>
            </w:pPr>
            <w:r>
              <w:rPr>
                <w:rFonts w:ascii="Arial" w:hAnsi="Arial" w:hint="eastAsia"/>
                <w:sz w:val="18"/>
                <w:lang w:val="en-US" w:eastAsia="zh-CN"/>
              </w:rPr>
              <w:t>Call Release result</w:t>
            </w:r>
            <w:r>
              <w:rPr>
                <w:rFonts w:ascii="Arial" w:hAnsi="Arial"/>
                <w:sz w:val="18"/>
                <w:lang w:val="en-US"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945FC6F"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1F906" w14:textId="77777777" w:rsidR="00331ADE"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hint="eastAsia"/>
                <w:sz w:val="18"/>
                <w:lang w:val="en-US" w:eastAsia="zh-CN"/>
              </w:rPr>
              <w:t>Call release</w:t>
            </w:r>
            <w:r>
              <w:rPr>
                <w:rFonts w:ascii="Arial" w:hAnsi="Arial"/>
                <w:sz w:val="18"/>
              </w:rPr>
              <w:t xml:space="preserve"> is success or failure</w:t>
            </w:r>
            <w:r>
              <w:rPr>
                <w:rFonts w:ascii="Arial" w:eastAsia="SimSun" w:hAnsi="Arial" w:hint="eastAsia"/>
                <w:sz w:val="18"/>
                <w:lang w:val="en-US" w:eastAsia="zh-CN"/>
              </w:rPr>
              <w:t>.</w:t>
            </w:r>
          </w:p>
        </w:tc>
      </w:tr>
      <w:tr w:rsidR="00331ADE" w14:paraId="5D4790D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5AA69F1" w14:textId="77777777" w:rsidR="00331ADE" w:rsidRDefault="00000000">
            <w:pPr>
              <w:keepNext/>
              <w:keepLines/>
              <w:spacing w:after="0"/>
              <w:rPr>
                <w:rFonts w:ascii="Arial" w:hAnsi="Arial"/>
                <w:sz w:val="18"/>
                <w:lang w:val="en-US" w:eastAsia="zh-CN"/>
              </w:rPr>
            </w:pPr>
            <w:r>
              <w:rPr>
                <w:rFonts w:ascii="Arial" w:hAnsi="Arial"/>
                <w:sz w:val="18"/>
                <w:lang w:val="en-US" w:eastAsia="zh-CN"/>
              </w:rPr>
              <w:t>Failure Cause</w:t>
            </w:r>
          </w:p>
        </w:tc>
        <w:tc>
          <w:tcPr>
            <w:tcW w:w="1440" w:type="dxa"/>
            <w:tcBorders>
              <w:top w:val="single" w:sz="4" w:space="0" w:color="000000"/>
              <w:left w:val="single" w:sz="4" w:space="0" w:color="000000"/>
              <w:bottom w:val="single" w:sz="4" w:space="0" w:color="000000"/>
            </w:tcBorders>
            <w:shd w:val="clear" w:color="auto" w:fill="auto"/>
          </w:tcPr>
          <w:p w14:paraId="75AEEB75"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BEE73" w14:textId="77777777" w:rsidR="00331ADE" w:rsidRDefault="00000000">
            <w:pPr>
              <w:keepNext/>
              <w:keepLines/>
              <w:spacing w:after="0"/>
              <w:rPr>
                <w:rFonts w:ascii="Arial" w:hAnsi="Arial"/>
                <w:sz w:val="18"/>
                <w:lang w:val="en-US" w:eastAsia="zh-CN"/>
              </w:rPr>
            </w:pPr>
            <w:r>
              <w:rPr>
                <w:rFonts w:ascii="Arial" w:hAnsi="Arial"/>
                <w:sz w:val="18"/>
              </w:rPr>
              <w:t>The reason for failure.</w:t>
            </w:r>
          </w:p>
        </w:tc>
      </w:tr>
      <w:tr w:rsidR="00331ADE" w14:paraId="4D37C64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8D3505" w14:textId="77777777" w:rsidR="00331ADE" w:rsidRDefault="00000000">
            <w:pPr>
              <w:pStyle w:val="TAN"/>
            </w:pPr>
            <w:r>
              <w:t>NOTE:</w:t>
            </w:r>
            <w:r>
              <w:tab/>
              <w:t xml:space="preserve">This IE shall only be present when the </w:t>
            </w:r>
            <w:r>
              <w:rPr>
                <w:rFonts w:hint="eastAsia"/>
              </w:rPr>
              <w:t>Call establishment</w:t>
            </w:r>
            <w:r>
              <w:t xml:space="preserve"> result is Failure.</w:t>
            </w:r>
          </w:p>
        </w:tc>
      </w:tr>
    </w:tbl>
    <w:p w14:paraId="6FBE53E1" w14:textId="77777777" w:rsidR="00331ADE" w:rsidRDefault="00331ADE"/>
    <w:p w14:paraId="73A4C084" w14:textId="77777777" w:rsidR="00331ADE" w:rsidRDefault="00000000">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8.9.2.</w:t>
      </w:r>
      <w:r>
        <w:rPr>
          <w:rFonts w:ascii="Arial" w:hAnsi="Arial"/>
          <w:sz w:val="24"/>
          <w:lang w:val="en-US" w:eastAsia="zh-CN"/>
        </w:rPr>
        <w:t>4</w:t>
      </w:r>
      <w:r>
        <w:rPr>
          <w:rFonts w:ascii="Arial" w:hAnsi="Arial" w:hint="eastAsia"/>
          <w:sz w:val="24"/>
          <w:lang w:val="en-US" w:eastAsia="zh-CN"/>
        </w:rPr>
        <w:tab/>
      </w:r>
      <w:r>
        <w:rPr>
          <w:rFonts w:ascii="Arial" w:eastAsia="SimSun" w:hAnsi="Arial"/>
          <w:sz w:val="24"/>
        </w:rPr>
        <w:t>Modifying participants in a multiparty call</w:t>
      </w:r>
    </w:p>
    <w:p w14:paraId="127A89CF" w14:textId="77777777" w:rsidR="00331ADE" w:rsidRDefault="00000000">
      <w:pPr>
        <w:rPr>
          <w:lang w:val="en-US" w:eastAsia="zh-CN"/>
        </w:rPr>
      </w:pPr>
      <w:r>
        <w:rPr>
          <w:rFonts w:hint="eastAsia"/>
          <w:lang w:eastAsia="zh-CN"/>
        </w:rPr>
        <w:t>F</w:t>
      </w:r>
      <w:r>
        <w:rPr>
          <w:lang w:eastAsia="zh-CN"/>
        </w:rPr>
        <w:t>igure</w:t>
      </w:r>
      <w:r>
        <w:rPr>
          <w:rFonts w:hint="eastAsia"/>
          <w:lang w:eastAsia="zh-CN"/>
        </w:rPr>
        <w:t> </w:t>
      </w:r>
      <w:r>
        <w:rPr>
          <w:lang w:eastAsia="zh-CN"/>
        </w:rPr>
        <w:t>8.</w:t>
      </w:r>
      <w:r>
        <w:rPr>
          <w:rFonts w:hint="eastAsia"/>
          <w:lang w:val="en-US" w:eastAsia="zh-CN"/>
        </w:rPr>
        <w:t>9</w:t>
      </w:r>
      <w:r>
        <w:rPr>
          <w:lang w:eastAsia="zh-CN"/>
        </w:rPr>
        <w:t>.2.4-1 below illustrates how to modify participants in a multiparty call, it includes adding and removing participants in a multiparty call.</w:t>
      </w:r>
    </w:p>
    <w:p w14:paraId="02057570" w14:textId="77777777" w:rsidR="00331ADE" w:rsidRDefault="00000000">
      <w:pPr>
        <w:pStyle w:val="TH"/>
        <w:rPr>
          <w:lang w:val="en-US" w:eastAsia="zh-CN"/>
        </w:rPr>
      </w:pPr>
      <w:r>
        <w:rPr>
          <w:lang w:val="en-US" w:eastAsia="zh-CN"/>
        </w:rPr>
        <w:object w:dxaOrig="9880" w:dyaOrig="3866" w14:anchorId="519F3ECB">
          <v:shape id="_x0000_i1053" type="#_x0000_t75" style="width:494pt;height:193.3pt" o:ole="">
            <v:imagedata r:id="rId63" o:title=""/>
            <o:lock v:ext="edit" aspectratio="f"/>
          </v:shape>
          <o:OLEObject Type="Embed" ProgID="Visio.Drawing.11" ShapeID="_x0000_i1053" DrawAspect="Content" ObjectID="_1786271791" r:id="rId64"/>
        </w:object>
      </w:r>
    </w:p>
    <w:p w14:paraId="2676F5BF" w14:textId="77777777" w:rsidR="00331ADE" w:rsidRDefault="00000000">
      <w:pPr>
        <w:pStyle w:val="TF"/>
      </w:pPr>
      <w:r>
        <w:t>Figure 8.</w:t>
      </w:r>
      <w:r>
        <w:rPr>
          <w:rFonts w:eastAsia="SimSun" w:hint="eastAsia"/>
          <w:lang w:val="en-US" w:eastAsia="zh-CN"/>
        </w:rPr>
        <w:t>9</w:t>
      </w:r>
      <w:r>
        <w:t>.</w:t>
      </w:r>
      <w:r>
        <w:rPr>
          <w:rFonts w:hint="eastAsia"/>
        </w:rPr>
        <w:t>2.</w:t>
      </w:r>
      <w:r>
        <w:t>4-1: Modifying participants in a Multiparty Call</w:t>
      </w:r>
      <w:r>
        <w:tab/>
      </w:r>
    </w:p>
    <w:p w14:paraId="3CBE72BC" w14:textId="77777777" w:rsidR="00331ADE" w:rsidRDefault="00000000">
      <w:pPr>
        <w:pStyle w:val="B1"/>
        <w:rPr>
          <w:lang w:eastAsia="zh-CN"/>
        </w:rPr>
      </w:pPr>
      <w:r>
        <w:rPr>
          <w:lang w:eastAsia="zh-CN"/>
        </w:rPr>
        <w:t>1.</w:t>
      </w:r>
      <w:r>
        <w:rPr>
          <w:lang w:eastAsia="zh-CN"/>
        </w:rPr>
        <w:tab/>
        <w:t>The third-party call application requests to add or remove participants in a multiparty call, the request includes information elements as specified in Table 8.</w:t>
      </w:r>
      <w:r>
        <w:rPr>
          <w:rFonts w:hint="eastAsia"/>
          <w:lang w:val="en-US" w:eastAsia="zh-CN"/>
        </w:rPr>
        <w:t>9</w:t>
      </w:r>
      <w:r>
        <w:rPr>
          <w:lang w:eastAsia="zh-CN"/>
        </w:rPr>
        <w:t>.</w:t>
      </w:r>
      <w:r>
        <w:rPr>
          <w:rFonts w:hint="eastAsia"/>
          <w:lang w:eastAsia="zh-CN"/>
        </w:rPr>
        <w:t>2</w:t>
      </w:r>
      <w:r>
        <w:rPr>
          <w:lang w:eastAsia="zh-CN"/>
        </w:rPr>
        <w:t>.4-1.</w:t>
      </w:r>
    </w:p>
    <w:p w14:paraId="714478AD" w14:textId="77777777" w:rsidR="00331ADE" w:rsidRDefault="00000000">
      <w:pPr>
        <w:pStyle w:val="TH"/>
      </w:pPr>
      <w:r>
        <w:t>Table 8.</w:t>
      </w:r>
      <w:r>
        <w:rPr>
          <w:rFonts w:eastAsia="SimSun" w:hint="eastAsia"/>
          <w:lang w:val="en-US" w:eastAsia="zh-CN"/>
        </w:rPr>
        <w:t>9</w:t>
      </w:r>
      <w:r>
        <w:t>.</w:t>
      </w:r>
      <w:r>
        <w:rPr>
          <w:rFonts w:hint="eastAsia"/>
        </w:rPr>
        <w:t>2.</w:t>
      </w:r>
      <w:r>
        <w:t>4-1: I</w:t>
      </w:r>
      <w:r>
        <w:rPr>
          <w:rFonts w:hint="eastAsia"/>
        </w:rPr>
        <w:t xml:space="preserve">nformation </w:t>
      </w:r>
      <w:r>
        <w:t xml:space="preserve">elements </w:t>
      </w:r>
      <w:r>
        <w:rPr>
          <w:rFonts w:hint="eastAsia"/>
        </w:rPr>
        <w:t>in</w:t>
      </w:r>
      <w:r>
        <w:t xml:space="preserve"> multiparty </w:t>
      </w:r>
      <w:r>
        <w:rPr>
          <w:rFonts w:hint="eastAsia"/>
        </w:rPr>
        <w:t xml:space="preserve">call </w:t>
      </w:r>
      <w:r>
        <w:t xml:space="preserve">participants modification </w:t>
      </w:r>
      <w:r>
        <w:rPr>
          <w:rFonts w:hint="eastAsia"/>
        </w:rPr>
        <w:t>request</w:t>
      </w:r>
    </w:p>
    <w:tbl>
      <w:tblPr>
        <w:tblW w:w="8640" w:type="dxa"/>
        <w:jc w:val="center"/>
        <w:tblLayout w:type="fixed"/>
        <w:tblLook w:val="04A0" w:firstRow="1" w:lastRow="0" w:firstColumn="1" w:lastColumn="0" w:noHBand="0" w:noVBand="1"/>
      </w:tblPr>
      <w:tblGrid>
        <w:gridCol w:w="2880"/>
        <w:gridCol w:w="1440"/>
        <w:gridCol w:w="4320"/>
      </w:tblGrid>
      <w:tr w:rsidR="00331ADE" w14:paraId="73D4B83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AD671A4" w14:textId="77777777" w:rsidR="00331ADE"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FD296E4" w14:textId="77777777" w:rsidR="00331ADE"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F37B7A" w14:textId="77777777" w:rsidR="00331ADE" w:rsidRDefault="00000000">
            <w:pPr>
              <w:keepNext/>
              <w:keepLines/>
              <w:spacing w:after="0"/>
              <w:jc w:val="center"/>
              <w:rPr>
                <w:rFonts w:ascii="Arial" w:hAnsi="Arial"/>
                <w:b/>
                <w:sz w:val="18"/>
              </w:rPr>
            </w:pPr>
            <w:r>
              <w:rPr>
                <w:rFonts w:ascii="Arial" w:hAnsi="Arial"/>
                <w:b/>
                <w:sz w:val="18"/>
              </w:rPr>
              <w:t>Description</w:t>
            </w:r>
          </w:p>
        </w:tc>
      </w:tr>
      <w:tr w:rsidR="00331ADE" w14:paraId="31E8D43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2ABAEA2" w14:textId="77777777" w:rsidR="00331ADE" w:rsidRDefault="00000000">
            <w:pPr>
              <w:keepNext/>
              <w:keepLines/>
              <w:spacing w:after="0"/>
              <w:rPr>
                <w:rFonts w:ascii="Arial" w:hAnsi="Arial"/>
                <w:sz w:val="18"/>
              </w:rPr>
            </w:pPr>
            <w:r>
              <w:rPr>
                <w:rFonts w:ascii="Arial" w:hAnsi="Arial"/>
                <w:sz w:val="18"/>
                <w:lang w:val="en-US" w:eastAsia="zh-CN"/>
              </w:rPr>
              <w:t>Multiparty C</w:t>
            </w:r>
            <w:r>
              <w:rPr>
                <w:rFonts w:ascii="Arial" w:hAnsi="Arial" w:hint="eastAsia"/>
                <w:sz w:val="18"/>
                <w:lang w:val="en-US" w:eastAsia="zh-CN"/>
              </w:rPr>
              <w:t>all</w:t>
            </w:r>
            <w:r>
              <w:rPr>
                <w:rFonts w:ascii="Arial" w:hAnsi="Arial"/>
                <w:sz w:val="18"/>
                <w:lang w:val="en-US"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4F574D8C"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E5C0" w14:textId="77777777" w:rsidR="00331ADE" w:rsidRDefault="00000000">
            <w:pPr>
              <w:keepNext/>
              <w:keepLines/>
              <w:spacing w:after="0"/>
              <w:rPr>
                <w:rFonts w:ascii="Arial" w:hAnsi="Arial"/>
                <w:sz w:val="18"/>
                <w:lang w:val="en-US"/>
              </w:rPr>
            </w:pPr>
            <w:r>
              <w:rPr>
                <w:rFonts w:ascii="Arial" w:hAnsi="Arial" w:hint="eastAsia"/>
                <w:sz w:val="18"/>
              </w:rPr>
              <w:t>The identifier of</w:t>
            </w:r>
            <w:r>
              <w:rPr>
                <w:rFonts w:ascii="Arial" w:hAnsi="Arial"/>
                <w:sz w:val="18"/>
              </w:rPr>
              <w:t xml:space="preserve"> </w:t>
            </w:r>
            <w:r>
              <w:rPr>
                <w:rFonts w:ascii="Arial" w:hAnsi="Arial" w:hint="eastAsia"/>
                <w:sz w:val="18"/>
              </w:rPr>
              <w:t>the</w:t>
            </w:r>
            <w:r>
              <w:rPr>
                <w:rFonts w:ascii="Arial" w:hAnsi="Arial"/>
                <w:sz w:val="18"/>
              </w:rPr>
              <w:t xml:space="preserve"> Multiparty C</w:t>
            </w:r>
            <w:r>
              <w:rPr>
                <w:rFonts w:ascii="Arial" w:hAnsi="Arial" w:hint="eastAsia"/>
                <w:sz w:val="18"/>
              </w:rPr>
              <w:t>all</w:t>
            </w:r>
            <w:r>
              <w:rPr>
                <w:rFonts w:ascii="Arial" w:hAnsi="Arial" w:hint="eastAsia"/>
                <w:sz w:val="18"/>
                <w:lang w:val="en-US" w:eastAsia="zh-CN"/>
              </w:rPr>
              <w:t>.</w:t>
            </w:r>
          </w:p>
        </w:tc>
      </w:tr>
      <w:tr w:rsidR="00331ADE" w14:paraId="4FDBBCB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C20FC52" w14:textId="77777777" w:rsidR="00331ADE" w:rsidRDefault="00000000">
            <w:pPr>
              <w:keepNext/>
              <w:keepLines/>
              <w:spacing w:after="0"/>
              <w:rPr>
                <w:rFonts w:ascii="Arial" w:hAnsi="Arial"/>
                <w:sz w:val="18"/>
                <w:lang w:val="en-US" w:eastAsia="zh-CN"/>
              </w:rPr>
            </w:pPr>
            <w:r>
              <w:rPr>
                <w:rFonts w:ascii="Arial" w:hAnsi="Arial"/>
                <w:sz w:val="18"/>
                <w:lang w:val="en-US" w:eastAsia="zh-CN"/>
              </w:rPr>
              <w:t>Call</w:t>
            </w:r>
            <w:r>
              <w:rPr>
                <w:rFonts w:ascii="Arial" w:hAnsi="Arial" w:hint="eastAsia"/>
                <w:sz w:val="18"/>
                <w:lang w:val="en-US" w:eastAsia="zh-CN"/>
              </w:rPr>
              <w:t>ee ID</w:t>
            </w:r>
            <w:r>
              <w:rPr>
                <w:rFonts w:ascii="Arial" w:hAnsi="Arial"/>
                <w:sz w:val="18"/>
                <w:lang w:val="en-US" w:eastAsia="zh-CN"/>
              </w:rPr>
              <w:t xml:space="preserve"> list</w:t>
            </w:r>
            <w:r>
              <w:rPr>
                <w:rFonts w:ascii="Arial" w:hAnsi="Arial"/>
                <w:sz w:val="18"/>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87CA930"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735048" w14:textId="77777777" w:rsidR="00331ADE" w:rsidRDefault="00000000">
            <w:pPr>
              <w:keepNext/>
              <w:keepLines/>
              <w:spacing w:after="0"/>
              <w:rPr>
                <w:rFonts w:ascii="Arial" w:hAnsi="Arial"/>
                <w:sz w:val="18"/>
              </w:rPr>
            </w:pPr>
            <w:r>
              <w:rPr>
                <w:rFonts w:ascii="Arial" w:hAnsi="Arial" w:hint="eastAsia"/>
                <w:sz w:val="18"/>
                <w:lang w:val="en-US" w:eastAsia="zh-CN"/>
              </w:rPr>
              <w:t>A list of</w:t>
            </w:r>
            <w:r>
              <w:rPr>
                <w:rFonts w:ascii="Arial" w:hAnsi="Arial"/>
                <w:sz w:val="18"/>
                <w:lang w:val="en-US" w:eastAsia="zh-CN"/>
              </w:rPr>
              <w:t xml:space="preserve"> identifiers</w:t>
            </w:r>
            <w:r>
              <w:rPr>
                <w:rFonts w:ascii="Arial" w:hAnsi="Arial" w:hint="eastAsia"/>
                <w:sz w:val="18"/>
                <w:lang w:val="en-US" w:eastAsia="zh-CN"/>
              </w:rPr>
              <w:t xml:space="preserve"> of the </w:t>
            </w:r>
            <w:r>
              <w:rPr>
                <w:rFonts w:ascii="Arial" w:hAnsi="Arial"/>
                <w:sz w:val="18"/>
                <w:lang w:val="en-US" w:eastAsia="zh-CN"/>
              </w:rPr>
              <w:t>callee.</w:t>
            </w:r>
          </w:p>
        </w:tc>
      </w:tr>
      <w:tr w:rsidR="00331ADE" w14:paraId="7B611E6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E2804F" w14:textId="77777777" w:rsidR="00331ADE" w:rsidRDefault="00000000" w:rsidP="005A7745">
            <w:pPr>
              <w:pStyle w:val="TAN"/>
              <w:rPr>
                <w:lang w:val="en-US" w:eastAsia="zh-CN"/>
              </w:rPr>
              <w:pPrChange w:id="1415" w:author="BMA - editorial" w:date="2024-08-27T13:47:00Z" w16du:dateUtc="2024-08-27T11:47:00Z">
                <w:pPr>
                  <w:keepNext/>
                  <w:keepLines/>
                  <w:spacing w:after="0"/>
                  <w:ind w:left="851" w:hanging="851"/>
                </w:pPr>
              </w:pPrChange>
            </w:pPr>
            <w:r>
              <w:t>NOTE:</w:t>
            </w:r>
            <w:r>
              <w:tab/>
              <w:t>An increase of the Callee ID list indicates that a participant is to be added, and a decrease of the called ID list indicates that a participant is to be removed.</w:t>
            </w:r>
          </w:p>
        </w:tc>
      </w:tr>
    </w:tbl>
    <w:p w14:paraId="57D84F1A" w14:textId="77777777" w:rsidR="00331ADE" w:rsidRDefault="00331ADE"/>
    <w:p w14:paraId="205F71B0" w14:textId="77777777" w:rsidR="00331ADE" w:rsidRDefault="00000000">
      <w:pPr>
        <w:pStyle w:val="B1"/>
        <w:rPr>
          <w:lang w:eastAsia="zh-CN"/>
        </w:rPr>
      </w:pPr>
      <w:r>
        <w:rPr>
          <w:lang w:eastAsia="zh-CN"/>
        </w:rPr>
        <w:t>2.</w:t>
      </w:r>
      <w:r>
        <w:rPr>
          <w:lang w:eastAsia="zh-CN"/>
        </w:rPr>
        <w:tab/>
        <w:t xml:space="preserve">The eMMTel Enabler Server verifies that the sender is authorized to modify participants in a </w:t>
      </w:r>
      <w:r>
        <w:rPr>
          <w:lang w:val="en-US" w:eastAsia="zh-CN"/>
        </w:rPr>
        <w:t>multiparty call</w:t>
      </w:r>
      <w:r>
        <w:rPr>
          <w:lang w:eastAsia="zh-CN"/>
        </w:rPr>
        <w:t>.</w:t>
      </w:r>
    </w:p>
    <w:p w14:paraId="08992D3B" w14:textId="77777777" w:rsidR="00331ADE" w:rsidRDefault="00000000">
      <w:pPr>
        <w:pStyle w:val="B1"/>
        <w:rPr>
          <w:lang w:eastAsia="zh-CN"/>
        </w:rPr>
      </w:pPr>
      <w:r>
        <w:rPr>
          <w:lang w:eastAsia="zh-CN"/>
        </w:rPr>
        <w:t>3.</w:t>
      </w:r>
      <w:r>
        <w:rPr>
          <w:lang w:eastAsia="zh-CN"/>
        </w:rPr>
        <w:tab/>
        <w:t>The eMMTel Enabler Server invokes the API provided by IMS Core network to create or release a call between eMMTel Enabler Server and UE X as requested.</w:t>
      </w:r>
    </w:p>
    <w:p w14:paraId="7768DE10" w14:textId="77777777" w:rsidR="00331ADE" w:rsidRDefault="00000000">
      <w:pPr>
        <w:pStyle w:val="B1"/>
        <w:rPr>
          <w:lang w:eastAsia="zh-CN"/>
        </w:rPr>
      </w:pPr>
      <w:r>
        <w:rPr>
          <w:lang w:eastAsia="zh-CN"/>
        </w:rPr>
        <w:t>4.</w:t>
      </w:r>
      <w:r>
        <w:rPr>
          <w:lang w:eastAsia="zh-CN"/>
        </w:rPr>
        <w:tab/>
        <w:t xml:space="preserve">The eMMTel Enabler Server sends a </w:t>
      </w:r>
      <w:r>
        <w:rPr>
          <w:rFonts w:hint="eastAsia"/>
          <w:lang w:eastAsia="zh-CN"/>
        </w:rPr>
        <w:t>corresponding</w:t>
      </w:r>
      <w:r>
        <w:rPr>
          <w:lang w:eastAsia="zh-CN"/>
        </w:rPr>
        <w:t xml:space="preserve"> </w:t>
      </w:r>
      <w:r>
        <w:rPr>
          <w:lang w:val="en-US" w:eastAsia="zh-CN"/>
        </w:rPr>
        <w:t>multiparty call</w:t>
      </w:r>
      <w:r>
        <w:rPr>
          <w:lang w:eastAsia="zh-CN"/>
        </w:rPr>
        <w:t xml:space="preserve"> participants modification response to the sender,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9</w:t>
      </w:r>
      <w:r>
        <w:rPr>
          <w:lang w:val="en-US" w:eastAsia="zh-CN"/>
        </w:rPr>
        <w:t>.</w:t>
      </w:r>
      <w:r>
        <w:rPr>
          <w:rFonts w:hint="eastAsia"/>
          <w:lang w:val="en-US" w:eastAsia="zh-CN"/>
        </w:rPr>
        <w:t>2.4</w:t>
      </w:r>
      <w:r>
        <w:rPr>
          <w:lang w:val="en-US" w:eastAsia="zh-CN"/>
        </w:rPr>
        <w:t>-</w:t>
      </w:r>
      <w:r>
        <w:rPr>
          <w:rFonts w:hint="eastAsia"/>
          <w:lang w:val="en-US" w:eastAsia="zh-CN"/>
        </w:rPr>
        <w:t>2</w:t>
      </w:r>
      <w:r>
        <w:rPr>
          <w:lang w:val="en-US" w:eastAsia="zh-CN"/>
        </w:rPr>
        <w:t>.</w:t>
      </w:r>
    </w:p>
    <w:p w14:paraId="0D1BFD68" w14:textId="77777777" w:rsidR="00331ADE" w:rsidRDefault="00000000">
      <w:pPr>
        <w:pStyle w:val="TH"/>
      </w:pPr>
      <w:r>
        <w:t>Table 8.</w:t>
      </w:r>
      <w:r>
        <w:rPr>
          <w:rFonts w:eastAsia="SimSun" w:hint="eastAsia"/>
          <w:lang w:val="en-US" w:eastAsia="zh-CN"/>
        </w:rPr>
        <w:t>9</w:t>
      </w:r>
      <w:r>
        <w:t>.</w:t>
      </w:r>
      <w:r>
        <w:rPr>
          <w:rFonts w:hint="eastAsia"/>
        </w:rPr>
        <w:t>2</w:t>
      </w:r>
      <w:r>
        <w:t>.4-2: I</w:t>
      </w:r>
      <w:r>
        <w:rPr>
          <w:rFonts w:hint="eastAsia"/>
        </w:rPr>
        <w:t xml:space="preserve">nformation </w:t>
      </w:r>
      <w:r>
        <w:t xml:space="preserve">elements </w:t>
      </w:r>
      <w:r>
        <w:rPr>
          <w:rFonts w:hint="eastAsia"/>
        </w:rPr>
        <w:t xml:space="preserve">in </w:t>
      </w:r>
      <w:r>
        <w:t xml:space="preserve">multiparty </w:t>
      </w:r>
      <w:r>
        <w:rPr>
          <w:rFonts w:hint="eastAsia"/>
        </w:rPr>
        <w:t xml:space="preserve">call </w:t>
      </w:r>
      <w:r>
        <w:t>participants modification</w:t>
      </w:r>
      <w:r>
        <w:rPr>
          <w:rFonts w:hint="eastAsia"/>
        </w:rPr>
        <w:t xml:space="preserve"> respons</w:t>
      </w:r>
      <w:r>
        <w:t>e</w:t>
      </w:r>
    </w:p>
    <w:tbl>
      <w:tblPr>
        <w:tblW w:w="8640" w:type="dxa"/>
        <w:jc w:val="center"/>
        <w:tblLayout w:type="fixed"/>
        <w:tblLook w:val="04A0" w:firstRow="1" w:lastRow="0" w:firstColumn="1" w:lastColumn="0" w:noHBand="0" w:noVBand="1"/>
      </w:tblPr>
      <w:tblGrid>
        <w:gridCol w:w="2880"/>
        <w:gridCol w:w="1440"/>
        <w:gridCol w:w="4320"/>
      </w:tblGrid>
      <w:tr w:rsidR="00331ADE" w14:paraId="730BAD0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5D54059" w14:textId="77777777" w:rsidR="00331ADE"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1124755" w14:textId="77777777" w:rsidR="00331ADE"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78024" w14:textId="77777777" w:rsidR="00331ADE" w:rsidRDefault="00000000">
            <w:pPr>
              <w:keepNext/>
              <w:keepLines/>
              <w:spacing w:after="0"/>
              <w:jc w:val="center"/>
              <w:rPr>
                <w:rFonts w:ascii="Arial" w:hAnsi="Arial"/>
                <w:b/>
                <w:sz w:val="18"/>
              </w:rPr>
            </w:pPr>
            <w:r>
              <w:rPr>
                <w:rFonts w:ascii="Arial" w:hAnsi="Arial"/>
                <w:b/>
                <w:sz w:val="18"/>
              </w:rPr>
              <w:t>Description</w:t>
            </w:r>
          </w:p>
        </w:tc>
      </w:tr>
      <w:tr w:rsidR="00331ADE" w14:paraId="5FB9124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1F90DF4" w14:textId="77777777" w:rsidR="00331ADE" w:rsidRDefault="00000000">
            <w:pPr>
              <w:keepNext/>
              <w:keepLines/>
              <w:spacing w:after="0"/>
              <w:rPr>
                <w:rFonts w:ascii="Arial" w:hAnsi="Arial"/>
                <w:sz w:val="18"/>
                <w:lang w:val="en-US" w:eastAsia="zh-CN"/>
              </w:rPr>
            </w:pPr>
            <w:r>
              <w:rPr>
                <w:rFonts w:ascii="Arial" w:hAnsi="Arial"/>
                <w:sz w:val="18"/>
                <w:lang w:val="en-US" w:eastAsia="zh-CN"/>
              </w:rPr>
              <w:t>M</w:t>
            </w:r>
            <w:r>
              <w:rPr>
                <w:rFonts w:ascii="Arial" w:hAnsi="Arial" w:hint="eastAsia"/>
                <w:sz w:val="18"/>
                <w:lang w:val="en-US" w:eastAsia="zh-CN"/>
              </w:rPr>
              <w:t>odification result</w:t>
            </w:r>
          </w:p>
        </w:tc>
        <w:tc>
          <w:tcPr>
            <w:tcW w:w="1440" w:type="dxa"/>
            <w:tcBorders>
              <w:top w:val="single" w:sz="4" w:space="0" w:color="000000"/>
              <w:left w:val="single" w:sz="4" w:space="0" w:color="000000"/>
              <w:bottom w:val="single" w:sz="4" w:space="0" w:color="000000"/>
            </w:tcBorders>
            <w:shd w:val="clear" w:color="auto" w:fill="auto"/>
          </w:tcPr>
          <w:p w14:paraId="6A991697"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48D9A" w14:textId="77777777" w:rsidR="00331ADE" w:rsidRDefault="00000000">
            <w:pPr>
              <w:keepNext/>
              <w:keepLines/>
              <w:spacing w:after="0"/>
              <w:rPr>
                <w:rFonts w:ascii="Arial" w:hAnsi="Arial"/>
                <w:sz w:val="18"/>
                <w:lang w:val="en-US" w:eastAsia="zh-CN"/>
              </w:rPr>
            </w:pPr>
            <w:r>
              <w:rPr>
                <w:rFonts w:ascii="Arial" w:hAnsi="Arial"/>
                <w:sz w:val="18"/>
              </w:rPr>
              <w:t xml:space="preserve">Indication if the </w:t>
            </w:r>
            <w:r>
              <w:rPr>
                <w:rFonts w:ascii="Arial" w:hAnsi="Arial"/>
                <w:sz w:val="18"/>
                <w:lang w:val="en-US" w:eastAsia="zh-CN"/>
              </w:rPr>
              <w:t>multiparty call participants</w:t>
            </w:r>
            <w:r>
              <w:rPr>
                <w:rFonts w:ascii="Arial" w:hAnsi="Arial" w:hint="eastAsia"/>
                <w:sz w:val="18"/>
                <w:lang w:val="en-US" w:eastAsia="zh-CN"/>
              </w:rPr>
              <w:t xml:space="preserve"> modification</w:t>
            </w:r>
            <w:r>
              <w:rPr>
                <w:rFonts w:ascii="Arial" w:hAnsi="Arial"/>
                <w:sz w:val="18"/>
              </w:rPr>
              <w:t xml:space="preserve"> is success or failure</w:t>
            </w:r>
            <w:r>
              <w:rPr>
                <w:rFonts w:ascii="Arial" w:eastAsia="SimSun" w:hAnsi="Arial" w:hint="eastAsia"/>
                <w:sz w:val="18"/>
                <w:lang w:val="en-US" w:eastAsia="zh-CN"/>
              </w:rPr>
              <w:t>.</w:t>
            </w:r>
          </w:p>
        </w:tc>
      </w:tr>
      <w:tr w:rsidR="00331ADE" w14:paraId="429154B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FE2220" w14:textId="77777777" w:rsidR="00331ADE" w:rsidRDefault="00000000">
            <w:pPr>
              <w:keepNext/>
              <w:keepLines/>
              <w:spacing w:after="0"/>
              <w:rPr>
                <w:rFonts w:ascii="Arial" w:hAnsi="Arial"/>
                <w:sz w:val="18"/>
                <w:lang w:val="en-US" w:eastAsia="zh-CN"/>
              </w:rPr>
            </w:pPr>
            <w:r>
              <w:rPr>
                <w:rFonts w:ascii="Arial" w:hAnsi="Arial"/>
                <w:sz w:val="18"/>
              </w:rPr>
              <w:t>Failure Cause (see NOTE)</w:t>
            </w:r>
          </w:p>
        </w:tc>
        <w:tc>
          <w:tcPr>
            <w:tcW w:w="1440" w:type="dxa"/>
            <w:tcBorders>
              <w:top w:val="single" w:sz="4" w:space="0" w:color="000000"/>
              <w:left w:val="single" w:sz="4" w:space="0" w:color="000000"/>
              <w:bottom w:val="single" w:sz="4" w:space="0" w:color="000000"/>
            </w:tcBorders>
            <w:shd w:val="clear" w:color="auto" w:fill="auto"/>
          </w:tcPr>
          <w:p w14:paraId="05700FA7" w14:textId="77777777" w:rsidR="00331ADE" w:rsidRDefault="00000000">
            <w:pPr>
              <w:keepNext/>
              <w:keepLines/>
              <w:spacing w:after="0"/>
              <w:jc w:val="center"/>
              <w:rPr>
                <w:rFonts w:ascii="Arial" w:eastAsia="SimSun" w:hAnsi="Arial"/>
                <w:sz w:val="18"/>
                <w:lang w:val="en-US" w:eastAsia="zh-CN"/>
              </w:rPr>
            </w:pPr>
            <w:r>
              <w:rPr>
                <w:rFonts w:ascii="Arial" w:eastAsia="SimSun" w:hAnsi="Arial" w:hint="eastAsia"/>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52DF8" w14:textId="77777777" w:rsidR="00331ADE" w:rsidRDefault="00000000">
            <w:pPr>
              <w:keepNext/>
              <w:keepLines/>
              <w:spacing w:after="0"/>
              <w:rPr>
                <w:rFonts w:ascii="Arial" w:hAnsi="Arial"/>
                <w:sz w:val="18"/>
                <w:lang w:val="en-US" w:eastAsia="zh-CN"/>
              </w:rPr>
            </w:pPr>
            <w:r>
              <w:rPr>
                <w:rFonts w:ascii="Arial" w:hAnsi="Arial"/>
                <w:sz w:val="18"/>
              </w:rPr>
              <w:t>The reason for failure</w:t>
            </w:r>
          </w:p>
        </w:tc>
      </w:tr>
      <w:tr w:rsidR="00331ADE" w14:paraId="0AA2778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6ADCB8" w14:textId="77777777" w:rsidR="00331ADE" w:rsidRDefault="00000000">
            <w:pPr>
              <w:pStyle w:val="TAN"/>
            </w:pPr>
            <w:r>
              <w:t>NOTE:</w:t>
            </w:r>
            <w:r>
              <w:tab/>
              <w:t xml:space="preserve">This IE shall only be present when the </w:t>
            </w:r>
            <w:r>
              <w:rPr>
                <w:rFonts w:hint="eastAsia"/>
                <w:lang w:val="en-US" w:eastAsia="zh-CN"/>
              </w:rPr>
              <w:t>Call establishment</w:t>
            </w:r>
            <w:r>
              <w:t xml:space="preserve"> result is Failure.</w:t>
            </w:r>
          </w:p>
        </w:tc>
      </w:tr>
    </w:tbl>
    <w:p w14:paraId="15D14DF7" w14:textId="77777777" w:rsidR="00331ADE" w:rsidRDefault="00331ADE">
      <w:pPr>
        <w:ind w:leftChars="50" w:left="500" w:hangingChars="200" w:hanging="400"/>
        <w:rPr>
          <w:lang w:eastAsia="zh-CN"/>
        </w:rPr>
      </w:pPr>
    </w:p>
    <w:p w14:paraId="19A8CC3B" w14:textId="77777777" w:rsidR="00331ADE" w:rsidRDefault="00000000">
      <w:pPr>
        <w:pStyle w:val="B1"/>
        <w:rPr>
          <w:ins w:id="1416" w:author="S6-243572" w:date="2024-08-26T22:35:00Z"/>
          <w:lang w:eastAsia="zh-CN"/>
        </w:rPr>
      </w:pPr>
      <w:r>
        <w:rPr>
          <w:lang w:eastAsia="zh-CN"/>
        </w:rPr>
        <w:t>5.</w:t>
      </w:r>
      <w:r>
        <w:rPr>
          <w:lang w:eastAsia="zh-CN"/>
        </w:rPr>
        <w:tab/>
        <w:t xml:space="preserve">UE A </w:t>
      </w:r>
      <w:r>
        <w:rPr>
          <w:rFonts w:hint="eastAsia"/>
          <w:lang w:eastAsia="zh-CN"/>
        </w:rPr>
        <w:t>…</w:t>
      </w:r>
      <w:r>
        <w:rPr>
          <w:lang w:eastAsia="zh-CN"/>
        </w:rPr>
        <w:t xml:space="preserve"> UE N begin to interact over data channel via eMMTel Enabler Server.</w:t>
      </w:r>
    </w:p>
    <w:p w14:paraId="7BAFC28E" w14:textId="77777777" w:rsidR="00331ADE" w:rsidRDefault="00000000">
      <w:pPr>
        <w:keepNext/>
        <w:keepLines/>
        <w:spacing w:before="120"/>
        <w:ind w:left="1134" w:hanging="1134"/>
        <w:outlineLvl w:val="2"/>
        <w:rPr>
          <w:ins w:id="1417" w:author="S6-243572" w:date="2024-08-26T22:35:00Z"/>
          <w:rFonts w:ascii="Arial" w:hAnsi="Arial"/>
          <w:sz w:val="28"/>
          <w:lang w:eastAsia="zh-CN"/>
        </w:rPr>
      </w:pPr>
      <w:ins w:id="1418" w:author="S6-243572" w:date="2024-08-26T22:35:00Z">
        <w:r>
          <w:rPr>
            <w:rFonts w:ascii="Arial" w:hAnsi="Arial" w:hint="eastAsia"/>
            <w:sz w:val="28"/>
            <w:lang w:val="en-US" w:eastAsia="zh-CN"/>
          </w:rPr>
          <w:t>8</w:t>
        </w:r>
        <w:r>
          <w:rPr>
            <w:rFonts w:ascii="Arial" w:hAnsi="Arial"/>
            <w:sz w:val="28"/>
            <w:lang w:eastAsia="zh-CN"/>
          </w:rPr>
          <w:t>.</w:t>
        </w:r>
        <w:r>
          <w:rPr>
            <w:rFonts w:ascii="Arial" w:hAnsi="Arial" w:hint="eastAsia"/>
            <w:sz w:val="28"/>
            <w:lang w:val="en-US" w:eastAsia="zh-CN"/>
          </w:rPr>
          <w:t>9</w:t>
        </w:r>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ins>
    </w:p>
    <w:p w14:paraId="20C7BA99" w14:textId="77777777" w:rsidR="00331ADE" w:rsidRDefault="00000000">
      <w:pPr>
        <w:rPr>
          <w:ins w:id="1419" w:author="S6-243572" w:date="2024-08-26T22:35:00Z"/>
          <w:lang w:eastAsia="zh-CN"/>
        </w:rPr>
      </w:pPr>
      <w:ins w:id="1420" w:author="S6-243572" w:date="2024-08-26T22:35:00Z">
        <w:r>
          <w:rPr>
            <w:rFonts w:hint="eastAsia"/>
            <w:lang w:eastAsia="zh-CN"/>
          </w:rPr>
          <w:t xml:space="preserve">In this solution, </w:t>
        </w:r>
        <w:r>
          <w:rPr>
            <w:lang w:eastAsia="zh-CN"/>
          </w:rPr>
          <w:t>the</w:t>
        </w:r>
        <w:r>
          <w:rPr>
            <w:rFonts w:hint="eastAsia"/>
            <w:lang w:eastAsia="zh-CN"/>
          </w:rPr>
          <w:t xml:space="preserve"> procedures </w:t>
        </w:r>
        <w:r>
          <w:rPr>
            <w:lang w:eastAsia="zh-CN"/>
          </w:rPr>
          <w:t>use the basic capability exposure by IMS core which is under studied by SA2.</w:t>
        </w:r>
      </w:ins>
    </w:p>
    <w:p w14:paraId="294E408C" w14:textId="77777777" w:rsidR="00331ADE" w:rsidRDefault="00331ADE">
      <w:pPr>
        <w:pStyle w:val="B1"/>
        <w:rPr>
          <w:lang w:eastAsia="zh-CN"/>
        </w:rPr>
      </w:pPr>
    </w:p>
    <w:p w14:paraId="3A0F00D8" w14:textId="77777777" w:rsidR="00331ADE" w:rsidRDefault="00000000">
      <w:pPr>
        <w:pStyle w:val="Heading2"/>
      </w:pPr>
      <w:bookmarkStart w:id="1421" w:name="_Toc10283"/>
      <w:bookmarkStart w:id="1422" w:name="_Toc20888"/>
      <w:r>
        <w:rPr>
          <w:rFonts w:hint="eastAsia"/>
          <w:lang w:eastAsia="zh-CN"/>
        </w:rPr>
        <w:lastRenderedPageBreak/>
        <w:t>8</w:t>
      </w:r>
      <w:r>
        <w:rPr>
          <w:lang w:eastAsia="zh-CN"/>
        </w:rPr>
        <w:t>.</w:t>
      </w:r>
      <w:r>
        <w:rPr>
          <w:rFonts w:hint="eastAsia"/>
          <w:lang w:val="en-US" w:eastAsia="zh-CN"/>
        </w:rPr>
        <w:t>10</w:t>
      </w:r>
      <w:r>
        <w:rPr>
          <w:rFonts w:hint="eastAsia"/>
          <w:lang w:eastAsia="ko-KR"/>
        </w:rPr>
        <w:tab/>
      </w:r>
      <w:r>
        <w:t>Solution</w:t>
      </w:r>
      <w:r>
        <w:rPr>
          <w:rFonts w:hint="eastAsia"/>
          <w:lang w:eastAsia="zh-CN"/>
        </w:rPr>
        <w:t xml:space="preserve"> #</w:t>
      </w:r>
      <w:del w:id="1423" w:author="S6-243572" w:date="2024-08-26T22:38:00Z">
        <w:r>
          <w:rPr>
            <w:lang w:val="en-US" w:eastAsia="zh-CN"/>
          </w:rPr>
          <w:delText>x</w:delText>
        </w:r>
      </w:del>
      <w:ins w:id="1424" w:author="S6-243572" w:date="2024-08-26T22:38:00Z">
        <w:r>
          <w:rPr>
            <w:rFonts w:hint="eastAsia"/>
            <w:lang w:val="en-US" w:eastAsia="zh-CN"/>
          </w:rPr>
          <w:t>10</w:t>
        </w:r>
      </w:ins>
      <w:r>
        <w:t xml:space="preserve">: </w:t>
      </w:r>
      <w:r>
        <w:rPr>
          <w:rFonts w:hint="eastAsia"/>
        </w:rPr>
        <w:t>providing application layer caller information to callee</w:t>
      </w:r>
      <w:bookmarkEnd w:id="1421"/>
      <w:bookmarkEnd w:id="1422"/>
    </w:p>
    <w:p w14:paraId="6CA02AF8" w14:textId="77777777" w:rsidR="00331ADE" w:rsidRDefault="00000000">
      <w:pPr>
        <w:pStyle w:val="Heading3"/>
      </w:pPr>
      <w:bookmarkStart w:id="1425" w:name="_Toc6788"/>
      <w:bookmarkStart w:id="1426" w:name="_Toc29231"/>
      <w:r>
        <w:rPr>
          <w:rFonts w:eastAsia="SimSun" w:hint="eastAsia"/>
          <w:lang w:eastAsia="zh-CN"/>
        </w:rPr>
        <w:t>8</w:t>
      </w:r>
      <w:r>
        <w:t>.</w:t>
      </w:r>
      <w:r>
        <w:rPr>
          <w:rFonts w:eastAsia="SimSun" w:hint="eastAsia"/>
          <w:lang w:val="en-US" w:eastAsia="zh-CN"/>
        </w:rPr>
        <w:t>10</w:t>
      </w:r>
      <w:r>
        <w:t>.1</w:t>
      </w:r>
      <w:r>
        <w:rPr>
          <w:rFonts w:hint="eastAsia"/>
        </w:rPr>
        <w:tab/>
        <w:t>Description</w:t>
      </w:r>
      <w:bookmarkEnd w:id="1425"/>
      <w:bookmarkEnd w:id="1426"/>
    </w:p>
    <w:p w14:paraId="579D5764" w14:textId="77777777" w:rsidR="00331ADE" w:rsidRDefault="00000000">
      <w:pPr>
        <w:rPr>
          <w:ins w:id="1427" w:author="S6-243572" w:date="2024-08-26T22:38:00Z"/>
          <w:rFonts w:eastAsia="SimSun"/>
          <w:lang w:val="en-US" w:eastAsia="zh-CN"/>
        </w:rPr>
      </w:pPr>
      <w:r>
        <w:rPr>
          <w:lang w:eastAsia="zh-CN"/>
        </w:rPr>
        <w:t>This solution resolves Key Issue #</w:t>
      </w:r>
      <w:r>
        <w:rPr>
          <w:rFonts w:hint="eastAsia"/>
          <w:lang w:val="en-US" w:eastAsia="zh-CN"/>
        </w:rPr>
        <w:t>4</w:t>
      </w:r>
      <w:r>
        <w:rPr>
          <w:lang w:eastAsia="zh-CN"/>
        </w:rPr>
        <w:t xml:space="preserve"> about </w:t>
      </w:r>
      <w:r>
        <w:rPr>
          <w:rFonts w:eastAsia="SimSun" w:hint="eastAsia"/>
          <w:lang w:val="en-US" w:eastAsia="zh-CN"/>
        </w:rPr>
        <w:t>support of providing application layer caller information to callee. This solution is a application solution which will not impact the IMS/5GC.</w:t>
      </w:r>
    </w:p>
    <w:p w14:paraId="4A2E755D" w14:textId="77777777" w:rsidR="00331ADE" w:rsidRDefault="00000000">
      <w:pPr>
        <w:pStyle w:val="NO"/>
        <w:rPr>
          <w:ins w:id="1428" w:author="S6-243572" w:date="2024-08-26T22:38:00Z"/>
          <w:lang w:val="en-US" w:eastAsia="zh-CN"/>
        </w:rPr>
      </w:pPr>
      <w:ins w:id="1429" w:author="S6-243572" w:date="2024-08-26T22:38:00Z">
        <w:r>
          <w:rPr>
            <w:rFonts w:hint="eastAsia"/>
            <w:lang w:val="en-US" w:eastAsia="zh-CN"/>
          </w:rPr>
          <w:t>NOTE1:</w:t>
        </w:r>
        <w:r>
          <w:rPr>
            <w:rFonts w:hint="eastAsia"/>
            <w:lang w:val="en-US" w:eastAsia="zh-CN"/>
          </w:rPr>
          <w:tab/>
          <w:t xml:space="preserve">In this release, this solution only applies to the call between MMTel call between application with IMS capability and application without IMS capability, i.e. the mmtel call which goes through the MMTel Enabler Server. The IMS user will see the </w:t>
        </w:r>
        <w:r>
          <w:rPr>
            <w:rFonts w:hint="eastAsia"/>
          </w:rPr>
          <w:t>application layer caller information</w:t>
        </w:r>
        <w:r>
          <w:rPr>
            <w:rFonts w:hint="eastAsia"/>
            <w:lang w:val="en-US" w:eastAsia="zh-CN"/>
          </w:rPr>
          <w:t xml:space="preserve"> of the application without IMS capability by using this solution.</w:t>
        </w:r>
      </w:ins>
    </w:p>
    <w:p w14:paraId="7359490C" w14:textId="77777777" w:rsidR="00331ADE" w:rsidRDefault="00000000">
      <w:pPr>
        <w:pStyle w:val="NO"/>
        <w:rPr>
          <w:lang w:val="en-US" w:eastAsia="zh-CN"/>
        </w:rPr>
      </w:pPr>
      <w:ins w:id="1430" w:author="S6-243572" w:date="2024-08-26T22:38:00Z">
        <w:r>
          <w:rPr>
            <w:rFonts w:hint="eastAsia"/>
            <w:lang w:val="en-US" w:eastAsia="zh-CN"/>
          </w:rPr>
          <w:t>NOTE 2</w:t>
        </w:r>
        <w:r>
          <w:rPr>
            <w:rFonts w:hint="eastAsia"/>
            <w:lang w:val="en-US" w:eastAsia="zh-CN"/>
          </w:rPr>
          <w:tab/>
          <w:t>In this release, this solution only works for a single PLMN operator domain or the PLMN operator domains which served by the same MMTel Enabler server. This solution does not apply for interworking scenarios.</w:t>
        </w:r>
      </w:ins>
    </w:p>
    <w:p w14:paraId="43545083" w14:textId="77777777" w:rsidR="00331ADE"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coordination with SA2 is required on how IMS DC supports a solution for obtaining Caller information by DCMTSI client using IMS DC procedures.</w:t>
      </w:r>
    </w:p>
    <w:p w14:paraId="14A194DF" w14:textId="77777777" w:rsidR="00331ADE" w:rsidRDefault="00000000">
      <w:pPr>
        <w:pStyle w:val="Heading3"/>
      </w:pPr>
      <w:bookmarkStart w:id="1431" w:name="_Toc13100"/>
      <w:bookmarkStart w:id="1432" w:name="_Toc18760"/>
      <w:r>
        <w:rPr>
          <w:rFonts w:eastAsia="SimSun" w:hint="eastAsia"/>
          <w:lang w:val="en-US" w:eastAsia="zh-CN"/>
        </w:rPr>
        <w:t>8</w:t>
      </w:r>
      <w:r>
        <w:t>.</w:t>
      </w:r>
      <w:r>
        <w:rPr>
          <w:rFonts w:eastAsia="SimSun" w:hint="eastAsia"/>
          <w:lang w:val="en-US" w:eastAsia="zh-CN"/>
        </w:rPr>
        <w:t>10</w:t>
      </w:r>
      <w:r>
        <w:t>.2</w:t>
      </w:r>
      <w:r>
        <w:tab/>
        <w:t>Procedures</w:t>
      </w:r>
      <w:bookmarkEnd w:id="1431"/>
      <w:bookmarkEnd w:id="1432"/>
    </w:p>
    <w:p w14:paraId="15D8FC57" w14:textId="77777777" w:rsidR="00331ADE" w:rsidRDefault="00000000">
      <w:pPr>
        <w:rPr>
          <w:ins w:id="1433" w:author="S6-243572" w:date="2024-08-26T22:39:00Z"/>
          <w:lang w:eastAsia="ko-KR"/>
        </w:rPr>
      </w:pPr>
      <w:r>
        <w:rPr>
          <w:lang w:val="en-US"/>
        </w:rPr>
        <w:t xml:space="preserve">Upon receiving an </w:t>
      </w:r>
      <w:r>
        <w:rPr>
          <w:rFonts w:eastAsia="SimSun" w:hint="eastAsia"/>
          <w:lang w:val="en-US" w:eastAsia="zh-CN"/>
        </w:rPr>
        <w:t xml:space="preserve">incoming mmtel session, the </w:t>
      </w:r>
      <w:r>
        <w:rPr>
          <w:rFonts w:hint="eastAsia"/>
          <w:lang w:val="en-US" w:eastAsia="zh-CN"/>
        </w:rPr>
        <w:t xml:space="preserve">eMMTel Client in the </w:t>
      </w:r>
      <w:r>
        <w:rPr>
          <w:rFonts w:eastAsia="SimSun" w:hint="eastAsia"/>
          <w:lang w:val="en-US" w:eastAsia="zh-CN"/>
        </w:rPr>
        <w:t>UE sends an a</w:t>
      </w:r>
      <w:r>
        <w:t>pplication request messages</w:t>
      </w:r>
      <w:r>
        <w:rPr>
          <w:rFonts w:eastAsia="SimSun" w:hint="eastAsia"/>
          <w:lang w:val="en-US" w:eastAsia="zh-CN"/>
        </w:rPr>
        <w:t xml:space="preserve"> to eMMTel Enabler Server</w:t>
      </w:r>
      <w:r>
        <w:rPr>
          <w:rFonts w:hint="eastAsia"/>
          <w:lang w:val="en-US" w:eastAsia="zh-CN"/>
        </w:rPr>
        <w:t xml:space="preserve"> </w:t>
      </w:r>
      <w:r>
        <w:rPr>
          <w:rFonts w:eastAsia="SimSun" w:hint="eastAsia"/>
          <w:lang w:val="en-US" w:eastAsia="zh-CN"/>
        </w:rPr>
        <w:t xml:space="preserve">to </w:t>
      </w:r>
      <w:r>
        <w:rPr>
          <w:rFonts w:hint="eastAsia"/>
          <w:lang w:val="en-US" w:eastAsia="zh-CN"/>
        </w:rPr>
        <w:t xml:space="preserve">fetch the </w:t>
      </w:r>
      <w:r>
        <w:rPr>
          <w:rFonts w:hint="eastAsia"/>
        </w:rPr>
        <w:t>caller information</w:t>
      </w:r>
      <w:r>
        <w:rPr>
          <w:rFonts w:eastAsia="SimSun" w:hint="eastAsia"/>
          <w:lang w:val="en-US" w:eastAsia="zh-CN"/>
        </w:rPr>
        <w:t xml:space="preserve"> from eMMTel Enabler Server </w:t>
      </w:r>
      <w:r>
        <w:rPr>
          <w:rFonts w:hint="eastAsia"/>
          <w:lang w:val="en-US" w:eastAsia="zh-CN"/>
        </w:rPr>
        <w:t xml:space="preserve">via eMMTel-1 reference point. The procedure </w:t>
      </w:r>
      <w:r>
        <w:t xml:space="preserve">is </w:t>
      </w:r>
      <w:r>
        <w:rPr>
          <w:lang w:eastAsia="ko-KR"/>
        </w:rPr>
        <w:t xml:space="preserve">illustrated in </w:t>
      </w:r>
      <w:r>
        <w:rPr>
          <w:rFonts w:eastAsia="SimSun" w:hint="eastAsia"/>
          <w:lang w:val="en-US" w:eastAsia="zh-CN"/>
        </w:rPr>
        <w:t>F</w:t>
      </w:r>
      <w:r>
        <w:rPr>
          <w:lang w:eastAsia="ko-KR"/>
        </w:rPr>
        <w:t>igure 8.</w:t>
      </w:r>
      <w:r>
        <w:rPr>
          <w:rFonts w:eastAsia="SimSun" w:hint="eastAsia"/>
          <w:lang w:val="en-US" w:eastAsia="zh-CN"/>
        </w:rPr>
        <w:t>10</w:t>
      </w:r>
      <w:r>
        <w:rPr>
          <w:lang w:eastAsia="ko-KR"/>
        </w:rPr>
        <w:t>.</w:t>
      </w:r>
      <w:r>
        <w:rPr>
          <w:rFonts w:eastAsia="SimSun" w:hint="eastAsia"/>
          <w:lang w:val="en-US" w:eastAsia="zh-CN"/>
        </w:rPr>
        <w:t>2</w:t>
      </w:r>
      <w:r>
        <w:rPr>
          <w:lang w:eastAsia="ko-KR"/>
        </w:rPr>
        <w:t>-</w:t>
      </w:r>
      <w:r>
        <w:rPr>
          <w:rFonts w:eastAsia="SimSun" w:hint="eastAsia"/>
          <w:lang w:val="en-US" w:eastAsia="zh-CN"/>
        </w:rPr>
        <w:t>1</w:t>
      </w:r>
      <w:r>
        <w:rPr>
          <w:lang w:eastAsia="ko-KR"/>
        </w:rPr>
        <w:t>.</w:t>
      </w:r>
    </w:p>
    <w:p w14:paraId="40555A77" w14:textId="77777777" w:rsidR="00331ADE" w:rsidRDefault="00000000">
      <w:pPr>
        <w:rPr>
          <w:ins w:id="1434" w:author="S6-243572" w:date="2024-08-26T22:39:00Z"/>
          <w:rFonts w:eastAsia="SimSun"/>
          <w:lang w:val="en-US" w:eastAsia="zh-CN"/>
        </w:rPr>
      </w:pPr>
      <w:ins w:id="1435" w:author="S6-243572" w:date="2024-08-26T22:39:00Z">
        <w:r>
          <w:rPr>
            <w:rFonts w:eastAsia="SimSun" w:hint="eastAsia"/>
            <w:lang w:val="en-US" w:eastAsia="zh-CN"/>
          </w:rPr>
          <w:t>Pre-condition:</w:t>
        </w:r>
      </w:ins>
    </w:p>
    <w:p w14:paraId="257C5E4D" w14:textId="77777777" w:rsidR="00331ADE" w:rsidRDefault="00000000">
      <w:pPr>
        <w:pStyle w:val="B1"/>
        <w:rPr>
          <w:ins w:id="1436" w:author="S6-243572" w:date="2024-08-26T22:39:00Z"/>
          <w:lang w:val="en-US" w:eastAsia="zh-CN"/>
        </w:rPr>
      </w:pPr>
      <w:ins w:id="1437" w:author="S6-243572" w:date="2024-08-26T22:39:00Z">
        <w:r>
          <w:rPr>
            <w:rFonts w:hint="eastAsia"/>
            <w:lang w:val="en-US" w:eastAsia="zh-CN"/>
          </w:rPr>
          <w:t>a</w:t>
        </w:r>
        <w:r>
          <w:rPr>
            <w:lang w:val="en-US" w:eastAsia="zh-CN"/>
          </w:rPr>
          <w:t>.</w:t>
        </w:r>
        <w:r>
          <w:rPr>
            <w:lang w:val="en-US" w:eastAsia="zh-CN"/>
          </w:rPr>
          <w:tab/>
          <w:t xml:space="preserve">The </w:t>
        </w:r>
        <w:r>
          <w:rPr>
            <w:rFonts w:hint="eastAsia"/>
          </w:rPr>
          <w:t>application layer caller information</w:t>
        </w:r>
        <w:r>
          <w:rPr>
            <w:rFonts w:hint="eastAsia"/>
            <w:lang w:val="en-US" w:eastAsia="zh-CN"/>
          </w:rPr>
          <w:t xml:space="preserve"> of the application without IMS capability has been configured to the MMTel Enabler Server. </w:t>
        </w:r>
      </w:ins>
    </w:p>
    <w:p w14:paraId="2F3A65FF" w14:textId="77777777" w:rsidR="00331ADE" w:rsidRDefault="00331ADE">
      <w:pPr>
        <w:rPr>
          <w:del w:id="1438" w:author="S6-243572" w:date="2024-08-26T22:39:00Z"/>
          <w:lang w:eastAsia="ko-KR"/>
        </w:rPr>
      </w:pPr>
    </w:p>
    <w:p w14:paraId="6E67C00D" w14:textId="77777777" w:rsidR="00331ADE" w:rsidRDefault="00000000">
      <w:pPr>
        <w:pStyle w:val="TH"/>
        <w:rPr>
          <w:lang w:val="en-US" w:eastAsia="zh-CN"/>
        </w:rPr>
      </w:pPr>
      <w:r>
        <w:rPr>
          <w:lang w:val="en-US" w:eastAsia="zh-CN"/>
        </w:rPr>
        <w:object w:dxaOrig="7154" w:dyaOrig="4451" w14:anchorId="6538E296">
          <v:shape id="_x0000_i1054" type="#_x0000_t75" style="width:357.7pt;height:222.55pt" o:ole="">
            <v:imagedata r:id="rId65" o:title=""/>
            <o:lock v:ext="edit" aspectratio="f"/>
          </v:shape>
          <o:OLEObject Type="Embed" ProgID="Visio.Drawing.11" ShapeID="_x0000_i1054" DrawAspect="Content" ObjectID="_1786271792" r:id="rId66"/>
        </w:object>
      </w:r>
    </w:p>
    <w:p w14:paraId="1D3F9974" w14:textId="77777777" w:rsidR="00331ADE" w:rsidRDefault="00000000">
      <w:pPr>
        <w:pStyle w:val="TF"/>
        <w:rPr>
          <w:rFonts w:eastAsia="SimSun"/>
          <w:lang w:val="en-US" w:eastAsia="zh-CN"/>
        </w:rPr>
      </w:pPr>
      <w:r>
        <w:t>Figure 8.</w:t>
      </w:r>
      <w:r>
        <w:rPr>
          <w:rFonts w:eastAsia="SimSun" w:hint="eastAsia"/>
          <w:lang w:val="en-US" w:eastAsia="zh-CN"/>
        </w:rPr>
        <w:t>10</w:t>
      </w:r>
      <w:r>
        <w:t>.</w:t>
      </w:r>
      <w:r>
        <w:rPr>
          <w:rFonts w:eastAsia="SimSun" w:hint="eastAsia"/>
          <w:lang w:val="en-US" w:eastAsia="zh-CN"/>
        </w:rPr>
        <w:t>2-1</w:t>
      </w:r>
      <w:r>
        <w:t xml:space="preserve">: </w:t>
      </w:r>
      <w:r>
        <w:rPr>
          <w:rFonts w:hint="eastAsia"/>
        </w:rPr>
        <w:t>providing application layer caller information to callee</w:t>
      </w:r>
    </w:p>
    <w:p w14:paraId="2BEEABD1" w14:textId="77777777" w:rsidR="00331ADE" w:rsidRDefault="00000000">
      <w:pPr>
        <w:pStyle w:val="B1"/>
        <w:rPr>
          <w:lang w:val="en-US" w:eastAsia="zh-CN"/>
        </w:rPr>
      </w:pPr>
      <w:r>
        <w:rPr>
          <w:rFonts w:hint="eastAsia"/>
          <w:lang w:val="en-US" w:eastAsia="zh-CN"/>
        </w:rPr>
        <w:t>1.</w:t>
      </w:r>
      <w:r>
        <w:rPr>
          <w:rFonts w:hint="eastAsia"/>
          <w:lang w:val="en-US" w:eastAsia="zh-CN"/>
        </w:rPr>
        <w:tab/>
        <w:t>The UE receives an incoming mmtel session</w:t>
      </w:r>
      <w:ins w:id="1439" w:author="S6-243572" w:date="2024-08-26T22:41:00Z">
        <w:r>
          <w:rPr>
            <w:rFonts w:hint="eastAsia"/>
            <w:lang w:val="en-US" w:eastAsia="zh-CN"/>
          </w:rPr>
          <w:t>, i.e. an incoming initial SIP INVITE request</w:t>
        </w:r>
      </w:ins>
      <w:r>
        <w:rPr>
          <w:rFonts w:hint="eastAsia"/>
          <w:lang w:val="en-US" w:eastAsia="zh-CN"/>
        </w:rPr>
        <w:t>.</w:t>
      </w:r>
    </w:p>
    <w:p w14:paraId="7E423EFF" w14:textId="77777777" w:rsidR="00331ADE" w:rsidRDefault="00000000">
      <w:pPr>
        <w:pStyle w:val="B1"/>
        <w:rPr>
          <w:lang w:val="en-US" w:eastAsia="zh-CN"/>
        </w:rPr>
      </w:pPr>
      <w:r>
        <w:rPr>
          <w:rFonts w:hint="eastAsia"/>
          <w:lang w:val="en-US" w:eastAsia="zh-CN"/>
        </w:rPr>
        <w:t>2.</w:t>
      </w:r>
      <w:r>
        <w:rPr>
          <w:rFonts w:hint="eastAsia"/>
          <w:lang w:val="en-US" w:eastAsia="zh-CN"/>
        </w:rPr>
        <w:tab/>
        <w:t xml:space="preserve">The eMMTel Client in the UE decides to fetch the application layer caller information based on the configuration and sends a Get application layer caller information request to eMMTel Enabler Server. </w:t>
      </w:r>
      <w:r>
        <w:rPr>
          <w:lang w:val="en-US" w:eastAsia="zh-CN"/>
        </w:rPr>
        <w:t>The request message includes information elements as specified in Table 8.</w:t>
      </w:r>
      <w:r>
        <w:rPr>
          <w:rFonts w:hint="eastAsia"/>
          <w:lang w:val="en-US" w:eastAsia="zh-CN"/>
        </w:rPr>
        <w:t>10.2</w:t>
      </w:r>
      <w:r>
        <w:rPr>
          <w:lang w:val="en-US" w:eastAsia="zh-CN"/>
        </w:rPr>
        <w:t>-1.</w:t>
      </w:r>
    </w:p>
    <w:p w14:paraId="4E77C72E" w14:textId="77777777" w:rsidR="00331ADE" w:rsidRDefault="00000000">
      <w:pPr>
        <w:pStyle w:val="EditorsNote"/>
        <w:rPr>
          <w:del w:id="1440" w:author="S6-243572" w:date="2024-08-26T22:41:00Z"/>
          <w:lang w:val="en-US" w:eastAsia="zh-CN"/>
        </w:rPr>
      </w:pPr>
      <w:del w:id="1441" w:author="S6-243572" w:date="2024-08-26T22:41:00Z">
        <w:r>
          <w:rPr>
            <w:rFonts w:hint="eastAsia"/>
            <w:lang w:val="en-US" w:eastAsia="zh-CN"/>
          </w:rPr>
          <w:lastRenderedPageBreak/>
          <w:delText>Editor</w:delText>
        </w:r>
        <w:r>
          <w:rPr>
            <w:lang w:val="en-US" w:eastAsia="zh-CN"/>
          </w:rPr>
          <w:delText>'</w:delText>
        </w:r>
        <w:r>
          <w:rPr>
            <w:rFonts w:hint="eastAsia"/>
            <w:lang w:val="en-US" w:eastAsia="zh-CN"/>
          </w:rPr>
          <w:delText>s note 1:</w:delText>
        </w:r>
        <w:r>
          <w:rPr>
            <w:rFonts w:hint="eastAsia"/>
            <w:lang w:val="en-US" w:eastAsia="zh-CN"/>
          </w:rPr>
          <w:tab/>
          <w:delText>,how the configuration of whether application layer caller information is needed to be fetched is set to the eMMTel client, e.g.</w:delText>
        </w:r>
        <w:r>
          <w:rPr>
            <w:lang w:val="en-US" w:eastAsia="zh-CN"/>
          </w:rPr>
          <w:delText xml:space="preserve"> </w:delText>
        </w:r>
        <w:r>
          <w:rPr>
            <w:rFonts w:hint="eastAsia"/>
            <w:lang w:val="en-US" w:eastAsia="zh-CN"/>
          </w:rPr>
          <w:delText>set by the user locally or set by MMTel service provider, is FFS.</w:delText>
        </w:r>
      </w:del>
    </w:p>
    <w:p w14:paraId="64210401" w14:textId="77777777" w:rsidR="00331ADE" w:rsidRDefault="00000000">
      <w:pPr>
        <w:pStyle w:val="NO"/>
        <w:rPr>
          <w:ins w:id="1442" w:author="S6-243572" w:date="2024-08-26T22:42:00Z"/>
          <w:lang w:val="en-US" w:eastAsia="zh-CN"/>
        </w:rPr>
      </w:pPr>
      <w:r>
        <w:rPr>
          <w:rFonts w:hint="eastAsia"/>
          <w:lang w:val="en-US" w:eastAsia="zh-CN"/>
        </w:rPr>
        <w:t>NOTE</w:t>
      </w:r>
      <w:ins w:id="1443" w:author="S6-243572" w:date="2024-08-26T22:41:00Z">
        <w:r>
          <w:rPr>
            <w:rFonts w:hint="eastAsia"/>
            <w:lang w:val="en-US" w:eastAsia="zh-CN"/>
          </w:rPr>
          <w:t xml:space="preserve"> 1</w:t>
        </w:r>
      </w:ins>
      <w:r>
        <w:rPr>
          <w:rFonts w:hint="eastAsia"/>
          <w:lang w:val="en-US" w:eastAsia="zh-CN"/>
        </w:rPr>
        <w:t>:</w:t>
      </w:r>
      <w:r>
        <w:rPr>
          <w:rFonts w:hint="eastAsia"/>
          <w:lang w:val="en-US" w:eastAsia="zh-CN"/>
        </w:rPr>
        <w:tab/>
        <w:t xml:space="preserve">Whether fetching the application layer caller information is needed can be decided by default or based on </w:t>
      </w:r>
      <w:ins w:id="1444" w:author="S6-243572" w:date="2024-08-26T22:41:00Z">
        <w:r>
          <w:rPr>
            <w:rFonts w:hint="eastAsia"/>
            <w:lang w:val="en-US" w:eastAsia="zh-CN"/>
          </w:rPr>
          <w:t xml:space="preserve">configuration provided by the MMTel service provider by using the enhancement of </w:t>
        </w:r>
        <w:r>
          <w:t>e.g. OMA-DM with the management objects specified in 3GPP TS 24.275 [</w:t>
        </w:r>
        <w:r>
          <w:rPr>
            <w:rFonts w:hint="eastAsia"/>
            <w:lang w:val="en-US" w:eastAsia="zh-CN"/>
          </w:rPr>
          <w:t>24275</w:t>
        </w:r>
        <w:r>
          <w:t>]</w:t>
        </w:r>
        <w:r>
          <w:rPr>
            <w:rFonts w:hint="eastAsia"/>
            <w:lang w:val="en-US" w:eastAsia="zh-CN"/>
          </w:rPr>
          <w:t xml:space="preserve"> or procedures specified in GSMA</w:t>
        </w:r>
        <w:r>
          <w:rPr>
            <w:lang w:val="en-US" w:eastAsia="zh-CN"/>
          </w:rPr>
          <w:t> </w:t>
        </w:r>
        <w:r>
          <w:rPr>
            <w:rFonts w:hint="eastAsia"/>
            <w:lang w:val="en-US" w:eastAsia="zh-CN"/>
          </w:rPr>
          <w:t>PRD</w:t>
        </w:r>
        <w:r>
          <w:rPr>
            <w:lang w:val="en-US" w:eastAsia="zh-CN"/>
          </w:rPr>
          <w:t> </w:t>
        </w:r>
        <w:r>
          <w:rPr>
            <w:rFonts w:hint="eastAsia"/>
            <w:lang w:val="en-US" w:eastAsia="zh-CN"/>
          </w:rPr>
          <w:t>RCC.15</w:t>
        </w:r>
        <w:r>
          <w:rPr>
            <w:lang w:val="en-US" w:eastAsia="zh-CN"/>
          </w:rPr>
          <w:t> </w:t>
        </w:r>
        <w:r>
          <w:rPr>
            <w:rFonts w:hint="eastAsia"/>
            <w:lang w:val="en-US" w:eastAsia="zh-CN"/>
          </w:rPr>
          <w:t>[RCC15].</w:t>
        </w:r>
      </w:ins>
      <w:del w:id="1445" w:author="S6-243572" w:date="2024-08-26T22:41:00Z">
        <w:r>
          <w:rPr>
            <w:rFonts w:hint="eastAsia"/>
            <w:lang w:val="en-US" w:eastAsia="zh-CN"/>
          </w:rPr>
          <w:delText>some specific domains of the caller. The condition can be configured on the UE</w:delText>
        </w:r>
      </w:del>
      <w:r>
        <w:rPr>
          <w:rFonts w:hint="eastAsia"/>
          <w:lang w:val="en-US" w:eastAsia="zh-CN"/>
        </w:rPr>
        <w:t>.</w:t>
      </w:r>
    </w:p>
    <w:p w14:paraId="61A38176" w14:textId="77777777" w:rsidR="00331ADE" w:rsidRDefault="00000000">
      <w:pPr>
        <w:pStyle w:val="NO"/>
        <w:rPr>
          <w:ins w:id="1446" w:author="S6-243572" w:date="2024-08-26T22:42:00Z"/>
          <w:lang w:val="en-US" w:eastAsia="zh-CN"/>
        </w:rPr>
      </w:pPr>
      <w:ins w:id="1447" w:author="S6-243572" w:date="2024-08-26T22:42:00Z">
        <w:r>
          <w:rPr>
            <w:rFonts w:hint="eastAsia"/>
            <w:lang w:val="en-US" w:eastAsia="zh-CN"/>
          </w:rPr>
          <w:t>NOTE 2:</w:t>
        </w:r>
        <w:r>
          <w:rPr>
            <w:rFonts w:hint="eastAsia"/>
            <w:lang w:val="en-US" w:eastAsia="zh-CN"/>
          </w:rPr>
          <w:tab/>
          <w:t>Step 2 to step 5 are processed after the initial SIP INVITE request is received by the UE and need to be finished before the final response to initial SIP INVITE request, e.g. 200 OK or 4XX response, is sent by the UE. This procedure is handled by MMTel Enabler client and independent of the SIP interactions.</w:t>
        </w:r>
      </w:ins>
    </w:p>
    <w:p w14:paraId="58AA89AC" w14:textId="77777777" w:rsidR="00331ADE" w:rsidRDefault="00331ADE">
      <w:pPr>
        <w:pStyle w:val="NO"/>
        <w:rPr>
          <w:del w:id="1448" w:author="S6-243572" w:date="2024-08-26T22:42:00Z"/>
          <w:lang w:val="en-US" w:eastAsia="zh-CN"/>
        </w:rPr>
      </w:pPr>
    </w:p>
    <w:p w14:paraId="2170645A" w14:textId="77777777" w:rsidR="00331ADE" w:rsidRDefault="00000000">
      <w:pPr>
        <w:pStyle w:val="TH"/>
      </w:pPr>
      <w:r>
        <w:t>Table 8.</w:t>
      </w:r>
      <w:r>
        <w:rPr>
          <w:rFonts w:eastAsia="SimSun" w:hint="eastAsia"/>
          <w:lang w:val="en-US" w:eastAsia="zh-CN"/>
        </w:rPr>
        <w:t>10.2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Get application layer caller information request</w:t>
      </w:r>
    </w:p>
    <w:tbl>
      <w:tblPr>
        <w:tblW w:w="8640" w:type="dxa"/>
        <w:jc w:val="center"/>
        <w:tblLayout w:type="fixed"/>
        <w:tblLook w:val="04A0" w:firstRow="1" w:lastRow="0" w:firstColumn="1" w:lastColumn="0" w:noHBand="0" w:noVBand="1"/>
      </w:tblPr>
      <w:tblGrid>
        <w:gridCol w:w="2880"/>
        <w:gridCol w:w="1440"/>
        <w:gridCol w:w="4320"/>
      </w:tblGrid>
      <w:tr w:rsidR="00331ADE" w14:paraId="6B907CA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FC69481" w14:textId="77777777" w:rsidR="00331ADE"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303C0177" w14:textId="77777777" w:rsidR="00331ADE"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10FB97" w14:textId="77777777" w:rsidR="00331ADE" w:rsidRDefault="00000000">
            <w:pPr>
              <w:pStyle w:val="TAH"/>
            </w:pPr>
            <w:r>
              <w:t>Description</w:t>
            </w:r>
          </w:p>
        </w:tc>
      </w:tr>
      <w:tr w:rsidR="00331ADE" w14:paraId="43A2442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10B5110" w14:textId="77777777" w:rsidR="00331ADE" w:rsidRDefault="00000000">
            <w:pPr>
              <w:pStyle w:val="TAL"/>
            </w:pPr>
            <w:r>
              <w:rPr>
                <w:rFonts w:hint="eastAsia"/>
                <w:lang w:val="en-US" w:eastAsia="zh-CN"/>
              </w:rPr>
              <w:t>Caller ID</w:t>
            </w:r>
            <w:r>
              <w:rPr>
                <w:lang w:eastAsia="zh-CN"/>
              </w:rP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4A319B6B" w14:textId="77777777" w:rsidR="00331ADE" w:rsidRDefault="00000000">
            <w:pPr>
              <w:pStyle w:val="TAC"/>
              <w:rPr>
                <w:rFonts w:eastAsia="SimSun"/>
                <w:lang w:val="en-US"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243215" w14:textId="77777777" w:rsidR="00331ADE" w:rsidRDefault="00000000">
            <w:pPr>
              <w:pStyle w:val="TAL"/>
            </w:pPr>
            <w:r>
              <w:rPr>
                <w:rFonts w:hint="eastAsia"/>
                <w:lang w:val="en-US" w:eastAsia="zh-CN"/>
              </w:rPr>
              <w:t>The</w:t>
            </w:r>
            <w:r>
              <w:rPr>
                <w:lang w:eastAsia="zh-CN"/>
              </w:rPr>
              <w:t xml:space="preserve"> </w:t>
            </w:r>
            <w:r>
              <w:rPr>
                <w:rFonts w:hint="eastAsia"/>
                <w:lang w:val="en-US" w:eastAsia="zh-CN"/>
              </w:rPr>
              <w:t>identifier of the call originator</w:t>
            </w:r>
          </w:p>
        </w:tc>
      </w:tr>
      <w:tr w:rsidR="00331ADE" w14:paraId="7C5F413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1D044D" w14:textId="77777777" w:rsidR="00331ADE" w:rsidRDefault="00000000">
            <w:pPr>
              <w:pStyle w:val="TAL"/>
              <w:rPr>
                <w:lang w:val="en-US"/>
              </w:rPr>
            </w:pPr>
            <w:r>
              <w:rPr>
                <w:rFonts w:hint="eastAsia"/>
                <w:lang w:val="en-US" w:eastAsia="zh-CN"/>
              </w:rPr>
              <w:t>Callee ID</w:t>
            </w:r>
          </w:p>
        </w:tc>
        <w:tc>
          <w:tcPr>
            <w:tcW w:w="1440" w:type="dxa"/>
            <w:tcBorders>
              <w:top w:val="single" w:sz="4" w:space="0" w:color="000000"/>
              <w:left w:val="single" w:sz="4" w:space="0" w:color="000000"/>
              <w:bottom w:val="single" w:sz="4" w:space="0" w:color="000000"/>
            </w:tcBorders>
            <w:shd w:val="clear" w:color="auto" w:fill="auto"/>
          </w:tcPr>
          <w:p w14:paraId="4B3AD50A" w14:textId="77777777" w:rsidR="00331ADE"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BBD05" w14:textId="77777777" w:rsidR="00331ADE" w:rsidRDefault="00000000">
            <w:pPr>
              <w:pStyle w:val="TAL"/>
              <w:rPr>
                <w:lang w:val="en-US" w:eastAsia="zh-CN"/>
              </w:rPr>
            </w:pPr>
            <w:r>
              <w:rPr>
                <w:rFonts w:hint="eastAsia"/>
                <w:lang w:val="en-US" w:eastAsia="zh-CN"/>
              </w:rPr>
              <w:t>The</w:t>
            </w:r>
            <w:r>
              <w:rPr>
                <w:lang w:eastAsia="zh-CN"/>
              </w:rPr>
              <w:t xml:space="preserve"> </w:t>
            </w:r>
            <w:r>
              <w:rPr>
                <w:rFonts w:hint="eastAsia"/>
                <w:lang w:val="en-US" w:eastAsia="zh-CN"/>
              </w:rPr>
              <w:t>identifier of the call terminator, i.e. the UE.</w:t>
            </w:r>
          </w:p>
        </w:tc>
      </w:tr>
      <w:tr w:rsidR="00331ADE" w14:paraId="57449F9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D565B28" w14:textId="77777777" w:rsidR="00331ADE" w:rsidRDefault="00000000">
            <w:pPr>
              <w:pStyle w:val="TAL"/>
              <w:rPr>
                <w:lang w:val="en-US" w:eastAsia="zh-CN"/>
              </w:rPr>
            </w:pPr>
            <w:r>
              <w:rPr>
                <w:rFonts w:hint="eastAsia"/>
                <w:lang w:val="en-US" w:eastAsia="zh-CN"/>
              </w:rPr>
              <w:t>Additional Callee information</w:t>
            </w:r>
          </w:p>
        </w:tc>
        <w:tc>
          <w:tcPr>
            <w:tcW w:w="1440" w:type="dxa"/>
            <w:tcBorders>
              <w:top w:val="single" w:sz="4" w:space="0" w:color="000000"/>
              <w:left w:val="single" w:sz="4" w:space="0" w:color="000000"/>
              <w:bottom w:val="single" w:sz="4" w:space="0" w:color="000000"/>
            </w:tcBorders>
            <w:shd w:val="clear" w:color="auto" w:fill="auto"/>
          </w:tcPr>
          <w:p w14:paraId="24F40EEF"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DB4FA" w14:textId="77777777" w:rsidR="00331ADE" w:rsidRDefault="00000000">
            <w:pPr>
              <w:pStyle w:val="TAL"/>
              <w:rPr>
                <w:lang w:val="en-US" w:eastAsia="zh-CN"/>
              </w:rPr>
            </w:pPr>
            <w:r>
              <w:rPr>
                <w:rFonts w:hint="eastAsia"/>
                <w:lang w:val="en-US" w:eastAsia="zh-CN"/>
              </w:rPr>
              <w:t>Additional  information of callee, e.g. the location of callee etc.</w:t>
            </w:r>
          </w:p>
        </w:tc>
      </w:tr>
      <w:tr w:rsidR="00331ADE" w14:paraId="1FF3EF4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ABCD67" w14:textId="77777777" w:rsidR="00331ADE" w:rsidRDefault="00000000">
            <w:pPr>
              <w:pStyle w:val="TAN"/>
              <w:rPr>
                <w:rFonts w:eastAsia="SimSun"/>
                <w:lang w:val="en-US" w:eastAsia="zh-CN"/>
              </w:rPr>
            </w:pPr>
            <w:r>
              <w:t>NOTE:</w:t>
            </w:r>
            <w:r>
              <w:tab/>
            </w:r>
            <w:r>
              <w:rPr>
                <w:rFonts w:eastAsia="SimSun" w:hint="eastAsia"/>
                <w:lang w:val="en-US" w:eastAsia="zh-CN"/>
              </w:rPr>
              <w:t xml:space="preserve">If the caller is an application, the Caller ID is the routable </w:t>
            </w:r>
            <w:r>
              <w:rPr>
                <w:rFonts w:hint="eastAsia"/>
                <w:lang w:val="en-US" w:eastAsia="zh-CN"/>
              </w:rPr>
              <w:t xml:space="preserve"> ID, which is converted by eMMTel Enabler server in the call between application and UE, in the IMS domain</w:t>
            </w:r>
            <w:r>
              <w:t>.</w:t>
            </w:r>
          </w:p>
        </w:tc>
      </w:tr>
    </w:tbl>
    <w:p w14:paraId="6C2FC1EC" w14:textId="77777777" w:rsidR="00331ADE" w:rsidRDefault="00331ADE">
      <w:pPr>
        <w:rPr>
          <w:lang w:val="en-US" w:eastAsia="zh-CN"/>
        </w:rPr>
      </w:pPr>
    </w:p>
    <w:p w14:paraId="7F2F64FB" w14:textId="77777777" w:rsidR="00331ADE" w:rsidRDefault="00000000">
      <w:pPr>
        <w:pStyle w:val="B1"/>
        <w:rPr>
          <w:lang w:val="en-US" w:eastAsia="zh-CN"/>
        </w:rPr>
      </w:pPr>
      <w:r>
        <w:rPr>
          <w:rFonts w:hint="eastAsia"/>
          <w:lang w:val="en-US" w:eastAsia="zh-CN"/>
        </w:rPr>
        <w:t>3.</w:t>
      </w:r>
      <w:r>
        <w:rPr>
          <w:rFonts w:hint="eastAsia"/>
          <w:lang w:val="en-US" w:eastAsia="zh-CN"/>
        </w:rPr>
        <w:tab/>
        <w:t>The eMMTel Enabler Server checks whether the callee is authorized to get the application layer caller information.</w:t>
      </w:r>
    </w:p>
    <w:p w14:paraId="5841E0E7" w14:textId="77777777" w:rsidR="00331ADE" w:rsidRDefault="00000000">
      <w:pPr>
        <w:pStyle w:val="B1"/>
        <w:rPr>
          <w:lang w:val="en-US" w:eastAsia="zh-CN"/>
        </w:rPr>
      </w:pPr>
      <w:r>
        <w:rPr>
          <w:rFonts w:hint="eastAsia"/>
          <w:lang w:val="en-US" w:eastAsia="zh-CN"/>
        </w:rPr>
        <w:t>4.</w:t>
      </w:r>
      <w:r>
        <w:rPr>
          <w:rFonts w:hint="eastAsia"/>
          <w:lang w:val="en-US" w:eastAsia="zh-CN"/>
        </w:rPr>
        <w:tab/>
        <w:t xml:space="preserve">The eMMTel Enabler Server finds the  application layer caller information based on the Caller ID. It includes the application layer caller information in the Get application layer caller information response and sends it to the eMMTel Client in UE.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r>
        <w:rPr>
          <w:rFonts w:hint="eastAsia"/>
          <w:lang w:val="en-US" w:eastAsia="zh-CN"/>
        </w:rPr>
        <w:t>10.2</w:t>
      </w:r>
      <w:r>
        <w:rPr>
          <w:lang w:val="en-US" w:eastAsia="zh-CN"/>
        </w:rPr>
        <w:t>-</w:t>
      </w:r>
      <w:r>
        <w:rPr>
          <w:rFonts w:hint="eastAsia"/>
          <w:lang w:val="en-US" w:eastAsia="zh-CN"/>
        </w:rPr>
        <w:t>2</w:t>
      </w:r>
      <w:r>
        <w:rPr>
          <w:lang w:val="en-US" w:eastAsia="zh-CN"/>
        </w:rPr>
        <w:t>.</w:t>
      </w:r>
    </w:p>
    <w:p w14:paraId="725DD129" w14:textId="77777777" w:rsidR="00331ADE" w:rsidRDefault="00000000">
      <w:pPr>
        <w:pStyle w:val="EditorsNote"/>
        <w:rPr>
          <w:del w:id="1449" w:author="S6-243572" w:date="2024-08-26T22:45:00Z"/>
          <w:lang w:val="en-US" w:eastAsia="zh-CN"/>
        </w:rPr>
      </w:pPr>
      <w:del w:id="1450" w:author="S6-243572" w:date="2024-08-26T22:45:00Z">
        <w:r>
          <w:rPr>
            <w:rFonts w:hint="eastAsia"/>
            <w:lang w:val="en-US" w:eastAsia="zh-CN"/>
          </w:rPr>
          <w:delText>Editor</w:delText>
        </w:r>
        <w:r>
          <w:rPr>
            <w:lang w:val="en-US" w:eastAsia="zh-CN"/>
          </w:rPr>
          <w:delText>'</w:delText>
        </w:r>
        <w:r>
          <w:rPr>
            <w:rFonts w:hint="eastAsia"/>
            <w:lang w:val="en-US" w:eastAsia="zh-CN"/>
          </w:rPr>
          <w:delText>s note 2:</w:delText>
        </w:r>
        <w:r>
          <w:rPr>
            <w:rFonts w:hint="eastAsia"/>
            <w:lang w:val="en-US" w:eastAsia="zh-CN"/>
          </w:rPr>
          <w:tab/>
          <w:delText>It is FFS how eMMTEL Enabler server can resolve the Caller ID to Caller information.</w:delText>
        </w:r>
      </w:del>
    </w:p>
    <w:p w14:paraId="142E0A88" w14:textId="77777777" w:rsidR="00331ADE" w:rsidRDefault="00000000">
      <w:pPr>
        <w:pStyle w:val="TH"/>
        <w:rPr>
          <w:lang w:val="en-US"/>
        </w:rPr>
      </w:pPr>
      <w:r>
        <w:t>Table 8.</w:t>
      </w:r>
      <w:r>
        <w:rPr>
          <w:rFonts w:eastAsia="SimSun" w:hint="eastAsia"/>
          <w:lang w:val="en-US" w:eastAsia="zh-CN"/>
        </w:rPr>
        <w:t>10.2</w:t>
      </w:r>
      <w:r>
        <w:t>-</w:t>
      </w:r>
      <w:r>
        <w:rPr>
          <w:rFonts w:eastAsia="SimSun" w:hint="eastAsia"/>
          <w:lang w:val="en-US" w:eastAsia="zh-CN"/>
        </w:rPr>
        <w:t>2</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Get application layer caller information response</w:t>
      </w:r>
    </w:p>
    <w:tbl>
      <w:tblPr>
        <w:tblW w:w="8640" w:type="dxa"/>
        <w:jc w:val="center"/>
        <w:tblLayout w:type="fixed"/>
        <w:tblLook w:val="04A0" w:firstRow="1" w:lastRow="0" w:firstColumn="1" w:lastColumn="0" w:noHBand="0" w:noVBand="1"/>
      </w:tblPr>
      <w:tblGrid>
        <w:gridCol w:w="2880"/>
        <w:gridCol w:w="1440"/>
        <w:gridCol w:w="4320"/>
      </w:tblGrid>
      <w:tr w:rsidR="00331ADE" w14:paraId="33FCCC3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556C7F7" w14:textId="77777777" w:rsidR="00331ADE" w:rsidRDefault="0000000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D42304A" w14:textId="77777777" w:rsidR="00331ADE"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34D64" w14:textId="77777777" w:rsidR="00331ADE" w:rsidRDefault="00000000">
            <w:pPr>
              <w:pStyle w:val="TAH"/>
            </w:pPr>
            <w:r>
              <w:t>Description</w:t>
            </w:r>
          </w:p>
        </w:tc>
      </w:tr>
      <w:tr w:rsidR="00331ADE" w14:paraId="4972EE6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345B57" w14:textId="77777777" w:rsidR="00331ADE" w:rsidRDefault="00000000">
            <w:pPr>
              <w:pStyle w:val="TAL"/>
              <w:rPr>
                <w:lang w:val="en-US"/>
              </w:rPr>
            </w:pPr>
            <w:r>
              <w:rPr>
                <w:rFonts w:hint="eastAsia"/>
                <w:lang w:val="en-US"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0D2E6" w14:textId="77777777" w:rsidR="00331ADE" w:rsidRDefault="00000000">
            <w:pPr>
              <w:pStyle w:val="TAC"/>
              <w:rPr>
                <w:rFonts w:eastAsia="SimSun"/>
                <w:lang w:eastAsia="zh-CN"/>
              </w:rPr>
            </w:pPr>
            <w:r>
              <w:rPr>
                <w:rFonts w:eastAsia="SimSun"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7A789" w14:textId="77777777" w:rsidR="00331ADE" w:rsidRDefault="00000000">
            <w:pPr>
              <w:pStyle w:val="TAL"/>
              <w:rPr>
                <w:lang w:val="en-US"/>
              </w:rPr>
            </w:pPr>
            <w:r>
              <w:rPr>
                <w:lang w:eastAsia="zh-CN"/>
              </w:rPr>
              <w:t xml:space="preserve">Indicates the success or failure of </w:t>
            </w:r>
            <w:r>
              <w:rPr>
                <w:rFonts w:hint="eastAsia"/>
                <w:lang w:val="en-US" w:eastAsia="zh-CN"/>
              </w:rPr>
              <w:t>Get application layer caller information.</w:t>
            </w:r>
          </w:p>
        </w:tc>
      </w:tr>
      <w:tr w:rsidR="00331ADE" w14:paraId="73A15459" w14:textId="77777777">
        <w:trPr>
          <w:trHeight w:val="90"/>
          <w:jc w:val="center"/>
        </w:trPr>
        <w:tc>
          <w:tcPr>
            <w:tcW w:w="2880" w:type="dxa"/>
            <w:tcBorders>
              <w:top w:val="single" w:sz="4" w:space="0" w:color="000000"/>
              <w:left w:val="single" w:sz="4" w:space="0" w:color="000000"/>
              <w:bottom w:val="single" w:sz="4" w:space="0" w:color="000000"/>
            </w:tcBorders>
            <w:shd w:val="clear" w:color="auto" w:fill="auto"/>
          </w:tcPr>
          <w:p w14:paraId="59312276" w14:textId="77777777" w:rsidR="00331ADE" w:rsidRDefault="00000000">
            <w:pPr>
              <w:pStyle w:val="TAL"/>
              <w:rPr>
                <w:lang w:val="en-US" w:eastAsia="zh-CN"/>
              </w:rPr>
            </w:pPr>
            <w:r>
              <w:t xml:space="preserve">Failure Cause </w:t>
            </w:r>
            <w:r>
              <w:rPr>
                <w:rFonts w:eastAsia="DengXian"/>
              </w:rPr>
              <w:t>(see NOTE </w:t>
            </w:r>
            <w:r>
              <w:rPr>
                <w:rFonts w:eastAsia="DengXian" w:hint="eastAsia"/>
                <w:lang w:val="en-US" w:eastAsia="zh-CN"/>
              </w:rPr>
              <w:t>1</w:t>
            </w:r>
            <w:r>
              <w:rPr>
                <w:rFonts w:eastAsia="DengXian"/>
              </w:rPr>
              <w:t>)</w:t>
            </w:r>
          </w:p>
        </w:tc>
        <w:tc>
          <w:tcPr>
            <w:tcW w:w="1440" w:type="dxa"/>
            <w:tcBorders>
              <w:top w:val="single" w:sz="4" w:space="0" w:color="000000"/>
              <w:left w:val="single" w:sz="4" w:space="0" w:color="000000"/>
              <w:bottom w:val="single" w:sz="4" w:space="0" w:color="000000"/>
            </w:tcBorders>
            <w:shd w:val="clear" w:color="auto" w:fill="auto"/>
          </w:tcPr>
          <w:p w14:paraId="4D03ED6C" w14:textId="77777777" w:rsidR="00331ADE" w:rsidRDefault="00000000">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B818EF" w14:textId="77777777" w:rsidR="00331ADE" w:rsidRDefault="00000000">
            <w:pPr>
              <w:pStyle w:val="TAL"/>
              <w:rPr>
                <w:rFonts w:eastAsia="SimSun"/>
                <w:lang w:val="en-US" w:eastAsia="zh-CN"/>
              </w:rPr>
            </w:pPr>
            <w:r>
              <w:t>The reason for failure</w:t>
            </w:r>
            <w:r>
              <w:rPr>
                <w:rFonts w:eastAsia="SimSun" w:hint="eastAsia"/>
                <w:lang w:val="en-US" w:eastAsia="zh-CN"/>
              </w:rPr>
              <w:t xml:space="preserve">, e.g. the </w:t>
            </w:r>
            <w:r>
              <w:rPr>
                <w:rFonts w:hint="eastAsia"/>
                <w:lang w:val="en-US" w:eastAsia="zh-CN"/>
              </w:rPr>
              <w:t>application layer caller information is not existing.</w:t>
            </w:r>
          </w:p>
        </w:tc>
      </w:tr>
      <w:tr w:rsidR="00331ADE" w14:paraId="0C4DFC0D" w14:textId="77777777">
        <w:trPr>
          <w:trHeight w:val="873"/>
          <w:jc w:val="center"/>
        </w:trPr>
        <w:tc>
          <w:tcPr>
            <w:tcW w:w="2880" w:type="dxa"/>
            <w:tcBorders>
              <w:top w:val="single" w:sz="4" w:space="0" w:color="000000"/>
              <w:left w:val="single" w:sz="4" w:space="0" w:color="000000"/>
              <w:bottom w:val="single" w:sz="4" w:space="0" w:color="000000"/>
            </w:tcBorders>
            <w:shd w:val="clear" w:color="auto" w:fill="auto"/>
          </w:tcPr>
          <w:p w14:paraId="0F2DDE22" w14:textId="77777777" w:rsidR="00331ADE" w:rsidRDefault="00000000">
            <w:pPr>
              <w:pStyle w:val="TAL"/>
              <w:rPr>
                <w:lang w:val="en-US"/>
              </w:rPr>
            </w:pPr>
            <w:r>
              <w:rPr>
                <w:rFonts w:hint="eastAsia"/>
                <w:lang w:val="en-US" w:eastAsia="zh-CN"/>
              </w:rPr>
              <w:t>application layer caller information</w:t>
            </w:r>
          </w:p>
        </w:tc>
        <w:tc>
          <w:tcPr>
            <w:tcW w:w="1440" w:type="dxa"/>
            <w:tcBorders>
              <w:top w:val="single" w:sz="4" w:space="0" w:color="000000"/>
              <w:left w:val="single" w:sz="4" w:space="0" w:color="000000"/>
              <w:bottom w:val="single" w:sz="4" w:space="0" w:color="000000"/>
            </w:tcBorders>
            <w:shd w:val="clear" w:color="auto" w:fill="auto"/>
          </w:tcPr>
          <w:p w14:paraId="6DAF854E" w14:textId="77777777" w:rsidR="00331ADE" w:rsidRDefault="00000000">
            <w:pPr>
              <w:pStyle w:val="TAC"/>
              <w:rPr>
                <w:rFonts w:eastAsia="SimSun"/>
                <w:lang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A0211" w14:textId="77777777" w:rsidR="00331ADE" w:rsidRDefault="00000000">
            <w:pPr>
              <w:pStyle w:val="TAL"/>
              <w:rPr>
                <w:rFonts w:eastAsia="SimSun"/>
                <w:lang w:val="en-US" w:eastAsia="zh-CN"/>
              </w:rPr>
            </w:pPr>
            <w:r>
              <w:rPr>
                <w:rFonts w:hint="eastAsia"/>
                <w:lang w:val="en-US" w:eastAsia="zh-CN"/>
              </w:rPr>
              <w:t>The application layer caller information of the caller, e.g.</w:t>
            </w:r>
            <w:r>
              <w:rPr>
                <w:rFonts w:eastAsia="SimSun" w:hint="eastAsia"/>
                <w:szCs w:val="24"/>
                <w:lang w:val="en-US" w:eastAsia="zh-CN"/>
              </w:rPr>
              <w:t xml:space="preserve"> the caller is verified by MNO and belonged to a specific organization, the verified business card of the organization, location of the organization, etc. The detailed information of this IE is implementation specific and out of scope of the present document.</w:t>
            </w:r>
          </w:p>
        </w:tc>
      </w:tr>
      <w:tr w:rsidR="00331ADE" w14:paraId="02A5D68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6CB4934" w14:textId="77777777" w:rsidR="00331ADE" w:rsidRDefault="00000000">
            <w:pPr>
              <w:pStyle w:val="TAN"/>
            </w:pPr>
            <w:r>
              <w:t>NOTE</w:t>
            </w:r>
            <w:r>
              <w:rPr>
                <w:rFonts w:eastAsia="SimSun" w:hint="eastAsia"/>
                <w:lang w:val="en-US" w:eastAsia="zh-CN"/>
              </w:rPr>
              <w:t> 1</w:t>
            </w:r>
            <w:r>
              <w:t>:</w:t>
            </w:r>
            <w:r>
              <w:tab/>
              <w:t xml:space="preserve">This IE shall only be present when the </w:t>
            </w:r>
            <w:r>
              <w:rPr>
                <w:rFonts w:hint="eastAsia"/>
                <w:lang w:val="en-US" w:eastAsia="zh-CN"/>
              </w:rPr>
              <w:t>Get application layer caller information</w:t>
            </w:r>
            <w:r>
              <w:t xml:space="preserve"> is </w:t>
            </w:r>
            <w:r>
              <w:rPr>
                <w:rFonts w:eastAsia="SimSun" w:hint="eastAsia"/>
                <w:lang w:val="en-US" w:eastAsia="zh-CN"/>
              </w:rPr>
              <w:t>f</w:t>
            </w:r>
            <w:r>
              <w:t>ailure.</w:t>
            </w:r>
          </w:p>
          <w:p w14:paraId="5FC423FF" w14:textId="77777777" w:rsidR="00331ADE" w:rsidRDefault="00000000">
            <w:pPr>
              <w:pStyle w:val="TAN"/>
            </w:pPr>
            <w:r>
              <w:t>NOTE</w:t>
            </w:r>
            <w:r>
              <w:rPr>
                <w:rFonts w:eastAsia="SimSun" w:hint="eastAsia"/>
                <w:lang w:val="en-US" w:eastAsia="zh-CN"/>
              </w:rPr>
              <w:t> 2</w:t>
            </w:r>
            <w:r>
              <w:t>:</w:t>
            </w:r>
            <w:r>
              <w:tab/>
              <w:t xml:space="preserve">This IE shall only be present when the </w:t>
            </w:r>
            <w:r>
              <w:rPr>
                <w:rFonts w:hint="eastAsia"/>
                <w:lang w:val="en-US" w:eastAsia="zh-CN"/>
              </w:rPr>
              <w:t>Get application layer caller information</w:t>
            </w:r>
            <w:r>
              <w:t xml:space="preserve"> is </w:t>
            </w:r>
            <w:r>
              <w:rPr>
                <w:lang w:eastAsia="zh-CN"/>
              </w:rPr>
              <w:t>success</w:t>
            </w:r>
            <w:r>
              <w:t>.</w:t>
            </w:r>
          </w:p>
        </w:tc>
      </w:tr>
    </w:tbl>
    <w:p w14:paraId="2F22BB07" w14:textId="77777777" w:rsidR="00331ADE" w:rsidRDefault="00331ADE">
      <w:pPr>
        <w:rPr>
          <w:lang w:val="en-US" w:eastAsia="zh-CN"/>
        </w:rPr>
      </w:pPr>
    </w:p>
    <w:p w14:paraId="626DBCCE" w14:textId="77777777" w:rsidR="00331ADE" w:rsidRDefault="00000000">
      <w:pPr>
        <w:pStyle w:val="B1"/>
        <w:rPr>
          <w:lang w:val="en-US" w:eastAsia="zh-CN"/>
        </w:rPr>
      </w:pPr>
      <w:r>
        <w:rPr>
          <w:rFonts w:hint="eastAsia"/>
          <w:lang w:val="en-US" w:eastAsia="zh-CN"/>
        </w:rPr>
        <w:t>5</w:t>
      </w:r>
      <w:r>
        <w:rPr>
          <w:lang w:val="en-US" w:eastAsia="zh-CN"/>
        </w:rPr>
        <w:t>.</w:t>
      </w:r>
      <w:r>
        <w:rPr>
          <w:lang w:val="en-US" w:eastAsia="zh-CN"/>
        </w:rPr>
        <w:tab/>
      </w:r>
      <w:r>
        <w:rPr>
          <w:rFonts w:hint="eastAsia"/>
          <w:lang w:val="en-US" w:eastAsia="zh-CN"/>
        </w:rPr>
        <w:t>The eMMTel Client in the UE handles the application layer caller information.</w:t>
      </w:r>
    </w:p>
    <w:p w14:paraId="26F123B2" w14:textId="77777777" w:rsidR="00331ADE" w:rsidRDefault="00000000">
      <w:pPr>
        <w:pStyle w:val="NO"/>
        <w:rPr>
          <w:lang w:val="en-US" w:eastAsia="zh-CN"/>
        </w:rPr>
      </w:pPr>
      <w:r>
        <w:rPr>
          <w:rFonts w:hint="eastAsia"/>
          <w:lang w:val="en-US" w:eastAsia="zh-CN"/>
        </w:rPr>
        <w:t>NOTE</w:t>
      </w:r>
      <w:ins w:id="1451" w:author="S6-243572" w:date="2024-08-26T22:45:00Z">
        <w:r>
          <w:rPr>
            <w:rFonts w:hint="eastAsia"/>
            <w:lang w:val="en-US" w:eastAsia="zh-CN"/>
          </w:rPr>
          <w:t xml:space="preserve"> 3</w:t>
        </w:r>
      </w:ins>
      <w:r>
        <w:rPr>
          <w:rFonts w:hint="eastAsia"/>
          <w:lang w:val="en-US" w:eastAsia="zh-CN"/>
        </w:rPr>
        <w:t>:</w:t>
      </w:r>
      <w:r>
        <w:rPr>
          <w:lang w:val="en-US" w:eastAsia="zh-CN"/>
        </w:rPr>
        <w:tab/>
        <w:t>E</w:t>
      </w:r>
      <w:r>
        <w:rPr>
          <w:rFonts w:hint="eastAsia"/>
          <w:lang w:val="en-US" w:eastAsia="zh-CN"/>
        </w:rPr>
        <w:t>.g. if the</w:t>
      </w:r>
      <w:r>
        <w:t xml:space="preserve"> </w:t>
      </w:r>
      <w:r>
        <w:rPr>
          <w:rFonts w:hint="eastAsia"/>
          <w:lang w:val="en-US" w:eastAsia="zh-CN"/>
        </w:rPr>
        <w:t>Get application layer caller information</w:t>
      </w:r>
      <w:r>
        <w:t xml:space="preserve"> is </w:t>
      </w:r>
      <w:r>
        <w:rPr>
          <w:lang w:eastAsia="zh-CN"/>
        </w:rPr>
        <w:t>success</w:t>
      </w:r>
      <w:r>
        <w:rPr>
          <w:rFonts w:hint="eastAsia"/>
          <w:lang w:val="en-US" w:eastAsia="zh-CN"/>
        </w:rPr>
        <w:t>, the eMMTel Client in the UE may gives the information to the DCMTSI client and display it to the user, if the Get application layer caller information</w:t>
      </w:r>
      <w:r>
        <w:t xml:space="preserve"> is </w:t>
      </w:r>
      <w:r>
        <w:rPr>
          <w:rFonts w:hint="eastAsia"/>
          <w:lang w:val="en-US" w:eastAsia="zh-CN"/>
        </w:rPr>
        <w:t>f</w:t>
      </w:r>
      <w:r>
        <w:t>ailure</w:t>
      </w:r>
      <w:r>
        <w:rPr>
          <w:rFonts w:hint="eastAsia"/>
          <w:lang w:val="en-US" w:eastAsia="zh-CN"/>
        </w:rPr>
        <w:t>, the eMMTel Client in the UE may request the DCMTSI client to ignore the incoming mmtel session.</w:t>
      </w:r>
      <w:r>
        <w:rPr>
          <w:lang w:val="en-US" w:eastAsia="zh-CN"/>
        </w:rPr>
        <w:t>.</w:t>
      </w:r>
      <w:r>
        <w:rPr>
          <w:rFonts w:hint="eastAsia"/>
          <w:lang w:val="en-US" w:eastAsia="zh-CN"/>
        </w:rPr>
        <w:t>The handling of application layer caller information on UE is out of scope of the present document.</w:t>
      </w:r>
    </w:p>
    <w:p w14:paraId="0BF33CFB" w14:textId="77777777" w:rsidR="00331ADE" w:rsidRDefault="00331ADE">
      <w:pPr>
        <w:pStyle w:val="B1"/>
        <w:numPr>
          <w:ilvl w:val="255"/>
          <w:numId w:val="0"/>
        </w:numPr>
        <w:rPr>
          <w:lang w:val="en-US" w:eastAsia="zh-CN"/>
        </w:rPr>
      </w:pPr>
    </w:p>
    <w:p w14:paraId="0D773072" w14:textId="77777777" w:rsidR="00331ADE" w:rsidRDefault="00000000">
      <w:pPr>
        <w:pStyle w:val="Heading3"/>
        <w:rPr>
          <w:lang w:eastAsia="zh-CN"/>
        </w:rPr>
      </w:pPr>
      <w:bookmarkStart w:id="1452" w:name="_Toc4424"/>
      <w:bookmarkStart w:id="1453" w:name="_Toc27859"/>
      <w:r>
        <w:rPr>
          <w:rFonts w:hint="eastAsia"/>
          <w:lang w:val="en-US" w:eastAsia="zh-CN"/>
        </w:rPr>
        <w:lastRenderedPageBreak/>
        <w:t>8</w:t>
      </w:r>
      <w:r>
        <w:rPr>
          <w:lang w:eastAsia="zh-CN"/>
        </w:rPr>
        <w:t>.</w:t>
      </w:r>
      <w:r>
        <w:rPr>
          <w:rFonts w:hint="eastAsia"/>
          <w:lang w:val="en-US" w:eastAsia="zh-CN"/>
        </w:rPr>
        <w:t>10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452"/>
      <w:bookmarkEnd w:id="1453"/>
    </w:p>
    <w:p w14:paraId="308A2EED" w14:textId="77777777" w:rsidR="00331ADE" w:rsidRDefault="00000000">
      <w:pPr>
        <w:pStyle w:val="BodyText"/>
        <w:rPr>
          <w:lang w:val="en-US" w:eastAsia="zh-CN"/>
        </w:rPr>
      </w:pPr>
      <w:r>
        <w:rPr>
          <w:rFonts w:hint="eastAsia"/>
          <w:lang w:val="en-US" w:eastAsia="zh-CN"/>
        </w:rPr>
        <w:t>This solution depends on the interaction between eMMTel Client in the UE and the DCMTSI client in the same UE</w:t>
      </w:r>
      <w:r>
        <w:rPr>
          <w:lang w:eastAsia="zh-CN"/>
        </w:rPr>
        <w:t>.</w:t>
      </w:r>
      <w:r>
        <w:rPr>
          <w:rFonts w:hint="eastAsia"/>
          <w:lang w:val="en-US" w:eastAsia="zh-CN"/>
        </w:rPr>
        <w:t xml:space="preserve"> This interaction is </w:t>
      </w:r>
      <w:r>
        <w:rPr>
          <w:rFonts w:eastAsia="SimSun" w:hint="eastAsia"/>
          <w:lang w:val="en-US" w:eastAsia="zh-CN"/>
        </w:rPr>
        <w:t xml:space="preserve">internal interaction in the dialler application on the UE and will not impact the existing </w:t>
      </w:r>
      <w:r>
        <w:rPr>
          <w:lang w:val="en-US" w:eastAsia="zh-CN"/>
        </w:rPr>
        <w:t>5GC/IMS</w:t>
      </w:r>
      <w:r>
        <w:rPr>
          <w:rFonts w:hint="eastAsia"/>
          <w:lang w:val="en-US" w:eastAsia="zh-CN"/>
        </w:rPr>
        <w:t xml:space="preserve">. </w:t>
      </w:r>
    </w:p>
    <w:p w14:paraId="403705B3" w14:textId="77777777" w:rsidR="00331ADE"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whether DCMTSI client can be utilized for the eMMTel operations is FFS.</w:t>
      </w:r>
    </w:p>
    <w:p w14:paraId="19E2886F" w14:textId="77777777" w:rsidR="00331ADE" w:rsidRDefault="00331ADE"/>
    <w:p w14:paraId="2298CD16" w14:textId="77777777" w:rsidR="00331ADE" w:rsidRDefault="00000000">
      <w:pPr>
        <w:keepNext/>
        <w:keepLines/>
        <w:spacing w:before="120"/>
        <w:ind w:left="1134" w:hanging="1134"/>
        <w:outlineLvl w:val="2"/>
        <w:rPr>
          <w:del w:id="1454" w:author="S6-243572" w:date="2024-08-26T22:35:00Z"/>
          <w:rFonts w:ascii="Arial" w:hAnsi="Arial"/>
          <w:sz w:val="28"/>
          <w:lang w:eastAsia="zh-CN"/>
        </w:rPr>
      </w:pPr>
      <w:del w:id="1455" w:author="S6-243572" w:date="2024-08-26T22:35:00Z">
        <w:r>
          <w:rPr>
            <w:rFonts w:ascii="Arial" w:hAnsi="Arial" w:hint="eastAsia"/>
            <w:sz w:val="28"/>
            <w:lang w:val="en-US" w:eastAsia="zh-CN"/>
          </w:rPr>
          <w:delText>8</w:delText>
        </w:r>
        <w:r>
          <w:rPr>
            <w:rFonts w:ascii="Arial" w:hAnsi="Arial"/>
            <w:sz w:val="28"/>
            <w:lang w:eastAsia="zh-CN"/>
          </w:rPr>
          <w:delText>.</w:delText>
        </w:r>
        <w:r>
          <w:rPr>
            <w:rFonts w:ascii="Arial" w:hAnsi="Arial" w:hint="eastAsia"/>
            <w:sz w:val="28"/>
            <w:lang w:val="en-US" w:eastAsia="zh-CN"/>
          </w:rPr>
          <w:delText>9</w:delText>
        </w:r>
        <w:r>
          <w:rPr>
            <w:rFonts w:ascii="Arial" w:hAnsi="Arial"/>
            <w:sz w:val="28"/>
            <w:lang w:eastAsia="zh-CN"/>
          </w:rPr>
          <w:delText>.3</w:delText>
        </w:r>
        <w:r>
          <w:rPr>
            <w:rFonts w:ascii="Arial" w:hAnsi="Arial"/>
            <w:sz w:val="28"/>
            <w:lang w:eastAsia="zh-CN"/>
          </w:rPr>
          <w:tab/>
        </w:r>
        <w:r>
          <w:rPr>
            <w:rFonts w:ascii="Arial" w:hAnsi="Arial"/>
            <w:sz w:val="28"/>
          </w:rPr>
          <w:delText xml:space="preserve">Impacts on </w:delText>
        </w:r>
        <w:r>
          <w:rPr>
            <w:rFonts w:ascii="Arial" w:hAnsi="Arial" w:hint="eastAsia"/>
            <w:sz w:val="28"/>
            <w:lang w:eastAsia="zh-CN"/>
          </w:rPr>
          <w:delText>E</w:delText>
        </w:r>
        <w:r>
          <w:rPr>
            <w:rFonts w:ascii="Arial" w:hAnsi="Arial"/>
            <w:sz w:val="28"/>
          </w:rPr>
          <w:delText xml:space="preserve">xisting </w:delText>
        </w:r>
        <w:r>
          <w:rPr>
            <w:rFonts w:ascii="Arial" w:hAnsi="Arial" w:hint="eastAsia"/>
            <w:sz w:val="28"/>
            <w:lang w:eastAsia="zh-CN"/>
          </w:rPr>
          <w:delText>N</w:delText>
        </w:r>
        <w:r>
          <w:rPr>
            <w:rFonts w:ascii="Arial" w:hAnsi="Arial"/>
            <w:sz w:val="28"/>
          </w:rPr>
          <w:delText xml:space="preserve">odes and </w:delText>
        </w:r>
        <w:r>
          <w:rPr>
            <w:rFonts w:ascii="Arial" w:hAnsi="Arial" w:hint="eastAsia"/>
            <w:sz w:val="28"/>
            <w:lang w:eastAsia="zh-CN"/>
          </w:rPr>
          <w:delText>F</w:delText>
        </w:r>
        <w:r>
          <w:rPr>
            <w:rFonts w:ascii="Arial" w:hAnsi="Arial"/>
            <w:sz w:val="28"/>
          </w:rPr>
          <w:delText>unctionality</w:delText>
        </w:r>
      </w:del>
    </w:p>
    <w:p w14:paraId="5B0098C3" w14:textId="77777777" w:rsidR="00331ADE" w:rsidRDefault="00000000">
      <w:pPr>
        <w:rPr>
          <w:del w:id="1456" w:author="S6-243572" w:date="2024-08-26T22:35:00Z"/>
          <w:lang w:eastAsia="zh-CN"/>
        </w:rPr>
      </w:pPr>
      <w:del w:id="1457" w:author="S6-243572" w:date="2024-08-26T22:35:00Z">
        <w:r>
          <w:rPr>
            <w:rFonts w:hint="eastAsia"/>
            <w:lang w:eastAsia="zh-CN"/>
          </w:rPr>
          <w:delText xml:space="preserve">In this solution, </w:delText>
        </w:r>
        <w:r>
          <w:rPr>
            <w:lang w:eastAsia="zh-CN"/>
          </w:rPr>
          <w:delText>the</w:delText>
        </w:r>
        <w:r>
          <w:rPr>
            <w:rFonts w:hint="eastAsia"/>
            <w:lang w:eastAsia="zh-CN"/>
          </w:rPr>
          <w:delText xml:space="preserve"> procedures </w:delText>
        </w:r>
        <w:r>
          <w:rPr>
            <w:lang w:eastAsia="zh-CN"/>
          </w:rPr>
          <w:delText>use the basic capability exposure by IMS core which is under studied by SA2.</w:delText>
        </w:r>
      </w:del>
    </w:p>
    <w:p w14:paraId="40F14D87" w14:textId="77777777" w:rsidR="00331ADE" w:rsidRDefault="00331ADE">
      <w:pPr>
        <w:rPr>
          <w:del w:id="1458" w:author="S6-243572" w:date="2024-08-26T22:47:00Z"/>
          <w:lang w:eastAsia="zh-CN"/>
        </w:rPr>
      </w:pPr>
    </w:p>
    <w:p w14:paraId="043801F9" w14:textId="77777777" w:rsidR="00331ADE" w:rsidRDefault="00000000">
      <w:pPr>
        <w:pStyle w:val="Heading2"/>
        <w:rPr>
          <w:ins w:id="1459" w:author="S6-243571" w:date="2024-08-26T17:39:00Z"/>
        </w:rPr>
      </w:pPr>
      <w:bookmarkStart w:id="1460" w:name="_Toc19810"/>
      <w:ins w:id="1461" w:author="S6-243571" w:date="2024-08-26T17:39:00Z">
        <w:r>
          <w:rPr>
            <w:rFonts w:hint="eastAsia"/>
            <w:lang w:eastAsia="zh-CN"/>
          </w:rPr>
          <w:t>8</w:t>
        </w:r>
        <w:r>
          <w:rPr>
            <w:lang w:eastAsia="zh-CN"/>
          </w:rPr>
          <w:t>.</w:t>
        </w:r>
      </w:ins>
      <w:ins w:id="1462" w:author="Rapporteur120" w:date="2024-08-26T17:44:00Z">
        <w:r>
          <w:rPr>
            <w:rFonts w:hint="eastAsia"/>
            <w:lang w:val="en-US" w:eastAsia="zh-CN"/>
          </w:rPr>
          <w:t>11</w:t>
        </w:r>
      </w:ins>
      <w:ins w:id="1463" w:author="S6-243571" w:date="2024-08-26T17:39:00Z">
        <w:r>
          <w:rPr>
            <w:rFonts w:hint="eastAsia"/>
            <w:lang w:eastAsia="ko-KR"/>
          </w:rPr>
          <w:tab/>
        </w:r>
        <w:r>
          <w:t>Solution</w:t>
        </w:r>
        <w:r>
          <w:rPr>
            <w:rFonts w:hint="eastAsia"/>
            <w:lang w:eastAsia="zh-CN"/>
          </w:rPr>
          <w:t xml:space="preserve"> #</w:t>
        </w:r>
      </w:ins>
      <w:ins w:id="1464" w:author="Rapporteur120" w:date="2024-08-26T17:44:00Z">
        <w:r>
          <w:rPr>
            <w:rFonts w:hint="eastAsia"/>
            <w:lang w:val="en-US" w:eastAsia="zh-CN"/>
          </w:rPr>
          <w:t>11</w:t>
        </w:r>
      </w:ins>
      <w:ins w:id="1465" w:author="S6-243571" w:date="2024-08-26T17:39:00Z">
        <w:r>
          <w:t xml:space="preserve">: </w:t>
        </w:r>
        <w:r>
          <w:rPr>
            <w:rFonts w:eastAsia="SimSun" w:hint="eastAsia"/>
            <w:lang w:val="en-US" w:eastAsia="zh-CN"/>
          </w:rPr>
          <w:t>configuration of application layer caller information on MMTel Enabler server</w:t>
        </w:r>
        <w:bookmarkEnd w:id="1460"/>
      </w:ins>
    </w:p>
    <w:p w14:paraId="73B05D55" w14:textId="77777777" w:rsidR="00331ADE" w:rsidRDefault="00000000">
      <w:pPr>
        <w:pStyle w:val="Heading3"/>
        <w:rPr>
          <w:ins w:id="1466" w:author="S6-243571" w:date="2024-08-26T17:39:00Z"/>
        </w:rPr>
      </w:pPr>
      <w:bookmarkStart w:id="1467" w:name="_Toc14616"/>
      <w:ins w:id="1468" w:author="S6-243571" w:date="2024-08-26T17:39:00Z">
        <w:r>
          <w:rPr>
            <w:rFonts w:eastAsia="SimSun" w:hint="eastAsia"/>
            <w:lang w:eastAsia="zh-CN"/>
          </w:rPr>
          <w:t>8</w:t>
        </w:r>
        <w:r>
          <w:t>.</w:t>
        </w:r>
      </w:ins>
      <w:ins w:id="1469" w:author="Rapporteur120" w:date="2024-08-26T17:44:00Z">
        <w:r>
          <w:rPr>
            <w:rFonts w:eastAsia="SimSun" w:hint="eastAsia"/>
            <w:lang w:val="en-US" w:eastAsia="zh-CN"/>
          </w:rPr>
          <w:t>11</w:t>
        </w:r>
      </w:ins>
      <w:ins w:id="1470" w:author="S6-243571" w:date="2024-08-26T17:39:00Z">
        <w:r>
          <w:t>.1</w:t>
        </w:r>
        <w:r>
          <w:rPr>
            <w:rFonts w:hint="eastAsia"/>
          </w:rPr>
          <w:tab/>
          <w:t>Description</w:t>
        </w:r>
        <w:bookmarkEnd w:id="1467"/>
      </w:ins>
    </w:p>
    <w:p w14:paraId="4FF988B4" w14:textId="77777777" w:rsidR="00331ADE" w:rsidRDefault="00000000">
      <w:pPr>
        <w:rPr>
          <w:ins w:id="1471" w:author="S6-243571" w:date="2024-08-26T17:39:00Z"/>
          <w:rFonts w:eastAsia="SimSun"/>
          <w:lang w:val="en-US" w:eastAsia="zh-CN"/>
        </w:rPr>
      </w:pPr>
      <w:ins w:id="1472" w:author="S6-243571" w:date="2024-08-26T17:39:00Z">
        <w:r>
          <w:rPr>
            <w:lang w:eastAsia="zh-CN"/>
          </w:rPr>
          <w:t xml:space="preserve">This solution </w:t>
        </w:r>
        <w:r>
          <w:rPr>
            <w:rFonts w:hint="eastAsia"/>
            <w:lang w:val="en-US" w:eastAsia="zh-CN"/>
          </w:rPr>
          <w:t xml:space="preserve">provides the procedure on </w:t>
        </w:r>
        <w:r>
          <w:rPr>
            <w:rFonts w:eastAsia="SimSun" w:hint="eastAsia"/>
            <w:lang w:val="en-US" w:eastAsia="zh-CN"/>
          </w:rPr>
          <w:t xml:space="preserve">configuration of application layer caller information on MMTel Enabler server. The configured application layer caller information will be shown to the callee by using the procedure in solution#10. </w:t>
        </w:r>
      </w:ins>
    </w:p>
    <w:p w14:paraId="32FE40ED" w14:textId="77777777" w:rsidR="00331ADE" w:rsidRDefault="00000000">
      <w:pPr>
        <w:pStyle w:val="NO"/>
        <w:rPr>
          <w:ins w:id="1473" w:author="S6-243571" w:date="2024-08-26T17:39:00Z"/>
          <w:lang w:val="en-US" w:eastAsia="zh-CN"/>
        </w:rPr>
      </w:pPr>
      <w:ins w:id="1474" w:author="S6-243571" w:date="2024-08-26T17:39:00Z">
        <w:r>
          <w:rPr>
            <w:rFonts w:hint="eastAsia"/>
            <w:lang w:val="en-US" w:eastAsia="zh-CN"/>
          </w:rPr>
          <w:t>NOTE:</w:t>
        </w:r>
        <w:r>
          <w:rPr>
            <w:rFonts w:hint="eastAsia"/>
            <w:lang w:val="en-US" w:eastAsia="zh-CN"/>
          </w:rPr>
          <w:tab/>
          <w:t xml:space="preserve">In this release,application layer caller information only applies to the call between MMTel call between application with IMS capability and application without IMS capability, i.e. the mmtel call which goes through the MMTel Enabler Server. </w:t>
        </w:r>
      </w:ins>
    </w:p>
    <w:p w14:paraId="5F0D8E46" w14:textId="77777777" w:rsidR="00331ADE" w:rsidRDefault="00000000">
      <w:pPr>
        <w:pStyle w:val="EditorsNote"/>
        <w:rPr>
          <w:ins w:id="1475" w:author="S6-243571" w:date="2024-08-26T17:39:00Z"/>
        </w:rPr>
      </w:pPr>
      <w:ins w:id="1476" w:author="S6-243571" w:date="2024-08-26T17:39:00Z">
        <w:r>
          <w:rPr>
            <w:rFonts w:hint="eastAsia"/>
            <w:lang w:val="en-US" w:eastAsia="zh-CN"/>
          </w:rPr>
          <w:t>Editor</w:t>
        </w:r>
        <w:r>
          <w:t>'</w:t>
        </w:r>
        <w:r>
          <w:rPr>
            <w:rFonts w:hint="eastAsia"/>
            <w:lang w:val="en-US" w:eastAsia="zh-CN"/>
          </w:rPr>
          <w:t>s note:</w:t>
        </w:r>
        <w:r>
          <w:rPr>
            <w:rFonts w:hint="eastAsia"/>
            <w:lang w:val="en-US" w:eastAsia="zh-CN"/>
          </w:rPr>
          <w:tab/>
          <w:t xml:space="preserve"> </w:t>
        </w:r>
        <w:r>
          <w:rPr>
            <w:rFonts w:hint="eastAsia"/>
          </w:rPr>
          <w:t xml:space="preserve">Whether the </w:t>
        </w:r>
        <w:r>
          <w:rPr>
            <w:rFonts w:hint="eastAsia"/>
            <w:lang w:val="en-US" w:eastAsia="zh-CN"/>
          </w:rPr>
          <w:t xml:space="preserve">application layer caller information of the application without IMS capability should be configured in </w:t>
        </w:r>
        <w:r>
          <w:t>HSS repository data via the NEF</w:t>
        </w:r>
        <w:r>
          <w:rPr>
            <w:rFonts w:hint="eastAsia"/>
          </w:rPr>
          <w:t xml:space="preserve"> or not is FFS and </w:t>
        </w:r>
        <w:r>
          <w:rPr>
            <w:rFonts w:hint="eastAsia"/>
            <w:lang w:val="en-US" w:eastAsia="zh-CN"/>
          </w:rPr>
          <w:t>will</w:t>
        </w:r>
        <w:r>
          <w:rPr>
            <w:rFonts w:hint="eastAsia"/>
          </w:rPr>
          <w:t xml:space="preserve"> require coordination with SA</w:t>
        </w:r>
        <w:r>
          <w:rPr>
            <w:rFonts w:hint="eastAsia"/>
            <w:lang w:val="en-US" w:eastAsia="zh-CN"/>
          </w:rPr>
          <w:t>2</w:t>
        </w:r>
        <w:r>
          <w:rPr>
            <w:rFonts w:hint="eastAsia"/>
          </w:rPr>
          <w:t>.</w:t>
        </w:r>
      </w:ins>
    </w:p>
    <w:p w14:paraId="26180CE4" w14:textId="77777777" w:rsidR="00331ADE" w:rsidRDefault="00000000">
      <w:pPr>
        <w:pStyle w:val="Heading3"/>
        <w:rPr>
          <w:ins w:id="1477" w:author="S6-243571" w:date="2024-08-26T17:39:00Z"/>
        </w:rPr>
      </w:pPr>
      <w:bookmarkStart w:id="1478" w:name="_Toc16636"/>
      <w:ins w:id="1479" w:author="S6-243571" w:date="2024-08-26T17:39:00Z">
        <w:r>
          <w:rPr>
            <w:rFonts w:eastAsia="SimSun" w:hint="eastAsia"/>
            <w:lang w:val="en-US" w:eastAsia="zh-CN"/>
          </w:rPr>
          <w:t>8</w:t>
        </w:r>
        <w:r>
          <w:t>.</w:t>
        </w:r>
      </w:ins>
      <w:ins w:id="1480" w:author="Rapporteur120" w:date="2024-08-26T17:44:00Z">
        <w:r>
          <w:rPr>
            <w:rFonts w:eastAsia="SimSun" w:hint="eastAsia"/>
            <w:lang w:val="en-US" w:eastAsia="zh-CN"/>
          </w:rPr>
          <w:t>11</w:t>
        </w:r>
      </w:ins>
      <w:ins w:id="1481" w:author="S6-243571" w:date="2024-08-26T17:39:00Z">
        <w:r>
          <w:t>.2</w:t>
        </w:r>
        <w:r>
          <w:tab/>
          <w:t>Procedures</w:t>
        </w:r>
        <w:bookmarkEnd w:id="1478"/>
      </w:ins>
    </w:p>
    <w:p w14:paraId="03B34B2B" w14:textId="77777777" w:rsidR="00331ADE" w:rsidRDefault="00000000">
      <w:pPr>
        <w:rPr>
          <w:ins w:id="1482" w:author="S6-243571" w:date="2024-08-26T17:39:00Z"/>
          <w:rFonts w:eastAsia="SimSun"/>
          <w:lang w:val="en-US" w:eastAsia="zh-CN"/>
        </w:rPr>
      </w:pPr>
      <w:ins w:id="1483" w:author="S6-243571" w:date="2024-08-26T17:39:00Z">
        <w:r>
          <w:rPr>
            <w:rFonts w:eastAsia="SimSun" w:hint="eastAsia"/>
            <w:lang w:val="en-US" w:eastAsia="zh-CN"/>
          </w:rPr>
          <w:t>The procedure of onfiguration of application layer caller information on MMTel Enabler server</w:t>
        </w:r>
        <w:r>
          <w:rPr>
            <w:rFonts w:hint="eastAsia"/>
            <w:lang w:val="en-US" w:eastAsia="zh-CN"/>
          </w:rPr>
          <w:t xml:space="preserve"> </w:t>
        </w:r>
        <w:r>
          <w:t xml:space="preserve">is </w:t>
        </w:r>
        <w:r>
          <w:rPr>
            <w:lang w:eastAsia="ko-KR"/>
          </w:rPr>
          <w:t>illustrated in figure 8.</w:t>
        </w:r>
      </w:ins>
      <w:ins w:id="1484" w:author="Rapporteur120" w:date="2024-08-26T17:45:00Z">
        <w:r>
          <w:rPr>
            <w:rFonts w:eastAsia="SimSun" w:hint="eastAsia"/>
            <w:lang w:val="en-US" w:eastAsia="zh-CN"/>
          </w:rPr>
          <w:t>11</w:t>
        </w:r>
      </w:ins>
      <w:ins w:id="1485" w:author="S6-243571" w:date="2024-08-26T17:39:00Z">
        <w:r>
          <w:rPr>
            <w:lang w:eastAsia="ko-KR"/>
          </w:rPr>
          <w:t>.</w:t>
        </w:r>
        <w:r>
          <w:rPr>
            <w:rFonts w:eastAsia="SimSun" w:hint="eastAsia"/>
            <w:lang w:val="en-US" w:eastAsia="zh-CN"/>
          </w:rPr>
          <w:t>2</w:t>
        </w:r>
        <w:r>
          <w:rPr>
            <w:lang w:eastAsia="ko-KR"/>
          </w:rPr>
          <w:t>-1.</w:t>
        </w:r>
      </w:ins>
    </w:p>
    <w:p w14:paraId="105756EA" w14:textId="77777777" w:rsidR="00331ADE" w:rsidRDefault="00000000">
      <w:pPr>
        <w:rPr>
          <w:ins w:id="1486" w:author="S6-243571" w:date="2024-08-26T17:39:00Z"/>
        </w:rPr>
      </w:pPr>
      <w:ins w:id="1487" w:author="S6-243571" w:date="2024-08-26T17:39:00Z">
        <w:r>
          <w:t>Pre-conditions:</w:t>
        </w:r>
      </w:ins>
    </w:p>
    <w:p w14:paraId="01ADFB85" w14:textId="77777777" w:rsidR="00331ADE" w:rsidRDefault="00000000">
      <w:pPr>
        <w:pStyle w:val="B1"/>
        <w:rPr>
          <w:ins w:id="1488" w:author="S6-243571" w:date="2024-08-26T17:39:00Z"/>
        </w:rPr>
      </w:pPr>
      <w:ins w:id="1489" w:author="S6-243571" w:date="2024-08-26T17:39:00Z">
        <w:r>
          <w:t>1</w:t>
        </w:r>
        <w:r>
          <w:rPr>
            <w:rFonts w:eastAsia="SimSun" w:hint="eastAsia"/>
            <w:lang w:val="en-US" w:eastAsia="zh-CN"/>
          </w:rPr>
          <w:t>)</w:t>
        </w:r>
        <w:r>
          <w:tab/>
          <w:t xml:space="preserve">The </w:t>
        </w:r>
        <w:r>
          <w:rPr>
            <w:rFonts w:eastAsia="SimSun" w:hint="eastAsia"/>
            <w:lang w:val="en-US" w:eastAsia="zh-CN"/>
          </w:rPr>
          <w:t>Application Server</w:t>
        </w:r>
        <w:r>
          <w:t xml:space="preserve"> has connected to the serving network successfully.</w:t>
        </w:r>
      </w:ins>
    </w:p>
    <w:p w14:paraId="0A96CCC0" w14:textId="77777777" w:rsidR="00331ADE" w:rsidRDefault="00000000">
      <w:pPr>
        <w:pStyle w:val="B1"/>
        <w:rPr>
          <w:ins w:id="1490" w:author="S6-243571" w:date="2024-08-26T17:39:00Z"/>
        </w:rPr>
      </w:pPr>
      <w:ins w:id="1491" w:author="S6-243571" w:date="2024-08-26T17:39:00Z">
        <w:r>
          <w:rPr>
            <w:rFonts w:eastAsia="SimSun" w:hint="eastAsia"/>
            <w:lang w:val="en-US" w:eastAsia="zh-CN"/>
          </w:rPr>
          <w:t>2)</w:t>
        </w:r>
        <w:r>
          <w:t>.</w:t>
        </w:r>
        <w:r>
          <w:tab/>
          <w:t xml:space="preserve">Both the </w:t>
        </w:r>
        <w:r>
          <w:rPr>
            <w:rFonts w:eastAsia="SimSun" w:hint="eastAsia"/>
            <w:lang w:val="en-US" w:eastAsia="zh-CN"/>
          </w:rPr>
          <w:t>Application Server</w:t>
        </w:r>
        <w:r>
          <w:t xml:space="preserve">and </w:t>
        </w:r>
        <w:r>
          <w:rPr>
            <w:rFonts w:eastAsia="SimSun" w:hint="eastAsia"/>
            <w:lang w:val="en-US" w:eastAsia="zh-CN"/>
          </w:rPr>
          <w:t>MMTel Enabler</w:t>
        </w:r>
        <w:r>
          <w:t xml:space="preserve"> Server have been configured with the necessary credentials to enable authenticating one another.</w:t>
        </w:r>
      </w:ins>
    </w:p>
    <w:p w14:paraId="56399467" w14:textId="77777777" w:rsidR="00331ADE" w:rsidRDefault="00000000">
      <w:pPr>
        <w:pStyle w:val="TH"/>
        <w:rPr>
          <w:ins w:id="1492" w:author="S6-243571" w:date="2024-08-26T17:39:00Z"/>
          <w:lang w:val="en-US" w:eastAsia="zh-CN"/>
        </w:rPr>
      </w:pPr>
      <w:ins w:id="1493" w:author="S6-243571" w:date="2024-08-26T17:39:00Z">
        <w:r>
          <w:rPr>
            <w:lang w:val="en-US" w:eastAsia="zh-CN"/>
          </w:rPr>
          <w:object w:dxaOrig="5664" w:dyaOrig="3000" w14:anchorId="52598376">
            <v:shape id="_x0000_i1055" type="#_x0000_t75" style="width:283.4pt;height:150.15pt" o:ole="">
              <v:imagedata r:id="rId67" o:title=""/>
              <o:lock v:ext="edit" aspectratio="f"/>
            </v:shape>
            <o:OLEObject Type="Embed" ProgID="Visio.Drawing.11" ShapeID="_x0000_i1055" DrawAspect="Content" ObjectID="_1786271793" r:id="rId68"/>
          </w:object>
        </w:r>
      </w:ins>
    </w:p>
    <w:p w14:paraId="79FF1C28" w14:textId="77777777" w:rsidR="00331ADE" w:rsidRDefault="00000000">
      <w:pPr>
        <w:pStyle w:val="TF"/>
        <w:rPr>
          <w:ins w:id="1494" w:author="S6-243571" w:date="2024-08-26T17:39:00Z"/>
          <w:rFonts w:eastAsia="SimSun"/>
          <w:lang w:val="en-US" w:eastAsia="zh-CN"/>
        </w:rPr>
      </w:pPr>
      <w:ins w:id="1495" w:author="S6-243571" w:date="2024-08-26T17:39:00Z">
        <w:r>
          <w:t>Figure 8.</w:t>
        </w:r>
      </w:ins>
      <w:ins w:id="1496" w:author="Rapporteur120" w:date="2024-08-26T17:45:00Z">
        <w:r>
          <w:rPr>
            <w:rFonts w:eastAsia="SimSun" w:hint="eastAsia"/>
            <w:lang w:val="en-US" w:eastAsia="zh-CN"/>
          </w:rPr>
          <w:t>11</w:t>
        </w:r>
      </w:ins>
      <w:ins w:id="1497" w:author="S6-243571" w:date="2024-08-26T17:39:00Z">
        <w:r>
          <w:t>.</w:t>
        </w:r>
        <w:r>
          <w:rPr>
            <w:rFonts w:eastAsia="SimSun" w:hint="eastAsia"/>
            <w:lang w:val="en-US" w:eastAsia="zh-CN"/>
          </w:rPr>
          <w:t>2</w:t>
        </w:r>
        <w:r>
          <w:t xml:space="preserve">-1: </w:t>
        </w:r>
        <w:r>
          <w:rPr>
            <w:rFonts w:eastAsia="SimSun" w:hint="eastAsia"/>
            <w:lang w:val="en-US" w:eastAsia="zh-CN"/>
          </w:rPr>
          <w:t>configuration of application layer caller information</w:t>
        </w:r>
        <w:r>
          <w:t xml:space="preserve"> </w:t>
        </w:r>
      </w:ins>
    </w:p>
    <w:p w14:paraId="4AE818E6" w14:textId="77777777" w:rsidR="00331ADE" w:rsidRDefault="00000000">
      <w:pPr>
        <w:pStyle w:val="B1"/>
        <w:rPr>
          <w:ins w:id="1498" w:author="S6-243571" w:date="2024-08-26T17:39:00Z"/>
          <w:lang w:val="en-US" w:eastAsia="zh-CN"/>
        </w:rPr>
      </w:pPr>
      <w:ins w:id="1499" w:author="S6-243571" w:date="2024-08-26T17:39:00Z">
        <w:r>
          <w:rPr>
            <w:rFonts w:hint="eastAsia"/>
            <w:lang w:val="en-US" w:eastAsia="zh-CN"/>
          </w:rPr>
          <w:t>1.</w:t>
        </w:r>
        <w:r>
          <w:rPr>
            <w:rFonts w:hint="eastAsia"/>
            <w:lang w:val="en-US" w:eastAsia="zh-CN"/>
          </w:rPr>
          <w:tab/>
          <w:t xml:space="preserve">The </w:t>
        </w:r>
        <w:r>
          <w:rPr>
            <w:rFonts w:eastAsia="SimSun" w:hint="eastAsia"/>
            <w:lang w:val="en-US" w:eastAsia="zh-CN"/>
          </w:rPr>
          <w:t>Application Server</w:t>
        </w:r>
        <w:r>
          <w:rPr>
            <w:rFonts w:hint="eastAsia"/>
            <w:lang w:val="en-US" w:eastAsia="zh-CN"/>
          </w:rPr>
          <w:t xml:space="preserve"> sends a application layer caller information configuration request to the MMTel Enabler Server. </w:t>
        </w:r>
        <w:r>
          <w:rPr>
            <w:lang w:val="en-US" w:eastAsia="zh-CN"/>
          </w:rPr>
          <w:t>The request message includes information elements as specified in Table 8.</w:t>
        </w:r>
      </w:ins>
      <w:ins w:id="1500" w:author="Rapporteur120" w:date="2024-08-26T17:45:00Z">
        <w:r>
          <w:rPr>
            <w:rFonts w:hint="eastAsia"/>
            <w:lang w:val="en-US" w:eastAsia="zh-CN"/>
          </w:rPr>
          <w:t>11</w:t>
        </w:r>
      </w:ins>
      <w:ins w:id="1501" w:author="S6-243571" w:date="2024-08-26T17:39:00Z">
        <w:r>
          <w:rPr>
            <w:lang w:val="en-US" w:eastAsia="zh-CN"/>
          </w:rPr>
          <w:t>.</w:t>
        </w:r>
        <w:r>
          <w:rPr>
            <w:rFonts w:hint="eastAsia"/>
            <w:lang w:val="en-US" w:eastAsia="zh-CN"/>
          </w:rPr>
          <w:t>2</w:t>
        </w:r>
        <w:r>
          <w:rPr>
            <w:lang w:val="en-US" w:eastAsia="zh-CN"/>
          </w:rPr>
          <w:t>-1.</w:t>
        </w:r>
      </w:ins>
    </w:p>
    <w:p w14:paraId="45101ED3" w14:textId="77777777" w:rsidR="00331ADE" w:rsidRDefault="00000000">
      <w:pPr>
        <w:pStyle w:val="TH"/>
        <w:rPr>
          <w:ins w:id="1502" w:author="S6-243571" w:date="2024-08-26T17:39:00Z"/>
          <w:lang w:val="en-US"/>
        </w:rPr>
      </w:pPr>
      <w:ins w:id="1503" w:author="S6-243571" w:date="2024-08-26T17:39:00Z">
        <w:r>
          <w:lastRenderedPageBreak/>
          <w:t>Table 8.</w:t>
        </w:r>
      </w:ins>
      <w:ins w:id="1504" w:author="Rapporteur120" w:date="2024-08-26T17:45:00Z">
        <w:r>
          <w:rPr>
            <w:rFonts w:eastAsia="SimSun" w:hint="eastAsia"/>
            <w:lang w:val="en-US" w:eastAsia="zh-CN"/>
          </w:rPr>
          <w:t>11</w:t>
        </w:r>
      </w:ins>
      <w:ins w:id="1505" w:author="S6-243571" w:date="2024-08-26T17:39:00Z">
        <w:r>
          <w:t>.</w:t>
        </w:r>
        <w:r>
          <w:rPr>
            <w:rFonts w:eastAsia="SimSun" w:hint="eastAsia"/>
            <w:lang w:val="en-US" w:eastAsia="zh-CN"/>
          </w:rPr>
          <w:t>2</w:t>
        </w:r>
        <w:r>
          <w:t>-1: I</w:t>
        </w:r>
        <w:r>
          <w:rPr>
            <w:rFonts w:hint="eastAsia"/>
            <w:lang w:eastAsia="zh-CN"/>
          </w:rPr>
          <w:t xml:space="preserve">nformation </w:t>
        </w:r>
        <w:r>
          <w:rPr>
            <w:lang w:eastAsia="zh-CN"/>
          </w:rPr>
          <w:t xml:space="preserve">elements </w:t>
        </w:r>
        <w:r>
          <w:rPr>
            <w:rFonts w:hint="eastAsia"/>
            <w:lang w:val="en-US" w:eastAsia="zh-CN"/>
          </w:rPr>
          <w:t>in</w:t>
        </w:r>
        <w:r>
          <w:rPr>
            <w:rFonts w:hint="eastAsia"/>
            <w:lang w:eastAsia="zh-CN"/>
          </w:rPr>
          <w:t xml:space="preserve"> </w:t>
        </w:r>
        <w:r>
          <w:rPr>
            <w:rFonts w:hint="eastAsia"/>
            <w:lang w:val="en-US" w:eastAsia="zh-CN"/>
          </w:rPr>
          <w:t>application layer caller information configuration request</w:t>
        </w:r>
      </w:ins>
    </w:p>
    <w:tbl>
      <w:tblPr>
        <w:tblW w:w="8640" w:type="dxa"/>
        <w:jc w:val="center"/>
        <w:tblLayout w:type="fixed"/>
        <w:tblLook w:val="04A0" w:firstRow="1" w:lastRow="0" w:firstColumn="1" w:lastColumn="0" w:noHBand="0" w:noVBand="1"/>
      </w:tblPr>
      <w:tblGrid>
        <w:gridCol w:w="2880"/>
        <w:gridCol w:w="1440"/>
        <w:gridCol w:w="4320"/>
      </w:tblGrid>
      <w:tr w:rsidR="00331ADE" w14:paraId="350438B0" w14:textId="77777777">
        <w:trPr>
          <w:jc w:val="center"/>
          <w:ins w:id="1506" w:author="S6-243571" w:date="2024-08-26T17:39:00Z"/>
        </w:trPr>
        <w:tc>
          <w:tcPr>
            <w:tcW w:w="2880" w:type="dxa"/>
            <w:tcBorders>
              <w:top w:val="single" w:sz="4" w:space="0" w:color="000000"/>
              <w:left w:val="single" w:sz="4" w:space="0" w:color="000000"/>
              <w:bottom w:val="single" w:sz="4" w:space="0" w:color="000000"/>
            </w:tcBorders>
            <w:shd w:val="clear" w:color="auto" w:fill="auto"/>
          </w:tcPr>
          <w:p w14:paraId="167B5461" w14:textId="77777777" w:rsidR="00331ADE" w:rsidRDefault="00000000">
            <w:pPr>
              <w:pStyle w:val="TAH"/>
              <w:rPr>
                <w:ins w:id="1507" w:author="S6-243571" w:date="2024-08-26T17:39:00Z"/>
              </w:rPr>
            </w:pPr>
            <w:ins w:id="1508" w:author="S6-243571" w:date="2024-08-26T17:39:00Z">
              <w:r>
                <w:t>Information element</w:t>
              </w:r>
            </w:ins>
          </w:p>
        </w:tc>
        <w:tc>
          <w:tcPr>
            <w:tcW w:w="1440" w:type="dxa"/>
            <w:tcBorders>
              <w:top w:val="single" w:sz="4" w:space="0" w:color="000000"/>
              <w:left w:val="single" w:sz="4" w:space="0" w:color="000000"/>
              <w:bottom w:val="single" w:sz="4" w:space="0" w:color="000000"/>
            </w:tcBorders>
            <w:shd w:val="clear" w:color="auto" w:fill="auto"/>
          </w:tcPr>
          <w:p w14:paraId="1460CAE8" w14:textId="77777777" w:rsidR="00331ADE" w:rsidRDefault="00000000">
            <w:pPr>
              <w:pStyle w:val="TAH"/>
              <w:rPr>
                <w:ins w:id="1509" w:author="S6-243571" w:date="2024-08-26T17:39:00Z"/>
              </w:rPr>
            </w:pPr>
            <w:ins w:id="1510" w:author="S6-243571" w:date="2024-08-26T17:39: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54EC90" w14:textId="77777777" w:rsidR="00331ADE" w:rsidRDefault="00000000">
            <w:pPr>
              <w:pStyle w:val="TAH"/>
              <w:rPr>
                <w:ins w:id="1511" w:author="S6-243571" w:date="2024-08-26T17:39:00Z"/>
              </w:rPr>
            </w:pPr>
            <w:ins w:id="1512" w:author="S6-243571" w:date="2024-08-26T17:39:00Z">
              <w:r>
                <w:t>Description</w:t>
              </w:r>
            </w:ins>
          </w:p>
        </w:tc>
      </w:tr>
      <w:tr w:rsidR="00331ADE" w14:paraId="5A72BCD9" w14:textId="77777777">
        <w:trPr>
          <w:jc w:val="center"/>
          <w:ins w:id="1513" w:author="S6-243571" w:date="2024-08-26T17:39:00Z"/>
        </w:trPr>
        <w:tc>
          <w:tcPr>
            <w:tcW w:w="2880" w:type="dxa"/>
            <w:tcBorders>
              <w:top w:val="single" w:sz="4" w:space="0" w:color="000000"/>
              <w:left w:val="single" w:sz="4" w:space="0" w:color="000000"/>
              <w:bottom w:val="single" w:sz="4" w:space="0" w:color="000000"/>
            </w:tcBorders>
            <w:shd w:val="clear" w:color="auto" w:fill="auto"/>
          </w:tcPr>
          <w:p w14:paraId="7DFF92BF" w14:textId="77777777" w:rsidR="00331ADE" w:rsidRDefault="00000000">
            <w:pPr>
              <w:pStyle w:val="TAL"/>
              <w:rPr>
                <w:ins w:id="1514" w:author="S6-243571" w:date="2024-08-26T17:39:00Z"/>
              </w:rPr>
            </w:pPr>
            <w:ins w:id="1515" w:author="S6-243571" w:date="2024-08-26T17:39:00Z">
              <w:r>
                <w:rPr>
                  <w:lang w:eastAsia="zh-CN"/>
                </w:rPr>
                <w:t>Requester Identity</w:t>
              </w:r>
            </w:ins>
          </w:p>
        </w:tc>
        <w:tc>
          <w:tcPr>
            <w:tcW w:w="1440" w:type="dxa"/>
            <w:tcBorders>
              <w:top w:val="single" w:sz="4" w:space="0" w:color="000000"/>
              <w:left w:val="single" w:sz="4" w:space="0" w:color="000000"/>
              <w:bottom w:val="single" w:sz="4" w:space="0" w:color="000000"/>
            </w:tcBorders>
            <w:shd w:val="clear" w:color="auto" w:fill="auto"/>
          </w:tcPr>
          <w:p w14:paraId="50ADAF48" w14:textId="77777777" w:rsidR="00331ADE" w:rsidRDefault="00000000">
            <w:pPr>
              <w:pStyle w:val="TAC"/>
              <w:rPr>
                <w:ins w:id="1516" w:author="S6-243571" w:date="2024-08-26T17:39:00Z"/>
                <w:rFonts w:eastAsia="SimSun"/>
                <w:lang w:val="en-US" w:eastAsia="zh-CN"/>
              </w:rPr>
            </w:pPr>
            <w:ins w:id="1517" w:author="S6-243571" w:date="2024-08-26T17:39:00Z">
              <w:r>
                <w:rPr>
                  <w:rFonts w:eastAsia="SimSun" w:hint="eastAsia"/>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A4DC6" w14:textId="77777777" w:rsidR="00331ADE" w:rsidRDefault="00000000">
            <w:pPr>
              <w:pStyle w:val="TAL"/>
              <w:rPr>
                <w:ins w:id="1518" w:author="S6-243571" w:date="2024-08-26T17:39:00Z"/>
              </w:rPr>
            </w:pPr>
            <w:ins w:id="1519" w:author="S6-243571" w:date="2024-08-26T17:39:00Z">
              <w:r>
                <w:rPr>
                  <w:lang w:eastAsia="zh-CN"/>
                </w:rPr>
                <w:t>The identity of the</w:t>
              </w:r>
              <w:r>
                <w:t xml:space="preserve"> </w:t>
              </w:r>
              <w:r>
                <w:rPr>
                  <w:rFonts w:hint="eastAsia"/>
                </w:rPr>
                <w:t xml:space="preserve">DC Application provider </w:t>
              </w:r>
            </w:ins>
          </w:p>
          <w:p w14:paraId="1BF67EFF" w14:textId="77777777" w:rsidR="00331ADE" w:rsidRDefault="00000000">
            <w:pPr>
              <w:pStyle w:val="TAL"/>
              <w:rPr>
                <w:ins w:id="1520" w:author="S6-243571" w:date="2024-08-26T17:39:00Z"/>
              </w:rPr>
            </w:pPr>
            <w:ins w:id="1521" w:author="S6-243571" w:date="2024-08-26T17:39:00Z">
              <w:r>
                <w:rPr>
                  <w:rFonts w:hint="eastAsia"/>
                </w:rPr>
                <w:t>(VAL service provider)</w:t>
              </w:r>
              <w:r>
                <w:t xml:space="preserve"> performing the request.</w:t>
              </w:r>
            </w:ins>
          </w:p>
        </w:tc>
      </w:tr>
      <w:tr w:rsidR="00331ADE" w14:paraId="4DC3A5F9" w14:textId="77777777">
        <w:trPr>
          <w:jc w:val="center"/>
          <w:ins w:id="1522" w:author="S6-243571" w:date="2024-08-26T17:39:00Z"/>
        </w:trPr>
        <w:tc>
          <w:tcPr>
            <w:tcW w:w="2880" w:type="dxa"/>
            <w:tcBorders>
              <w:top w:val="single" w:sz="4" w:space="0" w:color="000000"/>
              <w:left w:val="single" w:sz="4" w:space="0" w:color="000000"/>
              <w:bottom w:val="single" w:sz="4" w:space="0" w:color="000000"/>
            </w:tcBorders>
            <w:shd w:val="clear" w:color="auto" w:fill="auto"/>
          </w:tcPr>
          <w:p w14:paraId="7EC3C438" w14:textId="77777777" w:rsidR="00331ADE" w:rsidRDefault="00000000">
            <w:pPr>
              <w:pStyle w:val="TAL"/>
              <w:rPr>
                <w:ins w:id="1523" w:author="S6-243571" w:date="2024-08-26T17:39:00Z"/>
                <w:lang w:val="en-US" w:eastAsia="zh-CN"/>
              </w:rPr>
            </w:pPr>
            <w:ins w:id="1524" w:author="S6-243571" w:date="2024-08-26T17:39:00Z">
              <w:r>
                <w:rPr>
                  <w:rFonts w:hint="eastAsia"/>
                  <w:lang w:val="en-US" w:eastAsia="zh-CN"/>
                </w:rPr>
                <w:t>Caller ID</w:t>
              </w:r>
            </w:ins>
          </w:p>
        </w:tc>
        <w:tc>
          <w:tcPr>
            <w:tcW w:w="1440" w:type="dxa"/>
            <w:tcBorders>
              <w:top w:val="single" w:sz="4" w:space="0" w:color="000000"/>
              <w:left w:val="single" w:sz="4" w:space="0" w:color="000000"/>
              <w:bottom w:val="single" w:sz="4" w:space="0" w:color="000000"/>
            </w:tcBorders>
            <w:shd w:val="clear" w:color="auto" w:fill="auto"/>
          </w:tcPr>
          <w:p w14:paraId="374B8E0F" w14:textId="77777777" w:rsidR="00331ADE" w:rsidRDefault="00000000">
            <w:pPr>
              <w:pStyle w:val="TAC"/>
              <w:rPr>
                <w:ins w:id="1525" w:author="S6-243571" w:date="2024-08-26T17:39:00Z"/>
                <w:rFonts w:eastAsia="SimSun"/>
                <w:lang w:val="en-US" w:eastAsia="zh-CN"/>
              </w:rPr>
            </w:pPr>
            <w:ins w:id="1526" w:author="S6-243571" w:date="2024-08-26T17:39:00Z">
              <w:r>
                <w:rPr>
                  <w:rFonts w:eastAsia="SimSun" w:hint="eastAsia"/>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9596B6" w14:textId="77777777" w:rsidR="00331ADE" w:rsidRDefault="00000000">
            <w:pPr>
              <w:pStyle w:val="TAL"/>
              <w:rPr>
                <w:ins w:id="1527" w:author="S6-243571" w:date="2024-08-26T17:39:00Z"/>
              </w:rPr>
            </w:pPr>
            <w:ins w:id="1528" w:author="S6-243571" w:date="2024-08-26T17:39:00Z">
              <w:r>
                <w:rPr>
                  <w:lang w:eastAsia="zh-CN"/>
                </w:rPr>
                <w:t>The identity of the</w:t>
              </w:r>
              <w:r>
                <w:t xml:space="preserve"> </w:t>
              </w:r>
              <w:r>
                <w:rPr>
                  <w:rFonts w:hint="eastAsia"/>
                </w:rPr>
                <w:t xml:space="preserve">Application </w:t>
              </w:r>
              <w:r>
                <w:rPr>
                  <w:rFonts w:eastAsia="SimSun" w:hint="eastAsia"/>
                  <w:lang w:val="en-US" w:eastAsia="zh-CN"/>
                </w:rPr>
                <w:t>which the application layer caller information</w:t>
              </w:r>
            </w:ins>
          </w:p>
        </w:tc>
      </w:tr>
      <w:tr w:rsidR="00331ADE" w14:paraId="47EFDB33" w14:textId="77777777">
        <w:trPr>
          <w:trHeight w:val="90"/>
          <w:jc w:val="center"/>
          <w:ins w:id="1529" w:author="S6-243571" w:date="2024-08-26T17:39:00Z"/>
        </w:trPr>
        <w:tc>
          <w:tcPr>
            <w:tcW w:w="2880" w:type="dxa"/>
            <w:tcBorders>
              <w:top w:val="single" w:sz="4" w:space="0" w:color="000000"/>
              <w:left w:val="single" w:sz="4" w:space="0" w:color="000000"/>
              <w:bottom w:val="single" w:sz="4" w:space="0" w:color="000000"/>
            </w:tcBorders>
            <w:shd w:val="clear" w:color="auto" w:fill="auto"/>
          </w:tcPr>
          <w:p w14:paraId="65C323D6" w14:textId="77777777" w:rsidR="00331ADE" w:rsidRDefault="00000000">
            <w:pPr>
              <w:pStyle w:val="TAL"/>
              <w:rPr>
                <w:ins w:id="1530" w:author="S6-243571" w:date="2024-08-26T17:39:00Z"/>
                <w:lang w:val="en-US"/>
              </w:rPr>
            </w:pPr>
            <w:ins w:id="1531" w:author="S6-243571" w:date="2024-08-26T17:39:00Z">
              <w:r>
                <w:t xml:space="preserve">Security </w:t>
              </w:r>
              <w:r>
                <w:rPr>
                  <w:lang w:eastAsia="zh-CN"/>
                </w:rPr>
                <w:t>c</w:t>
              </w:r>
              <w:r>
                <w:t>redentials</w:t>
              </w:r>
            </w:ins>
          </w:p>
        </w:tc>
        <w:tc>
          <w:tcPr>
            <w:tcW w:w="1440" w:type="dxa"/>
            <w:tcBorders>
              <w:top w:val="single" w:sz="4" w:space="0" w:color="000000"/>
              <w:left w:val="single" w:sz="4" w:space="0" w:color="000000"/>
              <w:bottom w:val="single" w:sz="4" w:space="0" w:color="000000"/>
            </w:tcBorders>
            <w:shd w:val="clear" w:color="auto" w:fill="auto"/>
          </w:tcPr>
          <w:p w14:paraId="0A42B58B" w14:textId="77777777" w:rsidR="00331ADE" w:rsidRDefault="00000000">
            <w:pPr>
              <w:pStyle w:val="TAC"/>
              <w:rPr>
                <w:ins w:id="1532" w:author="S6-243571" w:date="2024-08-26T17:39:00Z"/>
                <w:rFonts w:eastAsia="SimSun"/>
                <w:lang w:eastAsia="zh-CN"/>
              </w:rPr>
            </w:pPr>
            <w:ins w:id="1533" w:author="S6-243571" w:date="2024-08-26T17:39: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B3F15" w14:textId="77777777" w:rsidR="00331ADE" w:rsidRDefault="00000000">
            <w:pPr>
              <w:pStyle w:val="TAL"/>
              <w:rPr>
                <w:ins w:id="1534" w:author="S6-243571" w:date="2024-08-26T17:39:00Z"/>
                <w:lang w:val="en-US" w:eastAsia="zh-CN"/>
              </w:rPr>
            </w:pPr>
            <w:ins w:id="1535" w:author="S6-243571" w:date="2024-08-26T17:39:00Z">
              <w:r>
                <w:t xml:space="preserve">Security information required by the </w:t>
              </w:r>
              <w:r>
                <w:rPr>
                  <w:rFonts w:eastAsia="SimSun" w:hint="eastAsia"/>
                  <w:lang w:val="en-US" w:eastAsia="zh-CN"/>
                </w:rPr>
                <w:t>eMMTel Enabler Server</w:t>
              </w:r>
              <w:r>
                <w:t>.</w:t>
              </w:r>
              <w:r>
                <w:rPr>
                  <w:rFonts w:hint="eastAsia"/>
                  <w:lang w:val="en-US" w:eastAsia="zh-CN"/>
                </w:rPr>
                <w:t xml:space="preserve"> </w:t>
              </w:r>
            </w:ins>
          </w:p>
        </w:tc>
      </w:tr>
      <w:tr w:rsidR="00331ADE" w14:paraId="2758DFF3" w14:textId="77777777">
        <w:trPr>
          <w:jc w:val="center"/>
          <w:ins w:id="1536" w:author="S6-243571" w:date="2024-08-26T17:39:00Z"/>
        </w:trPr>
        <w:tc>
          <w:tcPr>
            <w:tcW w:w="2880" w:type="dxa"/>
            <w:tcBorders>
              <w:top w:val="single" w:sz="4" w:space="0" w:color="000000"/>
              <w:left w:val="single" w:sz="4" w:space="0" w:color="000000"/>
              <w:bottom w:val="single" w:sz="4" w:space="0" w:color="000000"/>
            </w:tcBorders>
            <w:shd w:val="clear" w:color="auto" w:fill="auto"/>
          </w:tcPr>
          <w:p w14:paraId="57B913CF" w14:textId="77777777" w:rsidR="00331ADE" w:rsidRDefault="00000000">
            <w:pPr>
              <w:pStyle w:val="TAL"/>
              <w:rPr>
                <w:ins w:id="1537" w:author="S6-243571" w:date="2024-08-26T17:39:00Z"/>
                <w:lang w:val="en-US" w:eastAsia="zh-CN"/>
              </w:rPr>
            </w:pPr>
            <w:ins w:id="1538" w:author="S6-243571" w:date="2024-08-26T17:39:00Z">
              <w:r>
                <w:rPr>
                  <w:rFonts w:eastAsia="SimSun" w:hint="eastAsia"/>
                  <w:lang w:val="en-US" w:eastAsia="zh-CN"/>
                </w:rPr>
                <w:t>Application layer caller information data</w:t>
              </w:r>
            </w:ins>
          </w:p>
        </w:tc>
        <w:tc>
          <w:tcPr>
            <w:tcW w:w="1440" w:type="dxa"/>
            <w:tcBorders>
              <w:top w:val="single" w:sz="4" w:space="0" w:color="000000"/>
              <w:left w:val="single" w:sz="4" w:space="0" w:color="000000"/>
              <w:bottom w:val="single" w:sz="4" w:space="0" w:color="000000"/>
            </w:tcBorders>
            <w:shd w:val="clear" w:color="auto" w:fill="auto"/>
          </w:tcPr>
          <w:p w14:paraId="7239D5B2" w14:textId="77777777" w:rsidR="00331ADE" w:rsidRDefault="00000000">
            <w:pPr>
              <w:pStyle w:val="TAC"/>
              <w:rPr>
                <w:ins w:id="1539" w:author="S6-243571" w:date="2024-08-26T17:39:00Z"/>
                <w:rFonts w:eastAsia="SimSun"/>
                <w:lang w:val="en-US" w:eastAsia="zh-CN"/>
              </w:rPr>
            </w:pPr>
            <w:ins w:id="1540" w:author="S6-243571" w:date="2024-08-26T17:39:00Z">
              <w:r>
                <w:rPr>
                  <w:rFonts w:eastAsia="SimSun" w:hint="eastAsia"/>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C80447" w14:textId="77777777" w:rsidR="00331ADE" w:rsidRDefault="00000000">
            <w:pPr>
              <w:pStyle w:val="TAL"/>
              <w:tabs>
                <w:tab w:val="left" w:pos="991"/>
              </w:tabs>
              <w:rPr>
                <w:ins w:id="1541" w:author="S6-243571" w:date="2024-08-26T17:39:00Z"/>
                <w:lang w:val="en-US" w:eastAsia="zh-CN"/>
              </w:rPr>
            </w:pPr>
            <w:ins w:id="1542" w:author="S6-243571" w:date="2024-08-26T17:39:00Z">
              <w:r>
                <w:rPr>
                  <w:rFonts w:eastAsia="SimSun" w:hint="eastAsia"/>
                  <w:lang w:val="en-US" w:eastAsia="zh-CN"/>
                </w:rPr>
                <w:t xml:space="preserve">The application layer information of this caller. The application layer information data may include the </w:t>
              </w:r>
              <w:r>
                <w:rPr>
                  <w:rFonts w:hint="eastAsia"/>
                  <w:lang w:val="en-US" w:eastAsia="zh-CN"/>
                </w:rPr>
                <w:t xml:space="preserve">detailed </w:t>
              </w:r>
              <w:r>
                <w:rPr>
                  <w:rFonts w:eastAsia="SimSun" w:hint="eastAsia"/>
                  <w:lang w:val="en-US" w:eastAsia="zh-CN"/>
                </w:rPr>
                <w:t xml:space="preserve">information elements </w:t>
              </w:r>
              <w:r>
                <w:rPr>
                  <w:lang w:bidi="bn-BD"/>
                </w:rPr>
                <w:t xml:space="preserve">defined in OMA CAB Personal Contact Card (PCC) document </w:t>
              </w:r>
              <w:r>
                <w:rPr>
                  <w:lang w:bidi="bn-BD"/>
                </w:rPr>
                <w:fldChar w:fldCharType="begin"/>
              </w:r>
              <w:r>
                <w:rPr>
                  <w:lang w:bidi="bn-BD"/>
                </w:rPr>
                <w:instrText xml:space="preserve"> REF OMA_CAB_TS \h </w:instrText>
              </w:r>
            </w:ins>
            <w:r>
              <w:rPr>
                <w:lang w:bidi="bn-BD"/>
              </w:rPr>
            </w:r>
            <w:ins w:id="1543" w:author="S6-243571" w:date="2024-08-26T17:39:00Z">
              <w:r>
                <w:rPr>
                  <w:lang w:bidi="bn-BD"/>
                </w:rPr>
                <w:fldChar w:fldCharType="separate"/>
              </w:r>
              <w:r>
                <w:rPr>
                  <w:rFonts w:cs="Arial"/>
                </w:rPr>
                <w:t>[</w:t>
              </w:r>
            </w:ins>
            <w:ins w:id="1544" w:author="Rapporteur120" w:date="2024-08-26T17:44:00Z">
              <w:r>
                <w:rPr>
                  <w:rFonts w:eastAsia="SimSun" w:cs="Arial" w:hint="eastAsia"/>
                  <w:lang w:val="en-US" w:eastAsia="zh-CN"/>
                </w:rPr>
                <w:t>22</w:t>
              </w:r>
            </w:ins>
            <w:ins w:id="1545" w:author="S6-243571" w:date="2024-08-26T17:39:00Z">
              <w:r>
                <w:rPr>
                  <w:rFonts w:cs="Arial"/>
                </w:rPr>
                <w:t>]</w:t>
              </w:r>
              <w:r>
                <w:rPr>
                  <w:lang w:bidi="bn-BD"/>
                </w:rPr>
                <w:fldChar w:fldCharType="end"/>
              </w:r>
              <w:r>
                <w:rPr>
                  <w:rFonts w:eastAsia="SimSun" w:hint="eastAsia"/>
                  <w:lang w:val="en-US" w:eastAsia="zh-CN"/>
                </w:rPr>
                <w:t xml:space="preserve"> or in </w:t>
              </w:r>
              <w:r>
                <w:rPr>
                  <w:lang w:val="zh-CN" w:eastAsia="zh-CN"/>
                </w:rPr>
                <w:t>Rich Call Data (RCD)</w:t>
              </w:r>
              <w:r>
                <w:rPr>
                  <w:rFonts w:eastAsia="SimSun" w:hint="eastAsia"/>
                  <w:lang w:val="en-US" w:eastAsia="zh-CN"/>
                </w:rPr>
                <w:t xml:space="preserve"> </w:t>
              </w:r>
              <w:r>
                <w:rPr>
                  <w:lang w:bidi="bn-BD"/>
                </w:rPr>
                <w:t xml:space="preserve">defined </w:t>
              </w:r>
              <w:r>
                <w:rPr>
                  <w:rFonts w:eastAsia="SimSun" w:hint="eastAsia"/>
                  <w:lang w:val="en-US" w:eastAsia="zh-CN" w:bidi="bn-BD"/>
                </w:rPr>
                <w:t xml:space="preserve">in </w:t>
              </w:r>
              <w:r>
                <w:rPr>
                  <w:rFonts w:eastAsia="SimSun" w:hint="eastAsia"/>
                  <w:lang w:val="en-US" w:eastAsia="zh-CN"/>
                </w:rPr>
                <w:t>draft-ietf-sipcore-callinfo-rcd-08 [</w:t>
              </w:r>
            </w:ins>
            <w:ins w:id="1546" w:author="Rapporteur120" w:date="2024-08-26T17:44:00Z">
              <w:r>
                <w:rPr>
                  <w:rFonts w:eastAsia="SimSun" w:hint="eastAsia"/>
                  <w:lang w:val="en-US" w:eastAsia="zh-CN"/>
                </w:rPr>
                <w:t>23</w:t>
              </w:r>
            </w:ins>
            <w:ins w:id="1547" w:author="S6-243571" w:date="2024-08-26T17:39:00Z">
              <w:r>
                <w:rPr>
                  <w:rFonts w:eastAsia="SimSun" w:hint="eastAsia"/>
                  <w:lang w:val="en-US" w:eastAsia="zh-CN"/>
                </w:rPr>
                <w:t>].</w:t>
              </w:r>
            </w:ins>
          </w:p>
        </w:tc>
      </w:tr>
    </w:tbl>
    <w:p w14:paraId="1794440C" w14:textId="77777777" w:rsidR="00331ADE" w:rsidRDefault="00331ADE">
      <w:pPr>
        <w:rPr>
          <w:ins w:id="1548" w:author="S6-243571" w:date="2024-08-26T17:39:00Z"/>
          <w:lang w:val="en-US" w:eastAsia="zh-CN"/>
        </w:rPr>
      </w:pPr>
    </w:p>
    <w:p w14:paraId="2E0340E0" w14:textId="77777777" w:rsidR="00331ADE" w:rsidRDefault="00000000">
      <w:pPr>
        <w:pStyle w:val="B1"/>
        <w:rPr>
          <w:ins w:id="1549" w:author="S6-243571" w:date="2024-08-26T17:39:00Z"/>
          <w:lang w:val="en-US" w:eastAsia="zh-CN"/>
        </w:rPr>
      </w:pPr>
      <w:ins w:id="1550" w:author="S6-243571" w:date="2024-08-26T17:39:00Z">
        <w:r>
          <w:rPr>
            <w:rFonts w:hint="eastAsia"/>
            <w:lang w:val="en-US" w:eastAsia="zh-CN"/>
          </w:rPr>
          <w:t>2.</w:t>
        </w:r>
        <w:r>
          <w:rPr>
            <w:rFonts w:hint="eastAsia"/>
            <w:lang w:val="en-US" w:eastAsia="zh-CN"/>
          </w:rPr>
          <w:tab/>
        </w:r>
        <w:r>
          <w:rPr>
            <w:lang w:eastAsia="zh-CN"/>
          </w:rPr>
          <w:t xml:space="preserve">Upon receiving the request, the </w:t>
        </w:r>
        <w:r>
          <w:rPr>
            <w:rFonts w:hint="eastAsia"/>
            <w:lang w:val="en-US" w:eastAsia="zh-CN"/>
          </w:rPr>
          <w:t>MMTel Enabler</w:t>
        </w:r>
        <w:r>
          <w:rPr>
            <w:lang w:eastAsia="zh-CN"/>
          </w:rPr>
          <w:t xml:space="preserve"> Server initiates authentication procedures with the Requester Identity </w:t>
        </w:r>
        <w:r>
          <w:rPr>
            <w:rFonts w:hint="eastAsia"/>
            <w:lang w:val="en-US" w:eastAsia="zh-CN"/>
          </w:rPr>
          <w:t>and Caller ID. T</w:t>
        </w:r>
        <w:r>
          <w:rPr>
            <w:lang w:eastAsia="zh-CN"/>
          </w:rPr>
          <w:t xml:space="preserve">he </w:t>
        </w:r>
        <w:r>
          <w:rPr>
            <w:rFonts w:hint="eastAsia"/>
            <w:lang w:val="en-US" w:eastAsia="zh-CN"/>
          </w:rPr>
          <w:t>MMTel Enabler</w:t>
        </w:r>
        <w:r>
          <w:rPr>
            <w:lang w:eastAsia="zh-CN"/>
          </w:rPr>
          <w:t xml:space="preserve"> Server</w:t>
        </w:r>
        <w:r>
          <w:rPr>
            <w:rFonts w:hint="eastAsia"/>
            <w:lang w:val="en-US" w:eastAsia="zh-CN"/>
          </w:rPr>
          <w:t xml:space="preserve"> also </w:t>
        </w:r>
        <w:r>
          <w:rPr>
            <w:lang w:eastAsia="zh-CN"/>
          </w:rPr>
          <w:t xml:space="preserve">authorizes the </w:t>
        </w:r>
        <w:r>
          <w:rPr>
            <w:rFonts w:eastAsia="SimSun" w:hint="eastAsia"/>
            <w:lang w:val="en-US" w:eastAsia="zh-CN"/>
          </w:rPr>
          <w:t>Application Server</w:t>
        </w:r>
        <w:r>
          <w:rPr>
            <w:rFonts w:hint="eastAsia"/>
            <w:lang w:val="en-US" w:eastAsia="zh-CN"/>
          </w:rPr>
          <w:t xml:space="preserve"> if needed</w:t>
        </w:r>
        <w:r>
          <w:rPr>
            <w:lang w:eastAsia="zh-CN"/>
          </w:rPr>
          <w:t>. If the authentication</w:t>
        </w:r>
        <w:r>
          <w:rPr>
            <w:rFonts w:hint="eastAsia"/>
            <w:lang w:val="en-US" w:eastAsia="zh-CN"/>
          </w:rPr>
          <w:t xml:space="preserve"> and authorization</w:t>
        </w:r>
        <w:r>
          <w:rPr>
            <w:lang w:eastAsia="zh-CN"/>
          </w:rPr>
          <w:t xml:space="preserve"> </w:t>
        </w:r>
        <w:r>
          <w:rPr>
            <w:rFonts w:hint="eastAsia"/>
            <w:lang w:val="en-US" w:eastAsia="zh-CN"/>
          </w:rPr>
          <w:t>are</w:t>
        </w:r>
        <w:r>
          <w:rPr>
            <w:lang w:eastAsia="zh-CN"/>
          </w:rPr>
          <w:t xml:space="preserve"> </w:t>
        </w:r>
        <w:r>
          <w:rPr>
            <w:rFonts w:hint="eastAsia"/>
            <w:lang w:val="en-US" w:eastAsia="zh-CN"/>
          </w:rPr>
          <w:t>succeed</w:t>
        </w:r>
        <w:r>
          <w:rPr>
            <w:lang w:eastAsia="zh-CN"/>
          </w:rPr>
          <w:t xml:space="preserve">, the </w:t>
        </w:r>
        <w:r>
          <w:rPr>
            <w:rFonts w:hint="eastAsia"/>
            <w:lang w:val="en-US" w:eastAsia="zh-CN"/>
          </w:rPr>
          <w:t xml:space="preserve">MMTel Enabler Server </w:t>
        </w:r>
        <w:r>
          <w:rPr>
            <w:lang w:eastAsia="zh-CN"/>
          </w:rPr>
          <w:t xml:space="preserve">creates and stores the </w:t>
        </w:r>
        <w:r>
          <w:rPr>
            <w:rFonts w:hint="eastAsia"/>
            <w:lang w:val="en-US" w:eastAsia="zh-CN"/>
          </w:rPr>
          <w:t>application layer caller information</w:t>
        </w:r>
        <w:r>
          <w:rPr>
            <w:lang w:eastAsia="zh-CN"/>
          </w:rPr>
          <w:t xml:space="preserve">. </w:t>
        </w:r>
      </w:ins>
    </w:p>
    <w:p w14:paraId="4DDC93E9" w14:textId="77777777" w:rsidR="00331ADE" w:rsidRDefault="00000000">
      <w:pPr>
        <w:pStyle w:val="B1"/>
        <w:rPr>
          <w:ins w:id="1551" w:author="S6-243571" w:date="2024-08-26T17:39:00Z"/>
          <w:lang w:val="en-US" w:eastAsia="zh-CN"/>
        </w:rPr>
      </w:pPr>
      <w:ins w:id="1552" w:author="S6-243571" w:date="2024-08-26T17:39:00Z">
        <w:r>
          <w:rPr>
            <w:rFonts w:hint="eastAsia"/>
            <w:lang w:val="en-US" w:eastAsia="zh-CN"/>
          </w:rPr>
          <w:t>3.</w:t>
        </w:r>
        <w:r>
          <w:rPr>
            <w:rFonts w:hint="eastAsia"/>
            <w:lang w:val="en-US" w:eastAsia="zh-CN"/>
          </w:rPr>
          <w:tab/>
          <w:t>The MMTel Enabler</w:t>
        </w:r>
        <w:r>
          <w:rPr>
            <w:lang w:eastAsia="zh-CN"/>
          </w:rPr>
          <w:t xml:space="preserve"> Server</w:t>
        </w:r>
        <w:r>
          <w:rPr>
            <w:rFonts w:hint="eastAsia"/>
            <w:lang w:val="en-US" w:eastAsia="zh-CN"/>
          </w:rPr>
          <w:t xml:space="preserve"> sends a application layer caller information configuration response to the </w:t>
        </w:r>
        <w:r>
          <w:rPr>
            <w:rFonts w:eastAsia="SimSun" w:hint="eastAsia"/>
            <w:lang w:val="en-US" w:eastAsia="zh-CN"/>
          </w:rPr>
          <w:t>Application Server</w:t>
        </w:r>
        <w:r>
          <w:rPr>
            <w:rFonts w:hint="eastAsia"/>
            <w:lang w:val="en-US" w:eastAsia="zh-CN"/>
          </w:rPr>
          <w:t xml:space="preserve">. </w:t>
        </w:r>
        <w:r>
          <w:rPr>
            <w:lang w:val="en-US" w:eastAsia="zh-CN"/>
          </w:rPr>
          <w:t xml:space="preserve">The </w:t>
        </w:r>
        <w:r>
          <w:rPr>
            <w:rFonts w:hint="eastAsia"/>
            <w:lang w:val="en-US" w:eastAsia="zh-CN"/>
          </w:rPr>
          <w:t>response</w:t>
        </w:r>
        <w:r>
          <w:rPr>
            <w:lang w:val="en-US" w:eastAsia="zh-CN"/>
          </w:rPr>
          <w:t xml:space="preserve"> message includes information elements as specified in Table 8.</w:t>
        </w:r>
      </w:ins>
      <w:ins w:id="1553" w:author="Rapporteur120" w:date="2024-08-26T17:45:00Z">
        <w:r>
          <w:rPr>
            <w:rFonts w:hint="eastAsia"/>
            <w:lang w:val="en-US" w:eastAsia="zh-CN"/>
          </w:rPr>
          <w:t>11</w:t>
        </w:r>
      </w:ins>
      <w:ins w:id="1554" w:author="S6-243571" w:date="2024-08-26T17:39:00Z">
        <w:r>
          <w:rPr>
            <w:lang w:val="en-US" w:eastAsia="zh-CN"/>
          </w:rPr>
          <w:t>.</w:t>
        </w:r>
        <w:r>
          <w:rPr>
            <w:rFonts w:hint="eastAsia"/>
            <w:lang w:val="en-US" w:eastAsia="zh-CN"/>
          </w:rPr>
          <w:t>2</w:t>
        </w:r>
        <w:r>
          <w:rPr>
            <w:lang w:val="en-US" w:eastAsia="zh-CN"/>
          </w:rPr>
          <w:t>-</w:t>
        </w:r>
        <w:r>
          <w:rPr>
            <w:rFonts w:hint="eastAsia"/>
            <w:lang w:val="en-US" w:eastAsia="zh-CN"/>
          </w:rPr>
          <w:t>2</w:t>
        </w:r>
        <w:r>
          <w:rPr>
            <w:lang w:val="en-US" w:eastAsia="zh-CN"/>
          </w:rPr>
          <w:t>.</w:t>
        </w:r>
      </w:ins>
    </w:p>
    <w:p w14:paraId="222336E0" w14:textId="77777777" w:rsidR="00331ADE" w:rsidRDefault="00000000">
      <w:pPr>
        <w:pStyle w:val="TH"/>
        <w:rPr>
          <w:ins w:id="1555" w:author="S6-243571" w:date="2024-08-26T17:39:00Z"/>
          <w:lang w:val="en-US"/>
        </w:rPr>
      </w:pPr>
      <w:ins w:id="1556" w:author="S6-243571" w:date="2024-08-26T17:39:00Z">
        <w:r>
          <w:t>Table 8.</w:t>
        </w:r>
      </w:ins>
      <w:ins w:id="1557" w:author="Rapporteur120" w:date="2024-08-26T17:45:00Z">
        <w:r>
          <w:rPr>
            <w:rFonts w:eastAsia="SimSun" w:hint="eastAsia"/>
            <w:lang w:val="en-US" w:eastAsia="zh-CN"/>
          </w:rPr>
          <w:t>11</w:t>
        </w:r>
      </w:ins>
      <w:ins w:id="1558" w:author="S6-243571" w:date="2024-08-26T17:39:00Z">
        <w:r>
          <w:t>.</w:t>
        </w:r>
        <w:r>
          <w:rPr>
            <w:rFonts w:eastAsia="SimSun" w:hint="eastAsia"/>
            <w:lang w:val="en-US" w:eastAsia="zh-CN"/>
          </w:rPr>
          <w:t>2</w:t>
        </w:r>
        <w:r>
          <w:t>-</w:t>
        </w:r>
        <w:r>
          <w:rPr>
            <w:rFonts w:eastAsia="SimSun" w:hint="eastAsia"/>
            <w:lang w:val="en-US" w:eastAsia="zh-CN"/>
          </w:rPr>
          <w:t>3</w:t>
        </w:r>
        <w:r>
          <w:t>: I</w:t>
        </w:r>
        <w:r>
          <w:rPr>
            <w:rFonts w:hint="eastAsia"/>
            <w:lang w:eastAsia="zh-CN"/>
          </w:rPr>
          <w:t xml:space="preserve">nformation </w:t>
        </w:r>
        <w:r>
          <w:rPr>
            <w:lang w:eastAsia="zh-CN"/>
          </w:rPr>
          <w:t>elements for</w:t>
        </w:r>
        <w:r>
          <w:rPr>
            <w:rFonts w:hint="eastAsia"/>
            <w:lang w:eastAsia="zh-CN"/>
          </w:rPr>
          <w:t xml:space="preserve"> </w:t>
        </w:r>
        <w:r>
          <w:rPr>
            <w:rFonts w:hint="eastAsia"/>
            <w:lang w:val="en-US" w:eastAsia="zh-CN"/>
          </w:rPr>
          <w:t>application layer caller information configuration response</w:t>
        </w:r>
      </w:ins>
    </w:p>
    <w:tbl>
      <w:tblPr>
        <w:tblW w:w="8640" w:type="dxa"/>
        <w:jc w:val="center"/>
        <w:tblLayout w:type="fixed"/>
        <w:tblLook w:val="04A0" w:firstRow="1" w:lastRow="0" w:firstColumn="1" w:lastColumn="0" w:noHBand="0" w:noVBand="1"/>
      </w:tblPr>
      <w:tblGrid>
        <w:gridCol w:w="2880"/>
        <w:gridCol w:w="1440"/>
        <w:gridCol w:w="4320"/>
      </w:tblGrid>
      <w:tr w:rsidR="00331ADE" w14:paraId="62899305" w14:textId="77777777">
        <w:trPr>
          <w:jc w:val="center"/>
          <w:ins w:id="1559" w:author="S6-243571" w:date="2024-08-26T17:39:00Z"/>
        </w:trPr>
        <w:tc>
          <w:tcPr>
            <w:tcW w:w="2880" w:type="dxa"/>
            <w:tcBorders>
              <w:top w:val="single" w:sz="4" w:space="0" w:color="000000"/>
              <w:left w:val="single" w:sz="4" w:space="0" w:color="000000"/>
              <w:bottom w:val="single" w:sz="4" w:space="0" w:color="000000"/>
            </w:tcBorders>
            <w:shd w:val="clear" w:color="auto" w:fill="auto"/>
          </w:tcPr>
          <w:p w14:paraId="3BFCF210" w14:textId="77777777" w:rsidR="00331ADE" w:rsidRDefault="00000000">
            <w:pPr>
              <w:pStyle w:val="TAH"/>
              <w:rPr>
                <w:ins w:id="1560" w:author="S6-243571" w:date="2024-08-26T17:39:00Z"/>
              </w:rPr>
            </w:pPr>
            <w:ins w:id="1561" w:author="S6-243571" w:date="2024-08-26T17:39:00Z">
              <w:r>
                <w:t>Information element</w:t>
              </w:r>
            </w:ins>
          </w:p>
        </w:tc>
        <w:tc>
          <w:tcPr>
            <w:tcW w:w="1440" w:type="dxa"/>
            <w:tcBorders>
              <w:top w:val="single" w:sz="4" w:space="0" w:color="000000"/>
              <w:left w:val="single" w:sz="4" w:space="0" w:color="000000"/>
              <w:bottom w:val="single" w:sz="4" w:space="0" w:color="000000"/>
            </w:tcBorders>
            <w:shd w:val="clear" w:color="auto" w:fill="auto"/>
          </w:tcPr>
          <w:p w14:paraId="71DF1C9C" w14:textId="77777777" w:rsidR="00331ADE" w:rsidRDefault="00000000">
            <w:pPr>
              <w:pStyle w:val="TAH"/>
              <w:rPr>
                <w:ins w:id="1562" w:author="S6-243571" w:date="2024-08-26T17:39:00Z"/>
              </w:rPr>
            </w:pPr>
            <w:ins w:id="1563" w:author="S6-243571" w:date="2024-08-26T17:39: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993D8" w14:textId="77777777" w:rsidR="00331ADE" w:rsidRDefault="00000000">
            <w:pPr>
              <w:pStyle w:val="TAH"/>
              <w:rPr>
                <w:ins w:id="1564" w:author="S6-243571" w:date="2024-08-26T17:39:00Z"/>
              </w:rPr>
            </w:pPr>
            <w:ins w:id="1565" w:author="S6-243571" w:date="2024-08-26T17:39:00Z">
              <w:r>
                <w:t>Description</w:t>
              </w:r>
            </w:ins>
          </w:p>
        </w:tc>
      </w:tr>
      <w:tr w:rsidR="00331ADE" w14:paraId="2C1E2EAE" w14:textId="77777777">
        <w:trPr>
          <w:jc w:val="center"/>
          <w:ins w:id="1566" w:author="S6-243571" w:date="2024-08-26T17:39:00Z"/>
        </w:trPr>
        <w:tc>
          <w:tcPr>
            <w:tcW w:w="2880" w:type="dxa"/>
            <w:tcBorders>
              <w:top w:val="single" w:sz="4" w:space="0" w:color="000000"/>
              <w:left w:val="single" w:sz="4" w:space="0" w:color="000000"/>
              <w:bottom w:val="single" w:sz="4" w:space="0" w:color="000000"/>
            </w:tcBorders>
            <w:shd w:val="clear" w:color="auto" w:fill="auto"/>
          </w:tcPr>
          <w:p w14:paraId="52DA0094" w14:textId="77777777" w:rsidR="00331ADE" w:rsidRDefault="00000000">
            <w:pPr>
              <w:pStyle w:val="TAL"/>
              <w:rPr>
                <w:ins w:id="1567" w:author="S6-243571" w:date="2024-08-26T17:39:00Z"/>
                <w:lang w:val="en-US"/>
              </w:rPr>
            </w:pPr>
            <w:ins w:id="1568" w:author="S6-243571" w:date="2024-08-26T17:39:00Z">
              <w:r>
                <w:rPr>
                  <w:rFonts w:hint="eastAsia"/>
                  <w:lang w:val="en-US" w:eastAsia="zh-CN"/>
                </w:rPr>
                <w:t>Configuration result</w:t>
              </w:r>
            </w:ins>
          </w:p>
        </w:tc>
        <w:tc>
          <w:tcPr>
            <w:tcW w:w="1440" w:type="dxa"/>
            <w:tcBorders>
              <w:top w:val="single" w:sz="4" w:space="0" w:color="000000"/>
              <w:left w:val="single" w:sz="4" w:space="0" w:color="000000"/>
              <w:bottom w:val="single" w:sz="4" w:space="0" w:color="000000"/>
            </w:tcBorders>
            <w:shd w:val="clear" w:color="auto" w:fill="auto"/>
          </w:tcPr>
          <w:p w14:paraId="10551ED6" w14:textId="77777777" w:rsidR="00331ADE" w:rsidRDefault="00000000">
            <w:pPr>
              <w:pStyle w:val="TAC"/>
              <w:rPr>
                <w:ins w:id="1569" w:author="S6-243571" w:date="2024-08-26T17:39:00Z"/>
                <w:rFonts w:eastAsia="SimSun"/>
                <w:lang w:eastAsia="zh-CN"/>
              </w:rPr>
            </w:pPr>
            <w:ins w:id="1570" w:author="S6-243571" w:date="2024-08-26T17:39:00Z">
              <w:r>
                <w:rPr>
                  <w:rFonts w:eastAsia="SimSun" w:hint="eastAsia"/>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CAEE4" w14:textId="77777777" w:rsidR="00331ADE" w:rsidRDefault="00000000">
            <w:pPr>
              <w:pStyle w:val="TAL"/>
              <w:rPr>
                <w:ins w:id="1571" w:author="S6-243571" w:date="2024-08-26T17:39:00Z"/>
                <w:lang w:val="en-US"/>
              </w:rPr>
            </w:pPr>
            <w:ins w:id="1572" w:author="S6-243571" w:date="2024-08-26T17:39:00Z">
              <w:r>
                <w:rPr>
                  <w:lang w:eastAsia="zh-CN"/>
                </w:rPr>
                <w:t xml:space="preserve">Indicates the success or failure of </w:t>
              </w:r>
              <w:r>
                <w:rPr>
                  <w:rFonts w:hint="eastAsia"/>
                  <w:lang w:val="en-US" w:eastAsia="zh-CN"/>
                </w:rPr>
                <w:t>the configuration of this application layer caller information.</w:t>
              </w:r>
            </w:ins>
          </w:p>
        </w:tc>
      </w:tr>
      <w:tr w:rsidR="00331ADE" w14:paraId="5CF66643" w14:textId="77777777">
        <w:trPr>
          <w:trHeight w:val="90"/>
          <w:jc w:val="center"/>
          <w:ins w:id="1573" w:author="S6-243571" w:date="2024-08-26T17:39:00Z"/>
        </w:trPr>
        <w:tc>
          <w:tcPr>
            <w:tcW w:w="2880" w:type="dxa"/>
            <w:tcBorders>
              <w:top w:val="single" w:sz="4" w:space="0" w:color="000000"/>
              <w:left w:val="single" w:sz="4" w:space="0" w:color="000000"/>
              <w:bottom w:val="single" w:sz="4" w:space="0" w:color="000000"/>
            </w:tcBorders>
            <w:shd w:val="clear" w:color="auto" w:fill="auto"/>
          </w:tcPr>
          <w:p w14:paraId="1CF1987D" w14:textId="77777777" w:rsidR="00331ADE" w:rsidRDefault="00000000">
            <w:pPr>
              <w:pStyle w:val="TAL"/>
              <w:rPr>
                <w:ins w:id="1574" w:author="S6-243571" w:date="2024-08-26T17:39:00Z"/>
                <w:lang w:val="en-US" w:eastAsia="zh-CN"/>
              </w:rPr>
            </w:pPr>
            <w:ins w:id="1575" w:author="S6-243571" w:date="2024-08-26T17:39:00Z">
              <w:r>
                <w:rPr>
                  <w:rFonts w:hint="eastAsia"/>
                  <w:lang w:val="en-US" w:eastAsia="zh-CN"/>
                </w:rPr>
                <w:t>Reason</w:t>
              </w:r>
            </w:ins>
          </w:p>
        </w:tc>
        <w:tc>
          <w:tcPr>
            <w:tcW w:w="1440" w:type="dxa"/>
            <w:tcBorders>
              <w:top w:val="single" w:sz="4" w:space="0" w:color="000000"/>
              <w:left w:val="single" w:sz="4" w:space="0" w:color="000000"/>
              <w:bottom w:val="single" w:sz="4" w:space="0" w:color="000000"/>
            </w:tcBorders>
            <w:shd w:val="clear" w:color="auto" w:fill="auto"/>
          </w:tcPr>
          <w:p w14:paraId="7B73ADA0" w14:textId="77777777" w:rsidR="00331ADE" w:rsidRDefault="00000000">
            <w:pPr>
              <w:pStyle w:val="TAC"/>
              <w:rPr>
                <w:ins w:id="1576" w:author="S6-243571" w:date="2024-08-26T17:39:00Z"/>
                <w:rFonts w:eastAsia="SimSun"/>
                <w:lang w:val="en-US" w:eastAsia="zh-CN"/>
              </w:rPr>
            </w:pPr>
            <w:ins w:id="1577" w:author="S6-243571" w:date="2024-08-26T17:39: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8D880" w14:textId="77777777" w:rsidR="00331ADE" w:rsidRDefault="00000000">
            <w:pPr>
              <w:pStyle w:val="TAL"/>
              <w:rPr>
                <w:ins w:id="1578" w:author="S6-243571" w:date="2024-08-26T17:39:00Z"/>
                <w:lang w:val="en-US" w:eastAsia="zh-CN"/>
              </w:rPr>
            </w:pPr>
            <w:ins w:id="1579" w:author="S6-243571" w:date="2024-08-26T17:39:00Z">
              <w:r>
                <w:rPr>
                  <w:rFonts w:hint="eastAsia"/>
                  <w:lang w:val="en-US" w:eastAsia="zh-CN"/>
                </w:rPr>
                <w:t xml:space="preserve">Indicates the </w:t>
              </w:r>
              <w:r>
                <w:t>reason for failure</w:t>
              </w:r>
              <w:r>
                <w:rPr>
                  <w:rFonts w:eastAsia="SimSun" w:hint="eastAsia"/>
                  <w:lang w:val="en-US" w:eastAsia="zh-CN"/>
                </w:rPr>
                <w:t>.</w:t>
              </w:r>
            </w:ins>
          </w:p>
        </w:tc>
      </w:tr>
    </w:tbl>
    <w:p w14:paraId="73BE0848" w14:textId="77777777" w:rsidR="00331ADE" w:rsidRDefault="00331ADE">
      <w:pPr>
        <w:rPr>
          <w:ins w:id="1580" w:author="S6-243571" w:date="2024-08-26T17:39:00Z"/>
          <w:lang w:val="en-US" w:eastAsia="zh-CN"/>
        </w:rPr>
      </w:pPr>
    </w:p>
    <w:p w14:paraId="5C509A3B" w14:textId="77777777" w:rsidR="00331ADE" w:rsidRDefault="00000000">
      <w:pPr>
        <w:pStyle w:val="Heading3"/>
        <w:rPr>
          <w:ins w:id="1581" w:author="S6-243571" w:date="2024-08-26T17:39:00Z"/>
          <w:lang w:eastAsia="zh-CN"/>
        </w:rPr>
      </w:pPr>
      <w:bookmarkStart w:id="1582" w:name="_Toc11945"/>
      <w:ins w:id="1583" w:author="S6-243571" w:date="2024-08-26T17:39:00Z">
        <w:r>
          <w:rPr>
            <w:rFonts w:hint="eastAsia"/>
            <w:lang w:val="en-US" w:eastAsia="zh-CN"/>
          </w:rPr>
          <w:t>8</w:t>
        </w:r>
        <w:r>
          <w:rPr>
            <w:lang w:eastAsia="zh-CN"/>
          </w:rPr>
          <w:t>.</w:t>
        </w:r>
      </w:ins>
      <w:ins w:id="1584" w:author="Rapporteur120" w:date="2024-08-26T17:45:00Z">
        <w:r>
          <w:rPr>
            <w:rFonts w:hint="eastAsia"/>
            <w:lang w:val="en-US" w:eastAsia="zh-CN"/>
          </w:rPr>
          <w:t>11</w:t>
        </w:r>
      </w:ins>
      <w:ins w:id="1585" w:author="S6-243571" w:date="2024-08-26T17:39:00Z">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582"/>
      </w:ins>
    </w:p>
    <w:p w14:paraId="1B39AED0" w14:textId="77777777" w:rsidR="00331ADE" w:rsidRDefault="00000000">
      <w:pPr>
        <w:pStyle w:val="BodyText"/>
        <w:rPr>
          <w:ins w:id="1586" w:author="S6-243571" w:date="2024-08-26T17:39:00Z"/>
          <w:rFonts w:eastAsia="SimSun"/>
          <w:lang w:val="en-US" w:eastAsia="zh-CN"/>
        </w:rPr>
      </w:pPr>
      <w:ins w:id="1587" w:author="S6-243571" w:date="2024-08-26T17:39:00Z">
        <w:r>
          <w:rPr>
            <w:rFonts w:hint="eastAsia"/>
            <w:lang w:val="en-US" w:eastAsia="zh-CN"/>
          </w:rPr>
          <w:t xml:space="preserve">This solution detailed specified the procedures of </w:t>
        </w:r>
        <w:r>
          <w:rPr>
            <w:rFonts w:hint="eastAsia"/>
          </w:rPr>
          <w:t xml:space="preserve">configuration of </w:t>
        </w:r>
        <w:r>
          <w:rPr>
            <w:rFonts w:hint="eastAsia"/>
            <w:lang w:val="en-US" w:eastAsia="zh-CN"/>
          </w:rPr>
          <w:t xml:space="preserve">application layer caller information. If the application layer caller information is not needed to be configured in </w:t>
        </w:r>
        <w:r>
          <w:rPr>
            <w:rFonts w:eastAsia="SimSun"/>
          </w:rPr>
          <w:t>HSS repository data via the NEF</w:t>
        </w:r>
        <w:r>
          <w:rPr>
            <w:rFonts w:eastAsia="SimSun" w:hint="eastAsia"/>
            <w:lang w:val="en-US" w:eastAsia="zh-CN"/>
          </w:rPr>
          <w:t xml:space="preserve">, </w:t>
        </w:r>
        <w:r>
          <w:rPr>
            <w:lang w:eastAsia="zh-CN"/>
          </w:rPr>
          <w:t xml:space="preserve">there is no </w:t>
        </w:r>
        <w:r>
          <w:rPr>
            <w:rFonts w:eastAsia="SimSun"/>
            <w:lang w:eastAsia="zh-CN"/>
          </w:rPr>
          <w:t>i</w:t>
        </w:r>
        <w:r>
          <w:t xml:space="preserve">mpacts on </w:t>
        </w:r>
        <w:r>
          <w:rPr>
            <w:lang w:eastAsia="zh-CN"/>
          </w:rPr>
          <w:t>e</w:t>
        </w:r>
        <w:r>
          <w:t xml:space="preserve">xisting </w:t>
        </w:r>
        <w:r>
          <w:rPr>
            <w:lang w:eastAsia="zh-CN"/>
          </w:rPr>
          <w:t xml:space="preserve"> n</w:t>
        </w:r>
        <w:r>
          <w:t xml:space="preserve">odes and </w:t>
        </w:r>
        <w:r>
          <w:rPr>
            <w:lang w:eastAsia="zh-CN"/>
          </w:rPr>
          <w:t>f</w:t>
        </w:r>
        <w:r>
          <w:t>unctionality</w:t>
        </w:r>
        <w:r>
          <w:rPr>
            <w:rFonts w:eastAsia="SimSun"/>
            <w:lang w:eastAsia="zh-CN"/>
          </w:rPr>
          <w:t>.</w:t>
        </w:r>
        <w:r>
          <w:rPr>
            <w:rFonts w:eastAsia="SimSun" w:hint="eastAsia"/>
            <w:lang w:val="en-US" w:eastAsia="zh-CN"/>
          </w:rPr>
          <w:t xml:space="preserve"> Otherwise, the capabilities provided by HSS, e.g. capabilities described in Conclusions of </w:t>
        </w:r>
        <w:r>
          <w:t>KI</w:t>
        </w:r>
        <w:r>
          <w:rPr>
            <w:rFonts w:eastAsia="SimSun" w:hint="eastAsia"/>
            <w:lang w:val="en-US" w:eastAsia="zh-CN"/>
          </w:rPr>
          <w:t xml:space="preserve"> </w:t>
        </w:r>
        <w:r>
          <w:t>#4</w:t>
        </w:r>
        <w:r>
          <w:rPr>
            <w:rFonts w:eastAsia="SimSun" w:hint="eastAsia"/>
            <w:lang w:val="en-US" w:eastAsia="zh-CN"/>
          </w:rPr>
          <w:t xml:space="preserve"> of 3GPP TR 23.700-77 [19] are needed and </w:t>
        </w:r>
        <w:r>
          <w:rPr>
            <w:rFonts w:hint="eastAsia"/>
          </w:rPr>
          <w:t>coordination with SA</w:t>
        </w:r>
        <w:r>
          <w:rPr>
            <w:rFonts w:eastAsia="SimSun" w:hint="eastAsia"/>
            <w:lang w:val="en-US" w:eastAsia="zh-CN"/>
          </w:rPr>
          <w:t>2 is needed.</w:t>
        </w:r>
      </w:ins>
    </w:p>
    <w:p w14:paraId="0EF43230" w14:textId="77777777" w:rsidR="00331ADE" w:rsidRDefault="00331ADE">
      <w:pPr>
        <w:rPr>
          <w:ins w:id="1588" w:author="S6-243179" w:date="2024-08-26T18:02:00Z"/>
          <w:lang w:eastAsia="zh-CN"/>
        </w:rPr>
      </w:pPr>
    </w:p>
    <w:p w14:paraId="49361FFF" w14:textId="77777777" w:rsidR="00331ADE" w:rsidRDefault="00000000">
      <w:pPr>
        <w:pStyle w:val="Heading2"/>
        <w:rPr>
          <w:ins w:id="1589" w:author="S6-243179" w:date="2024-08-26T18:02:00Z"/>
        </w:rPr>
      </w:pPr>
      <w:bookmarkStart w:id="1590" w:name="_Toc25153"/>
      <w:ins w:id="1591" w:author="S6-243179" w:date="2024-08-26T18:02:00Z">
        <w:r>
          <w:rPr>
            <w:rFonts w:hint="eastAsia"/>
            <w:lang w:eastAsia="zh-CN"/>
          </w:rPr>
          <w:t>8</w:t>
        </w:r>
        <w:r>
          <w:rPr>
            <w:lang w:eastAsia="zh-CN"/>
          </w:rPr>
          <w:t>.</w:t>
        </w:r>
      </w:ins>
      <w:ins w:id="1592" w:author="Rapporteur120" w:date="2024-08-26T18:03:00Z">
        <w:r>
          <w:rPr>
            <w:rFonts w:hint="eastAsia"/>
            <w:lang w:val="en-US" w:eastAsia="zh-CN"/>
          </w:rPr>
          <w:t>12</w:t>
        </w:r>
      </w:ins>
      <w:ins w:id="1593" w:author="S6-243179" w:date="2024-08-26T18:02:00Z">
        <w:r>
          <w:rPr>
            <w:rFonts w:hint="eastAsia"/>
            <w:lang w:eastAsia="ko-KR"/>
          </w:rPr>
          <w:tab/>
        </w:r>
        <w:r>
          <w:t>Solution</w:t>
        </w:r>
        <w:r>
          <w:rPr>
            <w:rFonts w:hint="eastAsia"/>
            <w:lang w:eastAsia="zh-CN"/>
          </w:rPr>
          <w:t xml:space="preserve"> #</w:t>
        </w:r>
        <w:r>
          <w:rPr>
            <w:rFonts w:hint="eastAsia"/>
            <w:lang w:val="en-US" w:eastAsia="zh-CN"/>
          </w:rPr>
          <w:t>x</w:t>
        </w:r>
        <w:r>
          <w:t xml:space="preserve">: </w:t>
        </w:r>
        <w:r>
          <w:rPr>
            <w:rFonts w:hint="eastAsia"/>
          </w:rPr>
          <w:t>MMTel Enabler layer adaptation to CAPIF</w:t>
        </w:r>
        <w:bookmarkEnd w:id="1590"/>
      </w:ins>
    </w:p>
    <w:p w14:paraId="3C765B32" w14:textId="77777777" w:rsidR="00331ADE" w:rsidRDefault="00000000">
      <w:pPr>
        <w:pStyle w:val="Heading3"/>
        <w:rPr>
          <w:ins w:id="1594" w:author="S6-243179" w:date="2024-08-26T18:02:00Z"/>
        </w:rPr>
      </w:pPr>
      <w:bookmarkStart w:id="1595" w:name="_Toc27537"/>
      <w:ins w:id="1596" w:author="S6-243179" w:date="2024-08-26T18:02:00Z">
        <w:r>
          <w:rPr>
            <w:rFonts w:eastAsia="SimSun" w:hint="eastAsia"/>
            <w:lang w:eastAsia="zh-CN"/>
          </w:rPr>
          <w:t>8</w:t>
        </w:r>
        <w:r>
          <w:t>.</w:t>
        </w:r>
      </w:ins>
      <w:ins w:id="1597" w:author="Rapporteur120" w:date="2024-08-26T18:03:00Z">
        <w:r>
          <w:rPr>
            <w:rFonts w:eastAsia="SimSun" w:hint="eastAsia"/>
            <w:lang w:val="en-US" w:eastAsia="zh-CN"/>
          </w:rPr>
          <w:t>12</w:t>
        </w:r>
      </w:ins>
      <w:ins w:id="1598" w:author="S6-243179" w:date="2024-08-26T18:02:00Z">
        <w:r>
          <w:t>.1</w:t>
        </w:r>
        <w:r>
          <w:rPr>
            <w:rFonts w:hint="eastAsia"/>
          </w:rPr>
          <w:tab/>
          <w:t>Description</w:t>
        </w:r>
        <w:bookmarkEnd w:id="1595"/>
      </w:ins>
    </w:p>
    <w:p w14:paraId="239553AC" w14:textId="77777777" w:rsidR="00331ADE" w:rsidRDefault="00000000">
      <w:pPr>
        <w:rPr>
          <w:ins w:id="1599" w:author="S6-243179" w:date="2024-08-26T18:02:00Z"/>
          <w:rFonts w:eastAsia="SimSun"/>
          <w:lang w:val="en-US" w:eastAsia="zh-CN"/>
        </w:rPr>
      </w:pPr>
      <w:ins w:id="1600" w:author="S6-243179" w:date="2024-08-26T18:02:00Z">
        <w:r>
          <w:rPr>
            <w:lang w:eastAsia="zh-CN"/>
          </w:rPr>
          <w:t xml:space="preserve">This solution </w:t>
        </w:r>
        <w:r>
          <w:rPr>
            <w:rFonts w:hint="eastAsia"/>
            <w:lang w:val="en-US" w:eastAsia="zh-CN"/>
          </w:rPr>
          <w:t xml:space="preserve">provides the </w:t>
        </w:r>
        <w:r>
          <w:rPr>
            <w:rFonts w:hint="eastAsia"/>
          </w:rPr>
          <w:t>MMTel Enabler layer</w:t>
        </w:r>
        <w:r>
          <w:rPr>
            <w:rFonts w:eastAsia="SimSun" w:hint="eastAsia"/>
            <w:lang w:val="en-US" w:eastAsia="zh-CN"/>
          </w:rPr>
          <w:t xml:space="preserve"> architecture</w:t>
        </w:r>
        <w:r>
          <w:rPr>
            <w:rFonts w:hint="eastAsia"/>
          </w:rPr>
          <w:t xml:space="preserve"> adaptation to CAPIF</w:t>
        </w:r>
        <w:r>
          <w:rPr>
            <w:rFonts w:eastAsia="SimSun" w:hint="eastAsia"/>
            <w:lang w:val="en-US" w:eastAsia="zh-CN"/>
          </w:rPr>
          <w:t>. This solution is the addition of Solution#01.</w:t>
        </w:r>
      </w:ins>
    </w:p>
    <w:p w14:paraId="32B7C467" w14:textId="77777777" w:rsidR="00331ADE" w:rsidRDefault="00000000">
      <w:pPr>
        <w:pStyle w:val="Heading3"/>
        <w:rPr>
          <w:ins w:id="1601" w:author="S6-243179" w:date="2024-08-26T18:02:00Z"/>
        </w:rPr>
      </w:pPr>
      <w:bookmarkStart w:id="1602" w:name="_Toc21900"/>
      <w:ins w:id="1603" w:author="S6-243179" w:date="2024-08-26T18:02:00Z">
        <w:r>
          <w:rPr>
            <w:rFonts w:eastAsia="SimSun" w:hint="eastAsia"/>
            <w:lang w:val="en-US" w:eastAsia="zh-CN"/>
          </w:rPr>
          <w:t>8</w:t>
        </w:r>
        <w:r>
          <w:t>.</w:t>
        </w:r>
      </w:ins>
      <w:ins w:id="1604" w:author="Rapporteur120" w:date="2024-08-26T18:03:00Z">
        <w:r>
          <w:rPr>
            <w:rFonts w:eastAsia="SimSun" w:hint="eastAsia"/>
            <w:lang w:val="en-US" w:eastAsia="zh-CN"/>
          </w:rPr>
          <w:t>12</w:t>
        </w:r>
      </w:ins>
      <w:ins w:id="1605" w:author="S6-243179" w:date="2024-08-26T18:02:00Z">
        <w:r>
          <w:t>.2</w:t>
        </w:r>
        <w:r>
          <w:tab/>
          <w:t>Procedures</w:t>
        </w:r>
        <w:bookmarkEnd w:id="1602"/>
      </w:ins>
    </w:p>
    <w:p w14:paraId="4EF671DE" w14:textId="77777777" w:rsidR="00331ADE" w:rsidRDefault="00000000">
      <w:pPr>
        <w:rPr>
          <w:ins w:id="1606" w:author="S6-243179" w:date="2024-08-26T18:02:00Z"/>
          <w:rFonts w:eastAsia="SimSun"/>
          <w:lang w:val="en-US" w:eastAsia="zh-CN"/>
        </w:rPr>
      </w:pPr>
      <w:ins w:id="1607" w:author="S6-243179" w:date="2024-08-26T18:02:00Z">
        <w:r>
          <w:t xml:space="preserve">The </w:t>
        </w:r>
        <w:r>
          <w:rPr>
            <w:rFonts w:hint="eastAsia"/>
          </w:rPr>
          <w:t>MMTel Enabler layer</w:t>
        </w:r>
        <w:r>
          <w:rPr>
            <w:rFonts w:eastAsia="SimSun" w:hint="eastAsia"/>
            <w:lang w:val="en-US" w:eastAsia="zh-CN"/>
          </w:rPr>
          <w:t xml:space="preserve"> architecture</w:t>
        </w:r>
        <w:r>
          <w:t xml:space="preserve"> may support CAPIF.</w:t>
        </w:r>
        <w:r>
          <w:rPr>
            <w:rFonts w:eastAsia="SimSun" w:hint="eastAsia"/>
            <w:lang w:val="en-US" w:eastAsia="zh-CN"/>
          </w:rPr>
          <w:t xml:space="preserve"> The </w:t>
        </w:r>
        <w:r>
          <w:rPr>
            <w:rFonts w:hint="eastAsia"/>
          </w:rPr>
          <w:t>MMTel Enabler layer adaptation to CAPIF</w:t>
        </w:r>
        <w:r>
          <w:rPr>
            <w:rFonts w:eastAsia="SimSun" w:hint="eastAsia"/>
            <w:lang w:val="en-US" w:eastAsia="zh-CN"/>
          </w:rPr>
          <w:t xml:space="preserve"> is </w:t>
        </w:r>
        <w:r>
          <w:rPr>
            <w:lang w:val="en-US"/>
          </w:rPr>
          <w:t>illustrate</w:t>
        </w:r>
        <w:r>
          <w:rPr>
            <w:rFonts w:eastAsia="SimSun" w:hint="eastAsia"/>
            <w:lang w:val="en-US" w:eastAsia="zh-CN"/>
          </w:rPr>
          <w:t>d in Figure</w:t>
        </w:r>
        <w:r>
          <w:rPr>
            <w:rFonts w:eastAsia="SimSun"/>
            <w:lang w:val="en-US" w:eastAsia="zh-CN"/>
          </w:rPr>
          <w:t> </w:t>
        </w:r>
        <w:r>
          <w:rPr>
            <w:rFonts w:eastAsia="SimSun" w:hint="eastAsia"/>
            <w:lang w:val="en-US" w:eastAsia="zh-CN"/>
          </w:rPr>
          <w:t>8.</w:t>
        </w:r>
      </w:ins>
      <w:ins w:id="1608" w:author="Rapporteur120" w:date="2024-08-26T18:03:00Z">
        <w:r>
          <w:rPr>
            <w:rFonts w:eastAsia="SimSun" w:hint="eastAsia"/>
            <w:lang w:val="en-US" w:eastAsia="zh-CN"/>
          </w:rPr>
          <w:t>12</w:t>
        </w:r>
      </w:ins>
      <w:ins w:id="1609" w:author="S6-243179" w:date="2024-08-26T18:02:00Z">
        <w:r>
          <w:rPr>
            <w:rFonts w:eastAsia="SimSun" w:hint="eastAsia"/>
            <w:lang w:val="en-US" w:eastAsia="zh-CN"/>
          </w:rPr>
          <w:t>.2-1.</w:t>
        </w:r>
      </w:ins>
    </w:p>
    <w:p w14:paraId="5F7B324E" w14:textId="77777777" w:rsidR="00331ADE" w:rsidRDefault="00000000" w:rsidP="00E93FAA">
      <w:pPr>
        <w:pStyle w:val="TH"/>
        <w:rPr>
          <w:ins w:id="1610" w:author="S6-243179" w:date="2024-08-26T18:02:00Z"/>
        </w:rPr>
        <w:pPrChange w:id="1611" w:author="BMA - editorial" w:date="2024-08-27T13:43:00Z" w16du:dateUtc="2024-08-27T11:43:00Z">
          <w:pPr/>
        </w:pPrChange>
      </w:pPr>
      <w:ins w:id="1612" w:author="S6-243179" w:date="2024-08-26T18:02:00Z">
        <w:r>
          <w:object w:dxaOrig="8000" w:dyaOrig="6512" w14:anchorId="4F152015">
            <v:shape id="_x0000_i1056" type="#_x0000_t75" style="width:400.05pt;height:325.75pt" o:ole="">
              <v:imagedata r:id="rId69" o:title=""/>
              <o:lock v:ext="edit" aspectratio="f"/>
            </v:shape>
            <o:OLEObject Type="Embed" ProgID="Visio.Drawing.11" ShapeID="_x0000_i1056" DrawAspect="Content" ObjectID="_1786271794" r:id="rId70"/>
          </w:object>
        </w:r>
      </w:ins>
    </w:p>
    <w:p w14:paraId="1445C051" w14:textId="77777777" w:rsidR="00331ADE" w:rsidRDefault="00000000">
      <w:pPr>
        <w:pStyle w:val="TF"/>
        <w:rPr>
          <w:ins w:id="1613" w:author="S6-243179" w:date="2024-08-26T18:02:00Z"/>
        </w:rPr>
      </w:pPr>
      <w:ins w:id="1614" w:author="S6-243179" w:date="2024-08-26T18:02:00Z">
        <w:r>
          <w:t>Figure </w:t>
        </w:r>
        <w:r>
          <w:rPr>
            <w:rFonts w:eastAsia="SimSun" w:hint="eastAsia"/>
            <w:lang w:val="en-US" w:eastAsia="zh-CN"/>
          </w:rPr>
          <w:t>8.</w:t>
        </w:r>
      </w:ins>
      <w:ins w:id="1615" w:author="Rapporteur120" w:date="2024-08-26T18:03:00Z">
        <w:r>
          <w:rPr>
            <w:rFonts w:eastAsia="SimSun" w:hint="eastAsia"/>
            <w:lang w:val="en-US" w:eastAsia="zh-CN"/>
          </w:rPr>
          <w:t>12</w:t>
        </w:r>
      </w:ins>
      <w:ins w:id="1616" w:author="S6-243179" w:date="2024-08-26T18:02:00Z">
        <w:r>
          <w:rPr>
            <w:rFonts w:eastAsia="SimSun" w:hint="eastAsia"/>
            <w:lang w:val="en-US" w:eastAsia="zh-CN"/>
          </w:rPr>
          <w:t>.2</w:t>
        </w:r>
        <w:r>
          <w:t xml:space="preserve">-1: </w:t>
        </w:r>
        <w:r>
          <w:rPr>
            <w:rFonts w:hint="eastAsia"/>
          </w:rPr>
          <w:t>MMTel Enabler layer adaptation to CAPIF</w:t>
        </w:r>
      </w:ins>
    </w:p>
    <w:p w14:paraId="52EF9F11" w14:textId="77777777" w:rsidR="00331ADE" w:rsidRDefault="00000000">
      <w:pPr>
        <w:rPr>
          <w:ins w:id="1617" w:author="S6-243179" w:date="2024-08-26T18:02:00Z"/>
          <w:rFonts w:eastAsia="SimSun"/>
        </w:rPr>
      </w:pPr>
      <w:ins w:id="1618" w:author="S6-243179" w:date="2024-08-26T18:02:00Z">
        <w:r>
          <w:t>When CAPIF is supported:</w:t>
        </w:r>
      </w:ins>
    </w:p>
    <w:p w14:paraId="4DB63F7E" w14:textId="77777777" w:rsidR="00331ADE" w:rsidRDefault="00000000">
      <w:pPr>
        <w:pStyle w:val="B1"/>
        <w:rPr>
          <w:ins w:id="1619" w:author="S6-243179" w:date="2024-08-26T18:02:00Z"/>
          <w:lang w:val="en-US" w:eastAsia="zh-CN"/>
        </w:rPr>
      </w:pPr>
      <w:ins w:id="1620" w:author="S6-243179" w:date="2024-08-26T18:02:00Z">
        <w:r>
          <w:t>-</w:t>
        </w:r>
        <w:r>
          <w:tab/>
        </w:r>
        <w:r>
          <w:rPr>
            <w:rFonts w:eastAsia="SimSun" w:hint="eastAsia"/>
            <w:lang w:val="en-US" w:eastAsia="zh-CN"/>
          </w:rPr>
          <w:t>t</w:t>
        </w:r>
        <w:r>
          <w:rPr>
            <w:lang w:val="en-US"/>
          </w:rPr>
          <w:t xml:space="preserve">he </w:t>
        </w:r>
        <w:r>
          <w:rPr>
            <w:rFonts w:hint="eastAsia"/>
          </w:rPr>
          <w:t>MMTel Enabler</w:t>
        </w:r>
        <w:r>
          <w:rPr>
            <w:rFonts w:eastAsia="SimSun" w:hint="eastAsia"/>
            <w:lang w:val="en-US" w:eastAsia="zh-CN"/>
          </w:rPr>
          <w:t xml:space="preserve"> Server </w:t>
        </w:r>
        <w:r>
          <w:rPr>
            <w:rFonts w:hint="eastAsia"/>
            <w:lang w:val="en-US" w:eastAsia="zh-CN"/>
          </w:rPr>
          <w:t xml:space="preserve">act as </w:t>
        </w:r>
        <w:r>
          <w:t>CAPIF API provider domain functions</w:t>
        </w:r>
        <w:r>
          <w:rPr>
            <w:rFonts w:hint="eastAsia"/>
            <w:lang w:val="en-US" w:eastAsia="zh-CN"/>
          </w:rPr>
          <w:t xml:space="preserve"> as specified in 3GPP TS 23.222 [9] and interacts with </w:t>
        </w:r>
        <w:r>
          <w:rPr>
            <w:lang w:val="en-US"/>
          </w:rPr>
          <w:t>CAPIF core function</w:t>
        </w:r>
        <w:r>
          <w:rPr>
            <w:rFonts w:eastAsia="SimSun" w:hint="eastAsia"/>
            <w:lang w:val="en-US" w:eastAsia="zh-CN"/>
          </w:rPr>
          <w:t xml:space="preserve"> via CAPIF-3/3e/4/4e/5/5e reference points;</w:t>
        </w:r>
      </w:ins>
    </w:p>
    <w:p w14:paraId="63AEA953" w14:textId="77777777" w:rsidR="00331ADE" w:rsidRDefault="00000000">
      <w:pPr>
        <w:pStyle w:val="B20"/>
        <w:rPr>
          <w:ins w:id="1621" w:author="S6-243179" w:date="2024-08-26T18:02:00Z"/>
          <w:lang w:val="en-US" w:eastAsia="zh-CN"/>
        </w:rPr>
      </w:pPr>
      <w:ins w:id="1622" w:author="S6-243179" w:date="2024-08-26T18:02:00Z">
        <w:r>
          <w:rPr>
            <w:rFonts w:hint="eastAsia"/>
            <w:lang w:val="en-US" w:eastAsia="zh-CN"/>
          </w:rPr>
          <w:t>-</w:t>
        </w:r>
        <w:r>
          <w:rPr>
            <w:rFonts w:hint="eastAsia"/>
            <w:lang w:val="en-US" w:eastAsia="zh-CN"/>
          </w:rPr>
          <w:tab/>
          <w:t>the MMTel Enabler Server may support the CAPIF core function specified in 3GPP TS 23.222 [9] itself; and</w:t>
        </w:r>
      </w:ins>
    </w:p>
    <w:p w14:paraId="3EA2CC37" w14:textId="77777777" w:rsidR="00331ADE" w:rsidRDefault="00000000">
      <w:pPr>
        <w:pStyle w:val="B20"/>
        <w:rPr>
          <w:ins w:id="1623" w:author="S6-243179" w:date="2024-08-26T18:02:00Z"/>
          <w:lang w:val="en-US" w:eastAsia="zh-CN"/>
        </w:rPr>
      </w:pPr>
      <w:ins w:id="1624" w:author="S6-243179" w:date="2024-08-26T18:02:00Z">
        <w:r>
          <w:rPr>
            <w:rFonts w:hint="eastAsia"/>
            <w:lang w:val="en-US" w:eastAsia="zh-CN"/>
          </w:rPr>
          <w:t>-</w:t>
        </w:r>
        <w:r>
          <w:rPr>
            <w:rFonts w:hint="eastAsia"/>
            <w:lang w:val="en-US" w:eastAsia="zh-CN"/>
          </w:rPr>
          <w:tab/>
          <w:t xml:space="preserve">when the </w:t>
        </w:r>
        <w:r>
          <w:rPr>
            <w:rFonts w:hint="eastAsia"/>
          </w:rPr>
          <w:t>MMTel Enabler</w:t>
        </w:r>
        <w:r>
          <w:rPr>
            <w:rFonts w:hint="eastAsia"/>
            <w:lang w:val="en-US" w:eastAsia="zh-CN"/>
          </w:rPr>
          <w:t xml:space="preserve"> Server </w:t>
        </w:r>
        <w:r>
          <w:rPr>
            <w:rFonts w:eastAsia="SimSun" w:hint="eastAsia"/>
            <w:lang w:val="en-US" w:eastAsia="zh-CN"/>
          </w:rPr>
          <w:t xml:space="preserve">supports the </w:t>
        </w:r>
        <w:r>
          <w:rPr>
            <w:lang w:val="en-US"/>
          </w:rPr>
          <w:t>CAPIF core function</w:t>
        </w:r>
        <w:r>
          <w:rPr>
            <w:rFonts w:hint="eastAsia"/>
            <w:lang w:val="en-US" w:eastAsia="zh-CN"/>
          </w:rPr>
          <w:t xml:space="preserve">, the interactions between </w:t>
        </w:r>
        <w:r>
          <w:rPr>
            <w:lang w:val="en-US"/>
          </w:rPr>
          <w:t>CAPIF core function</w:t>
        </w:r>
        <w:r>
          <w:rPr>
            <w:rFonts w:eastAsia="SimSun" w:hint="eastAsia"/>
            <w:lang w:val="en-US" w:eastAsia="zh-CN"/>
          </w:rPr>
          <w:t xml:space="preserve"> and </w:t>
        </w:r>
        <w:r>
          <w:t>CAPIF API provider domain functions</w:t>
        </w:r>
        <w:r>
          <w:rPr>
            <w:rFonts w:eastAsia="SimSun" w:hint="eastAsia"/>
            <w:lang w:val="en-US" w:eastAsia="zh-CN"/>
          </w:rPr>
          <w:t xml:space="preserve"> as specified in </w:t>
        </w:r>
        <w:r>
          <w:rPr>
            <w:rFonts w:hint="eastAsia"/>
            <w:lang w:val="en-US" w:eastAsia="zh-CN"/>
          </w:rPr>
          <w:t xml:space="preserve">3GPP TS 23.222 [9] are internal interactions in MMTel </w:t>
        </w:r>
        <w:r>
          <w:rPr>
            <w:rFonts w:hint="eastAsia"/>
          </w:rPr>
          <w:t>Enabler</w:t>
        </w:r>
        <w:r>
          <w:rPr>
            <w:rFonts w:hint="eastAsia"/>
            <w:lang w:val="en-US" w:eastAsia="zh-CN"/>
          </w:rPr>
          <w:t xml:space="preserve"> Server;</w:t>
        </w:r>
      </w:ins>
    </w:p>
    <w:p w14:paraId="06812583" w14:textId="77777777" w:rsidR="00331ADE" w:rsidRDefault="00000000">
      <w:pPr>
        <w:pStyle w:val="B1"/>
        <w:rPr>
          <w:ins w:id="1625" w:author="S6-243179" w:date="2024-08-26T18:02:00Z"/>
          <w:rFonts w:eastAsia="SimSun"/>
          <w:lang w:val="en-US" w:eastAsia="zh-CN"/>
        </w:rPr>
      </w:pPr>
      <w:ins w:id="1626" w:author="S6-243179" w:date="2024-08-26T18:02:00Z">
        <w:r>
          <w:rPr>
            <w:rFonts w:eastAsia="SimSun" w:hint="eastAsia"/>
            <w:lang w:val="en-US" w:eastAsia="zh-CN"/>
          </w:rPr>
          <w:t>-</w:t>
        </w:r>
        <w:r>
          <w:rPr>
            <w:rFonts w:eastAsia="SimSun" w:hint="eastAsia"/>
            <w:lang w:val="en-US" w:eastAsia="zh-CN"/>
          </w:rPr>
          <w:tab/>
          <w:t xml:space="preserve">the </w:t>
        </w:r>
        <w:r>
          <w:rPr>
            <w:rFonts w:hint="eastAsia"/>
            <w:lang w:val="en-US" w:eastAsia="zh-CN"/>
          </w:rPr>
          <w:t xml:space="preserve">Application Server and Controlling Application Server act as </w:t>
        </w:r>
        <w:r>
          <w:t>CAPIF's API invoker as specified in 3GPP TS 23.222 [</w:t>
        </w:r>
        <w:r>
          <w:rPr>
            <w:rFonts w:eastAsia="SimSun" w:hint="eastAsia"/>
            <w:lang w:val="en-US" w:eastAsia="zh-CN"/>
          </w:rPr>
          <w:t>9</w:t>
        </w:r>
        <w:r>
          <w:t>]</w:t>
        </w:r>
        <w:r>
          <w:rPr>
            <w:lang w:val="en-US"/>
          </w:rPr>
          <w:t xml:space="preserve"> to </w:t>
        </w:r>
        <w:r>
          <w:rPr>
            <w:rFonts w:eastAsia="SimSun" w:hint="eastAsia"/>
            <w:lang w:val="en-US" w:eastAsia="zh-CN"/>
          </w:rPr>
          <w:t xml:space="preserve">discover, </w:t>
        </w:r>
        <w:r>
          <w:rPr>
            <w:lang w:val="en-US"/>
          </w:rPr>
          <w:t>to authenticate</w:t>
        </w:r>
        <w:r>
          <w:rPr>
            <w:rFonts w:eastAsia="SimSun" w:hint="eastAsia"/>
            <w:lang w:val="en-US" w:eastAsia="zh-CN"/>
          </w:rPr>
          <w:t xml:space="preserve"> and</w:t>
        </w:r>
        <w:r>
          <w:rPr>
            <w:lang w:val="en-US"/>
          </w:rPr>
          <w:t xml:space="preserve"> to get authorization the </w:t>
        </w:r>
        <w:r>
          <w:rPr>
            <w:rFonts w:eastAsia="SimSun" w:hint="eastAsia"/>
            <w:lang w:val="en-US" w:eastAsia="zh-CN"/>
          </w:rPr>
          <w:t>MMTel/eMMTel service APIs provided by the MMTel Enabler server;</w:t>
        </w:r>
      </w:ins>
    </w:p>
    <w:p w14:paraId="2388C9AA" w14:textId="77777777" w:rsidR="00331ADE" w:rsidRDefault="00000000">
      <w:pPr>
        <w:pStyle w:val="B20"/>
        <w:rPr>
          <w:ins w:id="1627" w:author="S6-243179" w:date="2024-08-26T18:02:00Z"/>
          <w:rFonts w:eastAsia="SimSun"/>
          <w:lang w:val="en-US" w:eastAsia="zh-CN"/>
        </w:rPr>
      </w:pPr>
      <w:ins w:id="1628" w:author="S6-243179" w:date="2024-08-26T18:02:00Z">
        <w:r>
          <w:rPr>
            <w:rFonts w:hint="eastAsia"/>
            <w:lang w:val="en-US" w:eastAsia="zh-CN"/>
          </w:rPr>
          <w:t>-</w:t>
        </w:r>
        <w:r>
          <w:rPr>
            <w:rFonts w:hint="eastAsia"/>
            <w:lang w:val="en-US" w:eastAsia="zh-CN"/>
          </w:rPr>
          <w:tab/>
          <w:t xml:space="preserve">if the MMTel Enabler Server supports the CAPIF core function itself, the Application Server and Controlling Application Server interacts with MMTel Enabler Server </w:t>
        </w:r>
        <w:r>
          <w:rPr>
            <w:rFonts w:eastAsia="SimSun" w:hint="eastAsia"/>
            <w:lang w:val="en-US" w:eastAsia="zh-CN"/>
          </w:rPr>
          <w:t>via CAPIF-1/1e/2/2e reference points; and</w:t>
        </w:r>
      </w:ins>
    </w:p>
    <w:p w14:paraId="51AD45A4" w14:textId="77777777" w:rsidR="00331ADE" w:rsidRDefault="00000000">
      <w:pPr>
        <w:pStyle w:val="B20"/>
        <w:rPr>
          <w:ins w:id="1629" w:author="S6-243179" w:date="2024-08-26T18:02:00Z"/>
          <w:rFonts w:eastAsia="SimSun"/>
          <w:lang w:val="en-US" w:eastAsia="zh-CN"/>
        </w:rPr>
      </w:pPr>
      <w:ins w:id="1630" w:author="S6-243179" w:date="2024-08-26T18:02:00Z">
        <w:r>
          <w:rPr>
            <w:rFonts w:eastAsia="SimSun" w:hint="eastAsia"/>
            <w:lang w:val="en-US" w:eastAsia="zh-CN"/>
          </w:rPr>
          <w:t>-</w:t>
        </w:r>
        <w:r>
          <w:rPr>
            <w:rFonts w:eastAsia="SimSun" w:hint="eastAsia"/>
            <w:lang w:val="en-US" w:eastAsia="zh-CN"/>
          </w:rPr>
          <w:tab/>
          <w:t xml:space="preserve">otherwise </w:t>
        </w:r>
        <w:r>
          <w:rPr>
            <w:rFonts w:hint="eastAsia"/>
            <w:lang w:val="en-US" w:eastAsia="zh-CN"/>
          </w:rPr>
          <w:t xml:space="preserve"> the Application Server and Controlling Application Server interacts with MMTel Enabler Server </w:t>
        </w:r>
        <w:r>
          <w:rPr>
            <w:rFonts w:eastAsia="SimSun" w:hint="eastAsia"/>
            <w:lang w:val="en-US" w:eastAsia="zh-CN"/>
          </w:rPr>
          <w:t>via CAPIF-2/2e reference points; and</w:t>
        </w:r>
      </w:ins>
    </w:p>
    <w:p w14:paraId="7F5577F8" w14:textId="77777777" w:rsidR="00331ADE" w:rsidRDefault="00000000">
      <w:pPr>
        <w:pStyle w:val="B1"/>
        <w:rPr>
          <w:ins w:id="1631" w:author="S6-243179" w:date="2024-08-26T18:02:00Z"/>
          <w:rFonts w:eastAsia="SimSun"/>
          <w:lang w:val="en-US" w:eastAsia="zh-CN"/>
        </w:rPr>
      </w:pPr>
      <w:ins w:id="1632" w:author="S6-243179" w:date="2024-08-26T18:02:00Z">
        <w:r>
          <w:rPr>
            <w:rFonts w:eastAsia="SimSun" w:hint="eastAsia"/>
            <w:lang w:val="en-US" w:eastAsia="zh-CN"/>
          </w:rPr>
          <w:t>-</w:t>
        </w:r>
        <w:r>
          <w:rPr>
            <w:rFonts w:eastAsia="SimSun" w:hint="eastAsia"/>
            <w:lang w:val="en-US" w:eastAsia="zh-CN"/>
          </w:rPr>
          <w:tab/>
          <w:t xml:space="preserve">the MMTel Enabler Server interacts with the underlying network, i.e. the </w:t>
        </w:r>
        <w:r>
          <w:t>IMS enhanc</w:t>
        </w:r>
        <w:r>
          <w:rPr>
            <w:rFonts w:eastAsia="SimSun" w:hint="eastAsia"/>
            <w:lang w:val="en-US" w:eastAsia="zh-CN"/>
          </w:rPr>
          <w:t>ed</w:t>
        </w:r>
        <w:r>
          <w:t xml:space="preserve"> to support data channel services</w:t>
        </w:r>
        <w:r>
          <w:rPr>
            <w:rFonts w:eastAsia="SimSun" w:hint="eastAsia"/>
            <w:lang w:val="en-US" w:eastAsia="zh-CN"/>
          </w:rPr>
          <w:t xml:space="preserve"> as specified in Annex 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 xml:space="preserve">[3] to </w:t>
        </w:r>
        <w:r>
          <w:rPr>
            <w:rFonts w:eastAsia="DengXian"/>
            <w:lang w:eastAsia="ko-KR"/>
          </w:rPr>
          <w:t xml:space="preserve">allow exposure of relevant </w:t>
        </w:r>
        <w:r>
          <w:rPr>
            <w:rFonts w:hint="eastAsia"/>
            <w:lang w:eastAsia="zh-CN"/>
          </w:rPr>
          <w:t>capabilities</w:t>
        </w:r>
        <w:r>
          <w:rPr>
            <w:rFonts w:eastAsia="DengXian"/>
            <w:lang w:eastAsia="ko-KR"/>
          </w:rPr>
          <w:t xml:space="preserve"> and other core network interactions</w:t>
        </w:r>
        <w:r>
          <w:rPr>
            <w:lang w:eastAsia="ko-KR"/>
          </w:rPr>
          <w:t>.</w:t>
        </w:r>
        <w:r>
          <w:rPr>
            <w:rFonts w:eastAsia="SimSun" w:hint="eastAsia"/>
            <w:lang w:val="en-US" w:eastAsia="zh-CN"/>
          </w:rPr>
          <w:t xml:space="preserve"> In this case, the </w:t>
        </w:r>
        <w:r>
          <w:rPr>
            <w:rFonts w:hint="eastAsia"/>
            <w:lang w:val="en-US" w:eastAsia="zh-CN"/>
          </w:rPr>
          <w:t xml:space="preserve">functions in the underlying network, e.g. NEF, DCSF and MF/MRF act as </w:t>
        </w:r>
        <w:r>
          <w:t>CAPIF API provider domain functions</w:t>
        </w:r>
        <w:r>
          <w:rPr>
            <w:rFonts w:hint="eastAsia"/>
            <w:lang w:val="en-US" w:eastAsia="zh-CN"/>
          </w:rPr>
          <w:t xml:space="preserve"> as specified in 3GPP TS 23.222 [9] and 3GPP TS 23.501 [</w:t>
        </w:r>
      </w:ins>
      <w:ins w:id="1633" w:author="Rapporteur120" w:date="2024-08-26T18:04:00Z">
        <w:r>
          <w:rPr>
            <w:rFonts w:hint="eastAsia"/>
            <w:lang w:val="en-US" w:eastAsia="zh-CN"/>
          </w:rPr>
          <w:t>24</w:t>
        </w:r>
      </w:ins>
      <w:ins w:id="1634" w:author="S6-243179" w:date="2024-08-26T18:02:00Z">
        <w:r>
          <w:rPr>
            <w:rFonts w:hint="eastAsia"/>
            <w:lang w:val="en-US" w:eastAsia="zh-CN"/>
          </w:rPr>
          <w:t>]. The MMTel Enabler Server</w:t>
        </w:r>
        <w:r>
          <w:rPr>
            <w:rFonts w:eastAsia="SimSun" w:hint="eastAsia"/>
            <w:lang w:val="en-US" w:eastAsia="zh-CN"/>
          </w:rPr>
          <w:t xml:space="preserve"> interacts with the </w:t>
        </w:r>
        <w:r>
          <w:rPr>
            <w:rFonts w:hint="eastAsia"/>
            <w:lang w:val="en-US" w:eastAsia="zh-CN"/>
          </w:rPr>
          <w:t>functions in the underlying network</w:t>
        </w:r>
        <w:r>
          <w:rPr>
            <w:rFonts w:eastAsia="SimSun" w:hint="eastAsia"/>
            <w:lang w:val="en-US" w:eastAsia="zh-CN"/>
          </w:rPr>
          <w:t xml:space="preserve"> via CAPIF-7(e) reference point </w:t>
        </w:r>
        <w:r>
          <w:rPr>
            <w:rFonts w:hint="eastAsia"/>
            <w:lang w:val="en-US" w:eastAsia="zh-CN"/>
          </w:rPr>
          <w:t>as specified in 3GPP TS 23.222 [9].</w:t>
        </w:r>
      </w:ins>
    </w:p>
    <w:p w14:paraId="0CE86BAB" w14:textId="77777777" w:rsidR="00331ADE" w:rsidRDefault="00331ADE">
      <w:pPr>
        <w:pStyle w:val="B1"/>
        <w:rPr>
          <w:ins w:id="1635" w:author="S6-243179" w:date="2024-08-26T18:02:00Z"/>
          <w:rFonts w:eastAsia="SimSun"/>
          <w:lang w:val="en-US" w:eastAsia="zh-CN"/>
        </w:rPr>
      </w:pPr>
    </w:p>
    <w:p w14:paraId="4B773B4A" w14:textId="77777777" w:rsidR="00331ADE" w:rsidRDefault="00000000">
      <w:pPr>
        <w:pStyle w:val="Heading3"/>
        <w:rPr>
          <w:ins w:id="1636" w:author="S6-243179" w:date="2024-08-26T18:02:00Z"/>
          <w:lang w:eastAsia="zh-CN"/>
        </w:rPr>
      </w:pPr>
      <w:bookmarkStart w:id="1637" w:name="_Toc28486"/>
      <w:ins w:id="1638" w:author="S6-243179" w:date="2024-08-26T18:02:00Z">
        <w:r>
          <w:rPr>
            <w:rFonts w:hint="eastAsia"/>
            <w:lang w:val="en-US" w:eastAsia="zh-CN"/>
          </w:rPr>
          <w:t>8</w:t>
        </w:r>
        <w:r>
          <w:rPr>
            <w:lang w:eastAsia="zh-CN"/>
          </w:rPr>
          <w:t>.</w:t>
        </w:r>
      </w:ins>
      <w:ins w:id="1639" w:author="Rapporteur120" w:date="2024-08-26T18:03:00Z">
        <w:r>
          <w:rPr>
            <w:rFonts w:hint="eastAsia"/>
            <w:lang w:val="en-US" w:eastAsia="zh-CN"/>
          </w:rPr>
          <w:t>12</w:t>
        </w:r>
      </w:ins>
      <w:ins w:id="1640" w:author="S6-243179" w:date="2024-08-26T18:02:00Z">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637"/>
      </w:ins>
    </w:p>
    <w:p w14:paraId="382A5A41" w14:textId="77777777" w:rsidR="00331ADE" w:rsidRDefault="00000000">
      <w:pPr>
        <w:pStyle w:val="BodyText"/>
        <w:rPr>
          <w:ins w:id="1641" w:author="S6-243179" w:date="2024-08-26T18:02:00Z"/>
          <w:lang w:val="en-US" w:eastAsia="zh-CN"/>
        </w:rPr>
      </w:pPr>
      <w:ins w:id="1642" w:author="S6-243179" w:date="2024-08-26T18:02:00Z">
        <w:r>
          <w:rPr>
            <w:rFonts w:hint="eastAsia"/>
            <w:lang w:val="en-US" w:eastAsia="zh-CN"/>
          </w:rPr>
          <w:t xml:space="preserve">This solution provides a deployment option for </w:t>
        </w:r>
        <w:r>
          <w:rPr>
            <w:rFonts w:hint="eastAsia"/>
          </w:rPr>
          <w:t>MMTel Enabler layer</w:t>
        </w:r>
        <w:r>
          <w:rPr>
            <w:rFonts w:eastAsia="SimSun" w:hint="eastAsia"/>
            <w:lang w:val="en-US" w:eastAsia="zh-CN"/>
          </w:rPr>
          <w:t xml:space="preserve"> architecture</w:t>
        </w:r>
        <w:r>
          <w:rPr>
            <w:rFonts w:hint="eastAsia"/>
          </w:rPr>
          <w:t xml:space="preserve"> adaptation to CAPIF</w:t>
        </w:r>
        <w:r>
          <w:rPr>
            <w:rFonts w:hint="eastAsia"/>
            <w:lang w:val="en-US" w:eastAsia="zh-CN"/>
          </w:rPr>
          <w:t xml:space="preserve">. This solution has no impact on </w:t>
        </w:r>
        <w:r>
          <w:rPr>
            <w:lang w:val="en-US" w:eastAsia="zh-CN"/>
          </w:rPr>
          <w:t>5GC/IMS</w:t>
        </w:r>
        <w:r>
          <w:rPr>
            <w:rFonts w:hint="eastAsia"/>
            <w:lang w:val="en-US" w:eastAsia="zh-CN"/>
          </w:rPr>
          <w:t>.</w:t>
        </w:r>
      </w:ins>
    </w:p>
    <w:p w14:paraId="4BD53752" w14:textId="77777777" w:rsidR="00331ADE" w:rsidRDefault="00000000">
      <w:pPr>
        <w:keepNext/>
        <w:keepLines/>
        <w:spacing w:before="180"/>
        <w:ind w:left="1134" w:hanging="1134"/>
        <w:outlineLvl w:val="1"/>
        <w:rPr>
          <w:ins w:id="1643" w:author="S6-243666" w:date="2024-08-26T23:18:00Z"/>
          <w:rFonts w:ascii="Arial" w:hAnsi="Arial"/>
          <w:sz w:val="32"/>
        </w:rPr>
      </w:pPr>
      <w:ins w:id="1644" w:author="S6-243666" w:date="2024-08-26T23:18:00Z">
        <w:r>
          <w:rPr>
            <w:rFonts w:ascii="Arial" w:hAnsi="Arial" w:hint="eastAsia"/>
            <w:sz w:val="32"/>
            <w:lang w:eastAsia="zh-CN"/>
          </w:rPr>
          <w:lastRenderedPageBreak/>
          <w:t>8</w:t>
        </w:r>
        <w:r>
          <w:rPr>
            <w:rFonts w:ascii="Arial" w:hAnsi="Arial"/>
            <w:sz w:val="32"/>
            <w:lang w:eastAsia="zh-CN"/>
          </w:rPr>
          <w:t>.</w:t>
        </w:r>
      </w:ins>
      <w:ins w:id="1645" w:author="Rapporteur120" w:date="2024-08-26T23:18:00Z">
        <w:r>
          <w:rPr>
            <w:rFonts w:ascii="Arial" w:hAnsi="Arial" w:hint="eastAsia"/>
            <w:sz w:val="32"/>
            <w:lang w:val="en-US" w:eastAsia="zh-CN"/>
          </w:rPr>
          <w:t>13</w:t>
        </w:r>
      </w:ins>
      <w:ins w:id="1646" w:author="S6-243666" w:date="2024-08-26T23:18:00Z">
        <w:r>
          <w:rPr>
            <w:rFonts w:ascii="Arial" w:hAnsi="Arial" w:hint="eastAsia"/>
            <w:sz w:val="32"/>
            <w:lang w:eastAsia="ko-KR"/>
          </w:rPr>
          <w:tab/>
        </w:r>
        <w:r>
          <w:rPr>
            <w:rFonts w:ascii="Arial" w:hAnsi="Arial"/>
            <w:sz w:val="32"/>
          </w:rPr>
          <w:t>Solution</w:t>
        </w:r>
        <w:r>
          <w:rPr>
            <w:rFonts w:ascii="Arial" w:hAnsi="Arial" w:hint="eastAsia"/>
            <w:sz w:val="32"/>
            <w:lang w:eastAsia="zh-CN"/>
          </w:rPr>
          <w:t xml:space="preserve"> #</w:t>
        </w:r>
      </w:ins>
      <w:ins w:id="1647" w:author="Rapporteur120" w:date="2024-08-26T23:18:00Z">
        <w:r>
          <w:rPr>
            <w:rFonts w:ascii="Arial" w:hAnsi="Arial" w:hint="eastAsia"/>
            <w:sz w:val="32"/>
            <w:lang w:val="en-US" w:eastAsia="zh-CN"/>
          </w:rPr>
          <w:t>13</w:t>
        </w:r>
      </w:ins>
      <w:ins w:id="1648" w:author="S6-243666" w:date="2024-08-26T23:18:00Z">
        <w:r>
          <w:rPr>
            <w:rFonts w:ascii="Arial" w:hAnsi="Arial"/>
            <w:sz w:val="32"/>
          </w:rPr>
          <w:t xml:space="preserve">: data channel application related capability exposure </w:t>
        </w:r>
      </w:ins>
    </w:p>
    <w:p w14:paraId="4DB8181C" w14:textId="77777777" w:rsidR="00331ADE" w:rsidRDefault="00000000">
      <w:pPr>
        <w:keepNext/>
        <w:keepLines/>
        <w:spacing w:before="120"/>
        <w:ind w:left="1134" w:hanging="1134"/>
        <w:outlineLvl w:val="2"/>
        <w:rPr>
          <w:ins w:id="1649" w:author="S6-243666" w:date="2024-08-26T23:18:00Z"/>
          <w:rFonts w:ascii="Arial" w:hAnsi="Arial"/>
          <w:sz w:val="28"/>
        </w:rPr>
      </w:pPr>
      <w:ins w:id="1650" w:author="S6-243666" w:date="2024-08-26T23:18:00Z">
        <w:r>
          <w:rPr>
            <w:rFonts w:ascii="Arial" w:eastAsia="SimSun" w:hAnsi="Arial" w:hint="eastAsia"/>
            <w:sz w:val="28"/>
            <w:lang w:eastAsia="zh-CN"/>
          </w:rPr>
          <w:t>8</w:t>
        </w:r>
        <w:r>
          <w:rPr>
            <w:rFonts w:ascii="Arial" w:hAnsi="Arial"/>
            <w:sz w:val="28"/>
          </w:rPr>
          <w:t>.</w:t>
        </w:r>
      </w:ins>
      <w:ins w:id="1651" w:author="Rapporteur120" w:date="2024-08-26T23:18:00Z">
        <w:r>
          <w:rPr>
            <w:rFonts w:ascii="Arial" w:eastAsia="SimSun" w:hAnsi="Arial" w:hint="eastAsia"/>
            <w:sz w:val="28"/>
            <w:lang w:val="en-US" w:eastAsia="zh-CN"/>
          </w:rPr>
          <w:t>13</w:t>
        </w:r>
      </w:ins>
      <w:ins w:id="1652" w:author="S6-243666" w:date="2024-08-26T23:18:00Z">
        <w:r>
          <w:rPr>
            <w:rFonts w:ascii="Arial" w:hAnsi="Arial"/>
            <w:sz w:val="28"/>
          </w:rPr>
          <w:t>.1</w:t>
        </w:r>
        <w:r>
          <w:rPr>
            <w:rFonts w:ascii="Arial" w:hAnsi="Arial" w:hint="eastAsia"/>
            <w:sz w:val="28"/>
          </w:rPr>
          <w:tab/>
          <w:t>Description</w:t>
        </w:r>
      </w:ins>
    </w:p>
    <w:p w14:paraId="2A81C36A" w14:textId="77777777" w:rsidR="00331ADE" w:rsidRDefault="00000000">
      <w:pPr>
        <w:rPr>
          <w:ins w:id="1653" w:author="S6-243666" w:date="2024-08-26T23:18:00Z"/>
          <w:lang w:val="en-US" w:eastAsia="zh-CN"/>
        </w:rPr>
      </w:pPr>
      <w:bookmarkStart w:id="1654" w:name="_Hlk173836132"/>
      <w:ins w:id="1655" w:author="S6-243666" w:date="2024-08-26T23:18:00Z">
        <w:r>
          <w:rPr>
            <w:rFonts w:hint="eastAsia"/>
            <w:lang w:val="en-US" w:eastAsia="zh-CN"/>
          </w:rPr>
          <w:t>This clause provides solution against</w:t>
        </w:r>
        <w:r>
          <w:rPr>
            <w:lang w:eastAsia="zh-CN"/>
          </w:rPr>
          <w:t xml:space="preserve"> Key Issue #</w:t>
        </w:r>
        <w:r>
          <w:rPr>
            <w:lang w:val="en-US" w:eastAsia="zh-CN"/>
          </w:rPr>
          <w:t>7</w:t>
        </w:r>
        <w:r>
          <w:rPr>
            <w:rFonts w:hint="eastAsia"/>
            <w:lang w:val="en-US" w:eastAsia="zh-CN"/>
          </w:rPr>
          <w:t xml:space="preserve"> Support of </w:t>
        </w:r>
        <w:r>
          <w:rPr>
            <w:lang w:val="en-US" w:eastAsia="zh-CN"/>
          </w:rPr>
          <w:t>data channel application related capability exposure</w:t>
        </w:r>
        <w:r>
          <w:rPr>
            <w:rFonts w:hint="eastAsia"/>
            <w:lang w:val="en-US" w:eastAsia="zh-CN"/>
          </w:rPr>
          <w:t>.</w:t>
        </w:r>
      </w:ins>
    </w:p>
    <w:p w14:paraId="4F3279CC" w14:textId="77777777" w:rsidR="00331ADE" w:rsidRDefault="00000000">
      <w:pPr>
        <w:rPr>
          <w:ins w:id="1656" w:author="S6-243666" w:date="2024-08-26T23:18:00Z"/>
        </w:rPr>
      </w:pPr>
      <w:ins w:id="1657" w:author="S6-243666" w:date="2024-08-26T23:18:00Z">
        <w:r>
          <w:t>A</w:t>
        </w:r>
        <w:r>
          <w:rPr>
            <w:rFonts w:hint="eastAsia"/>
          </w:rPr>
          <w:t>s</w:t>
        </w:r>
        <w:r>
          <w:t xml:space="preserve"> specified in clause 6.2.10 of 3GPP TS 26.114[14] that the data channel application </w:t>
        </w:r>
        <w:r>
          <w:rPr>
            <w:rFonts w:hint="eastAsia"/>
          </w:rPr>
          <w:t>is</w:t>
        </w:r>
        <w:r>
          <w:t xml:space="preserve"> created prior to the DCMTSI call.</w:t>
        </w:r>
      </w:ins>
    </w:p>
    <w:p w14:paraId="5E775B1A" w14:textId="77777777" w:rsidR="00331ADE" w:rsidRDefault="00000000">
      <w:pPr>
        <w:rPr>
          <w:ins w:id="1658" w:author="S6-243666" w:date="2024-08-26T23:18:00Z"/>
        </w:rPr>
      </w:pPr>
      <w:ins w:id="1659" w:author="S6-243666" w:date="2024-08-26T23:18:00Z">
        <w:r>
          <w:rPr>
            <w:rFonts w:hint="eastAsia"/>
            <w:lang w:val="en-US" w:eastAsia="zh-CN"/>
          </w:rPr>
          <w:t>In this procedure,</w:t>
        </w:r>
        <w:r>
          <w:rPr>
            <w:lang w:val="en-US" w:eastAsia="zh-CN"/>
          </w:rPr>
          <w:t xml:space="preserve"> </w:t>
        </w:r>
        <w:r>
          <w:rPr>
            <w:rFonts w:hint="eastAsia"/>
            <w:lang w:val="en-US" w:eastAsia="zh-CN"/>
          </w:rPr>
          <w:t xml:space="preserve">the eMMTel </w:t>
        </w:r>
        <w:r>
          <w:rPr>
            <w:rFonts w:hint="eastAsia"/>
          </w:rPr>
          <w:t>Enabler Server</w:t>
        </w:r>
        <w:r>
          <w:rPr>
            <w:lang w:val="en-US" w:eastAsia="zh-CN"/>
          </w:rPr>
          <w:t xml:space="preserve"> </w:t>
        </w:r>
        <w:r>
          <w:t xml:space="preserve">provides service for the DC application provider </w:t>
        </w:r>
        <w:r>
          <w:rPr>
            <w:rFonts w:hint="eastAsia"/>
          </w:rPr>
          <w:t>to</w:t>
        </w:r>
        <w:r>
          <w:t xml:space="preserve"> support DC application upload</w:t>
        </w:r>
        <w:r>
          <w:rPr>
            <w:rFonts w:hint="eastAsia"/>
          </w:rPr>
          <w:t>,</w:t>
        </w:r>
        <w:r>
          <w:t xml:space="preserve"> upgrade, deletion etc, based on the capabilities of the IMS subsystem.</w:t>
        </w:r>
        <w:bookmarkEnd w:id="1654"/>
      </w:ins>
    </w:p>
    <w:p w14:paraId="23EEE60A" w14:textId="77777777" w:rsidR="00331ADE" w:rsidRDefault="00000000">
      <w:pPr>
        <w:keepNext/>
        <w:keepLines/>
        <w:spacing w:before="120"/>
        <w:ind w:left="1134" w:hanging="1134"/>
        <w:outlineLvl w:val="2"/>
        <w:rPr>
          <w:ins w:id="1660" w:author="S6-243666" w:date="2024-08-26T23:18:00Z"/>
          <w:rFonts w:ascii="Arial" w:hAnsi="Arial"/>
          <w:sz w:val="28"/>
        </w:rPr>
      </w:pPr>
      <w:ins w:id="1661" w:author="S6-243666" w:date="2024-08-26T23:18:00Z">
        <w:r>
          <w:rPr>
            <w:rFonts w:ascii="Arial" w:eastAsia="SimSun" w:hAnsi="Arial" w:hint="eastAsia"/>
            <w:sz w:val="28"/>
            <w:lang w:val="en-US" w:eastAsia="zh-CN"/>
          </w:rPr>
          <w:t>8</w:t>
        </w:r>
        <w:r>
          <w:rPr>
            <w:rFonts w:ascii="Arial" w:hAnsi="Arial"/>
            <w:sz w:val="28"/>
          </w:rPr>
          <w:t>.</w:t>
        </w:r>
      </w:ins>
      <w:ins w:id="1662" w:author="Rapporteur120" w:date="2024-08-26T23:18:00Z">
        <w:r>
          <w:rPr>
            <w:rFonts w:ascii="Arial" w:eastAsia="SimSun" w:hAnsi="Arial" w:hint="eastAsia"/>
            <w:sz w:val="28"/>
            <w:lang w:val="en-US" w:eastAsia="zh-CN"/>
          </w:rPr>
          <w:t>13</w:t>
        </w:r>
      </w:ins>
      <w:ins w:id="1663" w:author="S6-243666" w:date="2024-08-26T23:18:00Z">
        <w:r>
          <w:rPr>
            <w:rFonts w:ascii="Arial" w:hAnsi="Arial"/>
            <w:sz w:val="28"/>
          </w:rPr>
          <w:t>.2</w:t>
        </w:r>
        <w:r>
          <w:rPr>
            <w:rFonts w:ascii="Arial" w:hAnsi="Arial"/>
            <w:sz w:val="28"/>
          </w:rPr>
          <w:tab/>
          <w:t>Procedures</w:t>
        </w:r>
      </w:ins>
    </w:p>
    <w:p w14:paraId="1EFBCF33" w14:textId="77777777" w:rsidR="00331ADE" w:rsidRDefault="00000000">
      <w:pPr>
        <w:keepNext/>
        <w:keepLines/>
        <w:spacing w:before="120"/>
        <w:ind w:left="1418" w:hanging="1418"/>
        <w:outlineLvl w:val="3"/>
        <w:rPr>
          <w:ins w:id="1664" w:author="S6-243666" w:date="2024-08-26T23:18:00Z"/>
          <w:rFonts w:ascii="Arial" w:hAnsi="Arial"/>
          <w:sz w:val="24"/>
          <w:lang w:val="en-US" w:eastAsia="zh-CN"/>
        </w:rPr>
      </w:pPr>
      <w:ins w:id="1665" w:author="S6-243666" w:date="2024-08-26T23:18:00Z">
        <w:r>
          <w:rPr>
            <w:rFonts w:ascii="Arial" w:hAnsi="Arial" w:hint="eastAsia"/>
            <w:sz w:val="24"/>
            <w:lang w:val="en-US" w:eastAsia="zh-CN"/>
          </w:rPr>
          <w:t>8.</w:t>
        </w:r>
      </w:ins>
      <w:ins w:id="1666" w:author="Rapporteur120" w:date="2024-08-26T23:18:00Z">
        <w:r>
          <w:rPr>
            <w:rFonts w:ascii="Arial" w:hAnsi="Arial" w:hint="eastAsia"/>
            <w:sz w:val="24"/>
            <w:lang w:val="en-US" w:eastAsia="zh-CN"/>
          </w:rPr>
          <w:t>13</w:t>
        </w:r>
      </w:ins>
      <w:ins w:id="1667" w:author="S6-243666" w:date="2024-08-26T23:18:00Z">
        <w:r>
          <w:rPr>
            <w:rFonts w:ascii="Arial" w:hAnsi="Arial" w:hint="eastAsia"/>
            <w:sz w:val="24"/>
            <w:lang w:val="en-US" w:eastAsia="zh-CN"/>
          </w:rPr>
          <w:t>.2.1</w:t>
        </w:r>
        <w:r>
          <w:rPr>
            <w:rFonts w:ascii="Arial" w:hAnsi="Arial" w:hint="eastAsia"/>
            <w:sz w:val="24"/>
            <w:lang w:val="en-US" w:eastAsia="zh-CN"/>
          </w:rPr>
          <w:tab/>
        </w:r>
        <w:r>
          <w:rPr>
            <w:rFonts w:ascii="Arial" w:eastAsia="SimSun" w:hAnsi="Arial"/>
            <w:sz w:val="24"/>
            <w:lang w:val="en-US" w:eastAsia="zh-CN"/>
          </w:rPr>
          <w:t>Data channel application upload</w:t>
        </w:r>
      </w:ins>
    </w:p>
    <w:p w14:paraId="3D488888" w14:textId="77777777" w:rsidR="00331ADE" w:rsidRDefault="00000000">
      <w:pPr>
        <w:rPr>
          <w:ins w:id="1668" w:author="S6-243666" w:date="2024-08-26T23:18:00Z"/>
          <w:rFonts w:eastAsia="SimSun"/>
          <w:lang w:val="en-US" w:eastAsia="zh-CN"/>
        </w:rPr>
      </w:pPr>
      <w:ins w:id="1669" w:author="S6-243666" w:date="2024-08-26T23:18:00Z">
        <w:r>
          <w:rPr>
            <w:rFonts w:eastAsia="SimSun"/>
            <w:lang w:val="en-US" w:eastAsia="zh-CN"/>
          </w:rPr>
          <w:t>Figure 8.</w:t>
        </w:r>
      </w:ins>
      <w:ins w:id="1670" w:author="Rapporteur120" w:date="2024-08-26T23:18:00Z">
        <w:r>
          <w:rPr>
            <w:rFonts w:eastAsia="SimSun" w:hint="eastAsia"/>
            <w:lang w:val="en-US" w:eastAsia="zh-CN"/>
          </w:rPr>
          <w:t>13</w:t>
        </w:r>
      </w:ins>
      <w:ins w:id="1671" w:author="S6-243666" w:date="2024-08-26T23:18:00Z">
        <w:r>
          <w:rPr>
            <w:rFonts w:eastAsia="SimSun"/>
            <w:lang w:val="en-US" w:eastAsia="zh-CN"/>
          </w:rPr>
          <w:t xml:space="preserve">.2.1-1 below illustrates how to upload a data channel application to DCAR via eMMTel Enabler Server. </w:t>
        </w:r>
      </w:ins>
    </w:p>
    <w:p w14:paraId="22AA9B4E" w14:textId="77777777" w:rsidR="00331ADE" w:rsidRDefault="00000000">
      <w:pPr>
        <w:rPr>
          <w:ins w:id="1672" w:author="S6-243666" w:date="2024-08-26T23:18:00Z"/>
        </w:rPr>
      </w:pPr>
      <w:ins w:id="1673" w:author="S6-243666" w:date="2024-08-26T23:18:00Z">
        <w:r>
          <w:t>Pre-conditions:</w:t>
        </w:r>
      </w:ins>
    </w:p>
    <w:p w14:paraId="0614C745" w14:textId="77777777" w:rsidR="00331ADE" w:rsidRDefault="00000000">
      <w:pPr>
        <w:jc w:val="center"/>
        <w:rPr>
          <w:ins w:id="1674" w:author="S6-243666" w:date="2024-08-26T23:18:00Z"/>
          <w:lang w:val="en-US" w:eastAsia="zh-CN"/>
        </w:rPr>
      </w:pPr>
      <w:ins w:id="1675" w:author="S6-243666" w:date="2024-08-26T23:18:00Z">
        <w:r>
          <w:rPr>
            <w:lang w:val="en-US" w:eastAsia="zh-CN"/>
          </w:rPr>
          <w:t>1)</w:t>
        </w:r>
        <w:r>
          <w:rPr>
            <w:lang w:val="en-US" w:eastAsia="zh-CN"/>
          </w:rPr>
          <w:tab/>
          <w:t xml:space="preserve">The </w:t>
        </w:r>
        <w:r>
          <w:rPr>
            <w:rFonts w:eastAsia="SimSun"/>
            <w:lang w:val="en-US" w:eastAsia="zh-CN"/>
          </w:rPr>
          <w:t xml:space="preserve">DC </w:t>
        </w:r>
        <w:r>
          <w:rPr>
            <w:rFonts w:eastAsia="SimSun" w:hint="eastAsia"/>
            <w:lang w:val="en-US" w:eastAsia="zh-CN"/>
          </w:rPr>
          <w:t>application</w:t>
        </w:r>
        <w:r>
          <w:rPr>
            <w:rFonts w:eastAsia="SimSun"/>
            <w:lang w:val="en-US" w:eastAsia="zh-CN"/>
          </w:rPr>
          <w:t xml:space="preserve"> </w:t>
        </w:r>
        <w:r>
          <w:rPr>
            <w:rFonts w:eastAsia="SimSun" w:hint="eastAsia"/>
            <w:lang w:val="en-US" w:eastAsia="zh-CN"/>
          </w:rPr>
          <w:t>has</w:t>
        </w:r>
        <w:r>
          <w:rPr>
            <w:rFonts w:eastAsia="SimSun"/>
            <w:lang w:val="en-US" w:eastAsia="zh-CN"/>
          </w:rPr>
          <w:t xml:space="preserve"> been uploaded to Controlling Application Server.</w:t>
        </w:r>
      </w:ins>
      <w:ins w:id="1676" w:author="S6-243666" w:date="2024-08-26T23:18:00Z">
        <w:r>
          <w:rPr>
            <w:lang w:val="en-US" w:eastAsia="zh-CN"/>
          </w:rPr>
          <w:object w:dxaOrig="6811" w:dyaOrig="2801" w14:anchorId="787C93C7">
            <v:shape id="_x0000_i1057" type="#_x0000_t75" style="width:340.35pt;height:140.15pt" o:ole="">
              <v:imagedata r:id="rId71" o:title=""/>
              <o:lock v:ext="edit" aspectratio="f"/>
            </v:shape>
            <o:OLEObject Type="Embed" ProgID="Visio.Drawing.11" ShapeID="_x0000_i1057" DrawAspect="Content" ObjectID="_1786271795" r:id="rId72"/>
          </w:object>
        </w:r>
      </w:ins>
    </w:p>
    <w:p w14:paraId="662D63ED" w14:textId="77777777" w:rsidR="00331ADE" w:rsidRDefault="00000000">
      <w:pPr>
        <w:keepLines/>
        <w:spacing w:after="240"/>
        <w:jc w:val="center"/>
        <w:rPr>
          <w:ins w:id="1677" w:author="S6-243666" w:date="2024-08-26T23:18:00Z"/>
          <w:rFonts w:ascii="Arial" w:hAnsi="Arial"/>
          <w:b/>
        </w:rPr>
      </w:pPr>
      <w:ins w:id="1678" w:author="S6-243666" w:date="2024-08-26T23:18:00Z">
        <w:r>
          <w:rPr>
            <w:rFonts w:ascii="Arial" w:hAnsi="Arial"/>
            <w:b/>
          </w:rPr>
          <w:t>Figure 8.</w:t>
        </w:r>
      </w:ins>
      <w:ins w:id="1679" w:author="Rapporteur120" w:date="2024-08-26T23:18:00Z">
        <w:r>
          <w:rPr>
            <w:rFonts w:ascii="Arial" w:eastAsia="SimSun" w:hAnsi="Arial" w:hint="eastAsia"/>
            <w:b/>
            <w:lang w:val="en-US" w:eastAsia="zh-CN"/>
          </w:rPr>
          <w:t>13</w:t>
        </w:r>
      </w:ins>
      <w:ins w:id="1680" w:author="S6-243666" w:date="2024-08-26T23:18:00Z">
        <w:r>
          <w:rPr>
            <w:rFonts w:ascii="Arial" w:hAnsi="Arial"/>
            <w:b/>
          </w:rPr>
          <w:t>.</w:t>
        </w:r>
        <w:r>
          <w:rPr>
            <w:rFonts w:ascii="Arial" w:hAnsi="Arial" w:hint="eastAsia"/>
            <w:b/>
          </w:rPr>
          <w:t>2.</w:t>
        </w:r>
        <w:r>
          <w:rPr>
            <w:rFonts w:ascii="Arial" w:hAnsi="Arial"/>
            <w:b/>
          </w:rPr>
          <w:t>1-1: Upload a data channel application to DCAR via eMMTel Enabler Server</w:t>
        </w:r>
      </w:ins>
    </w:p>
    <w:p w14:paraId="765F6E56" w14:textId="77777777" w:rsidR="00331ADE" w:rsidRDefault="00000000">
      <w:pPr>
        <w:ind w:left="568" w:hanging="284"/>
        <w:contextualSpacing/>
        <w:rPr>
          <w:ins w:id="1681" w:author="S6-243666" w:date="2024-08-26T23:18:00Z"/>
          <w:lang w:eastAsia="zh-CN"/>
        </w:rPr>
      </w:pPr>
      <w:ins w:id="1682" w:author="S6-243666" w:date="2024-08-26T23:18:00Z">
        <w:r>
          <w:rPr>
            <w:lang w:eastAsia="zh-CN"/>
          </w:rPr>
          <w:t>1.</w:t>
        </w:r>
        <w:r>
          <w:rPr>
            <w:lang w:eastAsia="zh-CN"/>
          </w:rPr>
          <w:tab/>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w:t>
        </w:r>
        <w:r>
          <w:rPr>
            <w:lang w:val="en-US" w:eastAsia="zh-CN"/>
          </w:rPr>
          <w:t xml:space="preserve">configuration </w:t>
        </w:r>
        <w:r>
          <w:rPr>
            <w:lang w:eastAsia="zh-CN"/>
          </w:rPr>
          <w:t xml:space="preserve">request to the eMMTel Enabler Server, </w:t>
        </w:r>
        <w:r>
          <w:rPr>
            <w:lang w:val="en-US" w:eastAsia="zh-CN"/>
          </w:rPr>
          <w:t>the request message includes information elements as specified in Table 8.</w:t>
        </w:r>
      </w:ins>
      <w:ins w:id="1683" w:author="Rapporteur120" w:date="2024-08-26T23:19:00Z">
        <w:r>
          <w:rPr>
            <w:rFonts w:hint="eastAsia"/>
            <w:lang w:val="en-US" w:eastAsia="zh-CN"/>
          </w:rPr>
          <w:t>13</w:t>
        </w:r>
      </w:ins>
      <w:ins w:id="1684" w:author="S6-243666" w:date="2024-08-26T23:18:00Z">
        <w:r>
          <w:rPr>
            <w:lang w:val="en-US" w:eastAsia="zh-CN"/>
          </w:rPr>
          <w:t>.</w:t>
        </w:r>
        <w:r>
          <w:rPr>
            <w:rFonts w:hint="eastAsia"/>
            <w:lang w:val="en-US" w:eastAsia="zh-CN"/>
          </w:rPr>
          <w:t>2.1</w:t>
        </w:r>
        <w:r>
          <w:rPr>
            <w:lang w:val="en-US" w:eastAsia="zh-CN"/>
          </w:rPr>
          <w:t>-1</w:t>
        </w:r>
        <w:r>
          <w:rPr>
            <w:lang w:eastAsia="zh-CN"/>
          </w:rPr>
          <w:t>.</w:t>
        </w:r>
      </w:ins>
    </w:p>
    <w:p w14:paraId="4618C105" w14:textId="77777777" w:rsidR="00331ADE" w:rsidRDefault="00000000" w:rsidP="00E93FAA">
      <w:pPr>
        <w:pStyle w:val="TH"/>
        <w:rPr>
          <w:ins w:id="1685" w:author="S6-243666" w:date="2024-08-26T23:18:00Z"/>
        </w:rPr>
        <w:pPrChange w:id="1686" w:author="BMA - editorial" w:date="2024-08-27T13:41:00Z" w16du:dateUtc="2024-08-27T11:41:00Z">
          <w:pPr>
            <w:keepNext/>
            <w:keepLines/>
            <w:spacing w:before="60"/>
            <w:jc w:val="center"/>
          </w:pPr>
        </w:pPrChange>
      </w:pPr>
      <w:ins w:id="1687" w:author="S6-243666" w:date="2024-08-26T23:18:00Z">
        <w:r>
          <w:t>Table 8.</w:t>
        </w:r>
      </w:ins>
      <w:ins w:id="1688" w:author="Rapporteur120" w:date="2024-08-26T23:19:00Z">
        <w:r>
          <w:rPr>
            <w:rFonts w:eastAsia="SimSun" w:hint="eastAsia"/>
            <w:lang w:val="en-US" w:eastAsia="zh-CN"/>
          </w:rPr>
          <w:t>13</w:t>
        </w:r>
      </w:ins>
      <w:ins w:id="1689" w:author="S6-243666" w:date="2024-08-26T23:18:00Z">
        <w:r>
          <w:t>.</w:t>
        </w:r>
        <w:r>
          <w:rPr>
            <w:rFonts w:hint="eastAsia"/>
          </w:rPr>
          <w:t>2.</w:t>
        </w:r>
        <w:r>
          <w:t>1-1: I</w:t>
        </w:r>
        <w:r>
          <w:rPr>
            <w:rFonts w:hint="eastAsia"/>
          </w:rPr>
          <w:t xml:space="preserve">nformation </w:t>
        </w:r>
        <w:r>
          <w:t xml:space="preserve">elements </w:t>
        </w:r>
        <w:r>
          <w:rPr>
            <w:rFonts w:hint="eastAsia"/>
          </w:rPr>
          <w:t xml:space="preserve">in </w:t>
        </w:r>
        <w:r>
          <w:t xml:space="preserve">the DC application package configuration </w:t>
        </w:r>
        <w:r>
          <w:rPr>
            <w:rFonts w:hint="eastAsia"/>
          </w:rPr>
          <w:t>request</w:t>
        </w:r>
      </w:ins>
    </w:p>
    <w:tbl>
      <w:tblPr>
        <w:tblW w:w="8640" w:type="dxa"/>
        <w:jc w:val="center"/>
        <w:tblLayout w:type="fixed"/>
        <w:tblLook w:val="04A0" w:firstRow="1" w:lastRow="0" w:firstColumn="1" w:lastColumn="0" w:noHBand="0" w:noVBand="1"/>
      </w:tblPr>
      <w:tblGrid>
        <w:gridCol w:w="2880"/>
        <w:gridCol w:w="1440"/>
        <w:gridCol w:w="4320"/>
      </w:tblGrid>
      <w:tr w:rsidR="00331ADE" w14:paraId="03D4C0AF" w14:textId="77777777">
        <w:trPr>
          <w:jc w:val="center"/>
          <w:ins w:id="1690" w:author="S6-243666" w:date="2024-08-26T23:18:00Z"/>
        </w:trPr>
        <w:tc>
          <w:tcPr>
            <w:tcW w:w="2880" w:type="dxa"/>
            <w:tcBorders>
              <w:top w:val="single" w:sz="4" w:space="0" w:color="000000"/>
              <w:left w:val="single" w:sz="4" w:space="0" w:color="000000"/>
              <w:bottom w:val="single" w:sz="4" w:space="0" w:color="000000"/>
            </w:tcBorders>
            <w:shd w:val="clear" w:color="auto" w:fill="auto"/>
          </w:tcPr>
          <w:p w14:paraId="3EB1A652" w14:textId="77777777" w:rsidR="00331ADE" w:rsidRDefault="00000000">
            <w:pPr>
              <w:keepNext/>
              <w:keepLines/>
              <w:spacing w:after="0"/>
              <w:jc w:val="center"/>
              <w:rPr>
                <w:ins w:id="1691" w:author="S6-243666" w:date="2024-08-26T23:18:00Z"/>
                <w:rFonts w:ascii="Arial" w:hAnsi="Arial"/>
                <w:b/>
                <w:sz w:val="18"/>
              </w:rPr>
            </w:pPr>
            <w:ins w:id="1692" w:author="S6-243666" w:date="2024-08-26T23:18:00Z">
              <w:r>
                <w:rPr>
                  <w:rFonts w:ascii="Arial"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404678E5" w14:textId="77777777" w:rsidR="00331ADE" w:rsidRDefault="00000000">
            <w:pPr>
              <w:keepNext/>
              <w:keepLines/>
              <w:spacing w:after="0"/>
              <w:jc w:val="center"/>
              <w:rPr>
                <w:ins w:id="1693" w:author="S6-243666" w:date="2024-08-26T23:18:00Z"/>
                <w:rFonts w:ascii="Arial" w:hAnsi="Arial"/>
                <w:b/>
                <w:sz w:val="18"/>
              </w:rPr>
            </w:pPr>
            <w:ins w:id="1694" w:author="S6-243666" w:date="2024-08-26T23:18: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8D29D" w14:textId="77777777" w:rsidR="00331ADE" w:rsidRDefault="00000000">
            <w:pPr>
              <w:keepNext/>
              <w:keepLines/>
              <w:spacing w:after="0"/>
              <w:jc w:val="center"/>
              <w:rPr>
                <w:ins w:id="1695" w:author="S6-243666" w:date="2024-08-26T23:18:00Z"/>
                <w:rFonts w:ascii="Arial" w:hAnsi="Arial"/>
                <w:b/>
                <w:sz w:val="18"/>
              </w:rPr>
            </w:pPr>
            <w:ins w:id="1696" w:author="S6-243666" w:date="2024-08-26T23:18:00Z">
              <w:r>
                <w:rPr>
                  <w:rFonts w:ascii="Arial" w:hAnsi="Arial"/>
                  <w:b/>
                  <w:sz w:val="18"/>
                </w:rPr>
                <w:t>Description</w:t>
              </w:r>
            </w:ins>
          </w:p>
        </w:tc>
      </w:tr>
      <w:tr w:rsidR="00331ADE" w14:paraId="2688BFF4" w14:textId="77777777">
        <w:trPr>
          <w:jc w:val="center"/>
          <w:ins w:id="1697" w:author="S6-243666" w:date="2024-08-26T23:18:00Z"/>
        </w:trPr>
        <w:tc>
          <w:tcPr>
            <w:tcW w:w="2880" w:type="dxa"/>
            <w:tcBorders>
              <w:top w:val="single" w:sz="4" w:space="0" w:color="000000"/>
              <w:left w:val="single" w:sz="4" w:space="0" w:color="000000"/>
              <w:bottom w:val="single" w:sz="4" w:space="0" w:color="000000"/>
            </w:tcBorders>
            <w:shd w:val="clear" w:color="auto" w:fill="auto"/>
          </w:tcPr>
          <w:p w14:paraId="13F09F6B" w14:textId="77777777" w:rsidR="00331ADE" w:rsidRDefault="00000000">
            <w:pPr>
              <w:keepNext/>
              <w:keepLines/>
              <w:spacing w:after="0"/>
              <w:rPr>
                <w:ins w:id="1698" w:author="S6-243666" w:date="2024-08-26T23:18:00Z"/>
                <w:rFonts w:ascii="Arial" w:eastAsia="SimSun" w:hAnsi="Arial"/>
                <w:sz w:val="18"/>
                <w:lang w:eastAsia="zh-CN"/>
              </w:rPr>
            </w:pPr>
            <w:ins w:id="1699" w:author="S6-243666" w:date="2024-08-26T23:18:00Z">
              <w:r>
                <w:rPr>
                  <w:rFonts w:ascii="Arial" w:hAnsi="Arial" w:hint="eastAsia"/>
                  <w:sz w:val="18"/>
                  <w:lang w:val="en-US" w:eastAsia="zh-CN"/>
                </w:rPr>
                <w:t>Application ID</w:t>
              </w:r>
            </w:ins>
          </w:p>
        </w:tc>
        <w:tc>
          <w:tcPr>
            <w:tcW w:w="1440" w:type="dxa"/>
            <w:tcBorders>
              <w:top w:val="single" w:sz="4" w:space="0" w:color="000000"/>
              <w:left w:val="single" w:sz="4" w:space="0" w:color="000000"/>
              <w:bottom w:val="single" w:sz="4" w:space="0" w:color="000000"/>
            </w:tcBorders>
            <w:shd w:val="clear" w:color="auto" w:fill="auto"/>
          </w:tcPr>
          <w:p w14:paraId="112074EF" w14:textId="77777777" w:rsidR="00331ADE" w:rsidRDefault="00000000">
            <w:pPr>
              <w:keepNext/>
              <w:keepLines/>
              <w:spacing w:after="0"/>
              <w:jc w:val="center"/>
              <w:rPr>
                <w:ins w:id="1700" w:author="S6-243666" w:date="2024-08-26T23:18:00Z"/>
                <w:rFonts w:ascii="Arial" w:eastAsia="SimSun" w:hAnsi="Arial"/>
                <w:sz w:val="18"/>
                <w:lang w:val="en-US" w:eastAsia="zh-CN"/>
              </w:rPr>
            </w:pPr>
            <w:ins w:id="1701" w:author="S6-243666" w:date="2024-08-26T23:18:00Z">
              <w:r>
                <w:rPr>
                  <w:rFonts w:ascii="Arial" w:eastAsia="SimSun" w:hAnsi="Arial" w:hint="eastAsia"/>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32BCFB" w14:textId="77777777" w:rsidR="00331ADE" w:rsidRDefault="00000000">
            <w:pPr>
              <w:keepNext/>
              <w:keepLines/>
              <w:spacing w:after="0"/>
              <w:rPr>
                <w:ins w:id="1702" w:author="S6-243666" w:date="2024-08-26T23:18:00Z"/>
                <w:rFonts w:ascii="Arial" w:eastAsia="SimSun" w:hAnsi="Arial"/>
                <w:sz w:val="18"/>
                <w:lang w:val="en-US" w:eastAsia="zh-CN"/>
              </w:rPr>
            </w:pPr>
            <w:ins w:id="1703" w:author="S6-243666" w:date="2024-08-26T23:18:00Z">
              <w:r>
                <w:rPr>
                  <w:rFonts w:ascii="Arial" w:hAnsi="Arial" w:hint="eastAsia"/>
                  <w:sz w:val="18"/>
                  <w:lang w:val="en-US" w:eastAsia="zh-CN"/>
                </w:rPr>
                <w:t>Identifier of the Data Channel Application</w:t>
              </w:r>
            </w:ins>
          </w:p>
        </w:tc>
      </w:tr>
      <w:tr w:rsidR="00331ADE" w14:paraId="00707279" w14:textId="77777777">
        <w:trPr>
          <w:jc w:val="center"/>
          <w:ins w:id="1704" w:author="S6-243666" w:date="2024-08-26T23:18:00Z"/>
        </w:trPr>
        <w:tc>
          <w:tcPr>
            <w:tcW w:w="2880" w:type="dxa"/>
            <w:tcBorders>
              <w:top w:val="single" w:sz="4" w:space="0" w:color="000000"/>
              <w:left w:val="single" w:sz="4" w:space="0" w:color="000000"/>
              <w:bottom w:val="single" w:sz="4" w:space="0" w:color="000000"/>
            </w:tcBorders>
            <w:shd w:val="clear" w:color="auto" w:fill="auto"/>
          </w:tcPr>
          <w:p w14:paraId="6738B427" w14:textId="77777777" w:rsidR="00331ADE" w:rsidRDefault="00000000">
            <w:pPr>
              <w:keepNext/>
              <w:keepLines/>
              <w:spacing w:after="0"/>
              <w:rPr>
                <w:ins w:id="1705" w:author="S6-243666" w:date="2024-08-26T23:18:00Z"/>
                <w:rFonts w:ascii="Arial" w:hAnsi="Arial"/>
                <w:sz w:val="18"/>
                <w:lang w:val="en-US" w:eastAsia="zh-CN"/>
              </w:rPr>
            </w:pPr>
            <w:ins w:id="1706" w:author="S6-243666" w:date="2024-08-26T23:18:00Z">
              <w:r>
                <w:rPr>
                  <w:rFonts w:ascii="Arial" w:hAnsi="Arial"/>
                  <w:sz w:val="18"/>
                  <w:lang w:val="en-US" w:eastAsia="zh-CN"/>
                </w:rPr>
                <w:t>A</w:t>
              </w:r>
              <w:r>
                <w:rPr>
                  <w:rFonts w:ascii="Arial" w:hAnsi="Arial" w:hint="eastAsia"/>
                  <w:sz w:val="18"/>
                  <w:lang w:val="en-US" w:eastAsia="zh-CN"/>
                </w:rPr>
                <w:t>pplication version</w:t>
              </w:r>
            </w:ins>
          </w:p>
        </w:tc>
        <w:tc>
          <w:tcPr>
            <w:tcW w:w="1440" w:type="dxa"/>
            <w:tcBorders>
              <w:top w:val="single" w:sz="4" w:space="0" w:color="000000"/>
              <w:left w:val="single" w:sz="4" w:space="0" w:color="000000"/>
              <w:bottom w:val="single" w:sz="4" w:space="0" w:color="000000"/>
            </w:tcBorders>
            <w:shd w:val="clear" w:color="auto" w:fill="auto"/>
          </w:tcPr>
          <w:p w14:paraId="05642512" w14:textId="77777777" w:rsidR="00331ADE" w:rsidRDefault="00000000">
            <w:pPr>
              <w:keepNext/>
              <w:keepLines/>
              <w:spacing w:after="0"/>
              <w:jc w:val="center"/>
              <w:rPr>
                <w:ins w:id="1707" w:author="S6-243666" w:date="2024-08-26T23:18:00Z"/>
                <w:rFonts w:ascii="Arial" w:eastAsia="SimSun" w:hAnsi="Arial"/>
                <w:sz w:val="18"/>
                <w:lang w:val="en-US" w:eastAsia="zh-CN"/>
              </w:rPr>
            </w:pPr>
            <w:ins w:id="1708" w:author="S6-243666" w:date="2024-08-26T23:18:00Z">
              <w:r>
                <w:rPr>
                  <w:rFonts w:ascii="Arial" w:eastAsia="SimSun" w:hAnsi="Arial" w:hint="eastAsia"/>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EE267" w14:textId="77777777" w:rsidR="00331ADE" w:rsidRDefault="00000000">
            <w:pPr>
              <w:keepNext/>
              <w:keepLines/>
              <w:spacing w:after="0"/>
              <w:rPr>
                <w:ins w:id="1709" w:author="S6-243666" w:date="2024-08-26T23:18:00Z"/>
                <w:rFonts w:ascii="Arial" w:hAnsi="Arial"/>
                <w:sz w:val="18"/>
                <w:lang w:val="en-US" w:eastAsia="zh-CN"/>
              </w:rPr>
            </w:pPr>
            <w:ins w:id="1710" w:author="S6-243666" w:date="2024-08-26T23:18:00Z">
              <w:r>
                <w:rPr>
                  <w:rFonts w:ascii="Arial" w:hAnsi="Arial"/>
                  <w:sz w:val="18"/>
                  <w:lang w:val="en-US" w:eastAsia="zh-CN"/>
                </w:rPr>
                <w:t xml:space="preserve">Version of the </w:t>
              </w:r>
              <w:r>
                <w:rPr>
                  <w:rFonts w:ascii="Arial" w:hAnsi="Arial" w:hint="eastAsia"/>
                  <w:sz w:val="18"/>
                  <w:lang w:val="en-US" w:eastAsia="zh-CN"/>
                </w:rPr>
                <w:t>Data Channel Application</w:t>
              </w:r>
            </w:ins>
          </w:p>
        </w:tc>
      </w:tr>
      <w:tr w:rsidR="00331ADE" w14:paraId="3722FA0D" w14:textId="77777777">
        <w:trPr>
          <w:jc w:val="center"/>
          <w:ins w:id="1711" w:author="S6-243666" w:date="2024-08-26T23:18:00Z"/>
        </w:trPr>
        <w:tc>
          <w:tcPr>
            <w:tcW w:w="2880" w:type="dxa"/>
            <w:tcBorders>
              <w:top w:val="single" w:sz="4" w:space="0" w:color="000000"/>
              <w:left w:val="single" w:sz="4" w:space="0" w:color="000000"/>
              <w:bottom w:val="single" w:sz="4" w:space="0" w:color="000000"/>
            </w:tcBorders>
            <w:shd w:val="clear" w:color="auto" w:fill="auto"/>
          </w:tcPr>
          <w:p w14:paraId="74E4328B" w14:textId="77777777" w:rsidR="00331ADE" w:rsidRDefault="00000000">
            <w:pPr>
              <w:keepNext/>
              <w:keepLines/>
              <w:spacing w:after="0"/>
              <w:rPr>
                <w:ins w:id="1712" w:author="S6-243666" w:date="2024-08-26T23:18:00Z"/>
                <w:rFonts w:ascii="Arial" w:eastAsia="SimSun" w:hAnsi="Arial"/>
                <w:sz w:val="18"/>
                <w:lang w:eastAsia="zh-CN"/>
              </w:rPr>
            </w:pPr>
            <w:ins w:id="1713" w:author="S6-243666" w:date="2024-08-26T23:18:00Z">
              <w:r>
                <w:rPr>
                  <w:rFonts w:ascii="Arial" w:eastAsia="SimSun" w:hAnsi="Arial"/>
                  <w:sz w:val="18"/>
                  <w:lang w:eastAsia="zh-CN"/>
                </w:rPr>
                <w:t xml:space="preserve">DC </w:t>
              </w:r>
              <w:r>
                <w:rPr>
                  <w:rFonts w:ascii="Arial" w:eastAsia="SimSun" w:hAnsi="Arial" w:hint="eastAsia"/>
                  <w:sz w:val="18"/>
                  <w:lang w:eastAsia="zh-CN"/>
                </w:rPr>
                <w:t>Application</w:t>
              </w:r>
              <w:r>
                <w:rPr>
                  <w:rFonts w:ascii="Arial" w:eastAsia="SimSun" w:hAnsi="Arial"/>
                  <w:sz w:val="18"/>
                  <w:lang w:eastAsia="zh-CN"/>
                </w:rPr>
                <w:t xml:space="preserve"> Package</w:t>
              </w:r>
            </w:ins>
          </w:p>
        </w:tc>
        <w:tc>
          <w:tcPr>
            <w:tcW w:w="1440" w:type="dxa"/>
            <w:tcBorders>
              <w:top w:val="single" w:sz="4" w:space="0" w:color="000000"/>
              <w:left w:val="single" w:sz="4" w:space="0" w:color="000000"/>
              <w:bottom w:val="single" w:sz="4" w:space="0" w:color="000000"/>
            </w:tcBorders>
            <w:shd w:val="clear" w:color="auto" w:fill="auto"/>
          </w:tcPr>
          <w:p w14:paraId="7173ED3D" w14:textId="77777777" w:rsidR="00331ADE" w:rsidRDefault="00000000">
            <w:pPr>
              <w:keepNext/>
              <w:keepLines/>
              <w:spacing w:after="0"/>
              <w:jc w:val="center"/>
              <w:rPr>
                <w:ins w:id="1714" w:author="S6-243666" w:date="2024-08-26T23:18:00Z"/>
                <w:rFonts w:ascii="Arial" w:eastAsia="SimSun" w:hAnsi="Arial"/>
                <w:sz w:val="18"/>
                <w:lang w:val="en-US" w:eastAsia="zh-CN"/>
              </w:rPr>
            </w:pPr>
            <w:ins w:id="1715" w:author="S6-243666" w:date="2024-08-26T23:18:00Z">
              <w:r>
                <w:rPr>
                  <w:rFonts w:ascii="Arial" w:eastAsia="SimSun" w:hAnsi="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13460" w14:textId="77777777" w:rsidR="00331ADE" w:rsidRDefault="00000000">
            <w:pPr>
              <w:keepNext/>
              <w:keepLines/>
              <w:spacing w:after="0"/>
              <w:rPr>
                <w:ins w:id="1716" w:author="S6-243666" w:date="2024-08-26T23:18:00Z"/>
                <w:rFonts w:ascii="Arial" w:eastAsia="SimSun" w:hAnsi="Arial"/>
                <w:sz w:val="18"/>
                <w:lang w:val="en-US" w:eastAsia="zh-CN"/>
              </w:rPr>
            </w:pPr>
            <w:ins w:id="1717" w:author="S6-243666" w:date="2024-08-26T23:18:00Z">
              <w:r>
                <w:rPr>
                  <w:rFonts w:ascii="Arial" w:eastAsia="SimSun" w:hAnsi="Arial"/>
                  <w:sz w:val="18"/>
                  <w:lang w:eastAsia="zh-CN"/>
                </w:rPr>
                <w:t>Code package</w:t>
              </w:r>
              <w:r>
                <w:rPr>
                  <w:rFonts w:ascii="Arial" w:eastAsia="SimSun" w:hAnsi="Arial" w:hint="eastAsia"/>
                  <w:sz w:val="18"/>
                  <w:lang w:val="en-US" w:eastAsia="zh-CN"/>
                </w:rPr>
                <w:t xml:space="preserve"> of the Data Channel Application</w:t>
              </w:r>
            </w:ins>
          </w:p>
        </w:tc>
      </w:tr>
    </w:tbl>
    <w:p w14:paraId="53DFA0E2" w14:textId="77777777" w:rsidR="00331ADE" w:rsidRDefault="00331ADE">
      <w:pPr>
        <w:ind w:left="568" w:hanging="284"/>
        <w:contextualSpacing/>
        <w:rPr>
          <w:ins w:id="1718" w:author="S6-243666" w:date="2024-08-26T23:18:00Z"/>
          <w:lang w:eastAsia="zh-CN"/>
        </w:rPr>
      </w:pPr>
    </w:p>
    <w:p w14:paraId="452BE7FA" w14:textId="77777777" w:rsidR="00331ADE" w:rsidRDefault="00000000">
      <w:pPr>
        <w:pStyle w:val="NO"/>
        <w:rPr>
          <w:ins w:id="1719" w:author="S6-243666" w:date="2024-08-26T23:18:00Z"/>
          <w:rFonts w:eastAsiaTheme="minorEastAsia"/>
          <w:lang w:val="en-US" w:eastAsia="zh-CN"/>
        </w:rPr>
      </w:pPr>
      <w:ins w:id="1720" w:author="S6-243666" w:date="2024-08-26T23:18:00Z">
        <w:r>
          <w:rPr>
            <w:rFonts w:eastAsiaTheme="minorEastAsia"/>
            <w:lang w:val="en-US" w:eastAsia="zh-CN"/>
          </w:rPr>
          <w:t>NOTE:</w:t>
        </w:r>
        <w:r>
          <w:rPr>
            <w:rFonts w:eastAsiaTheme="minorEastAsia" w:hint="eastAsia"/>
            <w:lang w:val="en-US" w:eastAsia="zh-CN"/>
          </w:rPr>
          <w:tab/>
        </w:r>
        <w:r>
          <w:rPr>
            <w:rFonts w:eastAsiaTheme="minorEastAsia"/>
            <w:lang w:val="en-US" w:eastAsia="zh-CN"/>
          </w:rPr>
          <w:t>The DC application profile configuration procedure from C</w:t>
        </w:r>
        <w:r>
          <w:rPr>
            <w:rFonts w:eastAsiaTheme="minorEastAsia" w:hint="eastAsia"/>
            <w:lang w:val="en-US" w:eastAsia="zh-CN"/>
          </w:rPr>
          <w:t>ontrolling</w:t>
        </w:r>
        <w:r>
          <w:rPr>
            <w:rFonts w:eastAsiaTheme="minorEastAsia"/>
            <w:lang w:val="en-US" w:eastAsia="zh-CN"/>
          </w:rPr>
          <w:t xml:space="preserve"> Application Server to eMMTel Enabler Server has been captured in solution#4</w:t>
        </w:r>
        <w:r>
          <w:rPr>
            <w:rFonts w:eastAsiaTheme="minorEastAsia" w:hint="eastAsia"/>
            <w:lang w:val="en-US" w:eastAsia="zh-CN"/>
          </w:rPr>
          <w:t>.</w:t>
        </w:r>
      </w:ins>
    </w:p>
    <w:p w14:paraId="406F2E8C" w14:textId="77777777" w:rsidR="00331ADE" w:rsidRDefault="00000000">
      <w:pPr>
        <w:ind w:left="568" w:hanging="284"/>
        <w:contextualSpacing/>
        <w:rPr>
          <w:ins w:id="1721" w:author="S6-243666" w:date="2024-08-26T23:18:00Z"/>
          <w:lang w:eastAsia="zh-CN"/>
        </w:rPr>
      </w:pPr>
      <w:ins w:id="1722" w:author="S6-243666" w:date="2024-08-26T23:18:00Z">
        <w:r>
          <w:rPr>
            <w:lang w:eastAsia="zh-CN"/>
          </w:rPr>
          <w:t>2.</w:t>
        </w:r>
        <w:r>
          <w:rPr>
            <w:lang w:eastAsia="zh-CN"/>
          </w:rPr>
          <w:tab/>
          <w:t>The eMMTel Enabler Server uploads DC application package to DCAR, with the following two alternatives mechanisms:.</w:t>
        </w:r>
      </w:ins>
    </w:p>
    <w:p w14:paraId="04598AB4" w14:textId="77777777" w:rsidR="00331ADE" w:rsidRDefault="00000000">
      <w:pPr>
        <w:ind w:leftChars="300" w:left="600"/>
        <w:rPr>
          <w:ins w:id="1723" w:author="S6-243666" w:date="2024-08-26T23:18:00Z"/>
          <w:lang w:eastAsia="zh-CN"/>
        </w:rPr>
      </w:pPr>
      <w:ins w:id="1724" w:author="S6-243666" w:date="2024-08-26T23:18:00Z">
        <w:r>
          <w:rPr>
            <w:lang w:eastAsia="zh-CN"/>
          </w:rPr>
          <w:t>Option 1 SA2 defines the DCAR interface: The eMMTel Enabler Server uploads the DC application package to DCAR via NEF or DCSF.</w:t>
        </w:r>
      </w:ins>
    </w:p>
    <w:p w14:paraId="7A2AC6B2" w14:textId="77777777" w:rsidR="00331ADE" w:rsidRDefault="00000000">
      <w:pPr>
        <w:ind w:leftChars="300" w:left="600"/>
        <w:rPr>
          <w:ins w:id="1725" w:author="S6-243666" w:date="2024-08-26T23:18:00Z"/>
          <w:lang w:eastAsia="zh-CN"/>
        </w:rPr>
      </w:pPr>
      <w:ins w:id="1726" w:author="S6-243666" w:date="2024-08-26T23:18:00Z">
        <w:r>
          <w:rPr>
            <w:lang w:eastAsia="zh-CN"/>
          </w:rPr>
          <w:t>Option 2 SA6 defines the DCAR interface: The eMMTel Enabler Server invokes the API of the DCAR to upload the DC application package.</w:t>
        </w:r>
      </w:ins>
    </w:p>
    <w:p w14:paraId="56159A6A" w14:textId="77777777" w:rsidR="00331ADE" w:rsidRDefault="00000000">
      <w:pPr>
        <w:pStyle w:val="EditorsNote"/>
        <w:rPr>
          <w:ins w:id="1727" w:author="S6-243666" w:date="2024-08-26T23:18:00Z"/>
          <w:lang w:val="en-US" w:eastAsia="zh-CN"/>
        </w:rPr>
      </w:pPr>
      <w:ins w:id="1728" w:author="S6-243666" w:date="2024-08-26T23:18:00Z">
        <w:r>
          <w:rPr>
            <w:lang w:val="en-US" w:eastAsia="zh-CN"/>
          </w:rPr>
          <w:t>Editor's note:</w:t>
        </w:r>
        <w:r>
          <w:rPr>
            <w:lang w:val="en-US" w:eastAsia="zh-CN"/>
          </w:rPr>
          <w:tab/>
          <w:t xml:space="preserve">The </w:t>
        </w:r>
        <w:r>
          <w:t>mechanism about how to upload DC application package from DCAR depends on the feedback of SA2</w:t>
        </w:r>
      </w:ins>
    </w:p>
    <w:p w14:paraId="15D1C92D" w14:textId="77777777" w:rsidR="00331ADE" w:rsidRDefault="00000000">
      <w:pPr>
        <w:ind w:left="568" w:hanging="284"/>
        <w:contextualSpacing/>
        <w:rPr>
          <w:ins w:id="1729" w:author="S6-243666" w:date="2024-08-26T23:18:00Z"/>
          <w:lang w:eastAsia="zh-CN"/>
        </w:rPr>
      </w:pPr>
      <w:ins w:id="1730" w:author="S6-243666" w:date="2024-08-26T23:18:00Z">
        <w:r>
          <w:rPr>
            <w:lang w:eastAsia="zh-CN"/>
          </w:rPr>
          <w:lastRenderedPageBreak/>
          <w:t>3.</w:t>
        </w:r>
        <w:r>
          <w:rPr>
            <w:lang w:eastAsia="zh-CN"/>
          </w:rPr>
          <w:tab/>
          <w:t>The eMMTel Enabler Server</w:t>
        </w:r>
        <w:r>
          <w:rPr>
            <w:lang w:val="en-US" w:eastAsia="zh-CN"/>
          </w:rPr>
          <w:t xml:space="preserve"> </w:t>
        </w:r>
        <w:r>
          <w:rPr>
            <w:lang w:eastAsia="zh-CN"/>
          </w:rPr>
          <w:t xml:space="preserve">sends the DC application package </w:t>
        </w:r>
        <w:r>
          <w:rPr>
            <w:lang w:val="en-US" w:eastAsia="zh-CN"/>
          </w:rPr>
          <w:t xml:space="preserve">configuration </w:t>
        </w:r>
        <w:r>
          <w:rPr>
            <w:lang w:eastAsia="zh-CN"/>
          </w:rPr>
          <w:t xml:space="preserve">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the response message includes information elements as specified in Table 8.</w:t>
        </w:r>
      </w:ins>
      <w:ins w:id="1731" w:author="Rapporteur120" w:date="2024-08-26T23:19:00Z">
        <w:r>
          <w:rPr>
            <w:rFonts w:hint="eastAsia"/>
            <w:lang w:val="en-US" w:eastAsia="zh-CN"/>
          </w:rPr>
          <w:t>13</w:t>
        </w:r>
      </w:ins>
      <w:ins w:id="1732" w:author="S6-243666" w:date="2024-08-26T23:18:00Z">
        <w:r>
          <w:rPr>
            <w:lang w:eastAsia="zh-CN"/>
          </w:rPr>
          <w:t>.</w:t>
        </w:r>
        <w:r>
          <w:rPr>
            <w:rFonts w:hint="eastAsia"/>
            <w:lang w:eastAsia="zh-CN"/>
          </w:rPr>
          <w:t>2.1</w:t>
        </w:r>
        <w:r>
          <w:rPr>
            <w:lang w:eastAsia="zh-CN"/>
          </w:rPr>
          <w:t>-2.</w:t>
        </w:r>
      </w:ins>
    </w:p>
    <w:p w14:paraId="2C1F6FB5" w14:textId="77777777" w:rsidR="00331ADE" w:rsidRDefault="00000000" w:rsidP="00E93FAA">
      <w:pPr>
        <w:pStyle w:val="TH"/>
        <w:rPr>
          <w:ins w:id="1733" w:author="S6-243666" w:date="2024-08-26T23:18:00Z"/>
        </w:rPr>
        <w:pPrChange w:id="1734" w:author="BMA - editorial" w:date="2024-08-27T13:41:00Z" w16du:dateUtc="2024-08-27T11:41:00Z">
          <w:pPr>
            <w:keepNext/>
            <w:keepLines/>
            <w:spacing w:before="60"/>
            <w:jc w:val="center"/>
          </w:pPr>
        </w:pPrChange>
      </w:pPr>
      <w:ins w:id="1735" w:author="S6-243666" w:date="2024-08-26T23:18:00Z">
        <w:r>
          <w:t>Table 8.</w:t>
        </w:r>
      </w:ins>
      <w:ins w:id="1736" w:author="Rapporteur120" w:date="2024-08-26T23:19:00Z">
        <w:r>
          <w:rPr>
            <w:rFonts w:eastAsia="SimSun" w:hint="eastAsia"/>
            <w:lang w:val="en-US" w:eastAsia="zh-CN"/>
          </w:rPr>
          <w:t>13</w:t>
        </w:r>
      </w:ins>
      <w:ins w:id="1737" w:author="S6-243666" w:date="2024-08-26T23:18:00Z">
        <w:r>
          <w:t>.</w:t>
        </w:r>
        <w:r>
          <w:rPr>
            <w:rFonts w:hint="eastAsia"/>
          </w:rPr>
          <w:t>2.</w:t>
        </w:r>
        <w:r>
          <w:t>1-2: I</w:t>
        </w:r>
        <w:r>
          <w:rPr>
            <w:rFonts w:hint="eastAsia"/>
          </w:rPr>
          <w:t xml:space="preserve">nformation </w:t>
        </w:r>
        <w:r>
          <w:t xml:space="preserve">elements </w:t>
        </w:r>
        <w:r>
          <w:rPr>
            <w:rFonts w:hint="eastAsia"/>
          </w:rPr>
          <w:t xml:space="preserve">in </w:t>
        </w:r>
        <w:r>
          <w:t>the</w:t>
        </w:r>
        <w:r>
          <w:rPr>
            <w:rFonts w:hint="eastAsia"/>
          </w:rPr>
          <w:t xml:space="preserve"> </w:t>
        </w:r>
        <w:r>
          <w:t xml:space="preserve">upload DC application package </w:t>
        </w:r>
        <w:r>
          <w:rPr>
            <w:rFonts w:hint="eastAsia"/>
          </w:rPr>
          <w:t>re</w:t>
        </w:r>
        <w:r>
          <w:t>sponse</w:t>
        </w:r>
      </w:ins>
    </w:p>
    <w:tbl>
      <w:tblPr>
        <w:tblW w:w="8640" w:type="dxa"/>
        <w:jc w:val="center"/>
        <w:tblLayout w:type="fixed"/>
        <w:tblLook w:val="04A0" w:firstRow="1" w:lastRow="0" w:firstColumn="1" w:lastColumn="0" w:noHBand="0" w:noVBand="1"/>
      </w:tblPr>
      <w:tblGrid>
        <w:gridCol w:w="2880"/>
        <w:gridCol w:w="1440"/>
        <w:gridCol w:w="4320"/>
      </w:tblGrid>
      <w:tr w:rsidR="00331ADE" w14:paraId="650349E7" w14:textId="77777777">
        <w:trPr>
          <w:jc w:val="center"/>
          <w:ins w:id="1738" w:author="S6-243666" w:date="2024-08-26T23:18:00Z"/>
        </w:trPr>
        <w:tc>
          <w:tcPr>
            <w:tcW w:w="2880" w:type="dxa"/>
            <w:tcBorders>
              <w:top w:val="single" w:sz="4" w:space="0" w:color="000000"/>
              <w:left w:val="single" w:sz="4" w:space="0" w:color="000000"/>
              <w:bottom w:val="single" w:sz="4" w:space="0" w:color="000000"/>
            </w:tcBorders>
            <w:shd w:val="clear" w:color="auto" w:fill="auto"/>
          </w:tcPr>
          <w:p w14:paraId="4D0D3A9C" w14:textId="77777777" w:rsidR="00331ADE" w:rsidRDefault="00000000">
            <w:pPr>
              <w:keepNext/>
              <w:keepLines/>
              <w:spacing w:after="0"/>
              <w:jc w:val="center"/>
              <w:rPr>
                <w:ins w:id="1739" w:author="S6-243666" w:date="2024-08-26T23:18:00Z"/>
                <w:rFonts w:ascii="Arial" w:hAnsi="Arial"/>
                <w:b/>
                <w:sz w:val="18"/>
              </w:rPr>
            </w:pPr>
            <w:ins w:id="1740" w:author="S6-243666" w:date="2024-08-26T23:18:00Z">
              <w:r>
                <w:rPr>
                  <w:rFonts w:ascii="Arial"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0F8E53EF" w14:textId="77777777" w:rsidR="00331ADE" w:rsidRDefault="00000000">
            <w:pPr>
              <w:keepNext/>
              <w:keepLines/>
              <w:spacing w:after="0"/>
              <w:jc w:val="center"/>
              <w:rPr>
                <w:ins w:id="1741" w:author="S6-243666" w:date="2024-08-26T23:18:00Z"/>
                <w:rFonts w:ascii="Arial" w:hAnsi="Arial"/>
                <w:b/>
                <w:sz w:val="18"/>
              </w:rPr>
            </w:pPr>
            <w:ins w:id="1742" w:author="S6-243666" w:date="2024-08-26T23:18: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36A275" w14:textId="77777777" w:rsidR="00331ADE" w:rsidRDefault="00000000">
            <w:pPr>
              <w:keepNext/>
              <w:keepLines/>
              <w:spacing w:after="0"/>
              <w:jc w:val="center"/>
              <w:rPr>
                <w:ins w:id="1743" w:author="S6-243666" w:date="2024-08-26T23:18:00Z"/>
                <w:rFonts w:ascii="Arial" w:hAnsi="Arial"/>
                <w:b/>
                <w:sz w:val="18"/>
              </w:rPr>
            </w:pPr>
            <w:ins w:id="1744" w:author="S6-243666" w:date="2024-08-26T23:18:00Z">
              <w:r>
                <w:rPr>
                  <w:rFonts w:ascii="Arial" w:hAnsi="Arial"/>
                  <w:b/>
                  <w:sz w:val="18"/>
                </w:rPr>
                <w:t>Description</w:t>
              </w:r>
            </w:ins>
          </w:p>
        </w:tc>
      </w:tr>
      <w:tr w:rsidR="00331ADE" w14:paraId="0BF84055" w14:textId="77777777">
        <w:trPr>
          <w:jc w:val="center"/>
          <w:ins w:id="1745" w:author="S6-243666" w:date="2024-08-26T23:18:00Z"/>
        </w:trPr>
        <w:tc>
          <w:tcPr>
            <w:tcW w:w="2880" w:type="dxa"/>
            <w:tcBorders>
              <w:top w:val="single" w:sz="4" w:space="0" w:color="000000"/>
              <w:left w:val="single" w:sz="4" w:space="0" w:color="000000"/>
              <w:bottom w:val="single" w:sz="4" w:space="0" w:color="000000"/>
            </w:tcBorders>
            <w:shd w:val="clear" w:color="auto" w:fill="auto"/>
          </w:tcPr>
          <w:p w14:paraId="4A37163B" w14:textId="77777777" w:rsidR="00331ADE" w:rsidRDefault="00000000">
            <w:pPr>
              <w:keepNext/>
              <w:keepLines/>
              <w:spacing w:after="0"/>
              <w:rPr>
                <w:ins w:id="1746" w:author="S6-243666" w:date="2024-08-26T23:18:00Z"/>
                <w:rFonts w:ascii="Arial" w:eastAsia="SimSun" w:hAnsi="Arial"/>
                <w:sz w:val="18"/>
                <w:lang w:eastAsia="zh-CN"/>
              </w:rPr>
            </w:pPr>
            <w:ins w:id="1747" w:author="S6-243666" w:date="2024-08-26T23:18:00Z">
              <w:r>
                <w:rPr>
                  <w:rFonts w:ascii="Arial" w:hAnsi="Arial" w:hint="eastAsia"/>
                  <w:sz w:val="18"/>
                  <w:lang w:val="en-US" w:eastAsia="zh-CN"/>
                </w:rPr>
                <w:t>Result</w:t>
              </w:r>
            </w:ins>
          </w:p>
        </w:tc>
        <w:tc>
          <w:tcPr>
            <w:tcW w:w="1440" w:type="dxa"/>
            <w:tcBorders>
              <w:top w:val="single" w:sz="4" w:space="0" w:color="000000"/>
              <w:left w:val="single" w:sz="4" w:space="0" w:color="000000"/>
              <w:bottom w:val="single" w:sz="4" w:space="0" w:color="000000"/>
            </w:tcBorders>
            <w:shd w:val="clear" w:color="auto" w:fill="auto"/>
          </w:tcPr>
          <w:p w14:paraId="3E5CC42E" w14:textId="77777777" w:rsidR="00331ADE" w:rsidRDefault="00000000">
            <w:pPr>
              <w:keepNext/>
              <w:keepLines/>
              <w:spacing w:after="0"/>
              <w:jc w:val="center"/>
              <w:rPr>
                <w:ins w:id="1748" w:author="S6-243666" w:date="2024-08-26T23:18:00Z"/>
                <w:rFonts w:ascii="Arial" w:eastAsia="SimSun" w:hAnsi="Arial"/>
                <w:sz w:val="18"/>
                <w:lang w:val="en-US" w:eastAsia="zh-CN"/>
              </w:rPr>
            </w:pPr>
            <w:ins w:id="1749" w:author="S6-243666" w:date="2024-08-26T23:18:00Z">
              <w:r>
                <w:rPr>
                  <w:rFonts w:ascii="Arial" w:eastAsia="SimSun" w:hAnsi="Arial" w:hint="eastAsia"/>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DE06" w14:textId="77777777" w:rsidR="00331ADE" w:rsidRDefault="00000000">
            <w:pPr>
              <w:keepNext/>
              <w:keepLines/>
              <w:spacing w:after="0"/>
              <w:rPr>
                <w:ins w:id="1750" w:author="S6-243666" w:date="2024-08-26T23:18:00Z"/>
                <w:rFonts w:ascii="Arial" w:eastAsia="SimSun" w:hAnsi="Arial"/>
                <w:sz w:val="18"/>
                <w:lang w:val="en-US" w:eastAsia="zh-CN"/>
              </w:rPr>
            </w:pPr>
            <w:ins w:id="1751" w:author="S6-243666" w:date="2024-08-26T23:18:00Z">
              <w:r>
                <w:rPr>
                  <w:rFonts w:ascii="Arial" w:hAnsi="Arial"/>
                  <w:sz w:val="18"/>
                  <w:lang w:eastAsia="zh-CN"/>
                </w:rPr>
                <w:t xml:space="preserve">Indicates the success or failure of </w:t>
              </w:r>
              <w:r>
                <w:rPr>
                  <w:rFonts w:ascii="Arial" w:hAnsi="Arial"/>
                  <w:sz w:val="18"/>
                  <w:lang w:val="en-US" w:eastAsia="zh-CN"/>
                </w:rPr>
                <w:t>upload</w:t>
              </w:r>
              <w:r>
                <w:rPr>
                  <w:rFonts w:ascii="Arial" w:hAnsi="Arial" w:hint="eastAsia"/>
                  <w:sz w:val="18"/>
                  <w:lang w:val="en-US" w:eastAsia="zh-CN"/>
                </w:rPr>
                <w:t xml:space="preserve"> </w:t>
              </w:r>
              <w:r>
                <w:rPr>
                  <w:rFonts w:ascii="Arial" w:hAnsi="Arial"/>
                  <w:sz w:val="18"/>
                  <w:lang w:val="en-US" w:eastAsia="zh-CN"/>
                </w:rPr>
                <w:t xml:space="preserve">DC </w:t>
              </w:r>
              <w:r>
                <w:rPr>
                  <w:rFonts w:ascii="Arial" w:hAnsi="Arial" w:hint="eastAsia"/>
                  <w:sz w:val="18"/>
                  <w:lang w:val="en-US" w:eastAsia="zh-CN"/>
                </w:rPr>
                <w:t xml:space="preserve">application </w:t>
              </w:r>
              <w:r>
                <w:rPr>
                  <w:rFonts w:ascii="Arial" w:hAnsi="Arial"/>
                  <w:sz w:val="18"/>
                  <w:lang w:val="en-US" w:eastAsia="zh-CN"/>
                </w:rPr>
                <w:t xml:space="preserve">package </w:t>
              </w:r>
              <w:r>
                <w:rPr>
                  <w:rFonts w:ascii="Arial" w:hAnsi="Arial" w:hint="eastAsia"/>
                  <w:sz w:val="18"/>
                  <w:lang w:val="en-US" w:eastAsia="zh-CN"/>
                </w:rPr>
                <w:t>request.</w:t>
              </w:r>
            </w:ins>
          </w:p>
        </w:tc>
      </w:tr>
      <w:tr w:rsidR="00331ADE" w14:paraId="0C44712E" w14:textId="77777777">
        <w:trPr>
          <w:jc w:val="center"/>
          <w:ins w:id="1752" w:author="S6-243666" w:date="2024-08-26T23:18:00Z"/>
        </w:trPr>
        <w:tc>
          <w:tcPr>
            <w:tcW w:w="2880" w:type="dxa"/>
            <w:tcBorders>
              <w:top w:val="single" w:sz="4" w:space="0" w:color="000000"/>
              <w:left w:val="single" w:sz="4" w:space="0" w:color="000000"/>
              <w:bottom w:val="single" w:sz="4" w:space="0" w:color="000000"/>
            </w:tcBorders>
            <w:shd w:val="clear" w:color="auto" w:fill="auto"/>
          </w:tcPr>
          <w:p w14:paraId="4DC8C08A" w14:textId="77777777" w:rsidR="00331ADE" w:rsidRDefault="00000000">
            <w:pPr>
              <w:keepNext/>
              <w:keepLines/>
              <w:spacing w:after="0"/>
              <w:rPr>
                <w:ins w:id="1753" w:author="S6-243666" w:date="2024-08-26T23:18:00Z"/>
                <w:rFonts w:ascii="Arial" w:eastAsia="SimSun" w:hAnsi="Arial"/>
                <w:sz w:val="18"/>
                <w:lang w:eastAsia="zh-CN"/>
              </w:rPr>
            </w:pPr>
            <w:ins w:id="1754" w:author="S6-243666" w:date="2024-08-26T23:18:00Z">
              <w:r>
                <w:rPr>
                  <w:rFonts w:ascii="Arial" w:hAnsi="Arial"/>
                  <w:sz w:val="18"/>
                </w:rPr>
                <w:t>Failure Cause (see NOTE)</w:t>
              </w:r>
            </w:ins>
          </w:p>
        </w:tc>
        <w:tc>
          <w:tcPr>
            <w:tcW w:w="1440" w:type="dxa"/>
            <w:tcBorders>
              <w:top w:val="single" w:sz="4" w:space="0" w:color="000000"/>
              <w:left w:val="single" w:sz="4" w:space="0" w:color="000000"/>
              <w:bottom w:val="single" w:sz="4" w:space="0" w:color="000000"/>
            </w:tcBorders>
            <w:shd w:val="clear" w:color="auto" w:fill="auto"/>
          </w:tcPr>
          <w:p w14:paraId="298F48CC" w14:textId="77777777" w:rsidR="00331ADE" w:rsidRDefault="00000000">
            <w:pPr>
              <w:keepNext/>
              <w:keepLines/>
              <w:spacing w:after="0"/>
              <w:jc w:val="center"/>
              <w:rPr>
                <w:ins w:id="1755" w:author="S6-243666" w:date="2024-08-26T23:18:00Z"/>
                <w:rFonts w:ascii="Arial" w:eastAsia="SimSun" w:hAnsi="Arial"/>
                <w:sz w:val="18"/>
                <w:lang w:val="en-US" w:eastAsia="zh-CN"/>
              </w:rPr>
            </w:pPr>
            <w:ins w:id="1756" w:author="S6-243666" w:date="2024-08-26T23:18:00Z">
              <w:r>
                <w:rPr>
                  <w:rFonts w:ascii="Arial" w:eastAsia="SimSun" w:hAnsi="Arial" w:hint="eastAsia"/>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E88BB4" w14:textId="77777777" w:rsidR="00331ADE" w:rsidRDefault="00000000">
            <w:pPr>
              <w:keepNext/>
              <w:keepLines/>
              <w:spacing w:after="0"/>
              <w:rPr>
                <w:ins w:id="1757" w:author="S6-243666" w:date="2024-08-26T23:18:00Z"/>
                <w:rFonts w:ascii="Arial" w:eastAsia="SimSun" w:hAnsi="Arial"/>
                <w:sz w:val="18"/>
                <w:lang w:val="en-US" w:eastAsia="zh-CN"/>
              </w:rPr>
            </w:pPr>
            <w:ins w:id="1758" w:author="S6-243666" w:date="2024-08-26T23:18:00Z">
              <w:r>
                <w:rPr>
                  <w:rFonts w:ascii="Arial" w:hAnsi="Arial"/>
                  <w:sz w:val="18"/>
                </w:rPr>
                <w:t>The reason for failure</w:t>
              </w:r>
            </w:ins>
          </w:p>
        </w:tc>
      </w:tr>
      <w:tr w:rsidR="00331ADE" w14:paraId="50CC810B" w14:textId="77777777">
        <w:trPr>
          <w:jc w:val="center"/>
          <w:ins w:id="1759" w:author="S6-243666" w:date="2024-08-26T23:18: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B69DB2" w14:textId="77777777" w:rsidR="00331ADE" w:rsidRDefault="00000000" w:rsidP="005A7745">
            <w:pPr>
              <w:pStyle w:val="TAN"/>
              <w:rPr>
                <w:ins w:id="1760" w:author="S6-243666" w:date="2024-08-26T23:18:00Z"/>
                <w:rFonts w:eastAsia="SimSun"/>
                <w:lang w:val="en-US" w:eastAsia="zh-CN"/>
              </w:rPr>
              <w:pPrChange w:id="1761" w:author="BMA - editorial" w:date="2024-08-27T13:47:00Z" w16du:dateUtc="2024-08-27T11:47:00Z">
                <w:pPr>
                  <w:keepNext/>
                  <w:keepLines/>
                  <w:spacing w:after="0"/>
                </w:pPr>
              </w:pPrChange>
            </w:pPr>
            <w:ins w:id="1762" w:author="S6-243666" w:date="2024-08-26T23:18:00Z">
              <w:r>
                <w:t>NOTE:</w:t>
              </w:r>
              <w:r>
                <w:tab/>
                <w:t xml:space="preserve">This IE shall only be present when the </w:t>
              </w:r>
              <w:r>
                <w:rPr>
                  <w:lang w:val="en-US" w:eastAsia="zh-CN"/>
                </w:rPr>
                <w:t>upload DC application package</w:t>
              </w:r>
              <w:r>
                <w:t xml:space="preserve"> result is Failure.</w:t>
              </w:r>
            </w:ins>
          </w:p>
        </w:tc>
      </w:tr>
    </w:tbl>
    <w:p w14:paraId="507F527F" w14:textId="77777777" w:rsidR="00331ADE" w:rsidRDefault="00331ADE">
      <w:pPr>
        <w:rPr>
          <w:ins w:id="1763" w:author="S6-243666" w:date="2024-08-26T23:18:00Z"/>
          <w:lang w:eastAsia="zh-CN"/>
        </w:rPr>
      </w:pPr>
    </w:p>
    <w:p w14:paraId="3F8CA143" w14:textId="77777777" w:rsidR="00331ADE" w:rsidRDefault="00000000">
      <w:pPr>
        <w:keepNext/>
        <w:keepLines/>
        <w:spacing w:before="120"/>
        <w:ind w:left="1418" w:hanging="1418"/>
        <w:outlineLvl w:val="3"/>
        <w:rPr>
          <w:ins w:id="1764" w:author="S6-243666" w:date="2024-08-26T23:18:00Z"/>
          <w:rFonts w:ascii="Arial" w:hAnsi="Arial"/>
          <w:sz w:val="24"/>
          <w:lang w:val="en-US" w:eastAsia="zh-CN"/>
        </w:rPr>
      </w:pPr>
      <w:ins w:id="1765" w:author="S6-243666" w:date="2024-08-26T23:18:00Z">
        <w:r>
          <w:rPr>
            <w:rFonts w:ascii="Arial" w:hAnsi="Arial" w:hint="eastAsia"/>
            <w:sz w:val="24"/>
            <w:lang w:val="en-US" w:eastAsia="zh-CN"/>
          </w:rPr>
          <w:t>8.</w:t>
        </w:r>
      </w:ins>
      <w:ins w:id="1766" w:author="Rapporteur120" w:date="2024-08-26T23:19:00Z">
        <w:r>
          <w:rPr>
            <w:rFonts w:ascii="Arial" w:hAnsi="Arial" w:hint="eastAsia"/>
            <w:sz w:val="24"/>
            <w:lang w:val="en-US" w:eastAsia="zh-CN"/>
          </w:rPr>
          <w:t>13</w:t>
        </w:r>
      </w:ins>
      <w:ins w:id="1767" w:author="S6-243666" w:date="2024-08-26T23:18:00Z">
        <w:r>
          <w:rPr>
            <w:rFonts w:ascii="Arial" w:hAnsi="Arial" w:hint="eastAsia"/>
            <w:sz w:val="24"/>
            <w:lang w:val="en-US" w:eastAsia="zh-CN"/>
          </w:rPr>
          <w:t>.2.2</w:t>
        </w:r>
        <w:r>
          <w:rPr>
            <w:rFonts w:ascii="Arial" w:hAnsi="Arial" w:hint="eastAsia"/>
            <w:sz w:val="24"/>
            <w:lang w:val="en-US" w:eastAsia="zh-CN"/>
          </w:rPr>
          <w:tab/>
        </w:r>
        <w:r>
          <w:rPr>
            <w:rFonts w:ascii="Arial" w:hAnsi="Arial"/>
            <w:sz w:val="24"/>
            <w:lang w:val="en-US" w:eastAsia="zh-CN"/>
          </w:rPr>
          <w:t>Data channel application upgrade</w:t>
        </w:r>
      </w:ins>
    </w:p>
    <w:p w14:paraId="111359FD" w14:textId="77777777" w:rsidR="00331ADE" w:rsidRDefault="00000000">
      <w:pPr>
        <w:rPr>
          <w:ins w:id="1768" w:author="S6-243666" w:date="2024-08-26T23:18:00Z"/>
          <w:rFonts w:eastAsia="SimSun"/>
          <w:lang w:val="en-US" w:eastAsia="zh-CN"/>
        </w:rPr>
      </w:pPr>
      <w:ins w:id="1769" w:author="S6-243666" w:date="2024-08-26T23:18:00Z">
        <w:r>
          <w:rPr>
            <w:rFonts w:eastAsia="SimSun"/>
            <w:lang w:val="en-US" w:eastAsia="zh-CN"/>
          </w:rPr>
          <w:t>Figure 8.</w:t>
        </w:r>
      </w:ins>
      <w:ins w:id="1770" w:author="Rapporteur120" w:date="2024-08-26T23:19:00Z">
        <w:r>
          <w:rPr>
            <w:rFonts w:eastAsia="SimSun" w:hint="eastAsia"/>
            <w:lang w:val="en-US" w:eastAsia="zh-CN"/>
          </w:rPr>
          <w:t>13</w:t>
        </w:r>
      </w:ins>
      <w:ins w:id="1771" w:author="S6-243666" w:date="2024-08-26T23:18:00Z">
        <w:r>
          <w:rPr>
            <w:rFonts w:eastAsia="SimSun"/>
            <w:lang w:val="en-US" w:eastAsia="zh-CN"/>
          </w:rPr>
          <w:t xml:space="preserve">.2.2-1 below illustrates how to upgrade the version of a data channel application via eMMTel Enabler Server. </w:t>
        </w:r>
      </w:ins>
    </w:p>
    <w:p w14:paraId="2E6FFFCD" w14:textId="77777777" w:rsidR="00331ADE" w:rsidRDefault="00000000">
      <w:pPr>
        <w:rPr>
          <w:ins w:id="1772" w:author="S6-243666" w:date="2024-08-26T23:18:00Z"/>
        </w:rPr>
      </w:pPr>
      <w:ins w:id="1773" w:author="S6-243666" w:date="2024-08-26T23:18:00Z">
        <w:r>
          <w:t>Pre-conditions:</w:t>
        </w:r>
      </w:ins>
    </w:p>
    <w:p w14:paraId="19B51A7D" w14:textId="77777777" w:rsidR="00331ADE" w:rsidRDefault="00331ADE">
      <w:pPr>
        <w:ind w:left="568" w:hanging="284"/>
        <w:contextualSpacing/>
        <w:rPr>
          <w:ins w:id="1774" w:author="S6-243666" w:date="2024-08-26T23:18:00Z"/>
          <w:lang w:val="en-US" w:eastAsia="zh-CN"/>
        </w:rPr>
      </w:pPr>
    </w:p>
    <w:p w14:paraId="53C5FE08" w14:textId="77777777" w:rsidR="00331ADE" w:rsidRDefault="00000000">
      <w:pPr>
        <w:ind w:left="568" w:hanging="284"/>
        <w:rPr>
          <w:ins w:id="1775" w:author="S6-243666" w:date="2024-08-26T23:18:00Z"/>
          <w:rFonts w:eastAsia="SimSun"/>
          <w:lang w:val="en-US" w:eastAsia="zh-CN"/>
        </w:rPr>
      </w:pPr>
      <w:ins w:id="1776" w:author="S6-243666" w:date="2024-08-26T23:18:00Z">
        <w:r>
          <w:rPr>
            <w:lang w:val="en-US" w:eastAsia="zh-CN"/>
          </w:rPr>
          <w:t>1)</w:t>
        </w:r>
        <w:r>
          <w:tab/>
        </w:r>
        <w:r>
          <w:rPr>
            <w:rFonts w:eastAsia="SimSun"/>
            <w:lang w:val="en-US" w:eastAsia="zh-CN"/>
          </w:rPr>
          <w:t xml:space="preserve">The DC </w:t>
        </w:r>
        <w:r>
          <w:rPr>
            <w:rFonts w:eastAsia="SimSun" w:hint="eastAsia"/>
            <w:lang w:val="en-US" w:eastAsia="zh-CN"/>
          </w:rPr>
          <w:t>application</w:t>
        </w:r>
        <w:r>
          <w:rPr>
            <w:rFonts w:eastAsia="SimSun"/>
            <w:lang w:val="en-US" w:eastAsia="zh-CN"/>
          </w:rPr>
          <w:t xml:space="preserve"> </w:t>
        </w:r>
        <w:r>
          <w:rPr>
            <w:rFonts w:eastAsia="SimSun" w:hint="eastAsia"/>
            <w:lang w:val="en-US" w:eastAsia="zh-CN"/>
          </w:rPr>
          <w:t>has</w:t>
        </w:r>
        <w:r>
          <w:rPr>
            <w:rFonts w:eastAsia="SimSun"/>
            <w:lang w:val="en-US" w:eastAsia="zh-CN"/>
          </w:rPr>
          <w:t xml:space="preserve"> been uploaded to DCAR via eMMTel Enabler Server</w:t>
        </w:r>
        <w:r>
          <w:t>.</w:t>
        </w:r>
      </w:ins>
    </w:p>
    <w:p w14:paraId="6DAF63D4" w14:textId="77777777" w:rsidR="00331ADE" w:rsidRDefault="00000000" w:rsidP="00E93FAA">
      <w:pPr>
        <w:pStyle w:val="TH"/>
        <w:rPr>
          <w:ins w:id="1777" w:author="S6-243666" w:date="2024-08-26T23:18:00Z"/>
          <w:lang w:val="en-US" w:eastAsia="zh-CN"/>
        </w:rPr>
        <w:pPrChange w:id="1778" w:author="BMA - editorial" w:date="2024-08-27T13:43:00Z" w16du:dateUtc="2024-08-27T11:43:00Z">
          <w:pPr>
            <w:keepNext/>
            <w:keepLines/>
            <w:spacing w:before="60"/>
            <w:jc w:val="center"/>
          </w:pPr>
        </w:pPrChange>
      </w:pPr>
      <w:ins w:id="1779" w:author="S6-243666" w:date="2024-08-26T23:18:00Z">
        <w:r>
          <w:rPr>
            <w:lang w:val="en-US" w:eastAsia="zh-CN"/>
          </w:rPr>
          <w:object w:dxaOrig="7089" w:dyaOrig="2726" w14:anchorId="5E3E2470">
            <v:shape id="_x0000_i1058" type="#_x0000_t75" style="width:354.6pt;height:136.3pt" o:ole="">
              <v:imagedata r:id="rId73" o:title=""/>
              <o:lock v:ext="edit" aspectratio="f"/>
            </v:shape>
            <o:OLEObject Type="Embed" ProgID="Visio.Drawing.11" ShapeID="_x0000_i1058" DrawAspect="Content" ObjectID="_1786271796" r:id="rId74"/>
          </w:object>
        </w:r>
      </w:ins>
    </w:p>
    <w:p w14:paraId="7C959D92" w14:textId="26AE5F7B" w:rsidR="00331ADE" w:rsidRDefault="00000000">
      <w:pPr>
        <w:keepLines/>
        <w:spacing w:after="240"/>
        <w:jc w:val="center"/>
        <w:rPr>
          <w:ins w:id="1780" w:author="S6-243666" w:date="2024-08-26T23:18:00Z"/>
          <w:rFonts w:ascii="Arial" w:hAnsi="Arial"/>
          <w:b/>
        </w:rPr>
      </w:pPr>
      <w:ins w:id="1781" w:author="S6-243666" w:date="2024-08-26T23:18:00Z">
        <w:r>
          <w:rPr>
            <w:rFonts w:ascii="Arial" w:hAnsi="Arial"/>
            <w:b/>
          </w:rPr>
          <w:t>Figure 8.</w:t>
        </w:r>
      </w:ins>
      <w:ins w:id="1782" w:author="Rapporteur120" w:date="2024-08-26T23:19:00Z">
        <w:r>
          <w:rPr>
            <w:rFonts w:ascii="Arial" w:eastAsia="SimSun" w:hAnsi="Arial" w:hint="eastAsia"/>
            <w:b/>
            <w:lang w:val="en-US" w:eastAsia="zh-CN"/>
          </w:rPr>
          <w:t>13</w:t>
        </w:r>
      </w:ins>
      <w:ins w:id="1783" w:author="S6-243666" w:date="2024-08-26T23:18:00Z">
        <w:r>
          <w:rPr>
            <w:rFonts w:ascii="Arial" w:hAnsi="Arial"/>
            <w:b/>
          </w:rPr>
          <w:t>.</w:t>
        </w:r>
        <w:r>
          <w:rPr>
            <w:rFonts w:ascii="Arial" w:hAnsi="Arial" w:hint="eastAsia"/>
            <w:b/>
          </w:rPr>
          <w:t>2.2</w:t>
        </w:r>
        <w:r>
          <w:rPr>
            <w:rFonts w:ascii="Arial" w:hAnsi="Arial"/>
            <w:b/>
          </w:rPr>
          <w:t>-1:</w:t>
        </w:r>
        <w:r>
          <w:rPr>
            <w:rFonts w:ascii="Arial" w:hAnsi="Arial" w:hint="eastAsia"/>
            <w:b/>
          </w:rPr>
          <w:t xml:space="preserve"> </w:t>
        </w:r>
        <w:r>
          <w:rPr>
            <w:rFonts w:ascii="Arial" w:hAnsi="Arial"/>
            <w:b/>
          </w:rPr>
          <w:t>Up</w:t>
        </w:r>
        <w:r>
          <w:rPr>
            <w:rFonts w:ascii="Arial" w:hAnsi="Arial" w:hint="eastAsia"/>
            <w:b/>
          </w:rPr>
          <w:t>gra</w:t>
        </w:r>
        <w:r>
          <w:rPr>
            <w:rFonts w:ascii="Arial" w:hAnsi="Arial"/>
            <w:b/>
          </w:rPr>
          <w:t>de the data channel application version via eMMTel Enabler Server</w:t>
        </w:r>
      </w:ins>
    </w:p>
    <w:p w14:paraId="12CAD710" w14:textId="77777777" w:rsidR="00331ADE" w:rsidRDefault="00000000">
      <w:pPr>
        <w:numPr>
          <w:ilvl w:val="0"/>
          <w:numId w:val="16"/>
        </w:numPr>
        <w:ind w:left="568" w:hanging="284"/>
        <w:contextualSpacing/>
        <w:rPr>
          <w:ins w:id="1784" w:author="S6-243666" w:date="2024-08-26T23:18:00Z"/>
          <w:lang w:val="en-US" w:eastAsia="zh-CN"/>
        </w:rPr>
      </w:pPr>
      <w:ins w:id="1785" w:author="S6-243666" w:date="2024-08-26T23:18:00Z">
        <w:r>
          <w:rPr>
            <w:lang w:eastAsia="zh-CN"/>
          </w:rPr>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upgrade request to the eMMTel Enabler Server, </w:t>
        </w:r>
        <w:r>
          <w:rPr>
            <w:lang w:val="en-US" w:eastAsia="zh-CN"/>
          </w:rPr>
          <w:t>the request message includes information elements as specified in Table 8.</w:t>
        </w:r>
      </w:ins>
      <w:ins w:id="1786" w:author="Rapporteur120" w:date="2024-08-26T23:19:00Z">
        <w:r>
          <w:rPr>
            <w:rFonts w:hint="eastAsia"/>
            <w:lang w:val="en-US" w:eastAsia="zh-CN"/>
          </w:rPr>
          <w:t>13</w:t>
        </w:r>
      </w:ins>
      <w:ins w:id="1787" w:author="S6-243666" w:date="2024-08-26T23:18:00Z">
        <w:r>
          <w:rPr>
            <w:lang w:val="en-US" w:eastAsia="zh-CN"/>
          </w:rPr>
          <w:t>.</w:t>
        </w:r>
        <w:r>
          <w:rPr>
            <w:rFonts w:hint="eastAsia"/>
            <w:lang w:val="en-US" w:eastAsia="zh-CN"/>
          </w:rPr>
          <w:t>2.</w:t>
        </w:r>
        <w:r>
          <w:rPr>
            <w:lang w:val="en-US" w:eastAsia="zh-CN"/>
          </w:rPr>
          <w:t>2-1</w:t>
        </w:r>
        <w:r>
          <w:rPr>
            <w:lang w:eastAsia="zh-CN"/>
          </w:rPr>
          <w:t>.</w:t>
        </w:r>
      </w:ins>
    </w:p>
    <w:p w14:paraId="0AA93F62" w14:textId="77777777" w:rsidR="00331ADE" w:rsidRDefault="00000000" w:rsidP="00E93FAA">
      <w:pPr>
        <w:pStyle w:val="TH"/>
        <w:rPr>
          <w:ins w:id="1788" w:author="S6-243666" w:date="2024-08-26T23:18:00Z"/>
        </w:rPr>
        <w:pPrChange w:id="1789" w:author="BMA - editorial" w:date="2024-08-27T13:41:00Z" w16du:dateUtc="2024-08-27T11:41:00Z">
          <w:pPr>
            <w:keepNext/>
            <w:keepLines/>
            <w:spacing w:before="60"/>
            <w:jc w:val="center"/>
          </w:pPr>
        </w:pPrChange>
      </w:pPr>
      <w:ins w:id="1790" w:author="S6-243666" w:date="2024-08-26T23:18:00Z">
        <w:r>
          <w:t>Table 8.</w:t>
        </w:r>
      </w:ins>
      <w:ins w:id="1791" w:author="Rapporteur120" w:date="2024-08-26T23:19:00Z">
        <w:r>
          <w:rPr>
            <w:rFonts w:eastAsia="SimSun" w:hint="eastAsia"/>
            <w:lang w:val="en-US" w:eastAsia="zh-CN"/>
          </w:rPr>
          <w:t>13</w:t>
        </w:r>
      </w:ins>
      <w:ins w:id="1792" w:author="S6-243666" w:date="2024-08-26T23:18:00Z">
        <w:r>
          <w:t>.</w:t>
        </w:r>
        <w:r>
          <w:rPr>
            <w:rFonts w:hint="eastAsia"/>
          </w:rPr>
          <w:t>2.</w:t>
        </w:r>
        <w:r>
          <w:t>2-1: I</w:t>
        </w:r>
        <w:r>
          <w:rPr>
            <w:rFonts w:hint="eastAsia"/>
          </w:rPr>
          <w:t xml:space="preserve">nformation </w:t>
        </w:r>
        <w:r>
          <w:t xml:space="preserve">elements </w:t>
        </w:r>
        <w:r>
          <w:rPr>
            <w:rFonts w:hint="eastAsia"/>
          </w:rPr>
          <w:t xml:space="preserve">in </w:t>
        </w:r>
        <w:r>
          <w:t>the</w:t>
        </w:r>
        <w:r>
          <w:rPr>
            <w:rFonts w:hint="eastAsia"/>
          </w:rPr>
          <w:t xml:space="preserve"> </w:t>
        </w:r>
        <w:r>
          <w:t xml:space="preserve">upgrade DC application package </w:t>
        </w:r>
        <w:r>
          <w:rPr>
            <w:rFonts w:hint="eastAsia"/>
          </w:rPr>
          <w:t>request</w:t>
        </w:r>
      </w:ins>
    </w:p>
    <w:tbl>
      <w:tblPr>
        <w:tblW w:w="8640" w:type="dxa"/>
        <w:jc w:val="center"/>
        <w:tblLayout w:type="fixed"/>
        <w:tblLook w:val="04A0" w:firstRow="1" w:lastRow="0" w:firstColumn="1" w:lastColumn="0" w:noHBand="0" w:noVBand="1"/>
      </w:tblPr>
      <w:tblGrid>
        <w:gridCol w:w="2880"/>
        <w:gridCol w:w="1440"/>
        <w:gridCol w:w="4320"/>
      </w:tblGrid>
      <w:tr w:rsidR="00331ADE" w14:paraId="5BBE47B9" w14:textId="77777777">
        <w:trPr>
          <w:jc w:val="center"/>
          <w:ins w:id="1793" w:author="S6-243666" w:date="2024-08-26T23:18:00Z"/>
        </w:trPr>
        <w:tc>
          <w:tcPr>
            <w:tcW w:w="2880" w:type="dxa"/>
            <w:tcBorders>
              <w:top w:val="single" w:sz="4" w:space="0" w:color="000000"/>
              <w:left w:val="single" w:sz="4" w:space="0" w:color="000000"/>
              <w:bottom w:val="single" w:sz="4" w:space="0" w:color="000000"/>
            </w:tcBorders>
            <w:shd w:val="clear" w:color="auto" w:fill="auto"/>
          </w:tcPr>
          <w:p w14:paraId="19F1396B" w14:textId="77777777" w:rsidR="00331ADE" w:rsidRDefault="00000000">
            <w:pPr>
              <w:keepNext/>
              <w:keepLines/>
              <w:spacing w:after="0"/>
              <w:jc w:val="center"/>
              <w:rPr>
                <w:ins w:id="1794" w:author="S6-243666" w:date="2024-08-26T23:18:00Z"/>
                <w:rFonts w:ascii="Arial" w:hAnsi="Arial"/>
                <w:b/>
                <w:sz w:val="18"/>
              </w:rPr>
            </w:pPr>
            <w:ins w:id="1795" w:author="S6-243666" w:date="2024-08-26T23:18:00Z">
              <w:r>
                <w:rPr>
                  <w:rFonts w:ascii="Arial"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563474CB" w14:textId="77777777" w:rsidR="00331ADE" w:rsidRDefault="00000000">
            <w:pPr>
              <w:keepNext/>
              <w:keepLines/>
              <w:spacing w:after="0"/>
              <w:jc w:val="center"/>
              <w:rPr>
                <w:ins w:id="1796" w:author="S6-243666" w:date="2024-08-26T23:18:00Z"/>
                <w:rFonts w:ascii="Arial" w:hAnsi="Arial"/>
                <w:b/>
                <w:sz w:val="18"/>
              </w:rPr>
            </w:pPr>
            <w:ins w:id="1797" w:author="S6-243666" w:date="2024-08-26T23:18: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716F0E" w14:textId="77777777" w:rsidR="00331ADE" w:rsidRDefault="00000000">
            <w:pPr>
              <w:keepNext/>
              <w:keepLines/>
              <w:spacing w:after="0"/>
              <w:jc w:val="center"/>
              <w:rPr>
                <w:ins w:id="1798" w:author="S6-243666" w:date="2024-08-26T23:18:00Z"/>
                <w:rFonts w:ascii="Arial" w:hAnsi="Arial"/>
                <w:b/>
                <w:sz w:val="18"/>
              </w:rPr>
            </w:pPr>
            <w:ins w:id="1799" w:author="S6-243666" w:date="2024-08-26T23:18:00Z">
              <w:r>
                <w:rPr>
                  <w:rFonts w:ascii="Arial" w:hAnsi="Arial"/>
                  <w:b/>
                  <w:sz w:val="18"/>
                </w:rPr>
                <w:t>Description</w:t>
              </w:r>
            </w:ins>
          </w:p>
        </w:tc>
      </w:tr>
      <w:tr w:rsidR="00331ADE" w14:paraId="2001F10B" w14:textId="77777777">
        <w:trPr>
          <w:jc w:val="center"/>
          <w:ins w:id="1800" w:author="S6-243666" w:date="2024-08-26T23:18:00Z"/>
        </w:trPr>
        <w:tc>
          <w:tcPr>
            <w:tcW w:w="2880" w:type="dxa"/>
            <w:tcBorders>
              <w:top w:val="single" w:sz="4" w:space="0" w:color="000000"/>
              <w:left w:val="single" w:sz="4" w:space="0" w:color="000000"/>
              <w:bottom w:val="single" w:sz="4" w:space="0" w:color="000000"/>
            </w:tcBorders>
            <w:shd w:val="clear" w:color="auto" w:fill="auto"/>
          </w:tcPr>
          <w:p w14:paraId="2DD263AB" w14:textId="77777777" w:rsidR="00331ADE" w:rsidRDefault="00000000">
            <w:pPr>
              <w:keepNext/>
              <w:keepLines/>
              <w:spacing w:after="0"/>
              <w:rPr>
                <w:ins w:id="1801" w:author="S6-243666" w:date="2024-08-26T23:18:00Z"/>
                <w:rFonts w:ascii="Arial" w:eastAsia="SimSun" w:hAnsi="Arial"/>
                <w:sz w:val="18"/>
                <w:lang w:eastAsia="zh-CN"/>
              </w:rPr>
            </w:pPr>
            <w:ins w:id="1802" w:author="S6-243666" w:date="2024-08-26T23:18:00Z">
              <w:r>
                <w:rPr>
                  <w:rFonts w:ascii="Arial" w:eastAsia="SimSun" w:hAnsi="Arial" w:hint="eastAsia"/>
                  <w:sz w:val="18"/>
                  <w:lang w:eastAsia="zh-CN"/>
                </w:rPr>
                <w:t xml:space="preserve">Application </w:t>
              </w:r>
              <w:r>
                <w:rPr>
                  <w:rFonts w:ascii="Arial" w:eastAsia="SimSun" w:hAnsi="Arial"/>
                  <w:sz w:val="18"/>
                  <w:lang w:eastAsia="zh-CN"/>
                </w:rPr>
                <w:t>ID</w:t>
              </w:r>
            </w:ins>
          </w:p>
        </w:tc>
        <w:tc>
          <w:tcPr>
            <w:tcW w:w="1440" w:type="dxa"/>
            <w:tcBorders>
              <w:top w:val="single" w:sz="4" w:space="0" w:color="000000"/>
              <w:left w:val="single" w:sz="4" w:space="0" w:color="000000"/>
              <w:bottom w:val="single" w:sz="4" w:space="0" w:color="000000"/>
            </w:tcBorders>
            <w:shd w:val="clear" w:color="auto" w:fill="auto"/>
          </w:tcPr>
          <w:p w14:paraId="7B465A54" w14:textId="77777777" w:rsidR="00331ADE" w:rsidRDefault="00000000">
            <w:pPr>
              <w:keepNext/>
              <w:keepLines/>
              <w:spacing w:after="0"/>
              <w:jc w:val="center"/>
              <w:rPr>
                <w:ins w:id="1803" w:author="S6-243666" w:date="2024-08-26T23:18:00Z"/>
                <w:rFonts w:ascii="Arial" w:eastAsia="SimSun" w:hAnsi="Arial"/>
                <w:sz w:val="18"/>
                <w:lang w:val="en-US" w:eastAsia="zh-CN"/>
              </w:rPr>
            </w:pPr>
            <w:ins w:id="1804" w:author="S6-243666" w:date="2024-08-26T23:18:00Z">
              <w:r>
                <w:rPr>
                  <w:rFonts w:ascii="Arial" w:eastAsia="SimSun" w:hAnsi="Arial" w:hint="eastAsia"/>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044618" w14:textId="77777777" w:rsidR="00331ADE" w:rsidRDefault="00000000">
            <w:pPr>
              <w:keepNext/>
              <w:keepLines/>
              <w:spacing w:after="0"/>
              <w:rPr>
                <w:ins w:id="1805" w:author="S6-243666" w:date="2024-08-26T23:18:00Z"/>
                <w:rFonts w:ascii="Arial" w:eastAsia="SimSun" w:hAnsi="Arial"/>
                <w:sz w:val="18"/>
                <w:lang w:val="en-US" w:eastAsia="zh-CN"/>
              </w:rPr>
            </w:pPr>
            <w:ins w:id="1806" w:author="S6-243666" w:date="2024-08-26T23:18:00Z">
              <w:r>
                <w:rPr>
                  <w:rFonts w:ascii="Arial" w:hAnsi="Arial" w:hint="eastAsia"/>
                  <w:sz w:val="18"/>
                  <w:lang w:val="en-US" w:eastAsia="zh-CN"/>
                </w:rPr>
                <w:t>Identifier of the Data Channel Application</w:t>
              </w:r>
            </w:ins>
          </w:p>
        </w:tc>
      </w:tr>
      <w:tr w:rsidR="00331ADE" w14:paraId="76CF419F" w14:textId="77777777">
        <w:trPr>
          <w:jc w:val="center"/>
          <w:ins w:id="1807" w:author="S6-243666" w:date="2024-08-26T23:18:00Z"/>
        </w:trPr>
        <w:tc>
          <w:tcPr>
            <w:tcW w:w="2880" w:type="dxa"/>
            <w:tcBorders>
              <w:top w:val="single" w:sz="4" w:space="0" w:color="000000"/>
              <w:left w:val="single" w:sz="4" w:space="0" w:color="000000"/>
              <w:bottom w:val="single" w:sz="4" w:space="0" w:color="000000"/>
            </w:tcBorders>
            <w:shd w:val="clear" w:color="auto" w:fill="auto"/>
          </w:tcPr>
          <w:p w14:paraId="0589032C" w14:textId="77777777" w:rsidR="00331ADE" w:rsidRDefault="00000000">
            <w:pPr>
              <w:keepNext/>
              <w:keepLines/>
              <w:spacing w:after="0"/>
              <w:rPr>
                <w:ins w:id="1808" w:author="S6-243666" w:date="2024-08-26T23:18:00Z"/>
                <w:rFonts w:ascii="Arial" w:eastAsia="SimSun" w:hAnsi="Arial"/>
                <w:sz w:val="18"/>
                <w:lang w:eastAsia="zh-CN"/>
              </w:rPr>
            </w:pPr>
            <w:ins w:id="1809" w:author="S6-243666" w:date="2024-08-26T23:18:00Z">
              <w:r>
                <w:rPr>
                  <w:rFonts w:ascii="Arial" w:hAnsi="Arial"/>
                  <w:sz w:val="18"/>
                  <w:lang w:val="en-US" w:eastAsia="zh-CN"/>
                </w:rPr>
                <w:t>A</w:t>
              </w:r>
              <w:r>
                <w:rPr>
                  <w:rFonts w:ascii="Arial" w:hAnsi="Arial" w:hint="eastAsia"/>
                  <w:sz w:val="18"/>
                  <w:lang w:val="en-US" w:eastAsia="zh-CN"/>
                </w:rPr>
                <w:t>pplication version</w:t>
              </w:r>
            </w:ins>
          </w:p>
        </w:tc>
        <w:tc>
          <w:tcPr>
            <w:tcW w:w="1440" w:type="dxa"/>
            <w:tcBorders>
              <w:top w:val="single" w:sz="4" w:space="0" w:color="000000"/>
              <w:left w:val="single" w:sz="4" w:space="0" w:color="000000"/>
              <w:bottom w:val="single" w:sz="4" w:space="0" w:color="000000"/>
            </w:tcBorders>
            <w:shd w:val="clear" w:color="auto" w:fill="auto"/>
          </w:tcPr>
          <w:p w14:paraId="744B7018" w14:textId="77777777" w:rsidR="00331ADE" w:rsidRDefault="00000000">
            <w:pPr>
              <w:keepNext/>
              <w:keepLines/>
              <w:spacing w:after="0"/>
              <w:jc w:val="center"/>
              <w:rPr>
                <w:ins w:id="1810" w:author="S6-243666" w:date="2024-08-26T23:18:00Z"/>
                <w:rFonts w:ascii="Arial" w:eastAsia="SimSun" w:hAnsi="Arial"/>
                <w:sz w:val="18"/>
                <w:lang w:val="en-US" w:eastAsia="zh-CN"/>
              </w:rPr>
            </w:pPr>
            <w:ins w:id="1811" w:author="S6-243666" w:date="2024-08-26T23:18:00Z">
              <w:r>
                <w:rPr>
                  <w:rFonts w:ascii="Arial" w:eastAsia="SimSun" w:hAnsi="Arial" w:hint="eastAsia"/>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184301" w14:textId="77777777" w:rsidR="00331ADE" w:rsidRDefault="00000000">
            <w:pPr>
              <w:keepNext/>
              <w:keepLines/>
              <w:spacing w:after="0"/>
              <w:rPr>
                <w:ins w:id="1812" w:author="S6-243666" w:date="2024-08-26T23:18:00Z"/>
                <w:rFonts w:ascii="Arial" w:eastAsia="SimSun" w:hAnsi="Arial"/>
                <w:sz w:val="18"/>
                <w:lang w:val="en-US" w:eastAsia="zh-CN"/>
              </w:rPr>
            </w:pPr>
            <w:ins w:id="1813" w:author="S6-243666" w:date="2024-08-26T23:18:00Z">
              <w:r>
                <w:rPr>
                  <w:rFonts w:ascii="Arial" w:hAnsi="Arial"/>
                  <w:sz w:val="18"/>
                  <w:lang w:val="en-US" w:eastAsia="zh-CN"/>
                </w:rPr>
                <w:t xml:space="preserve">Version of the </w:t>
              </w:r>
              <w:r>
                <w:rPr>
                  <w:rFonts w:ascii="Arial" w:hAnsi="Arial" w:hint="eastAsia"/>
                  <w:sz w:val="18"/>
                  <w:lang w:val="en-US" w:eastAsia="zh-CN"/>
                </w:rPr>
                <w:t>Data Channel Application</w:t>
              </w:r>
            </w:ins>
          </w:p>
        </w:tc>
      </w:tr>
      <w:tr w:rsidR="00331ADE" w14:paraId="53CAF5A9" w14:textId="77777777">
        <w:trPr>
          <w:jc w:val="center"/>
          <w:ins w:id="1814" w:author="S6-243666" w:date="2024-08-26T23:18:00Z"/>
        </w:trPr>
        <w:tc>
          <w:tcPr>
            <w:tcW w:w="2880" w:type="dxa"/>
            <w:tcBorders>
              <w:top w:val="single" w:sz="4" w:space="0" w:color="000000"/>
              <w:left w:val="single" w:sz="4" w:space="0" w:color="000000"/>
              <w:bottom w:val="single" w:sz="4" w:space="0" w:color="000000"/>
            </w:tcBorders>
            <w:shd w:val="clear" w:color="auto" w:fill="auto"/>
          </w:tcPr>
          <w:p w14:paraId="08155CD0" w14:textId="77777777" w:rsidR="00331ADE" w:rsidRDefault="00000000">
            <w:pPr>
              <w:keepNext/>
              <w:keepLines/>
              <w:spacing w:after="0"/>
              <w:rPr>
                <w:ins w:id="1815" w:author="S6-243666" w:date="2024-08-26T23:18:00Z"/>
                <w:rFonts w:ascii="Arial" w:hAnsi="Arial"/>
                <w:sz w:val="18"/>
                <w:lang w:val="en-US" w:eastAsia="zh-CN"/>
              </w:rPr>
            </w:pPr>
            <w:ins w:id="1816" w:author="S6-243666" w:date="2024-08-26T23:18:00Z">
              <w:r>
                <w:rPr>
                  <w:rFonts w:ascii="Arial" w:eastAsia="SimSun" w:hAnsi="Arial"/>
                  <w:sz w:val="18"/>
                  <w:lang w:eastAsia="zh-CN"/>
                </w:rPr>
                <w:t>A</w:t>
              </w:r>
              <w:r>
                <w:rPr>
                  <w:rFonts w:ascii="Arial" w:eastAsia="SimSun" w:hAnsi="Arial" w:hint="eastAsia"/>
                  <w:sz w:val="18"/>
                  <w:lang w:eastAsia="zh-CN"/>
                </w:rPr>
                <w:t>pplication</w:t>
              </w:r>
              <w:r>
                <w:rPr>
                  <w:rFonts w:ascii="Arial" w:eastAsia="SimSun" w:hAnsi="Arial"/>
                  <w:sz w:val="18"/>
                  <w:lang w:eastAsia="zh-CN"/>
                </w:rPr>
                <w:t xml:space="preserve"> </w:t>
              </w:r>
              <w:r>
                <w:rPr>
                  <w:rFonts w:ascii="Arial" w:eastAsia="SimSun" w:hAnsi="Arial" w:hint="eastAsia"/>
                  <w:sz w:val="18"/>
                  <w:lang w:eastAsia="zh-CN"/>
                </w:rPr>
                <w:t>related</w:t>
              </w:r>
              <w:r>
                <w:rPr>
                  <w:rFonts w:ascii="Arial" w:eastAsia="SimSun" w:hAnsi="Arial"/>
                  <w:sz w:val="18"/>
                  <w:lang w:eastAsia="zh-CN"/>
                </w:rPr>
                <w:t xml:space="preserve"> parameters</w:t>
              </w:r>
            </w:ins>
          </w:p>
        </w:tc>
        <w:tc>
          <w:tcPr>
            <w:tcW w:w="1440" w:type="dxa"/>
            <w:tcBorders>
              <w:top w:val="single" w:sz="4" w:space="0" w:color="000000"/>
              <w:left w:val="single" w:sz="4" w:space="0" w:color="000000"/>
              <w:bottom w:val="single" w:sz="4" w:space="0" w:color="000000"/>
            </w:tcBorders>
            <w:shd w:val="clear" w:color="auto" w:fill="auto"/>
          </w:tcPr>
          <w:p w14:paraId="36964857" w14:textId="77777777" w:rsidR="00331ADE" w:rsidRDefault="00000000">
            <w:pPr>
              <w:keepNext/>
              <w:keepLines/>
              <w:spacing w:after="0"/>
              <w:jc w:val="center"/>
              <w:rPr>
                <w:ins w:id="1817" w:author="S6-243666" w:date="2024-08-26T23:18:00Z"/>
                <w:rFonts w:ascii="Arial" w:eastAsia="SimSun" w:hAnsi="Arial"/>
                <w:sz w:val="18"/>
                <w:lang w:val="en-US" w:eastAsia="zh-CN"/>
              </w:rPr>
            </w:pPr>
            <w:ins w:id="1818" w:author="S6-243666" w:date="2024-08-26T23:18:00Z">
              <w:r>
                <w:rPr>
                  <w:rFonts w:ascii="Arial" w:eastAsia="SimSun" w:hAnsi="Arial" w:hint="eastAsia"/>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6214F6" w14:textId="77777777" w:rsidR="00331ADE" w:rsidRDefault="00000000">
            <w:pPr>
              <w:keepNext/>
              <w:keepLines/>
              <w:spacing w:after="0"/>
              <w:rPr>
                <w:ins w:id="1819" w:author="S6-243666" w:date="2024-08-26T23:18:00Z"/>
                <w:rFonts w:ascii="Arial" w:hAnsi="Arial"/>
                <w:sz w:val="18"/>
                <w:lang w:val="en-US" w:eastAsia="zh-CN"/>
              </w:rPr>
            </w:pPr>
            <w:ins w:id="1820" w:author="S6-243666" w:date="2024-08-26T23:18:00Z">
              <w:r>
                <w:rPr>
                  <w:rFonts w:ascii="Arial" w:eastAsia="SimSun" w:hAnsi="Arial"/>
                  <w:sz w:val="18"/>
                  <w:lang w:val="en-US" w:eastAsia="zh-CN"/>
                </w:rPr>
                <w:t xml:space="preserve">Other application information that may need to be updated, e.g. the </w:t>
              </w:r>
              <w:r>
                <w:rPr>
                  <w:rFonts w:ascii="Arial" w:hAnsi="Arial"/>
                  <w:sz w:val="18"/>
                  <w:lang w:eastAsia="zh-CN"/>
                </w:rPr>
                <w:t xml:space="preserve">elements </w:t>
              </w:r>
              <w:r>
                <w:rPr>
                  <w:rFonts w:ascii="Arial" w:hAnsi="Arial" w:hint="eastAsia"/>
                  <w:sz w:val="18"/>
                  <w:lang w:val="en-US" w:eastAsia="zh-CN"/>
                </w:rPr>
                <w:t>in</w:t>
              </w:r>
              <w:r>
                <w:rPr>
                  <w:rFonts w:ascii="Arial" w:hAnsi="Arial" w:hint="eastAsia"/>
                  <w:sz w:val="18"/>
                  <w:lang w:eastAsia="zh-CN"/>
                </w:rPr>
                <w:t xml:space="preserve"> </w:t>
              </w:r>
              <w:r>
                <w:rPr>
                  <w:rFonts w:ascii="Arial" w:hAnsi="Arial"/>
                  <w:sz w:val="18"/>
                </w:rPr>
                <w:t>DC application profile</w:t>
              </w:r>
              <w:r>
                <w:rPr>
                  <w:rFonts w:ascii="Arial" w:eastAsia="SimSun" w:hAnsi="Arial"/>
                  <w:sz w:val="18"/>
                  <w:lang w:val="en-US" w:eastAsia="zh-CN"/>
                </w:rPr>
                <w:t>.</w:t>
              </w:r>
            </w:ins>
          </w:p>
        </w:tc>
      </w:tr>
      <w:tr w:rsidR="00331ADE" w14:paraId="42BF76A9" w14:textId="77777777">
        <w:trPr>
          <w:jc w:val="center"/>
          <w:ins w:id="1821" w:author="S6-243666" w:date="2024-08-26T23:18:00Z"/>
        </w:trPr>
        <w:tc>
          <w:tcPr>
            <w:tcW w:w="2880" w:type="dxa"/>
            <w:tcBorders>
              <w:top w:val="single" w:sz="4" w:space="0" w:color="000000"/>
              <w:left w:val="single" w:sz="4" w:space="0" w:color="000000"/>
              <w:bottom w:val="single" w:sz="4" w:space="0" w:color="000000"/>
            </w:tcBorders>
            <w:shd w:val="clear" w:color="auto" w:fill="auto"/>
          </w:tcPr>
          <w:p w14:paraId="2C3F3B7F" w14:textId="77777777" w:rsidR="00331ADE" w:rsidRDefault="00000000">
            <w:pPr>
              <w:keepNext/>
              <w:keepLines/>
              <w:spacing w:after="0"/>
              <w:rPr>
                <w:ins w:id="1822" w:author="S6-243666" w:date="2024-08-26T23:18:00Z"/>
                <w:rFonts w:ascii="Arial" w:eastAsia="SimSun" w:hAnsi="Arial"/>
                <w:sz w:val="18"/>
                <w:lang w:eastAsia="zh-CN"/>
              </w:rPr>
            </w:pPr>
            <w:ins w:id="1823" w:author="S6-243666" w:date="2024-08-26T23:18:00Z">
              <w:r>
                <w:rPr>
                  <w:rFonts w:ascii="Arial" w:eastAsia="SimSun" w:hAnsi="Arial"/>
                  <w:sz w:val="18"/>
                  <w:lang w:eastAsia="zh-CN"/>
                </w:rPr>
                <w:t xml:space="preserve">DC </w:t>
              </w:r>
              <w:r>
                <w:rPr>
                  <w:rFonts w:ascii="Arial" w:eastAsia="SimSun" w:hAnsi="Arial" w:hint="eastAsia"/>
                  <w:sz w:val="18"/>
                  <w:lang w:eastAsia="zh-CN"/>
                </w:rPr>
                <w:t>Application</w:t>
              </w:r>
              <w:r>
                <w:rPr>
                  <w:rFonts w:ascii="Arial" w:eastAsia="SimSun" w:hAnsi="Arial"/>
                  <w:sz w:val="18"/>
                  <w:lang w:eastAsia="zh-CN"/>
                </w:rPr>
                <w:t xml:space="preserve"> Package</w:t>
              </w:r>
            </w:ins>
          </w:p>
        </w:tc>
        <w:tc>
          <w:tcPr>
            <w:tcW w:w="1440" w:type="dxa"/>
            <w:tcBorders>
              <w:top w:val="single" w:sz="4" w:space="0" w:color="000000"/>
              <w:left w:val="single" w:sz="4" w:space="0" w:color="000000"/>
              <w:bottom w:val="single" w:sz="4" w:space="0" w:color="000000"/>
            </w:tcBorders>
            <w:shd w:val="clear" w:color="auto" w:fill="auto"/>
          </w:tcPr>
          <w:p w14:paraId="10DA4E95" w14:textId="77777777" w:rsidR="00331ADE" w:rsidRDefault="00000000">
            <w:pPr>
              <w:keepNext/>
              <w:keepLines/>
              <w:spacing w:after="0"/>
              <w:jc w:val="center"/>
              <w:rPr>
                <w:ins w:id="1824" w:author="S6-243666" w:date="2024-08-26T23:18:00Z"/>
                <w:rFonts w:ascii="Arial" w:eastAsia="SimSun" w:hAnsi="Arial"/>
                <w:sz w:val="18"/>
                <w:lang w:val="en-US" w:eastAsia="zh-CN"/>
              </w:rPr>
            </w:pPr>
            <w:ins w:id="1825" w:author="S6-243666" w:date="2024-08-26T23:18:00Z">
              <w:r>
                <w:rPr>
                  <w:rFonts w:ascii="Arial" w:eastAsia="SimSun" w:hAnsi="Arial"/>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55CA2" w14:textId="77777777" w:rsidR="00331ADE" w:rsidRDefault="00000000">
            <w:pPr>
              <w:keepNext/>
              <w:keepLines/>
              <w:spacing w:after="0"/>
              <w:rPr>
                <w:ins w:id="1826" w:author="S6-243666" w:date="2024-08-26T23:18:00Z"/>
                <w:rFonts w:ascii="Arial" w:eastAsia="SimSun" w:hAnsi="Arial"/>
                <w:sz w:val="18"/>
                <w:lang w:val="en-US" w:eastAsia="zh-CN"/>
              </w:rPr>
            </w:pPr>
            <w:ins w:id="1827" w:author="S6-243666" w:date="2024-08-26T23:18:00Z">
              <w:r>
                <w:rPr>
                  <w:rFonts w:ascii="Arial" w:eastAsia="SimSun" w:hAnsi="Arial"/>
                  <w:sz w:val="18"/>
                  <w:lang w:eastAsia="zh-CN"/>
                </w:rPr>
                <w:t>Code package</w:t>
              </w:r>
              <w:r>
                <w:rPr>
                  <w:rFonts w:ascii="Arial" w:eastAsia="SimSun" w:hAnsi="Arial" w:hint="eastAsia"/>
                  <w:sz w:val="18"/>
                  <w:lang w:val="en-US" w:eastAsia="zh-CN"/>
                </w:rPr>
                <w:t xml:space="preserve"> of the Data Channel Application</w:t>
              </w:r>
            </w:ins>
          </w:p>
        </w:tc>
      </w:tr>
    </w:tbl>
    <w:p w14:paraId="463819FF" w14:textId="77777777" w:rsidR="00331ADE" w:rsidRDefault="00331ADE">
      <w:pPr>
        <w:rPr>
          <w:ins w:id="1828" w:author="S6-243666" w:date="2024-08-26T23:18:00Z"/>
          <w:lang w:eastAsia="zh-CN"/>
        </w:rPr>
      </w:pPr>
    </w:p>
    <w:p w14:paraId="714A14FD" w14:textId="77777777" w:rsidR="00331ADE" w:rsidRDefault="00000000">
      <w:pPr>
        <w:numPr>
          <w:ilvl w:val="0"/>
          <w:numId w:val="16"/>
        </w:numPr>
        <w:ind w:left="568" w:hanging="284"/>
        <w:contextualSpacing/>
        <w:rPr>
          <w:ins w:id="1829" w:author="S6-243666" w:date="2024-08-26T23:18:00Z"/>
          <w:lang w:val="en-US" w:eastAsia="zh-CN"/>
        </w:rPr>
      </w:pPr>
      <w:ins w:id="1830" w:author="S6-243666" w:date="2024-08-26T23:18:00Z">
        <w:r>
          <w:rPr>
            <w:lang w:eastAsia="zh-CN"/>
          </w:rPr>
          <w:t>The eMMTel Enabler Server uugrades the DC application upgrade package to DCAR,with the following two alternative mechanisms:.</w:t>
        </w:r>
      </w:ins>
    </w:p>
    <w:p w14:paraId="42142772" w14:textId="77777777" w:rsidR="00331ADE" w:rsidRDefault="00000000">
      <w:pPr>
        <w:ind w:leftChars="300" w:left="600"/>
        <w:rPr>
          <w:ins w:id="1831" w:author="S6-243666" w:date="2024-08-26T23:18:00Z"/>
          <w:lang w:eastAsia="zh-CN"/>
        </w:rPr>
      </w:pPr>
      <w:ins w:id="1832" w:author="S6-243666" w:date="2024-08-26T23:18:00Z">
        <w:r>
          <w:rPr>
            <w:lang w:eastAsia="zh-CN"/>
          </w:rPr>
          <w:t>Option 1 SA2 defines the DCAR interface: The eMMTel Enabler Server upgrades the DC application package to DCAR via NEF or DCSF.</w:t>
        </w:r>
      </w:ins>
    </w:p>
    <w:p w14:paraId="1A3A0BDF" w14:textId="77777777" w:rsidR="00331ADE" w:rsidRDefault="00000000">
      <w:pPr>
        <w:ind w:leftChars="300" w:left="600"/>
        <w:rPr>
          <w:ins w:id="1833" w:author="S6-243666" w:date="2024-08-26T23:18:00Z"/>
          <w:lang w:eastAsia="zh-CN"/>
        </w:rPr>
      </w:pPr>
      <w:ins w:id="1834" w:author="S6-243666" w:date="2024-08-26T23:18:00Z">
        <w:r>
          <w:rPr>
            <w:lang w:eastAsia="zh-CN"/>
          </w:rPr>
          <w:t>Option 2 SA6 defines the DCAR interface: The eMMTel Enabler Server invokes the API of the DCAR to upgrade the DC application package.</w:t>
        </w:r>
      </w:ins>
    </w:p>
    <w:p w14:paraId="3FE61A1E" w14:textId="77777777" w:rsidR="00331ADE" w:rsidRDefault="00000000">
      <w:pPr>
        <w:pStyle w:val="EditorsNote"/>
        <w:rPr>
          <w:ins w:id="1835" w:author="S6-243666" w:date="2024-08-26T23:18:00Z"/>
          <w:lang w:val="en-US" w:eastAsia="zh-CN"/>
        </w:rPr>
      </w:pPr>
      <w:ins w:id="1836" w:author="S6-243666" w:date="2024-08-26T23:18:00Z">
        <w:r>
          <w:rPr>
            <w:lang w:val="en-US" w:eastAsia="zh-CN"/>
          </w:rPr>
          <w:t>Editor's note:</w:t>
        </w:r>
        <w:r>
          <w:rPr>
            <w:lang w:val="en-US" w:eastAsia="zh-CN"/>
          </w:rPr>
          <w:tab/>
        </w:r>
        <w:r>
          <w:t>The mechanism about how to upgrade DC application package to DCAR depends on the feedback of SA2</w:t>
        </w:r>
      </w:ins>
    </w:p>
    <w:p w14:paraId="7984BBE6" w14:textId="77777777" w:rsidR="00331ADE" w:rsidRDefault="00000000">
      <w:pPr>
        <w:numPr>
          <w:ilvl w:val="0"/>
          <w:numId w:val="16"/>
        </w:numPr>
        <w:ind w:left="568" w:hanging="284"/>
        <w:contextualSpacing/>
        <w:rPr>
          <w:ins w:id="1837" w:author="S6-243666" w:date="2024-08-26T23:18:00Z"/>
          <w:lang w:val="en-US" w:eastAsia="zh-CN"/>
        </w:rPr>
      </w:pPr>
      <w:ins w:id="1838" w:author="S6-243666" w:date="2024-08-26T23:18:00Z">
        <w:r>
          <w:rPr>
            <w:lang w:eastAsia="zh-CN"/>
          </w:rPr>
          <w:t xml:space="preserve">The eMMTel Enabler Server sends the DC application package upgrade 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w:t>
        </w:r>
        <w:r>
          <w:rPr>
            <w:lang w:val="en-US" w:eastAsia="zh-CN"/>
          </w:rPr>
          <w:t>the response message includes information elements as specified in Table 8.</w:t>
        </w:r>
      </w:ins>
      <w:ins w:id="1839" w:author="Rapporteur120" w:date="2024-08-26T23:19:00Z">
        <w:r>
          <w:rPr>
            <w:rFonts w:hint="eastAsia"/>
            <w:lang w:val="en-US" w:eastAsia="zh-CN"/>
          </w:rPr>
          <w:t>13</w:t>
        </w:r>
      </w:ins>
      <w:ins w:id="1840" w:author="S6-243666" w:date="2024-08-26T23:18:00Z">
        <w:r>
          <w:rPr>
            <w:lang w:val="en-US" w:eastAsia="zh-CN"/>
          </w:rPr>
          <w:t>.</w:t>
        </w:r>
        <w:r>
          <w:rPr>
            <w:rFonts w:hint="eastAsia"/>
            <w:lang w:val="en-US" w:eastAsia="zh-CN"/>
          </w:rPr>
          <w:t>2.</w:t>
        </w:r>
        <w:r>
          <w:rPr>
            <w:lang w:val="en-US" w:eastAsia="zh-CN"/>
          </w:rPr>
          <w:t>2-4</w:t>
        </w:r>
        <w:r>
          <w:rPr>
            <w:lang w:eastAsia="zh-CN"/>
          </w:rPr>
          <w:t>.</w:t>
        </w:r>
      </w:ins>
    </w:p>
    <w:p w14:paraId="74295FF0" w14:textId="77777777" w:rsidR="00331ADE" w:rsidRDefault="00000000" w:rsidP="00E93FAA">
      <w:pPr>
        <w:pStyle w:val="TH"/>
        <w:rPr>
          <w:ins w:id="1841" w:author="S6-243666" w:date="2024-08-26T23:18:00Z"/>
        </w:rPr>
        <w:pPrChange w:id="1842" w:author="BMA - editorial" w:date="2024-08-27T13:42:00Z" w16du:dateUtc="2024-08-27T11:42:00Z">
          <w:pPr>
            <w:keepNext/>
            <w:keepLines/>
            <w:spacing w:before="60"/>
            <w:jc w:val="center"/>
          </w:pPr>
        </w:pPrChange>
      </w:pPr>
      <w:ins w:id="1843" w:author="S6-243666" w:date="2024-08-26T23:18:00Z">
        <w:r>
          <w:lastRenderedPageBreak/>
          <w:t>Table 8.</w:t>
        </w:r>
      </w:ins>
      <w:ins w:id="1844" w:author="Rapporteur120" w:date="2024-08-26T23:19:00Z">
        <w:r>
          <w:rPr>
            <w:rFonts w:eastAsia="SimSun" w:hint="eastAsia"/>
            <w:lang w:val="en-US" w:eastAsia="zh-CN"/>
          </w:rPr>
          <w:t>13</w:t>
        </w:r>
      </w:ins>
      <w:ins w:id="1845" w:author="S6-243666" w:date="2024-08-26T23:18:00Z">
        <w:r>
          <w:t>.</w:t>
        </w:r>
        <w:r>
          <w:rPr>
            <w:rFonts w:hint="eastAsia"/>
          </w:rPr>
          <w:t>2.</w:t>
        </w:r>
        <w:r>
          <w:t>2-2: I</w:t>
        </w:r>
        <w:r>
          <w:rPr>
            <w:rFonts w:hint="eastAsia"/>
          </w:rPr>
          <w:t xml:space="preserve">nformation </w:t>
        </w:r>
        <w:r>
          <w:t xml:space="preserve">elements </w:t>
        </w:r>
        <w:r>
          <w:rPr>
            <w:rFonts w:hint="eastAsia"/>
          </w:rPr>
          <w:t xml:space="preserve">in </w:t>
        </w:r>
        <w:r>
          <w:t>the</w:t>
        </w:r>
        <w:r>
          <w:rPr>
            <w:rFonts w:hint="eastAsia"/>
          </w:rPr>
          <w:t xml:space="preserve"> </w:t>
        </w:r>
        <w:r>
          <w:t xml:space="preserve">upgrade DC application package </w:t>
        </w:r>
        <w:r>
          <w:rPr>
            <w:rFonts w:hint="eastAsia"/>
          </w:rPr>
          <w:t>re</w:t>
        </w:r>
        <w:r>
          <w:t>sponse</w:t>
        </w:r>
      </w:ins>
    </w:p>
    <w:tbl>
      <w:tblPr>
        <w:tblW w:w="8640" w:type="dxa"/>
        <w:jc w:val="center"/>
        <w:tblLayout w:type="fixed"/>
        <w:tblLook w:val="04A0" w:firstRow="1" w:lastRow="0" w:firstColumn="1" w:lastColumn="0" w:noHBand="0" w:noVBand="1"/>
      </w:tblPr>
      <w:tblGrid>
        <w:gridCol w:w="2880"/>
        <w:gridCol w:w="1440"/>
        <w:gridCol w:w="4320"/>
      </w:tblGrid>
      <w:tr w:rsidR="00331ADE" w14:paraId="1AD5FC44" w14:textId="77777777">
        <w:trPr>
          <w:jc w:val="center"/>
          <w:ins w:id="1846" w:author="S6-243666" w:date="2024-08-26T23:18:00Z"/>
        </w:trPr>
        <w:tc>
          <w:tcPr>
            <w:tcW w:w="2880" w:type="dxa"/>
            <w:tcBorders>
              <w:top w:val="single" w:sz="4" w:space="0" w:color="000000"/>
              <w:left w:val="single" w:sz="4" w:space="0" w:color="000000"/>
              <w:bottom w:val="single" w:sz="4" w:space="0" w:color="000000"/>
            </w:tcBorders>
            <w:shd w:val="clear" w:color="auto" w:fill="auto"/>
          </w:tcPr>
          <w:p w14:paraId="72525DEA" w14:textId="77777777" w:rsidR="00331ADE" w:rsidRDefault="00000000">
            <w:pPr>
              <w:keepNext/>
              <w:keepLines/>
              <w:spacing w:after="0"/>
              <w:jc w:val="center"/>
              <w:rPr>
                <w:ins w:id="1847" w:author="S6-243666" w:date="2024-08-26T23:18:00Z"/>
                <w:rFonts w:ascii="Arial" w:hAnsi="Arial"/>
                <w:b/>
                <w:sz w:val="18"/>
              </w:rPr>
            </w:pPr>
            <w:ins w:id="1848" w:author="S6-243666" w:date="2024-08-26T23:18:00Z">
              <w:r>
                <w:rPr>
                  <w:rFonts w:ascii="Arial"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5CE9D138" w14:textId="77777777" w:rsidR="00331ADE" w:rsidRDefault="00000000">
            <w:pPr>
              <w:keepNext/>
              <w:keepLines/>
              <w:spacing w:after="0"/>
              <w:jc w:val="center"/>
              <w:rPr>
                <w:ins w:id="1849" w:author="S6-243666" w:date="2024-08-26T23:18:00Z"/>
                <w:rFonts w:ascii="Arial" w:hAnsi="Arial"/>
                <w:b/>
                <w:sz w:val="18"/>
              </w:rPr>
            </w:pPr>
            <w:ins w:id="1850" w:author="S6-243666" w:date="2024-08-26T23:18: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C2AE3" w14:textId="77777777" w:rsidR="00331ADE" w:rsidRDefault="00000000">
            <w:pPr>
              <w:keepNext/>
              <w:keepLines/>
              <w:spacing w:after="0"/>
              <w:jc w:val="center"/>
              <w:rPr>
                <w:ins w:id="1851" w:author="S6-243666" w:date="2024-08-26T23:18:00Z"/>
                <w:rFonts w:ascii="Arial" w:hAnsi="Arial"/>
                <w:b/>
                <w:sz w:val="18"/>
              </w:rPr>
            </w:pPr>
            <w:ins w:id="1852" w:author="S6-243666" w:date="2024-08-26T23:18:00Z">
              <w:r>
                <w:rPr>
                  <w:rFonts w:ascii="Arial" w:hAnsi="Arial"/>
                  <w:b/>
                  <w:sz w:val="18"/>
                </w:rPr>
                <w:t>Description</w:t>
              </w:r>
            </w:ins>
          </w:p>
        </w:tc>
      </w:tr>
      <w:tr w:rsidR="00331ADE" w14:paraId="3CAF67F7" w14:textId="77777777">
        <w:trPr>
          <w:jc w:val="center"/>
          <w:ins w:id="1853" w:author="S6-243666" w:date="2024-08-26T23:18:00Z"/>
        </w:trPr>
        <w:tc>
          <w:tcPr>
            <w:tcW w:w="2880" w:type="dxa"/>
            <w:tcBorders>
              <w:top w:val="single" w:sz="4" w:space="0" w:color="000000"/>
              <w:left w:val="single" w:sz="4" w:space="0" w:color="000000"/>
              <w:bottom w:val="single" w:sz="4" w:space="0" w:color="000000"/>
            </w:tcBorders>
            <w:shd w:val="clear" w:color="auto" w:fill="auto"/>
          </w:tcPr>
          <w:p w14:paraId="1E3B8037" w14:textId="77777777" w:rsidR="00331ADE" w:rsidRDefault="00000000">
            <w:pPr>
              <w:keepNext/>
              <w:keepLines/>
              <w:spacing w:after="0"/>
              <w:rPr>
                <w:ins w:id="1854" w:author="S6-243666" w:date="2024-08-26T23:18:00Z"/>
                <w:rFonts w:ascii="Arial" w:eastAsia="SimSun" w:hAnsi="Arial"/>
                <w:sz w:val="18"/>
                <w:lang w:eastAsia="zh-CN"/>
              </w:rPr>
            </w:pPr>
            <w:ins w:id="1855" w:author="S6-243666" w:date="2024-08-26T23:18:00Z">
              <w:r>
                <w:rPr>
                  <w:rFonts w:ascii="Arial" w:hAnsi="Arial" w:hint="eastAsia"/>
                  <w:sz w:val="18"/>
                  <w:lang w:val="en-US" w:eastAsia="zh-CN"/>
                </w:rPr>
                <w:t>Result</w:t>
              </w:r>
            </w:ins>
          </w:p>
        </w:tc>
        <w:tc>
          <w:tcPr>
            <w:tcW w:w="1440" w:type="dxa"/>
            <w:tcBorders>
              <w:top w:val="single" w:sz="4" w:space="0" w:color="000000"/>
              <w:left w:val="single" w:sz="4" w:space="0" w:color="000000"/>
              <w:bottom w:val="single" w:sz="4" w:space="0" w:color="000000"/>
            </w:tcBorders>
            <w:shd w:val="clear" w:color="auto" w:fill="auto"/>
          </w:tcPr>
          <w:p w14:paraId="6BB28AB4" w14:textId="77777777" w:rsidR="00331ADE" w:rsidRDefault="00000000">
            <w:pPr>
              <w:keepNext/>
              <w:keepLines/>
              <w:spacing w:after="0"/>
              <w:jc w:val="center"/>
              <w:rPr>
                <w:ins w:id="1856" w:author="S6-243666" w:date="2024-08-26T23:18:00Z"/>
                <w:rFonts w:ascii="Arial" w:eastAsia="SimSun" w:hAnsi="Arial"/>
                <w:sz w:val="18"/>
                <w:lang w:val="en-US" w:eastAsia="zh-CN"/>
              </w:rPr>
            </w:pPr>
            <w:ins w:id="1857" w:author="S6-243666" w:date="2024-08-26T23:18:00Z">
              <w:r>
                <w:rPr>
                  <w:rFonts w:ascii="Arial" w:eastAsia="SimSun" w:hAnsi="Arial" w:hint="eastAsia"/>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01B98" w14:textId="77777777" w:rsidR="00331ADE" w:rsidRDefault="00000000">
            <w:pPr>
              <w:keepNext/>
              <w:keepLines/>
              <w:spacing w:after="0"/>
              <w:rPr>
                <w:ins w:id="1858" w:author="S6-243666" w:date="2024-08-26T23:18:00Z"/>
                <w:rFonts w:ascii="Arial" w:eastAsia="SimSun" w:hAnsi="Arial"/>
                <w:sz w:val="18"/>
                <w:lang w:val="en-US" w:eastAsia="zh-CN"/>
              </w:rPr>
            </w:pPr>
            <w:ins w:id="1859" w:author="S6-243666" w:date="2024-08-26T23:18:00Z">
              <w:r>
                <w:rPr>
                  <w:rFonts w:ascii="Arial" w:hAnsi="Arial"/>
                  <w:sz w:val="18"/>
                  <w:lang w:eastAsia="zh-CN"/>
                </w:rPr>
                <w:t xml:space="preserve">Indicates the success or failure of </w:t>
              </w:r>
              <w:r>
                <w:rPr>
                  <w:rFonts w:ascii="Arial" w:hAnsi="Arial"/>
                  <w:sz w:val="18"/>
                  <w:lang w:val="en-US" w:eastAsia="zh-CN"/>
                </w:rPr>
                <w:t>upgrade</w:t>
              </w:r>
              <w:r>
                <w:rPr>
                  <w:rFonts w:ascii="Arial" w:hAnsi="Arial" w:hint="eastAsia"/>
                  <w:sz w:val="18"/>
                  <w:lang w:val="en-US" w:eastAsia="zh-CN"/>
                </w:rPr>
                <w:t xml:space="preserve"> </w:t>
              </w:r>
              <w:r>
                <w:rPr>
                  <w:rFonts w:ascii="Arial" w:hAnsi="Arial"/>
                  <w:sz w:val="18"/>
                  <w:lang w:val="en-US" w:eastAsia="zh-CN"/>
                </w:rPr>
                <w:t xml:space="preserve">DC </w:t>
              </w:r>
              <w:r>
                <w:rPr>
                  <w:rFonts w:ascii="Arial" w:hAnsi="Arial" w:hint="eastAsia"/>
                  <w:sz w:val="18"/>
                  <w:lang w:val="en-US" w:eastAsia="zh-CN"/>
                </w:rPr>
                <w:t xml:space="preserve">application </w:t>
              </w:r>
              <w:r>
                <w:rPr>
                  <w:rFonts w:ascii="Arial" w:hAnsi="Arial"/>
                  <w:sz w:val="18"/>
                  <w:lang w:val="en-US" w:eastAsia="zh-CN"/>
                </w:rPr>
                <w:t xml:space="preserve">package </w:t>
              </w:r>
              <w:r>
                <w:rPr>
                  <w:rFonts w:ascii="Arial" w:hAnsi="Arial" w:hint="eastAsia"/>
                  <w:sz w:val="18"/>
                  <w:lang w:val="en-US" w:eastAsia="zh-CN"/>
                </w:rPr>
                <w:t>request.</w:t>
              </w:r>
            </w:ins>
          </w:p>
        </w:tc>
      </w:tr>
      <w:tr w:rsidR="00331ADE" w14:paraId="6729F817" w14:textId="77777777">
        <w:trPr>
          <w:jc w:val="center"/>
          <w:ins w:id="1860" w:author="S6-243666" w:date="2024-08-26T23:18:00Z"/>
        </w:trPr>
        <w:tc>
          <w:tcPr>
            <w:tcW w:w="2880" w:type="dxa"/>
            <w:tcBorders>
              <w:top w:val="single" w:sz="4" w:space="0" w:color="000000"/>
              <w:left w:val="single" w:sz="4" w:space="0" w:color="000000"/>
              <w:bottom w:val="single" w:sz="4" w:space="0" w:color="000000"/>
            </w:tcBorders>
            <w:shd w:val="clear" w:color="auto" w:fill="auto"/>
          </w:tcPr>
          <w:p w14:paraId="30344F17" w14:textId="77777777" w:rsidR="00331ADE" w:rsidRDefault="00000000">
            <w:pPr>
              <w:keepNext/>
              <w:keepLines/>
              <w:spacing w:after="0"/>
              <w:rPr>
                <w:ins w:id="1861" w:author="S6-243666" w:date="2024-08-26T23:18:00Z"/>
                <w:rFonts w:ascii="Arial" w:eastAsia="SimSun" w:hAnsi="Arial"/>
                <w:sz w:val="18"/>
                <w:lang w:eastAsia="zh-CN"/>
              </w:rPr>
            </w:pPr>
            <w:ins w:id="1862" w:author="S6-243666" w:date="2024-08-26T23:18:00Z">
              <w:r>
                <w:rPr>
                  <w:rFonts w:ascii="Arial" w:hAnsi="Arial"/>
                  <w:sz w:val="18"/>
                </w:rPr>
                <w:t>Failure Cause (see NOTE)</w:t>
              </w:r>
            </w:ins>
          </w:p>
        </w:tc>
        <w:tc>
          <w:tcPr>
            <w:tcW w:w="1440" w:type="dxa"/>
            <w:tcBorders>
              <w:top w:val="single" w:sz="4" w:space="0" w:color="000000"/>
              <w:left w:val="single" w:sz="4" w:space="0" w:color="000000"/>
              <w:bottom w:val="single" w:sz="4" w:space="0" w:color="000000"/>
            </w:tcBorders>
            <w:shd w:val="clear" w:color="auto" w:fill="auto"/>
          </w:tcPr>
          <w:p w14:paraId="61CAEF75" w14:textId="77777777" w:rsidR="00331ADE" w:rsidRDefault="00000000">
            <w:pPr>
              <w:keepNext/>
              <w:keepLines/>
              <w:spacing w:after="0"/>
              <w:jc w:val="center"/>
              <w:rPr>
                <w:ins w:id="1863" w:author="S6-243666" w:date="2024-08-26T23:18:00Z"/>
                <w:rFonts w:ascii="Arial" w:eastAsia="SimSun" w:hAnsi="Arial"/>
                <w:sz w:val="18"/>
                <w:lang w:val="en-US" w:eastAsia="zh-CN"/>
              </w:rPr>
            </w:pPr>
            <w:ins w:id="1864" w:author="S6-243666" w:date="2024-08-26T23:18:00Z">
              <w:r>
                <w:rPr>
                  <w:rFonts w:ascii="Arial" w:eastAsia="SimSun" w:hAnsi="Arial" w:hint="eastAsia"/>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14DFF" w14:textId="77777777" w:rsidR="00331ADE" w:rsidRDefault="00000000">
            <w:pPr>
              <w:keepNext/>
              <w:keepLines/>
              <w:spacing w:after="0"/>
              <w:rPr>
                <w:ins w:id="1865" w:author="S6-243666" w:date="2024-08-26T23:18:00Z"/>
                <w:rFonts w:ascii="Arial" w:eastAsia="SimSun" w:hAnsi="Arial"/>
                <w:sz w:val="18"/>
                <w:lang w:val="en-US" w:eastAsia="zh-CN"/>
              </w:rPr>
            </w:pPr>
            <w:ins w:id="1866" w:author="S6-243666" w:date="2024-08-26T23:18:00Z">
              <w:r>
                <w:rPr>
                  <w:rFonts w:ascii="Arial" w:hAnsi="Arial"/>
                  <w:sz w:val="18"/>
                </w:rPr>
                <w:t>The reason for failure</w:t>
              </w:r>
            </w:ins>
          </w:p>
        </w:tc>
      </w:tr>
      <w:tr w:rsidR="00331ADE" w14:paraId="630B1907" w14:textId="77777777">
        <w:trPr>
          <w:jc w:val="center"/>
          <w:ins w:id="1867" w:author="S6-243666" w:date="2024-08-26T23:18: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1F7CFF" w14:textId="77777777" w:rsidR="00331ADE" w:rsidRDefault="00000000" w:rsidP="005A7745">
            <w:pPr>
              <w:pStyle w:val="TAN"/>
              <w:rPr>
                <w:ins w:id="1868" w:author="S6-243666" w:date="2024-08-26T23:18:00Z"/>
                <w:rFonts w:eastAsia="SimSun"/>
                <w:lang w:val="en-US" w:eastAsia="zh-CN"/>
              </w:rPr>
              <w:pPrChange w:id="1869" w:author="BMA - editorial" w:date="2024-08-27T13:48:00Z" w16du:dateUtc="2024-08-27T11:48:00Z">
                <w:pPr>
                  <w:keepNext/>
                  <w:keepLines/>
                  <w:spacing w:after="0"/>
                </w:pPr>
              </w:pPrChange>
            </w:pPr>
            <w:ins w:id="1870" w:author="S6-243666" w:date="2024-08-26T23:18:00Z">
              <w:r>
                <w:t>NOTE:</w:t>
              </w:r>
              <w:r>
                <w:tab/>
                <w:t xml:space="preserve">This IE shall only be present when the </w:t>
              </w:r>
              <w:r>
                <w:rPr>
                  <w:lang w:val="en-US" w:eastAsia="zh-CN"/>
                </w:rPr>
                <w:t>upgrade DC application package</w:t>
              </w:r>
              <w:r>
                <w:t xml:space="preserve"> result is Failure.</w:t>
              </w:r>
            </w:ins>
          </w:p>
        </w:tc>
      </w:tr>
    </w:tbl>
    <w:p w14:paraId="3BCC0BF1" w14:textId="77777777" w:rsidR="00331ADE" w:rsidRDefault="00331ADE">
      <w:pPr>
        <w:rPr>
          <w:ins w:id="1871" w:author="S6-243666" w:date="2024-08-26T23:18:00Z"/>
          <w:lang w:eastAsia="zh-CN"/>
        </w:rPr>
      </w:pPr>
    </w:p>
    <w:p w14:paraId="1DF2F3B2" w14:textId="77777777" w:rsidR="00331ADE" w:rsidRDefault="00000000">
      <w:pPr>
        <w:keepNext/>
        <w:keepLines/>
        <w:spacing w:before="120"/>
        <w:ind w:left="1418" w:hanging="1418"/>
        <w:outlineLvl w:val="3"/>
        <w:rPr>
          <w:ins w:id="1872" w:author="S6-243666" w:date="2024-08-26T23:18:00Z"/>
          <w:rFonts w:ascii="Arial" w:hAnsi="Arial"/>
          <w:sz w:val="24"/>
          <w:lang w:val="en-US" w:eastAsia="zh-CN"/>
        </w:rPr>
      </w:pPr>
      <w:ins w:id="1873" w:author="S6-243666" w:date="2024-08-26T23:18:00Z">
        <w:r>
          <w:rPr>
            <w:rFonts w:ascii="Arial" w:hAnsi="Arial" w:hint="eastAsia"/>
            <w:sz w:val="24"/>
            <w:lang w:val="en-US" w:eastAsia="zh-CN"/>
          </w:rPr>
          <w:t>8.</w:t>
        </w:r>
      </w:ins>
      <w:ins w:id="1874" w:author="Rapporteur120" w:date="2024-08-26T23:19:00Z">
        <w:r>
          <w:rPr>
            <w:rFonts w:ascii="Arial" w:hAnsi="Arial" w:hint="eastAsia"/>
            <w:sz w:val="24"/>
            <w:lang w:val="en-US" w:eastAsia="zh-CN"/>
          </w:rPr>
          <w:t>13</w:t>
        </w:r>
      </w:ins>
      <w:ins w:id="1875" w:author="S6-243666" w:date="2024-08-26T23:18:00Z">
        <w:r>
          <w:rPr>
            <w:rFonts w:ascii="Arial" w:hAnsi="Arial" w:hint="eastAsia"/>
            <w:sz w:val="24"/>
            <w:lang w:val="en-US" w:eastAsia="zh-CN"/>
          </w:rPr>
          <w:t>.2.</w:t>
        </w:r>
        <w:r>
          <w:rPr>
            <w:rFonts w:ascii="Arial" w:hAnsi="Arial"/>
            <w:sz w:val="24"/>
            <w:lang w:val="en-US" w:eastAsia="zh-CN"/>
          </w:rPr>
          <w:t>3</w:t>
        </w:r>
        <w:r>
          <w:rPr>
            <w:rFonts w:ascii="Arial" w:hAnsi="Arial" w:hint="eastAsia"/>
            <w:sz w:val="24"/>
            <w:lang w:val="en-US" w:eastAsia="zh-CN"/>
          </w:rPr>
          <w:tab/>
        </w:r>
        <w:r>
          <w:rPr>
            <w:rFonts w:ascii="Arial" w:hAnsi="Arial"/>
            <w:sz w:val="24"/>
            <w:lang w:val="en-US" w:eastAsia="zh-CN"/>
          </w:rPr>
          <w:t>Data channel application delete</w:t>
        </w:r>
      </w:ins>
    </w:p>
    <w:p w14:paraId="0C7BB0A9" w14:textId="77777777" w:rsidR="00331ADE" w:rsidRDefault="00000000">
      <w:pPr>
        <w:rPr>
          <w:ins w:id="1876" w:author="S6-243666" w:date="2024-08-26T23:18:00Z"/>
          <w:rFonts w:eastAsia="SimSun"/>
          <w:lang w:val="en-US" w:eastAsia="zh-CN"/>
        </w:rPr>
      </w:pPr>
      <w:ins w:id="1877" w:author="S6-243666" w:date="2024-08-26T23:18:00Z">
        <w:r>
          <w:rPr>
            <w:rFonts w:eastAsia="SimSun"/>
            <w:lang w:val="en-US" w:eastAsia="zh-CN"/>
          </w:rPr>
          <w:t>Figure 8.</w:t>
        </w:r>
      </w:ins>
      <w:ins w:id="1878" w:author="Rapporteur120" w:date="2024-08-26T23:19:00Z">
        <w:r>
          <w:rPr>
            <w:rFonts w:eastAsia="SimSun" w:hint="eastAsia"/>
            <w:lang w:val="en-US" w:eastAsia="zh-CN"/>
          </w:rPr>
          <w:t>13</w:t>
        </w:r>
      </w:ins>
      <w:ins w:id="1879" w:author="S6-243666" w:date="2024-08-26T23:18:00Z">
        <w:r>
          <w:rPr>
            <w:rFonts w:eastAsia="SimSun"/>
            <w:lang w:val="en-US" w:eastAsia="zh-CN"/>
          </w:rPr>
          <w:t xml:space="preserve">.2.3-1 below illustrates how to delete a data channel application via eMMTel Enabler Server. </w:t>
        </w:r>
      </w:ins>
    </w:p>
    <w:p w14:paraId="0034F154" w14:textId="77777777" w:rsidR="00331ADE" w:rsidRDefault="00000000">
      <w:pPr>
        <w:rPr>
          <w:ins w:id="1880" w:author="S6-243666" w:date="2024-08-26T23:18:00Z"/>
        </w:rPr>
      </w:pPr>
      <w:ins w:id="1881" w:author="S6-243666" w:date="2024-08-26T23:18:00Z">
        <w:r>
          <w:t>Pre-conditions:</w:t>
        </w:r>
      </w:ins>
    </w:p>
    <w:p w14:paraId="0A1AE442" w14:textId="77777777" w:rsidR="00331ADE" w:rsidRDefault="00000000">
      <w:pPr>
        <w:ind w:left="568" w:hanging="284"/>
        <w:contextualSpacing/>
        <w:rPr>
          <w:ins w:id="1882" w:author="S6-243666" w:date="2024-08-26T23:18:00Z"/>
          <w:lang w:val="en-US" w:eastAsia="zh-CN"/>
        </w:rPr>
      </w:pPr>
      <w:ins w:id="1883" w:author="S6-243666" w:date="2024-08-26T23:18:00Z">
        <w:r>
          <w:rPr>
            <w:lang w:val="en-US" w:eastAsia="zh-CN"/>
          </w:rPr>
          <w:t>1)</w:t>
        </w:r>
        <w:r>
          <w:rPr>
            <w:lang w:val="en-US" w:eastAsia="zh-CN"/>
          </w:rPr>
          <w:tab/>
          <w:t xml:space="preserve">The DC </w:t>
        </w:r>
        <w:r>
          <w:rPr>
            <w:rFonts w:hint="eastAsia"/>
            <w:lang w:val="en-US" w:eastAsia="zh-CN"/>
          </w:rPr>
          <w:t>application</w:t>
        </w:r>
        <w:r>
          <w:rPr>
            <w:lang w:val="en-US" w:eastAsia="zh-CN"/>
          </w:rPr>
          <w:t xml:space="preserve"> </w:t>
        </w:r>
        <w:r>
          <w:rPr>
            <w:rFonts w:hint="eastAsia"/>
            <w:lang w:val="en-US" w:eastAsia="zh-CN"/>
          </w:rPr>
          <w:t>has</w:t>
        </w:r>
        <w:r>
          <w:rPr>
            <w:lang w:val="en-US" w:eastAsia="zh-CN"/>
          </w:rPr>
          <w:t xml:space="preserve"> been uploaded to DCAR via eMMTel Enabler Server.</w:t>
        </w:r>
      </w:ins>
    </w:p>
    <w:p w14:paraId="44B3690E" w14:textId="77777777" w:rsidR="00331ADE" w:rsidRDefault="00000000" w:rsidP="00E93FAA">
      <w:pPr>
        <w:pStyle w:val="TH"/>
        <w:rPr>
          <w:ins w:id="1884" w:author="S6-243666" w:date="2024-08-26T23:18:00Z"/>
          <w:lang w:val="en-US" w:eastAsia="zh-CN"/>
        </w:rPr>
        <w:pPrChange w:id="1885" w:author="BMA - editorial" w:date="2024-08-27T13:43:00Z" w16du:dateUtc="2024-08-27T11:43:00Z">
          <w:pPr>
            <w:keepNext/>
            <w:keepLines/>
            <w:spacing w:before="60"/>
            <w:jc w:val="center"/>
          </w:pPr>
        </w:pPrChange>
      </w:pPr>
      <w:ins w:id="1886" w:author="S6-243666" w:date="2024-08-26T23:18:00Z">
        <w:r>
          <w:rPr>
            <w:lang w:val="en-US" w:eastAsia="zh-CN"/>
          </w:rPr>
          <w:object w:dxaOrig="6700" w:dyaOrig="2644" w14:anchorId="1108D34D">
            <v:shape id="_x0000_i1059" type="#_x0000_t75" style="width:334.95pt;height:132.05pt" o:ole="">
              <v:imagedata r:id="rId75" o:title=""/>
              <o:lock v:ext="edit" aspectratio="f"/>
            </v:shape>
            <o:OLEObject Type="Embed" ProgID="Visio.Drawing.11" ShapeID="_x0000_i1059" DrawAspect="Content" ObjectID="_1786271797" r:id="rId76"/>
          </w:object>
        </w:r>
      </w:ins>
    </w:p>
    <w:p w14:paraId="31D22554" w14:textId="3DA4C056" w:rsidR="00331ADE" w:rsidRDefault="00000000">
      <w:pPr>
        <w:keepLines/>
        <w:spacing w:after="240"/>
        <w:jc w:val="center"/>
        <w:rPr>
          <w:ins w:id="1887" w:author="S6-243666" w:date="2024-08-26T23:18:00Z"/>
          <w:rFonts w:ascii="Arial" w:hAnsi="Arial"/>
          <w:b/>
        </w:rPr>
      </w:pPr>
      <w:ins w:id="1888" w:author="S6-243666" w:date="2024-08-26T23:18:00Z">
        <w:r>
          <w:rPr>
            <w:rFonts w:ascii="Arial" w:hAnsi="Arial"/>
            <w:b/>
          </w:rPr>
          <w:t>Figure 8.</w:t>
        </w:r>
      </w:ins>
      <w:ins w:id="1889" w:author="Rapporteur120" w:date="2024-08-26T23:19:00Z">
        <w:r>
          <w:rPr>
            <w:rFonts w:ascii="Arial" w:eastAsia="SimSun" w:hAnsi="Arial" w:hint="eastAsia"/>
            <w:b/>
            <w:lang w:val="en-US" w:eastAsia="zh-CN"/>
          </w:rPr>
          <w:t>13</w:t>
        </w:r>
      </w:ins>
      <w:ins w:id="1890" w:author="S6-243666" w:date="2024-08-26T23:18:00Z">
        <w:r>
          <w:rPr>
            <w:rFonts w:ascii="Arial" w:hAnsi="Arial"/>
            <w:b/>
          </w:rPr>
          <w:t>.</w:t>
        </w:r>
        <w:r>
          <w:rPr>
            <w:rFonts w:ascii="Arial" w:hAnsi="Arial" w:hint="eastAsia"/>
            <w:b/>
          </w:rPr>
          <w:t>2.</w:t>
        </w:r>
        <w:r>
          <w:rPr>
            <w:rFonts w:ascii="Arial" w:hAnsi="Arial"/>
            <w:b/>
          </w:rPr>
          <w:t>3-1:</w:t>
        </w:r>
        <w:r>
          <w:rPr>
            <w:rFonts w:ascii="Arial" w:hAnsi="Arial" w:hint="eastAsia"/>
            <w:b/>
          </w:rPr>
          <w:t xml:space="preserve"> </w:t>
        </w:r>
        <w:r>
          <w:rPr>
            <w:rFonts w:ascii="Arial" w:hAnsi="Arial"/>
            <w:b/>
          </w:rPr>
          <w:t>Delete a data channel application via eMMTel Enabler Server</w:t>
        </w:r>
      </w:ins>
    </w:p>
    <w:p w14:paraId="65EEDD9B" w14:textId="77777777" w:rsidR="00331ADE" w:rsidRDefault="00000000">
      <w:pPr>
        <w:numPr>
          <w:ilvl w:val="0"/>
          <w:numId w:val="17"/>
        </w:numPr>
        <w:ind w:left="568" w:hanging="284"/>
        <w:contextualSpacing/>
        <w:rPr>
          <w:ins w:id="1891" w:author="S6-243666" w:date="2024-08-26T23:18:00Z"/>
          <w:lang w:eastAsia="zh-CN"/>
        </w:rPr>
      </w:pPr>
      <w:ins w:id="1892" w:author="S6-243666" w:date="2024-08-26T23:18:00Z">
        <w:r>
          <w:rPr>
            <w:lang w:eastAsia="zh-CN"/>
          </w:rPr>
          <w:t xml:space="preserve">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sends the DC application package delete request to the eMMTel Enabler Server, </w:t>
        </w:r>
        <w:r>
          <w:rPr>
            <w:lang w:val="en-US" w:eastAsia="zh-CN"/>
          </w:rPr>
          <w:t>the request message includes information elements as specified in Table 8.</w:t>
        </w:r>
      </w:ins>
      <w:ins w:id="1893" w:author="Rapporteur120" w:date="2024-08-26T23:19:00Z">
        <w:r>
          <w:rPr>
            <w:rFonts w:hint="eastAsia"/>
            <w:lang w:val="en-US" w:eastAsia="zh-CN"/>
          </w:rPr>
          <w:t>13</w:t>
        </w:r>
      </w:ins>
      <w:ins w:id="1894" w:author="S6-243666" w:date="2024-08-26T23:18:00Z">
        <w:r>
          <w:rPr>
            <w:lang w:val="en-US" w:eastAsia="zh-CN"/>
          </w:rPr>
          <w:t>.</w:t>
        </w:r>
        <w:r>
          <w:rPr>
            <w:rFonts w:hint="eastAsia"/>
            <w:lang w:val="en-US" w:eastAsia="zh-CN"/>
          </w:rPr>
          <w:t>2.</w:t>
        </w:r>
        <w:r>
          <w:rPr>
            <w:lang w:val="en-US" w:eastAsia="zh-CN"/>
          </w:rPr>
          <w:t>3-1</w:t>
        </w:r>
        <w:r>
          <w:rPr>
            <w:lang w:eastAsia="zh-CN"/>
          </w:rPr>
          <w:t>.</w:t>
        </w:r>
      </w:ins>
    </w:p>
    <w:p w14:paraId="17B87833" w14:textId="77777777" w:rsidR="00331ADE" w:rsidRDefault="00000000" w:rsidP="00E93FAA">
      <w:pPr>
        <w:pStyle w:val="TH"/>
        <w:rPr>
          <w:ins w:id="1895" w:author="S6-243666" w:date="2024-08-26T23:18:00Z"/>
        </w:rPr>
        <w:pPrChange w:id="1896" w:author="BMA - editorial" w:date="2024-08-27T13:42:00Z" w16du:dateUtc="2024-08-27T11:42:00Z">
          <w:pPr>
            <w:keepNext/>
            <w:keepLines/>
            <w:spacing w:before="60"/>
            <w:jc w:val="center"/>
          </w:pPr>
        </w:pPrChange>
      </w:pPr>
      <w:ins w:id="1897" w:author="S6-243666" w:date="2024-08-26T23:18:00Z">
        <w:r>
          <w:t>Table 8.</w:t>
        </w:r>
      </w:ins>
      <w:ins w:id="1898" w:author="Rapporteur120" w:date="2024-08-26T23:20:00Z">
        <w:r>
          <w:rPr>
            <w:rFonts w:eastAsia="SimSun" w:hint="eastAsia"/>
            <w:lang w:val="en-US" w:eastAsia="zh-CN"/>
          </w:rPr>
          <w:t>13</w:t>
        </w:r>
      </w:ins>
      <w:ins w:id="1899" w:author="S6-243666" w:date="2024-08-26T23:18:00Z">
        <w:r>
          <w:t>.</w:t>
        </w:r>
        <w:r>
          <w:rPr>
            <w:rFonts w:hint="eastAsia"/>
          </w:rPr>
          <w:t>2.</w:t>
        </w:r>
        <w:r>
          <w:t>3-1: I</w:t>
        </w:r>
        <w:r>
          <w:rPr>
            <w:rFonts w:hint="eastAsia"/>
          </w:rPr>
          <w:t xml:space="preserve">nformation </w:t>
        </w:r>
        <w:r>
          <w:t xml:space="preserve">elements </w:t>
        </w:r>
        <w:r>
          <w:rPr>
            <w:rFonts w:hint="eastAsia"/>
          </w:rPr>
          <w:t xml:space="preserve">in </w:t>
        </w:r>
        <w:r>
          <w:t>the</w:t>
        </w:r>
        <w:r>
          <w:rPr>
            <w:rFonts w:hint="eastAsia"/>
          </w:rPr>
          <w:t xml:space="preserve"> </w:t>
        </w:r>
        <w:r>
          <w:t xml:space="preserve">delete DC application package </w:t>
        </w:r>
        <w:r>
          <w:rPr>
            <w:rFonts w:hint="eastAsia"/>
          </w:rPr>
          <w:t>request</w:t>
        </w:r>
      </w:ins>
    </w:p>
    <w:tbl>
      <w:tblPr>
        <w:tblW w:w="8640" w:type="dxa"/>
        <w:jc w:val="center"/>
        <w:tblLayout w:type="fixed"/>
        <w:tblLook w:val="04A0" w:firstRow="1" w:lastRow="0" w:firstColumn="1" w:lastColumn="0" w:noHBand="0" w:noVBand="1"/>
      </w:tblPr>
      <w:tblGrid>
        <w:gridCol w:w="2880"/>
        <w:gridCol w:w="1440"/>
        <w:gridCol w:w="4320"/>
      </w:tblGrid>
      <w:tr w:rsidR="00331ADE" w14:paraId="4BE258EE" w14:textId="77777777">
        <w:trPr>
          <w:jc w:val="center"/>
          <w:ins w:id="1900" w:author="S6-243666" w:date="2024-08-26T23:18:00Z"/>
        </w:trPr>
        <w:tc>
          <w:tcPr>
            <w:tcW w:w="2880" w:type="dxa"/>
            <w:tcBorders>
              <w:top w:val="single" w:sz="4" w:space="0" w:color="000000"/>
              <w:left w:val="single" w:sz="4" w:space="0" w:color="000000"/>
              <w:bottom w:val="single" w:sz="4" w:space="0" w:color="000000"/>
            </w:tcBorders>
            <w:shd w:val="clear" w:color="auto" w:fill="auto"/>
          </w:tcPr>
          <w:p w14:paraId="1AE7FDCB" w14:textId="77777777" w:rsidR="00331ADE" w:rsidRDefault="00000000">
            <w:pPr>
              <w:keepNext/>
              <w:keepLines/>
              <w:spacing w:after="0"/>
              <w:jc w:val="center"/>
              <w:rPr>
                <w:ins w:id="1901" w:author="S6-243666" w:date="2024-08-26T23:18:00Z"/>
                <w:rFonts w:ascii="Arial" w:hAnsi="Arial"/>
                <w:b/>
                <w:sz w:val="18"/>
              </w:rPr>
            </w:pPr>
            <w:ins w:id="1902" w:author="S6-243666" w:date="2024-08-26T23:18:00Z">
              <w:r>
                <w:rPr>
                  <w:rFonts w:ascii="Arial"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5100103D" w14:textId="77777777" w:rsidR="00331ADE" w:rsidRDefault="00000000">
            <w:pPr>
              <w:keepNext/>
              <w:keepLines/>
              <w:spacing w:after="0"/>
              <w:jc w:val="center"/>
              <w:rPr>
                <w:ins w:id="1903" w:author="S6-243666" w:date="2024-08-26T23:18:00Z"/>
                <w:rFonts w:ascii="Arial" w:hAnsi="Arial"/>
                <w:b/>
                <w:sz w:val="18"/>
              </w:rPr>
            </w:pPr>
            <w:ins w:id="1904" w:author="S6-243666" w:date="2024-08-26T23:18: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7BD68B" w14:textId="77777777" w:rsidR="00331ADE" w:rsidRDefault="00000000">
            <w:pPr>
              <w:keepNext/>
              <w:keepLines/>
              <w:spacing w:after="0"/>
              <w:jc w:val="center"/>
              <w:rPr>
                <w:ins w:id="1905" w:author="S6-243666" w:date="2024-08-26T23:18:00Z"/>
                <w:rFonts w:ascii="Arial" w:hAnsi="Arial"/>
                <w:b/>
                <w:sz w:val="18"/>
              </w:rPr>
            </w:pPr>
            <w:ins w:id="1906" w:author="S6-243666" w:date="2024-08-26T23:18:00Z">
              <w:r>
                <w:rPr>
                  <w:rFonts w:ascii="Arial" w:hAnsi="Arial"/>
                  <w:b/>
                  <w:sz w:val="18"/>
                </w:rPr>
                <w:t>Description</w:t>
              </w:r>
            </w:ins>
          </w:p>
        </w:tc>
      </w:tr>
      <w:tr w:rsidR="00331ADE" w14:paraId="3ECB7657" w14:textId="77777777">
        <w:trPr>
          <w:jc w:val="center"/>
          <w:ins w:id="1907" w:author="S6-243666" w:date="2024-08-26T23:18:00Z"/>
        </w:trPr>
        <w:tc>
          <w:tcPr>
            <w:tcW w:w="2880" w:type="dxa"/>
            <w:tcBorders>
              <w:top w:val="single" w:sz="4" w:space="0" w:color="000000"/>
              <w:left w:val="single" w:sz="4" w:space="0" w:color="000000"/>
              <w:bottom w:val="single" w:sz="4" w:space="0" w:color="000000"/>
            </w:tcBorders>
            <w:shd w:val="clear" w:color="auto" w:fill="auto"/>
          </w:tcPr>
          <w:p w14:paraId="457A7269" w14:textId="77777777" w:rsidR="00331ADE" w:rsidRDefault="00000000">
            <w:pPr>
              <w:keepNext/>
              <w:keepLines/>
              <w:spacing w:after="0"/>
              <w:rPr>
                <w:ins w:id="1908" w:author="S6-243666" w:date="2024-08-26T23:18:00Z"/>
                <w:rFonts w:ascii="Arial" w:eastAsia="SimSun" w:hAnsi="Arial"/>
                <w:sz w:val="18"/>
                <w:lang w:eastAsia="zh-CN"/>
              </w:rPr>
            </w:pPr>
            <w:ins w:id="1909" w:author="S6-243666" w:date="2024-08-26T23:18:00Z">
              <w:r>
                <w:rPr>
                  <w:rFonts w:ascii="Arial" w:eastAsia="SimSun" w:hAnsi="Arial" w:hint="eastAsia"/>
                  <w:sz w:val="18"/>
                  <w:lang w:eastAsia="zh-CN"/>
                </w:rPr>
                <w:t xml:space="preserve">Application </w:t>
              </w:r>
              <w:r>
                <w:rPr>
                  <w:rFonts w:ascii="Arial" w:eastAsia="SimSun" w:hAnsi="Arial"/>
                  <w:sz w:val="18"/>
                  <w:lang w:eastAsia="zh-CN"/>
                </w:rPr>
                <w:t>ID</w:t>
              </w:r>
            </w:ins>
          </w:p>
        </w:tc>
        <w:tc>
          <w:tcPr>
            <w:tcW w:w="1440" w:type="dxa"/>
            <w:tcBorders>
              <w:top w:val="single" w:sz="4" w:space="0" w:color="000000"/>
              <w:left w:val="single" w:sz="4" w:space="0" w:color="000000"/>
              <w:bottom w:val="single" w:sz="4" w:space="0" w:color="000000"/>
            </w:tcBorders>
            <w:shd w:val="clear" w:color="auto" w:fill="auto"/>
          </w:tcPr>
          <w:p w14:paraId="0583F8B8" w14:textId="77777777" w:rsidR="00331ADE" w:rsidRDefault="00000000">
            <w:pPr>
              <w:keepNext/>
              <w:keepLines/>
              <w:spacing w:after="0"/>
              <w:jc w:val="center"/>
              <w:rPr>
                <w:ins w:id="1910" w:author="S6-243666" w:date="2024-08-26T23:18:00Z"/>
                <w:rFonts w:ascii="Arial" w:eastAsia="SimSun" w:hAnsi="Arial"/>
                <w:sz w:val="18"/>
                <w:lang w:val="en-US" w:eastAsia="zh-CN"/>
              </w:rPr>
            </w:pPr>
            <w:ins w:id="1911" w:author="S6-243666" w:date="2024-08-26T23:18:00Z">
              <w:r>
                <w:rPr>
                  <w:rFonts w:ascii="Arial" w:eastAsia="SimSun" w:hAnsi="Arial" w:hint="eastAsia"/>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964C4" w14:textId="77777777" w:rsidR="00331ADE" w:rsidRDefault="00000000">
            <w:pPr>
              <w:keepNext/>
              <w:keepLines/>
              <w:spacing w:after="0"/>
              <w:rPr>
                <w:ins w:id="1912" w:author="S6-243666" w:date="2024-08-26T23:18:00Z"/>
                <w:rFonts w:ascii="Arial" w:eastAsia="SimSun" w:hAnsi="Arial"/>
                <w:sz w:val="18"/>
                <w:lang w:val="en-US" w:eastAsia="zh-CN"/>
              </w:rPr>
            </w:pPr>
            <w:ins w:id="1913" w:author="S6-243666" w:date="2024-08-26T23:18:00Z">
              <w:r>
                <w:rPr>
                  <w:rFonts w:ascii="Arial" w:hAnsi="Arial" w:hint="eastAsia"/>
                  <w:sz w:val="18"/>
                  <w:lang w:val="en-US" w:eastAsia="zh-CN"/>
                </w:rPr>
                <w:t>Identifier of the Data Channel Application</w:t>
              </w:r>
            </w:ins>
          </w:p>
        </w:tc>
      </w:tr>
    </w:tbl>
    <w:p w14:paraId="1E87B7DB" w14:textId="77777777" w:rsidR="00331ADE" w:rsidRDefault="00331ADE">
      <w:pPr>
        <w:rPr>
          <w:ins w:id="1914" w:author="S6-243666" w:date="2024-08-26T23:18:00Z"/>
          <w:lang w:eastAsia="zh-CN"/>
        </w:rPr>
      </w:pPr>
    </w:p>
    <w:p w14:paraId="57A514A3" w14:textId="77777777" w:rsidR="00331ADE" w:rsidRDefault="00000000">
      <w:pPr>
        <w:numPr>
          <w:ilvl w:val="0"/>
          <w:numId w:val="17"/>
        </w:numPr>
        <w:ind w:left="568" w:hanging="284"/>
        <w:contextualSpacing/>
        <w:rPr>
          <w:ins w:id="1915" w:author="S6-243666" w:date="2024-08-26T23:18:00Z"/>
          <w:lang w:eastAsia="zh-CN"/>
        </w:rPr>
      </w:pPr>
      <w:ins w:id="1916" w:author="S6-243666" w:date="2024-08-26T23:18:00Z">
        <w:r>
          <w:rPr>
            <w:lang w:eastAsia="zh-CN"/>
          </w:rPr>
          <w:t>The eMMTel Enabler Server requests to delete DC application package delete from DCAR, with the following two alternative ways:</w:t>
        </w:r>
      </w:ins>
    </w:p>
    <w:p w14:paraId="7315A760" w14:textId="77777777" w:rsidR="00331ADE" w:rsidRDefault="00000000">
      <w:pPr>
        <w:ind w:leftChars="300" w:left="600"/>
        <w:rPr>
          <w:ins w:id="1917" w:author="S6-243666" w:date="2024-08-26T23:18:00Z"/>
          <w:lang w:eastAsia="zh-CN"/>
        </w:rPr>
      </w:pPr>
      <w:ins w:id="1918" w:author="S6-243666" w:date="2024-08-26T23:18:00Z">
        <w:r>
          <w:rPr>
            <w:lang w:eastAsia="zh-CN"/>
          </w:rPr>
          <w:t>Option 1 SA2 defines the DCAR interface</w:t>
        </w:r>
        <w:r>
          <w:rPr>
            <w:rFonts w:ascii="SimSun" w:eastAsia="SimSun" w:hAnsi="SimSun" w:cs="SimSun"/>
            <w:lang w:eastAsia="zh-CN"/>
          </w:rPr>
          <w:t xml:space="preserve">: </w:t>
        </w:r>
        <w:r>
          <w:rPr>
            <w:lang w:eastAsia="zh-CN"/>
          </w:rPr>
          <w:t>The eMMTel Enabler Server delete the DC application package via NEF or DCSF.</w:t>
        </w:r>
      </w:ins>
    </w:p>
    <w:p w14:paraId="20C2F8E0" w14:textId="77777777" w:rsidR="00331ADE" w:rsidRDefault="00000000">
      <w:pPr>
        <w:ind w:leftChars="300" w:left="600"/>
        <w:rPr>
          <w:ins w:id="1919" w:author="S6-243666" w:date="2024-08-26T23:18:00Z"/>
          <w:lang w:eastAsia="zh-CN"/>
        </w:rPr>
      </w:pPr>
      <w:ins w:id="1920" w:author="S6-243666" w:date="2024-08-26T23:18:00Z">
        <w:r>
          <w:rPr>
            <w:lang w:eastAsia="zh-CN"/>
          </w:rPr>
          <w:t>Option 2 SA6 defines the DCAR interface</w:t>
        </w:r>
        <w:r>
          <w:rPr>
            <w:rFonts w:ascii="SimSun" w:eastAsia="SimSun" w:hAnsi="SimSun" w:cs="SimSun"/>
            <w:lang w:eastAsia="zh-CN"/>
          </w:rPr>
          <w:t xml:space="preserve">: </w:t>
        </w:r>
        <w:r>
          <w:rPr>
            <w:lang w:eastAsia="zh-CN"/>
          </w:rPr>
          <w:t>The eMMTel Enabler Server invokes the API of the DCAR to delete the DC application package.</w:t>
        </w:r>
      </w:ins>
    </w:p>
    <w:p w14:paraId="72D26B89" w14:textId="77777777" w:rsidR="00331ADE" w:rsidRDefault="00000000">
      <w:pPr>
        <w:pStyle w:val="EditorsNote"/>
        <w:rPr>
          <w:ins w:id="1921" w:author="S6-243666" w:date="2024-08-26T23:18:00Z"/>
          <w:lang w:val="en-US" w:eastAsia="zh-CN"/>
        </w:rPr>
      </w:pPr>
      <w:ins w:id="1922" w:author="S6-243666" w:date="2024-08-26T23:18:00Z">
        <w:r>
          <w:rPr>
            <w:lang w:val="en-US" w:eastAsia="zh-CN"/>
          </w:rPr>
          <w:t>Editor's note:</w:t>
        </w:r>
        <w:r>
          <w:rPr>
            <w:lang w:val="en-US" w:eastAsia="zh-CN"/>
          </w:rPr>
          <w:tab/>
        </w:r>
        <w:r>
          <w:t>The mechanism about how to delete DC application package from DCAR depends on the feedback of SA2</w:t>
        </w:r>
      </w:ins>
    </w:p>
    <w:p w14:paraId="0D744F86" w14:textId="77777777" w:rsidR="00331ADE" w:rsidRDefault="00000000">
      <w:pPr>
        <w:numPr>
          <w:ilvl w:val="0"/>
          <w:numId w:val="17"/>
        </w:numPr>
        <w:ind w:left="568" w:hanging="284"/>
        <w:contextualSpacing/>
        <w:rPr>
          <w:ins w:id="1923" w:author="S6-243666" w:date="2024-08-26T23:18:00Z"/>
          <w:lang w:eastAsia="zh-CN"/>
        </w:rPr>
      </w:pPr>
      <w:ins w:id="1924" w:author="S6-243666" w:date="2024-08-26T23:18:00Z">
        <w:r>
          <w:rPr>
            <w:lang w:eastAsia="zh-CN"/>
          </w:rPr>
          <w:t xml:space="preserve">The eMMTel Enabler Server sends the DC application package delete response to the </w:t>
        </w:r>
        <w:r>
          <w:rPr>
            <w:lang w:val="en-US" w:eastAsia="zh-CN"/>
          </w:rPr>
          <w:t>C</w:t>
        </w:r>
        <w:r>
          <w:rPr>
            <w:rFonts w:hint="eastAsia"/>
            <w:lang w:val="en-US" w:eastAsia="zh-CN"/>
          </w:rPr>
          <w:t>ontrolling</w:t>
        </w:r>
        <w:r>
          <w:rPr>
            <w:lang w:val="en-US" w:eastAsia="zh-CN"/>
          </w:rPr>
          <w:t xml:space="preserve"> Application</w:t>
        </w:r>
        <w:r>
          <w:rPr>
            <w:lang w:eastAsia="zh-CN"/>
          </w:rPr>
          <w:t xml:space="preserve"> Server, the response message includes information elements as specified in Table 8.</w:t>
        </w:r>
      </w:ins>
      <w:ins w:id="1925" w:author="Rapporteur120" w:date="2024-08-26T23:20:00Z">
        <w:r>
          <w:rPr>
            <w:rFonts w:hint="eastAsia"/>
            <w:lang w:val="en-US" w:eastAsia="zh-CN"/>
          </w:rPr>
          <w:t>13</w:t>
        </w:r>
      </w:ins>
      <w:ins w:id="1926" w:author="S6-243666" w:date="2024-08-26T23:18:00Z">
        <w:r>
          <w:rPr>
            <w:lang w:eastAsia="zh-CN"/>
          </w:rPr>
          <w:t>.</w:t>
        </w:r>
        <w:r>
          <w:rPr>
            <w:rFonts w:hint="eastAsia"/>
            <w:lang w:eastAsia="zh-CN"/>
          </w:rPr>
          <w:t>2.</w:t>
        </w:r>
        <w:r>
          <w:rPr>
            <w:lang w:eastAsia="zh-CN"/>
          </w:rPr>
          <w:t>3-2.</w:t>
        </w:r>
      </w:ins>
    </w:p>
    <w:p w14:paraId="421B78C2" w14:textId="77777777" w:rsidR="00331ADE" w:rsidRDefault="00000000" w:rsidP="00E93FAA">
      <w:pPr>
        <w:pStyle w:val="TH"/>
        <w:rPr>
          <w:ins w:id="1927" w:author="S6-243666" w:date="2024-08-26T23:18:00Z"/>
        </w:rPr>
        <w:pPrChange w:id="1928" w:author="BMA - editorial" w:date="2024-08-27T13:42:00Z" w16du:dateUtc="2024-08-27T11:42:00Z">
          <w:pPr>
            <w:keepNext/>
            <w:keepLines/>
            <w:spacing w:before="60"/>
            <w:jc w:val="center"/>
          </w:pPr>
        </w:pPrChange>
      </w:pPr>
      <w:ins w:id="1929" w:author="S6-243666" w:date="2024-08-26T23:18:00Z">
        <w:r>
          <w:t>Table 8.</w:t>
        </w:r>
      </w:ins>
      <w:ins w:id="1930" w:author="Rapporteur120" w:date="2024-08-26T23:20:00Z">
        <w:r>
          <w:rPr>
            <w:rFonts w:eastAsia="SimSun" w:hint="eastAsia"/>
            <w:lang w:val="en-US" w:eastAsia="zh-CN"/>
          </w:rPr>
          <w:t>13</w:t>
        </w:r>
      </w:ins>
      <w:ins w:id="1931" w:author="S6-243666" w:date="2024-08-26T23:18:00Z">
        <w:r>
          <w:t>.</w:t>
        </w:r>
        <w:r>
          <w:rPr>
            <w:rFonts w:hint="eastAsia"/>
          </w:rPr>
          <w:t>2.</w:t>
        </w:r>
        <w:r>
          <w:t>3-2: I</w:t>
        </w:r>
        <w:r>
          <w:rPr>
            <w:rFonts w:hint="eastAsia"/>
          </w:rPr>
          <w:t xml:space="preserve">nformation </w:t>
        </w:r>
        <w:r>
          <w:t xml:space="preserve">elements </w:t>
        </w:r>
        <w:r>
          <w:rPr>
            <w:rFonts w:hint="eastAsia"/>
          </w:rPr>
          <w:t xml:space="preserve">in </w:t>
        </w:r>
        <w:r>
          <w:t>the</w:t>
        </w:r>
        <w:r>
          <w:rPr>
            <w:rFonts w:hint="eastAsia"/>
          </w:rPr>
          <w:t xml:space="preserve"> </w:t>
        </w:r>
        <w:r>
          <w:t xml:space="preserve">delete DC application package </w:t>
        </w:r>
        <w:r>
          <w:rPr>
            <w:rFonts w:hint="eastAsia"/>
          </w:rPr>
          <w:t>re</w:t>
        </w:r>
        <w:r>
          <w:t>sponse</w:t>
        </w:r>
      </w:ins>
    </w:p>
    <w:tbl>
      <w:tblPr>
        <w:tblW w:w="8640" w:type="dxa"/>
        <w:jc w:val="center"/>
        <w:tblLayout w:type="fixed"/>
        <w:tblLook w:val="04A0" w:firstRow="1" w:lastRow="0" w:firstColumn="1" w:lastColumn="0" w:noHBand="0" w:noVBand="1"/>
      </w:tblPr>
      <w:tblGrid>
        <w:gridCol w:w="2880"/>
        <w:gridCol w:w="1440"/>
        <w:gridCol w:w="4320"/>
      </w:tblGrid>
      <w:tr w:rsidR="00331ADE" w14:paraId="0C36068D" w14:textId="77777777">
        <w:trPr>
          <w:jc w:val="center"/>
          <w:ins w:id="1932" w:author="S6-243666" w:date="2024-08-26T23:18:00Z"/>
        </w:trPr>
        <w:tc>
          <w:tcPr>
            <w:tcW w:w="2880" w:type="dxa"/>
            <w:tcBorders>
              <w:top w:val="single" w:sz="4" w:space="0" w:color="000000"/>
              <w:left w:val="single" w:sz="4" w:space="0" w:color="000000"/>
              <w:bottom w:val="single" w:sz="4" w:space="0" w:color="000000"/>
            </w:tcBorders>
            <w:shd w:val="clear" w:color="auto" w:fill="auto"/>
          </w:tcPr>
          <w:p w14:paraId="32F48358" w14:textId="77777777" w:rsidR="00331ADE" w:rsidRDefault="00000000">
            <w:pPr>
              <w:keepNext/>
              <w:keepLines/>
              <w:spacing w:after="0"/>
              <w:jc w:val="center"/>
              <w:rPr>
                <w:ins w:id="1933" w:author="S6-243666" w:date="2024-08-26T23:18:00Z"/>
                <w:rFonts w:ascii="Arial" w:hAnsi="Arial"/>
                <w:b/>
                <w:sz w:val="18"/>
              </w:rPr>
            </w:pPr>
            <w:ins w:id="1934" w:author="S6-243666" w:date="2024-08-26T23:18:00Z">
              <w:r>
                <w:rPr>
                  <w:rFonts w:ascii="Arial"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695F8AC7" w14:textId="77777777" w:rsidR="00331ADE" w:rsidRDefault="00000000">
            <w:pPr>
              <w:keepNext/>
              <w:keepLines/>
              <w:spacing w:after="0"/>
              <w:jc w:val="center"/>
              <w:rPr>
                <w:ins w:id="1935" w:author="S6-243666" w:date="2024-08-26T23:18:00Z"/>
                <w:rFonts w:ascii="Arial" w:hAnsi="Arial"/>
                <w:b/>
                <w:sz w:val="18"/>
              </w:rPr>
            </w:pPr>
            <w:ins w:id="1936" w:author="S6-243666" w:date="2024-08-26T23:18:00Z">
              <w:r>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5BDCE5" w14:textId="77777777" w:rsidR="00331ADE" w:rsidRDefault="00000000">
            <w:pPr>
              <w:keepNext/>
              <w:keepLines/>
              <w:spacing w:after="0"/>
              <w:jc w:val="center"/>
              <w:rPr>
                <w:ins w:id="1937" w:author="S6-243666" w:date="2024-08-26T23:18:00Z"/>
                <w:rFonts w:ascii="Arial" w:hAnsi="Arial"/>
                <w:b/>
                <w:sz w:val="18"/>
              </w:rPr>
            </w:pPr>
            <w:ins w:id="1938" w:author="S6-243666" w:date="2024-08-26T23:18:00Z">
              <w:r>
                <w:rPr>
                  <w:rFonts w:ascii="Arial" w:hAnsi="Arial"/>
                  <w:b/>
                  <w:sz w:val="18"/>
                </w:rPr>
                <w:t>Description</w:t>
              </w:r>
            </w:ins>
          </w:p>
        </w:tc>
      </w:tr>
      <w:tr w:rsidR="00331ADE" w14:paraId="4E883F0D" w14:textId="77777777">
        <w:trPr>
          <w:jc w:val="center"/>
          <w:ins w:id="1939" w:author="S6-243666" w:date="2024-08-26T23:18:00Z"/>
        </w:trPr>
        <w:tc>
          <w:tcPr>
            <w:tcW w:w="2880" w:type="dxa"/>
            <w:tcBorders>
              <w:top w:val="single" w:sz="4" w:space="0" w:color="000000"/>
              <w:left w:val="single" w:sz="4" w:space="0" w:color="000000"/>
              <w:bottom w:val="single" w:sz="4" w:space="0" w:color="000000"/>
            </w:tcBorders>
            <w:shd w:val="clear" w:color="auto" w:fill="auto"/>
          </w:tcPr>
          <w:p w14:paraId="0FA5FC08" w14:textId="77777777" w:rsidR="00331ADE" w:rsidRDefault="00000000">
            <w:pPr>
              <w:keepNext/>
              <w:keepLines/>
              <w:spacing w:after="0"/>
              <w:rPr>
                <w:ins w:id="1940" w:author="S6-243666" w:date="2024-08-26T23:18:00Z"/>
                <w:rFonts w:ascii="Arial" w:eastAsia="SimSun" w:hAnsi="Arial"/>
                <w:sz w:val="18"/>
                <w:lang w:eastAsia="zh-CN"/>
              </w:rPr>
            </w:pPr>
            <w:ins w:id="1941" w:author="S6-243666" w:date="2024-08-26T23:18:00Z">
              <w:r>
                <w:rPr>
                  <w:rFonts w:ascii="Arial" w:hAnsi="Arial" w:hint="eastAsia"/>
                  <w:sz w:val="18"/>
                  <w:lang w:val="en-US" w:eastAsia="zh-CN"/>
                </w:rPr>
                <w:t>Result</w:t>
              </w:r>
            </w:ins>
          </w:p>
        </w:tc>
        <w:tc>
          <w:tcPr>
            <w:tcW w:w="1440" w:type="dxa"/>
            <w:tcBorders>
              <w:top w:val="single" w:sz="4" w:space="0" w:color="000000"/>
              <w:left w:val="single" w:sz="4" w:space="0" w:color="000000"/>
              <w:bottom w:val="single" w:sz="4" w:space="0" w:color="000000"/>
            </w:tcBorders>
            <w:shd w:val="clear" w:color="auto" w:fill="auto"/>
          </w:tcPr>
          <w:p w14:paraId="6DC28A35" w14:textId="77777777" w:rsidR="00331ADE" w:rsidRDefault="00000000">
            <w:pPr>
              <w:keepNext/>
              <w:keepLines/>
              <w:spacing w:after="0"/>
              <w:jc w:val="center"/>
              <w:rPr>
                <w:ins w:id="1942" w:author="S6-243666" w:date="2024-08-26T23:18:00Z"/>
                <w:rFonts w:ascii="Arial" w:eastAsia="SimSun" w:hAnsi="Arial"/>
                <w:sz w:val="18"/>
                <w:lang w:val="en-US" w:eastAsia="zh-CN"/>
              </w:rPr>
            </w:pPr>
            <w:ins w:id="1943" w:author="S6-243666" w:date="2024-08-26T23:18:00Z">
              <w:r>
                <w:rPr>
                  <w:rFonts w:ascii="Arial" w:eastAsia="SimSun" w:hAnsi="Arial" w:hint="eastAsia"/>
                  <w:sz w:val="18"/>
                  <w:lang w:val="en-US"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3D0225" w14:textId="77777777" w:rsidR="00331ADE" w:rsidRDefault="00000000">
            <w:pPr>
              <w:keepNext/>
              <w:keepLines/>
              <w:spacing w:after="0"/>
              <w:rPr>
                <w:ins w:id="1944" w:author="S6-243666" w:date="2024-08-26T23:18:00Z"/>
                <w:rFonts w:ascii="Arial" w:eastAsia="SimSun" w:hAnsi="Arial"/>
                <w:sz w:val="18"/>
                <w:lang w:val="en-US" w:eastAsia="zh-CN"/>
              </w:rPr>
            </w:pPr>
            <w:ins w:id="1945" w:author="S6-243666" w:date="2024-08-26T23:18:00Z">
              <w:r>
                <w:rPr>
                  <w:rFonts w:ascii="Arial" w:hAnsi="Arial"/>
                  <w:sz w:val="18"/>
                  <w:lang w:eastAsia="zh-CN"/>
                </w:rPr>
                <w:t xml:space="preserve">Indicates the success or failure of </w:t>
              </w:r>
              <w:r>
                <w:rPr>
                  <w:rFonts w:ascii="Arial" w:hAnsi="Arial"/>
                  <w:sz w:val="18"/>
                  <w:lang w:val="en-US" w:eastAsia="zh-CN"/>
                </w:rPr>
                <w:t>delete</w:t>
              </w:r>
              <w:r>
                <w:rPr>
                  <w:rFonts w:ascii="Arial" w:hAnsi="Arial" w:hint="eastAsia"/>
                  <w:sz w:val="18"/>
                  <w:lang w:val="en-US" w:eastAsia="zh-CN"/>
                </w:rPr>
                <w:t xml:space="preserve"> </w:t>
              </w:r>
              <w:r>
                <w:rPr>
                  <w:rFonts w:ascii="Arial" w:hAnsi="Arial"/>
                  <w:sz w:val="18"/>
                  <w:lang w:val="en-US" w:eastAsia="zh-CN"/>
                </w:rPr>
                <w:t xml:space="preserve">DC </w:t>
              </w:r>
              <w:r>
                <w:rPr>
                  <w:rFonts w:ascii="Arial" w:hAnsi="Arial" w:hint="eastAsia"/>
                  <w:sz w:val="18"/>
                  <w:lang w:val="en-US" w:eastAsia="zh-CN"/>
                </w:rPr>
                <w:t xml:space="preserve">application </w:t>
              </w:r>
              <w:r>
                <w:rPr>
                  <w:rFonts w:ascii="Arial" w:hAnsi="Arial"/>
                  <w:sz w:val="18"/>
                  <w:lang w:val="en-US" w:eastAsia="zh-CN"/>
                </w:rPr>
                <w:t xml:space="preserve">package </w:t>
              </w:r>
              <w:r>
                <w:rPr>
                  <w:rFonts w:ascii="Arial" w:hAnsi="Arial" w:hint="eastAsia"/>
                  <w:sz w:val="18"/>
                  <w:lang w:val="en-US" w:eastAsia="zh-CN"/>
                </w:rPr>
                <w:t>request.</w:t>
              </w:r>
            </w:ins>
          </w:p>
        </w:tc>
      </w:tr>
      <w:tr w:rsidR="00331ADE" w14:paraId="497084EF" w14:textId="77777777">
        <w:trPr>
          <w:jc w:val="center"/>
          <w:ins w:id="1946" w:author="S6-243666" w:date="2024-08-26T23:18:00Z"/>
        </w:trPr>
        <w:tc>
          <w:tcPr>
            <w:tcW w:w="2880" w:type="dxa"/>
            <w:tcBorders>
              <w:top w:val="single" w:sz="4" w:space="0" w:color="000000"/>
              <w:left w:val="single" w:sz="4" w:space="0" w:color="000000"/>
              <w:bottom w:val="single" w:sz="4" w:space="0" w:color="000000"/>
            </w:tcBorders>
            <w:shd w:val="clear" w:color="auto" w:fill="auto"/>
          </w:tcPr>
          <w:p w14:paraId="5BE7A7FE" w14:textId="77777777" w:rsidR="00331ADE" w:rsidRDefault="00000000">
            <w:pPr>
              <w:keepNext/>
              <w:keepLines/>
              <w:spacing w:after="0"/>
              <w:rPr>
                <w:ins w:id="1947" w:author="S6-243666" w:date="2024-08-26T23:18:00Z"/>
                <w:rFonts w:ascii="Arial" w:eastAsia="SimSun" w:hAnsi="Arial"/>
                <w:sz w:val="18"/>
                <w:lang w:eastAsia="zh-CN"/>
              </w:rPr>
            </w:pPr>
            <w:ins w:id="1948" w:author="S6-243666" w:date="2024-08-26T23:18:00Z">
              <w:r>
                <w:rPr>
                  <w:rFonts w:ascii="Arial" w:hAnsi="Arial"/>
                  <w:sz w:val="18"/>
                </w:rPr>
                <w:t>Failure Cause (see NOTE)</w:t>
              </w:r>
            </w:ins>
          </w:p>
        </w:tc>
        <w:tc>
          <w:tcPr>
            <w:tcW w:w="1440" w:type="dxa"/>
            <w:tcBorders>
              <w:top w:val="single" w:sz="4" w:space="0" w:color="000000"/>
              <w:left w:val="single" w:sz="4" w:space="0" w:color="000000"/>
              <w:bottom w:val="single" w:sz="4" w:space="0" w:color="000000"/>
            </w:tcBorders>
            <w:shd w:val="clear" w:color="auto" w:fill="auto"/>
          </w:tcPr>
          <w:p w14:paraId="6124A60B" w14:textId="77777777" w:rsidR="00331ADE" w:rsidRDefault="00000000">
            <w:pPr>
              <w:keepNext/>
              <w:keepLines/>
              <w:spacing w:after="0"/>
              <w:jc w:val="center"/>
              <w:rPr>
                <w:ins w:id="1949" w:author="S6-243666" w:date="2024-08-26T23:18:00Z"/>
                <w:rFonts w:ascii="Arial" w:eastAsia="SimSun" w:hAnsi="Arial"/>
                <w:sz w:val="18"/>
                <w:lang w:val="en-US" w:eastAsia="zh-CN"/>
              </w:rPr>
            </w:pPr>
            <w:ins w:id="1950" w:author="S6-243666" w:date="2024-08-26T23:18:00Z">
              <w:r>
                <w:rPr>
                  <w:rFonts w:ascii="Arial" w:eastAsia="SimSun" w:hAnsi="Arial" w:hint="eastAsia"/>
                  <w:sz w:val="18"/>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2EDFA" w14:textId="77777777" w:rsidR="00331ADE" w:rsidRDefault="00000000">
            <w:pPr>
              <w:keepNext/>
              <w:keepLines/>
              <w:spacing w:after="0"/>
              <w:rPr>
                <w:ins w:id="1951" w:author="S6-243666" w:date="2024-08-26T23:18:00Z"/>
                <w:rFonts w:ascii="Arial" w:eastAsia="SimSun" w:hAnsi="Arial"/>
                <w:sz w:val="18"/>
                <w:lang w:val="en-US" w:eastAsia="zh-CN"/>
              </w:rPr>
            </w:pPr>
            <w:ins w:id="1952" w:author="S6-243666" w:date="2024-08-26T23:18:00Z">
              <w:r>
                <w:rPr>
                  <w:rFonts w:ascii="Arial" w:hAnsi="Arial"/>
                  <w:sz w:val="18"/>
                </w:rPr>
                <w:t>The reason for failure</w:t>
              </w:r>
            </w:ins>
          </w:p>
        </w:tc>
      </w:tr>
      <w:tr w:rsidR="00331ADE" w14:paraId="6B4ED7C4" w14:textId="77777777">
        <w:trPr>
          <w:jc w:val="center"/>
          <w:ins w:id="1953" w:author="S6-243666" w:date="2024-08-26T23:18: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A89AFD" w14:textId="77777777" w:rsidR="00331ADE" w:rsidRDefault="00000000" w:rsidP="00E93FAA">
            <w:pPr>
              <w:pStyle w:val="TAN"/>
              <w:rPr>
                <w:ins w:id="1954" w:author="S6-243666" w:date="2024-08-26T23:18:00Z"/>
                <w:rFonts w:eastAsia="SimSun"/>
                <w:lang w:val="en-US" w:eastAsia="zh-CN"/>
              </w:rPr>
              <w:pPrChange w:id="1955" w:author="BMA - editorial" w:date="2024-08-27T13:42:00Z" w16du:dateUtc="2024-08-27T11:42:00Z">
                <w:pPr>
                  <w:keepNext/>
                  <w:keepLines/>
                  <w:spacing w:after="0"/>
                </w:pPr>
              </w:pPrChange>
            </w:pPr>
            <w:ins w:id="1956" w:author="S6-243666" w:date="2024-08-26T23:18:00Z">
              <w:r>
                <w:t>NOTE:</w:t>
              </w:r>
              <w:r>
                <w:tab/>
                <w:t>This IE shall only be present when the delete DC application package</w:t>
              </w:r>
              <w:r>
                <w:rPr>
                  <w:rFonts w:hint="eastAsia"/>
                </w:rPr>
                <w:t xml:space="preserve"> </w:t>
              </w:r>
              <w:r>
                <w:t>result is Failure.</w:t>
              </w:r>
            </w:ins>
          </w:p>
        </w:tc>
      </w:tr>
    </w:tbl>
    <w:p w14:paraId="4AB85DC8" w14:textId="77777777" w:rsidR="00331ADE" w:rsidRDefault="00331ADE">
      <w:pPr>
        <w:contextualSpacing/>
        <w:rPr>
          <w:ins w:id="1957" w:author="S6-243666" w:date="2024-08-26T23:18:00Z"/>
          <w:lang w:eastAsia="zh-CN"/>
        </w:rPr>
      </w:pPr>
    </w:p>
    <w:p w14:paraId="1DF2AAEF" w14:textId="77777777" w:rsidR="00331ADE" w:rsidRDefault="00000000">
      <w:pPr>
        <w:keepNext/>
        <w:keepLines/>
        <w:spacing w:before="120"/>
        <w:ind w:left="1134" w:hanging="1134"/>
        <w:outlineLvl w:val="2"/>
        <w:rPr>
          <w:ins w:id="1958" w:author="S6-243666" w:date="2024-08-26T23:18:00Z"/>
          <w:rFonts w:ascii="Arial" w:hAnsi="Arial"/>
          <w:sz w:val="28"/>
          <w:lang w:eastAsia="zh-CN"/>
        </w:rPr>
      </w:pPr>
      <w:ins w:id="1959" w:author="S6-243666" w:date="2024-08-26T23:18:00Z">
        <w:r>
          <w:rPr>
            <w:rFonts w:ascii="Arial" w:hAnsi="Arial" w:hint="eastAsia"/>
            <w:sz w:val="28"/>
            <w:lang w:val="en-US" w:eastAsia="zh-CN"/>
          </w:rPr>
          <w:lastRenderedPageBreak/>
          <w:t>8</w:t>
        </w:r>
        <w:r>
          <w:rPr>
            <w:rFonts w:ascii="Arial" w:hAnsi="Arial"/>
            <w:sz w:val="28"/>
            <w:lang w:eastAsia="zh-CN"/>
          </w:rPr>
          <w:t>.</w:t>
        </w:r>
      </w:ins>
      <w:ins w:id="1960" w:author="Rapporteur120" w:date="2024-08-26T23:20:00Z">
        <w:r>
          <w:rPr>
            <w:rFonts w:ascii="Arial" w:hAnsi="Arial" w:hint="eastAsia"/>
            <w:sz w:val="28"/>
            <w:lang w:val="en-US" w:eastAsia="zh-CN"/>
          </w:rPr>
          <w:t>13</w:t>
        </w:r>
      </w:ins>
      <w:ins w:id="1961" w:author="S6-243666" w:date="2024-08-26T23:18:00Z">
        <w:r>
          <w:rPr>
            <w:rFonts w:ascii="Arial" w:hAnsi="Arial"/>
            <w:sz w:val="28"/>
            <w:lang w:eastAsia="zh-CN"/>
          </w:rPr>
          <w:t>.3</w:t>
        </w:r>
        <w:r>
          <w:rPr>
            <w:rFonts w:ascii="Arial" w:hAnsi="Arial"/>
            <w:sz w:val="28"/>
            <w:lang w:eastAsia="zh-CN"/>
          </w:rPr>
          <w:tab/>
        </w:r>
        <w:r>
          <w:rPr>
            <w:rFonts w:ascii="Arial" w:hAnsi="Arial"/>
            <w:sz w:val="28"/>
          </w:rPr>
          <w:t xml:space="preserve">Impacts on </w:t>
        </w:r>
        <w:r>
          <w:rPr>
            <w:rFonts w:ascii="Arial" w:hAnsi="Arial" w:hint="eastAsia"/>
            <w:sz w:val="28"/>
            <w:lang w:eastAsia="zh-CN"/>
          </w:rPr>
          <w:t>E</w:t>
        </w:r>
        <w:r>
          <w:rPr>
            <w:rFonts w:ascii="Arial" w:hAnsi="Arial"/>
            <w:sz w:val="28"/>
          </w:rPr>
          <w:t xml:space="preserve">xisting </w:t>
        </w:r>
        <w:r>
          <w:rPr>
            <w:rFonts w:ascii="Arial" w:hAnsi="Arial" w:hint="eastAsia"/>
            <w:sz w:val="28"/>
            <w:lang w:eastAsia="zh-CN"/>
          </w:rPr>
          <w:t>N</w:t>
        </w:r>
        <w:r>
          <w:rPr>
            <w:rFonts w:ascii="Arial" w:hAnsi="Arial"/>
            <w:sz w:val="28"/>
          </w:rPr>
          <w:t xml:space="preserve">odes and </w:t>
        </w:r>
        <w:r>
          <w:rPr>
            <w:rFonts w:ascii="Arial" w:hAnsi="Arial" w:hint="eastAsia"/>
            <w:sz w:val="28"/>
            <w:lang w:eastAsia="zh-CN"/>
          </w:rPr>
          <w:t>F</w:t>
        </w:r>
        <w:r>
          <w:rPr>
            <w:rFonts w:ascii="Arial" w:hAnsi="Arial"/>
            <w:sz w:val="28"/>
          </w:rPr>
          <w:t>unctionality</w:t>
        </w:r>
      </w:ins>
    </w:p>
    <w:p w14:paraId="01944E2C" w14:textId="77777777" w:rsidR="00331ADE" w:rsidRDefault="00000000">
      <w:pPr>
        <w:rPr>
          <w:ins w:id="1962" w:author="S6-243666" w:date="2024-08-26T23:18:00Z"/>
        </w:rPr>
      </w:pPr>
      <w:ins w:id="1963" w:author="S6-243666" w:date="2024-08-26T23:18:00Z">
        <w:r>
          <w:rPr>
            <w:rFonts w:hint="eastAsia"/>
            <w:lang w:eastAsia="zh-CN"/>
          </w:rPr>
          <w:t xml:space="preserve">In this solution, </w:t>
        </w:r>
        <w:r>
          <w:rPr>
            <w:lang w:eastAsia="zh-CN"/>
          </w:rPr>
          <w:t>the</w:t>
        </w:r>
        <w:r>
          <w:rPr>
            <w:rFonts w:hint="eastAsia"/>
            <w:lang w:eastAsia="zh-CN"/>
          </w:rPr>
          <w:t xml:space="preserve"> procedures</w:t>
        </w:r>
        <w:r>
          <w:rPr>
            <w:rFonts w:hint="eastAsia"/>
            <w:lang w:val="en-US" w:eastAsia="zh-CN"/>
          </w:rPr>
          <w:t xml:space="preserve"> of </w:t>
        </w:r>
        <w:r>
          <w:t>application upload</w:t>
        </w:r>
        <w:r>
          <w:rPr>
            <w:rFonts w:hint="eastAsia"/>
          </w:rPr>
          <w:t>,</w:t>
        </w:r>
        <w:r>
          <w:t xml:space="preserve"> application upgrade and application deletion</w:t>
        </w:r>
        <w:r>
          <w:rPr>
            <w:rFonts w:eastAsia="SimSun" w:hint="eastAsia"/>
            <w:lang w:val="en-US" w:eastAsia="zh-CN"/>
          </w:rPr>
          <w:t xml:space="preserve"> </w:t>
        </w:r>
        <w:r>
          <w:rPr>
            <w:lang w:val="en-US" w:eastAsia="zh-CN"/>
          </w:rPr>
          <w:t>need</w:t>
        </w:r>
        <w:r>
          <w:rPr>
            <w:rFonts w:hint="eastAsia"/>
            <w:lang w:val="en-US" w:eastAsia="zh-CN"/>
          </w:rPr>
          <w:t xml:space="preserve"> the capabilities provided by</w:t>
        </w:r>
        <w:r>
          <w:rPr>
            <w:lang w:eastAsia="zh-CN"/>
          </w:rPr>
          <w:t xml:space="preserve"> IMS core.</w:t>
        </w:r>
      </w:ins>
    </w:p>
    <w:p w14:paraId="31879C11" w14:textId="77777777" w:rsidR="00331ADE" w:rsidRDefault="00331ADE">
      <w:pPr>
        <w:rPr>
          <w:lang w:eastAsia="zh-CN"/>
        </w:rPr>
      </w:pPr>
    </w:p>
    <w:p w14:paraId="3A7B06DA" w14:textId="77777777" w:rsidR="00331ADE" w:rsidRDefault="00000000">
      <w:pPr>
        <w:pStyle w:val="Heading1"/>
        <w:rPr>
          <w:lang w:eastAsia="zh-CN"/>
        </w:rPr>
      </w:pPr>
      <w:bookmarkStart w:id="1964" w:name="_Toc31552"/>
      <w:bookmarkStart w:id="1965" w:name="_Toc23254046"/>
      <w:bookmarkStart w:id="1966" w:name="_Toc25272"/>
      <w:bookmarkStart w:id="1967" w:name="_Toc22214913"/>
      <w:bookmarkStart w:id="1968" w:name="_Toc18365"/>
      <w:bookmarkStart w:id="1969" w:name="_Toc29753"/>
      <w:bookmarkStart w:id="1970" w:name="_Toc615"/>
      <w:bookmarkStart w:id="1971" w:name="_Toc10278"/>
      <w:bookmarkStart w:id="1972" w:name="_Toc13667"/>
      <w:bookmarkStart w:id="1973" w:name="_Toc13152"/>
      <w:bookmarkStart w:id="1974" w:name="_Toc21439"/>
      <w:bookmarkStart w:id="1975" w:name="_Toc168958027"/>
      <w:bookmarkStart w:id="1976" w:name="_Toc22824"/>
      <w:bookmarkStart w:id="1977" w:name="_Toc7874"/>
      <w:r>
        <w:rPr>
          <w:rFonts w:hint="eastAsia"/>
          <w:lang w:val="en-US" w:eastAsia="zh-CN"/>
        </w:rPr>
        <w:t>9</w:t>
      </w:r>
      <w:r>
        <w:rPr>
          <w:lang w:eastAsia="zh-CN"/>
        </w:rPr>
        <w:tab/>
        <w:t>Deployment Guideline</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1CC2B3E6" w14:textId="77777777" w:rsidR="00331ADE" w:rsidRDefault="00000000">
      <w:pPr>
        <w:pStyle w:val="EditorsNote"/>
        <w:rPr>
          <w:lang w:eastAsia="zh-CN"/>
        </w:rPr>
      </w:pPr>
      <w:r>
        <w:t>Editor's note:</w:t>
      </w:r>
      <w:r>
        <w:tab/>
        <w:t>This clause</w:t>
      </w:r>
      <w:r>
        <w:rPr>
          <w:lang w:eastAsia="zh-CN"/>
        </w:rPr>
        <w:t xml:space="preserve"> </w:t>
      </w:r>
      <w:r>
        <w:t>captures deployment guidelines for typical edge computing use cases</w:t>
      </w:r>
      <w:r>
        <w:rPr>
          <w:rFonts w:eastAsia="SimSun" w:hint="eastAsia"/>
          <w:lang w:val="en-US" w:eastAsia="zh-CN"/>
        </w:rPr>
        <w:t xml:space="preserve"> if needed</w:t>
      </w:r>
      <w:r>
        <w:rPr>
          <w:lang w:val="en-US"/>
        </w:rPr>
        <w:t>.</w:t>
      </w:r>
    </w:p>
    <w:p w14:paraId="747C407D" w14:textId="77777777" w:rsidR="00331ADE" w:rsidRDefault="00000000">
      <w:pPr>
        <w:pStyle w:val="Heading2"/>
        <w:rPr>
          <w:rFonts w:eastAsia="SimSun"/>
          <w:lang w:eastAsia="zh-CN"/>
        </w:rPr>
      </w:pPr>
      <w:bookmarkStart w:id="1978" w:name="_Toc162954265"/>
      <w:bookmarkStart w:id="1979" w:name="_Toc122516653"/>
      <w:bookmarkStart w:id="1980" w:name="_Toc2972"/>
      <w:bookmarkStart w:id="1981" w:name="_Toc20294"/>
      <w:r>
        <w:rPr>
          <w:rFonts w:hint="eastAsia"/>
          <w:lang w:val="en-US" w:eastAsia="zh-CN"/>
        </w:rPr>
        <w:t>9</w:t>
      </w:r>
      <w:r>
        <w:rPr>
          <w:rFonts w:eastAsia="SimSun" w:hint="eastAsia"/>
          <w:lang w:eastAsia="zh-CN"/>
        </w:rPr>
        <w:t>.1</w:t>
      </w:r>
      <w:r>
        <w:rPr>
          <w:rFonts w:eastAsia="SimSun" w:hint="eastAsia"/>
          <w:lang w:eastAsia="zh-CN"/>
        </w:rPr>
        <w:tab/>
        <w:t>General</w:t>
      </w:r>
      <w:bookmarkEnd w:id="1978"/>
      <w:bookmarkEnd w:id="1979"/>
      <w:bookmarkEnd w:id="1980"/>
      <w:bookmarkEnd w:id="1981"/>
    </w:p>
    <w:p w14:paraId="5DC2F59E" w14:textId="77777777" w:rsidR="00331ADE" w:rsidRDefault="00000000">
      <w:r>
        <w:t>This clause describes deployments of the functional model specified in clause </w:t>
      </w:r>
      <w:r>
        <w:rPr>
          <w:rFonts w:hint="eastAsia"/>
          <w:lang w:val="en-US" w:eastAsia="zh-CN"/>
        </w:rPr>
        <w:t>8.1</w:t>
      </w:r>
      <w:r>
        <w:t>.</w:t>
      </w:r>
    </w:p>
    <w:p w14:paraId="1B559221" w14:textId="77777777" w:rsidR="00331ADE" w:rsidRDefault="00000000">
      <w:pPr>
        <w:pStyle w:val="Heading2"/>
        <w:rPr>
          <w:rFonts w:eastAsia="SimSun"/>
          <w:lang w:val="en-US" w:eastAsia="zh-CN"/>
        </w:rPr>
      </w:pPr>
      <w:bookmarkStart w:id="1982" w:name="_Toc162954266"/>
      <w:bookmarkStart w:id="1983" w:name="_Toc122516654"/>
      <w:bookmarkStart w:id="1984" w:name="_Toc1016"/>
      <w:bookmarkStart w:id="1985" w:name="_Toc8709"/>
      <w:r>
        <w:rPr>
          <w:rFonts w:hint="eastAsia"/>
          <w:lang w:val="en-US" w:eastAsia="zh-CN"/>
        </w:rPr>
        <w:t>9</w:t>
      </w:r>
      <w:r>
        <w:rPr>
          <w:rFonts w:eastAsia="SimSun" w:hint="eastAsia"/>
          <w:lang w:eastAsia="zh-CN"/>
        </w:rPr>
        <w:t>.2</w:t>
      </w:r>
      <w:r>
        <w:rPr>
          <w:rFonts w:eastAsia="SimSun" w:hint="eastAsia"/>
          <w:lang w:eastAsia="zh-CN"/>
        </w:rPr>
        <w:tab/>
      </w:r>
      <w:r>
        <w:rPr>
          <w:rFonts w:eastAsia="SimSun" w:hint="eastAsia"/>
          <w:lang w:val="en-US" w:eastAsia="zh-CN"/>
        </w:rPr>
        <w:t xml:space="preserve">eMMTel Enabler server </w:t>
      </w:r>
      <w:r>
        <w:rPr>
          <w:rFonts w:eastAsia="SimSun"/>
          <w:lang w:eastAsia="zh-CN"/>
        </w:rPr>
        <w:t xml:space="preserve">deployed </w:t>
      </w:r>
      <w:bookmarkEnd w:id="1982"/>
      <w:bookmarkEnd w:id="1983"/>
      <w:r>
        <w:rPr>
          <w:rFonts w:eastAsia="SimSun" w:hint="eastAsia"/>
          <w:lang w:val="en-US" w:eastAsia="zh-CN"/>
        </w:rPr>
        <w:t xml:space="preserve">in </w:t>
      </w:r>
      <w:r>
        <w:rPr>
          <w:lang w:val="en-US"/>
        </w:rPr>
        <w:t>PLMN operator domain</w:t>
      </w:r>
      <w:bookmarkEnd w:id="1984"/>
      <w:bookmarkEnd w:id="1985"/>
    </w:p>
    <w:p w14:paraId="3CD3CCC3" w14:textId="77777777" w:rsidR="00331ADE" w:rsidRDefault="00000000">
      <w:pPr>
        <w:rPr>
          <w:rFonts w:eastAsia="SimSun"/>
          <w:lang w:val="en-US" w:eastAsia="zh-CN"/>
        </w:rPr>
      </w:pPr>
      <w:r>
        <w:rPr>
          <w:lang w:val="en-US"/>
        </w:rPr>
        <w:t xml:space="preserve">The </w:t>
      </w:r>
      <w:r>
        <w:rPr>
          <w:rFonts w:eastAsia="SimSun" w:hint="eastAsia"/>
          <w:lang w:val="en-US" w:eastAsia="zh-CN"/>
        </w:rPr>
        <w:t xml:space="preserve">eMMTel Enabler server is recommended to be </w:t>
      </w:r>
      <w:r>
        <w:rPr>
          <w:lang w:val="en-US"/>
        </w:rPr>
        <w:t>deployed in the PLMN operator domain. Figure </w:t>
      </w:r>
      <w:r>
        <w:rPr>
          <w:rFonts w:hint="eastAsia"/>
          <w:lang w:val="en-US" w:eastAsia="zh-CN"/>
        </w:rPr>
        <w:t>9</w:t>
      </w:r>
      <w:r>
        <w:rPr>
          <w:lang w:val="en-US"/>
        </w:rPr>
        <w:t>.2-</w:t>
      </w:r>
      <w:r>
        <w:rPr>
          <w:rFonts w:hint="eastAsia"/>
          <w:lang w:val="en-US" w:eastAsia="zh-CN"/>
        </w:rPr>
        <w:t>1</w:t>
      </w:r>
      <w:r>
        <w:rPr>
          <w:lang w:val="en-US"/>
        </w:rPr>
        <w:t xml:space="preserve"> illustrates the</w:t>
      </w:r>
      <w:r>
        <w:rPr>
          <w:rFonts w:eastAsia="SimSun" w:hint="eastAsia"/>
          <w:lang w:val="en-US" w:eastAsia="zh-CN"/>
        </w:rPr>
        <w:t xml:space="preserve"> eMMTel Enabler server </w:t>
      </w:r>
      <w:r>
        <w:rPr>
          <w:rFonts w:eastAsia="SimSun"/>
          <w:lang w:eastAsia="zh-CN"/>
        </w:rPr>
        <w:t>deployed</w:t>
      </w:r>
      <w:r>
        <w:rPr>
          <w:rFonts w:eastAsia="SimSun" w:hint="eastAsia"/>
          <w:lang w:val="en-US" w:eastAsia="zh-CN"/>
        </w:rPr>
        <w:t xml:space="preserve"> </w:t>
      </w:r>
      <w:r>
        <w:t>in PLMN operator domain</w:t>
      </w:r>
      <w:r>
        <w:rPr>
          <w:rFonts w:eastAsia="SimSun" w:hint="eastAsia"/>
          <w:lang w:val="en-US" w:eastAsia="zh-CN"/>
        </w:rPr>
        <w:t xml:space="preserve">. </w:t>
      </w:r>
    </w:p>
    <w:p w14:paraId="24632757" w14:textId="77777777" w:rsidR="00331ADE" w:rsidRDefault="00000000">
      <w:pPr>
        <w:pStyle w:val="TH"/>
        <w:rPr>
          <w:lang w:val="en-US"/>
        </w:rPr>
      </w:pPr>
      <w:r>
        <w:rPr>
          <w:lang w:val="en-US"/>
        </w:rPr>
        <w:object w:dxaOrig="7908" w:dyaOrig="6946" w14:anchorId="1A9EF90E">
          <v:shape id="_x0000_i1060" type="#_x0000_t75" style="width:395.4pt;height:347.3pt" o:ole="">
            <v:imagedata r:id="rId77" o:title=""/>
            <o:lock v:ext="edit" aspectratio="f"/>
          </v:shape>
          <o:OLEObject Type="Embed" ProgID="Visio.Drawing.11" ShapeID="_x0000_i1060" DrawAspect="Content" ObjectID="_1786271798" r:id="rId78"/>
        </w:object>
      </w:r>
    </w:p>
    <w:p w14:paraId="0AE8E78F" w14:textId="77777777" w:rsidR="00331ADE" w:rsidRDefault="00000000">
      <w:pPr>
        <w:pStyle w:val="TF"/>
        <w:rPr>
          <w:lang w:val="en-US" w:eastAsia="zh-CN"/>
        </w:rPr>
      </w:pPr>
      <w:r>
        <w:rPr>
          <w:lang w:val="en-US"/>
        </w:rPr>
        <w:t>Figure </w:t>
      </w:r>
      <w:r>
        <w:rPr>
          <w:rFonts w:hint="eastAsia"/>
          <w:lang w:val="en-US" w:eastAsia="zh-CN"/>
        </w:rPr>
        <w:t>9</w:t>
      </w:r>
      <w:r>
        <w:rPr>
          <w:lang w:val="en-US"/>
        </w:rPr>
        <w:t>.2-</w:t>
      </w:r>
      <w:r>
        <w:rPr>
          <w:rFonts w:eastAsia="SimSun" w:hint="eastAsia"/>
          <w:lang w:val="en-US" w:eastAsia="zh-CN"/>
        </w:rPr>
        <w:t>1</w:t>
      </w:r>
      <w:r>
        <w:rPr>
          <w:lang w:val="en-US"/>
        </w:rPr>
        <w:t xml:space="preserve">: </w:t>
      </w:r>
      <w:r>
        <w:rPr>
          <w:rFonts w:eastAsia="SimSun" w:hint="eastAsia"/>
          <w:lang w:val="en-US" w:eastAsia="zh-CN"/>
        </w:rPr>
        <w:t>eMMTel Enabler server d</w:t>
      </w:r>
      <w:r>
        <w:rPr>
          <w:rFonts w:eastAsia="SimSun"/>
          <w:lang w:eastAsia="zh-CN"/>
        </w:rPr>
        <w:t>eploy</w:t>
      </w:r>
      <w:r>
        <w:rPr>
          <w:rFonts w:eastAsia="SimSun" w:hint="eastAsia"/>
          <w:lang w:val="en-US" w:eastAsia="zh-CN"/>
        </w:rPr>
        <w:t xml:space="preserve">ed </w:t>
      </w:r>
      <w:r>
        <w:t>in PLMN operator domain</w:t>
      </w:r>
    </w:p>
    <w:p w14:paraId="24082035" w14:textId="77777777" w:rsidR="00331ADE" w:rsidRDefault="00000000">
      <w:pPr>
        <w:rPr>
          <w:rFonts w:eastAsia="SimSun"/>
          <w:lang w:val="en-US" w:eastAsia="zh-CN"/>
        </w:rPr>
      </w:pPr>
      <w:r>
        <w:rPr>
          <w:rFonts w:hint="eastAsia"/>
          <w:lang w:val="en-US" w:eastAsia="zh-CN"/>
        </w:rPr>
        <w:t xml:space="preserve">The Application server can be deployed in </w:t>
      </w:r>
      <w:r>
        <w:rPr>
          <w:lang w:val="en-US"/>
        </w:rPr>
        <w:t>PLMN operator domain</w:t>
      </w:r>
      <w:r>
        <w:rPr>
          <w:rFonts w:eastAsia="SimSun" w:hint="eastAsia"/>
          <w:lang w:val="en-US" w:eastAsia="zh-CN"/>
        </w:rPr>
        <w:t xml:space="preserve"> or Application service provider domain and</w:t>
      </w:r>
      <w:r>
        <w:rPr>
          <w:rFonts w:hint="eastAsia"/>
          <w:lang w:val="en-US" w:eastAsia="zh-CN"/>
        </w:rPr>
        <w:t xml:space="preserve"> interacts with </w:t>
      </w:r>
      <w:r>
        <w:rPr>
          <w:rFonts w:eastAsia="SimSun" w:hint="eastAsia"/>
          <w:lang w:val="en-US" w:eastAsia="zh-CN"/>
        </w:rPr>
        <w:t xml:space="preserve">eMMTel Enabler server via eMMTel-2 reference point. The Application server deployed in </w:t>
      </w:r>
      <w:r>
        <w:rPr>
          <w:lang w:val="en-US"/>
        </w:rPr>
        <w:t>PLMN operator domain</w:t>
      </w:r>
      <w:r>
        <w:rPr>
          <w:rFonts w:eastAsia="SimSun" w:hint="eastAsia"/>
          <w:lang w:val="en-US" w:eastAsia="zh-CN"/>
        </w:rPr>
        <w:t xml:space="preserve">, e.g. Application server 2 can only interact with the eMMTel Enabler server deployed in the same </w:t>
      </w:r>
      <w:r>
        <w:rPr>
          <w:lang w:val="en-US"/>
        </w:rPr>
        <w:t>PLMN operator domain</w:t>
      </w:r>
      <w:r>
        <w:rPr>
          <w:rFonts w:eastAsia="SimSun" w:hint="eastAsia"/>
          <w:lang w:val="en-US" w:eastAsia="zh-CN"/>
        </w:rPr>
        <w:t xml:space="preserve">, i.e. eMMTel Enabler server 2. The Application server deployed in Application service provider domain, e.g. </w:t>
      </w:r>
      <w:r>
        <w:rPr>
          <w:rFonts w:hint="eastAsia"/>
          <w:lang w:val="en-US" w:eastAsia="zh-CN"/>
        </w:rPr>
        <w:t>Application server 1,</w:t>
      </w:r>
      <w:r>
        <w:rPr>
          <w:rFonts w:eastAsia="SimSun" w:hint="eastAsia"/>
          <w:lang w:val="en-US" w:eastAsia="zh-CN"/>
        </w:rPr>
        <w:t xml:space="preserve"> can interact with eMMTel Enabler servers deployed in different </w:t>
      </w:r>
      <w:r>
        <w:rPr>
          <w:lang w:val="en-US"/>
        </w:rPr>
        <w:t xml:space="preserve">PLMN </w:t>
      </w:r>
      <w:r>
        <w:rPr>
          <w:lang w:val="en-US"/>
        </w:rPr>
        <w:lastRenderedPageBreak/>
        <w:t>operator domain</w:t>
      </w:r>
      <w:r>
        <w:rPr>
          <w:rFonts w:eastAsia="SimSun" w:hint="eastAsia"/>
          <w:lang w:val="en-US" w:eastAsia="zh-CN"/>
        </w:rPr>
        <w:t xml:space="preserve">s, i.e. eMMTel Enabler server 1 and eMMTel Enabler server 2, based on business agreement between </w:t>
      </w:r>
      <w:r>
        <w:rPr>
          <w:lang w:val="en-US"/>
        </w:rPr>
        <w:t>PLMN operator</w:t>
      </w:r>
      <w:r>
        <w:rPr>
          <w:rFonts w:eastAsia="SimSun" w:hint="eastAsia"/>
          <w:lang w:val="en-US" w:eastAsia="zh-CN"/>
        </w:rPr>
        <w:t xml:space="preserve"> and Application service provider. In this case, the eMMTel-2 reference point can be considered as eMMTel-2e reference point. </w:t>
      </w:r>
    </w:p>
    <w:p w14:paraId="66C86120" w14:textId="77777777" w:rsidR="00331ADE" w:rsidRDefault="00000000">
      <w:pPr>
        <w:rPr>
          <w:rFonts w:eastAsia="SimSun"/>
          <w:lang w:val="en-US" w:eastAsia="zh-CN"/>
        </w:rPr>
      </w:pPr>
      <w:r>
        <w:rPr>
          <w:rFonts w:hint="eastAsia"/>
          <w:lang w:val="en-US" w:eastAsia="zh-CN"/>
        </w:rPr>
        <w:t xml:space="preserve">The Controlling Application server can only be deployed in </w:t>
      </w:r>
      <w:r>
        <w:rPr>
          <w:lang w:val="en-US"/>
        </w:rPr>
        <w:t>PLMN operator domain</w:t>
      </w:r>
      <w:r>
        <w:rPr>
          <w:rFonts w:eastAsia="SimSun" w:hint="eastAsia"/>
          <w:lang w:val="en-US" w:eastAsia="zh-CN"/>
        </w:rPr>
        <w:t xml:space="preserve"> and </w:t>
      </w:r>
      <w:r>
        <w:rPr>
          <w:rFonts w:hint="eastAsia"/>
          <w:lang w:val="en-US" w:eastAsia="zh-CN"/>
        </w:rPr>
        <w:t xml:space="preserve">interacts with </w:t>
      </w:r>
      <w:r>
        <w:rPr>
          <w:rFonts w:eastAsia="SimSun" w:hint="eastAsia"/>
          <w:lang w:val="en-US" w:eastAsia="zh-CN"/>
        </w:rPr>
        <w:t xml:space="preserve">eMMTel Enabler server via eMMTel-3 reference point. The </w:t>
      </w:r>
      <w:r>
        <w:rPr>
          <w:rFonts w:hint="eastAsia"/>
          <w:lang w:val="en-US" w:eastAsia="zh-CN"/>
        </w:rPr>
        <w:t xml:space="preserve">Controlling Application server can only interact with </w:t>
      </w:r>
      <w:r>
        <w:rPr>
          <w:rFonts w:eastAsia="SimSun" w:hint="eastAsia"/>
          <w:lang w:val="en-US" w:eastAsia="zh-CN"/>
        </w:rPr>
        <w:t xml:space="preserve">the eMMTel Enabler server deployed in the same </w:t>
      </w:r>
      <w:r>
        <w:rPr>
          <w:lang w:val="en-US"/>
        </w:rPr>
        <w:t>PLMN operator domain</w:t>
      </w:r>
      <w:r>
        <w:rPr>
          <w:rFonts w:eastAsia="SimSun" w:hint="eastAsia"/>
          <w:lang w:val="en-US" w:eastAsia="zh-CN"/>
        </w:rPr>
        <w:t>.</w:t>
      </w:r>
    </w:p>
    <w:p w14:paraId="3042FA98" w14:textId="77777777" w:rsidR="00331ADE" w:rsidRDefault="00000000">
      <w:pPr>
        <w:pStyle w:val="Heading2"/>
        <w:rPr>
          <w:rFonts w:eastAsia="SimSun"/>
          <w:lang w:val="en-US" w:eastAsia="zh-CN"/>
        </w:rPr>
      </w:pPr>
      <w:bookmarkStart w:id="1986" w:name="_Toc8685"/>
      <w:bookmarkStart w:id="1987" w:name="_Toc22868"/>
      <w:r>
        <w:rPr>
          <w:rFonts w:hint="eastAsia"/>
          <w:lang w:val="en-US" w:eastAsia="zh-CN"/>
        </w:rPr>
        <w:t>9</w:t>
      </w:r>
      <w:r>
        <w:rPr>
          <w:rFonts w:eastAsia="SimSun" w:hint="eastAsia"/>
          <w:lang w:eastAsia="zh-CN"/>
        </w:rPr>
        <w:t>.</w:t>
      </w:r>
      <w:r>
        <w:rPr>
          <w:rFonts w:eastAsia="SimSun" w:hint="eastAsia"/>
          <w:lang w:val="en-US" w:eastAsia="zh-CN"/>
        </w:rPr>
        <w:t>3</w:t>
      </w:r>
      <w:r>
        <w:rPr>
          <w:rFonts w:eastAsia="SimSun" w:hint="eastAsia"/>
          <w:lang w:eastAsia="zh-CN"/>
        </w:rPr>
        <w:tab/>
      </w:r>
      <w:r>
        <w:rPr>
          <w:rFonts w:eastAsia="SimSun" w:hint="eastAsia"/>
          <w:lang w:val="en-US" w:eastAsia="zh-CN"/>
        </w:rPr>
        <w:t>eMMTel Enabler server d</w:t>
      </w:r>
      <w:r>
        <w:rPr>
          <w:rFonts w:eastAsia="SimSun"/>
          <w:lang w:eastAsia="zh-CN"/>
        </w:rPr>
        <w:t>eploy</w:t>
      </w:r>
      <w:r>
        <w:rPr>
          <w:rFonts w:eastAsia="SimSun" w:hint="eastAsia"/>
          <w:lang w:val="en-US" w:eastAsia="zh-CN"/>
        </w:rPr>
        <w:t>ed</w:t>
      </w:r>
      <w:r>
        <w:rPr>
          <w:rFonts w:eastAsia="SimSun"/>
          <w:lang w:eastAsia="zh-CN"/>
        </w:rPr>
        <w:t xml:space="preserve"> </w:t>
      </w:r>
      <w:r>
        <w:rPr>
          <w:rFonts w:eastAsia="SimSun" w:hint="eastAsia"/>
          <w:lang w:val="en-US" w:eastAsia="zh-CN"/>
        </w:rPr>
        <w:t>in trusted 3rd party call service provider</w:t>
      </w:r>
      <w:r>
        <w:rPr>
          <w:lang w:val="en-US"/>
        </w:rPr>
        <w:t xml:space="preserve"> domain</w:t>
      </w:r>
      <w:bookmarkEnd w:id="1986"/>
      <w:bookmarkEnd w:id="1987"/>
    </w:p>
    <w:p w14:paraId="14945743" w14:textId="77777777" w:rsidR="00331ADE" w:rsidRDefault="00000000">
      <w:pPr>
        <w:rPr>
          <w:rFonts w:eastAsia="SimSun"/>
          <w:lang w:val="en-US" w:eastAsia="zh-CN"/>
        </w:rPr>
      </w:pPr>
      <w:r>
        <w:rPr>
          <w:lang w:val="en-US"/>
        </w:rPr>
        <w:t xml:space="preserve">The </w:t>
      </w:r>
      <w:r>
        <w:rPr>
          <w:rFonts w:eastAsia="SimSun" w:hint="eastAsia"/>
          <w:lang w:val="en-US" w:eastAsia="zh-CN"/>
        </w:rPr>
        <w:t xml:space="preserve">eMMTel Enabler server can also be </w:t>
      </w:r>
      <w:r>
        <w:rPr>
          <w:lang w:val="en-US"/>
        </w:rPr>
        <w:t xml:space="preserve">deployed in the </w:t>
      </w:r>
      <w:r>
        <w:rPr>
          <w:rFonts w:hint="eastAsia"/>
          <w:lang w:val="en-US"/>
        </w:rPr>
        <w:t>trusted 3rd party call service provider domain</w:t>
      </w:r>
      <w:r>
        <w:rPr>
          <w:rFonts w:eastAsia="SimSun" w:hint="eastAsia"/>
          <w:lang w:val="en-US" w:eastAsia="zh-CN"/>
        </w:rPr>
        <w:t xml:space="preserve"> based on the business agreement between </w:t>
      </w:r>
      <w:r>
        <w:rPr>
          <w:lang w:val="en-US"/>
        </w:rPr>
        <w:t xml:space="preserve">PLMN operator </w:t>
      </w:r>
      <w:r>
        <w:rPr>
          <w:rFonts w:eastAsia="SimSun" w:hint="eastAsia"/>
          <w:lang w:val="en-US" w:eastAsia="zh-CN"/>
        </w:rPr>
        <w:t xml:space="preserve">and </w:t>
      </w:r>
      <w:r>
        <w:rPr>
          <w:rFonts w:hint="eastAsia"/>
          <w:lang w:val="en-US"/>
        </w:rPr>
        <w:t>3rd party call service provider domain</w:t>
      </w:r>
      <w:r>
        <w:rPr>
          <w:lang w:val="en-US"/>
        </w:rPr>
        <w:t>.</w:t>
      </w:r>
      <w:r>
        <w:rPr>
          <w:rFonts w:eastAsia="SimSun" w:hint="eastAsia"/>
          <w:lang w:val="en-US" w:eastAsia="zh-CN"/>
        </w:rPr>
        <w:t xml:space="preserve"> The </w:t>
      </w:r>
      <w:r>
        <w:rPr>
          <w:rFonts w:hint="eastAsia"/>
          <w:lang w:val="en-US"/>
        </w:rPr>
        <w:t>3rd party call service provider</w:t>
      </w:r>
      <w:r>
        <w:rPr>
          <w:rFonts w:eastAsia="SimSun" w:hint="eastAsia"/>
          <w:lang w:val="en-US" w:eastAsia="zh-CN"/>
        </w:rPr>
        <w:t xml:space="preserve"> is a specific Application service provider which provides the enablement of MMTel service for one or multiple PLMN operators, e.g. an aggregator may provides the enablement of MMTel service for multiple PLMN operators.</w:t>
      </w:r>
      <w:r>
        <w:rPr>
          <w:lang w:val="en-US"/>
        </w:rPr>
        <w:t xml:space="preserve"> Figure </w:t>
      </w:r>
      <w:r>
        <w:rPr>
          <w:rFonts w:hint="eastAsia"/>
          <w:lang w:val="en-US" w:eastAsia="zh-CN"/>
        </w:rPr>
        <w:t>9</w:t>
      </w:r>
      <w:r>
        <w:rPr>
          <w:lang w:val="en-US"/>
        </w:rPr>
        <w:t>.</w:t>
      </w:r>
      <w:r>
        <w:rPr>
          <w:rFonts w:eastAsia="SimSun" w:hint="eastAsia"/>
          <w:lang w:val="en-US" w:eastAsia="zh-CN"/>
        </w:rPr>
        <w:t>3</w:t>
      </w:r>
      <w:r>
        <w:rPr>
          <w:lang w:val="en-US"/>
        </w:rPr>
        <w:t>-</w:t>
      </w:r>
      <w:r>
        <w:rPr>
          <w:rFonts w:hint="eastAsia"/>
          <w:lang w:val="en-US" w:eastAsia="zh-CN"/>
        </w:rPr>
        <w:t>1</w:t>
      </w:r>
      <w:r>
        <w:rPr>
          <w:lang w:val="en-US"/>
        </w:rPr>
        <w:t xml:space="preserve"> illustrates the</w:t>
      </w:r>
      <w:r>
        <w:rPr>
          <w:rFonts w:eastAsia="SimSun" w:hint="eastAsia"/>
          <w:lang w:val="en-US" w:eastAsia="zh-CN"/>
        </w:rPr>
        <w:t xml:space="preserve"> eMMTel Enabler server d</w:t>
      </w:r>
      <w:r>
        <w:rPr>
          <w:rFonts w:eastAsia="SimSun"/>
          <w:lang w:eastAsia="zh-CN"/>
        </w:rPr>
        <w:t>eploy</w:t>
      </w:r>
      <w:r>
        <w:rPr>
          <w:rFonts w:eastAsia="SimSun" w:hint="eastAsia"/>
          <w:lang w:val="en-US" w:eastAsia="zh-CN"/>
        </w:rPr>
        <w:t xml:space="preserve">ed </w:t>
      </w:r>
      <w:r>
        <w:t xml:space="preserve">in </w:t>
      </w:r>
      <w:r>
        <w:rPr>
          <w:rFonts w:hint="eastAsia"/>
          <w:lang w:val="en-US"/>
        </w:rPr>
        <w:t>trusted 3rd party call service provider domain</w:t>
      </w:r>
      <w:r>
        <w:rPr>
          <w:rFonts w:eastAsia="SimSun" w:hint="eastAsia"/>
          <w:lang w:val="en-US" w:eastAsia="zh-CN"/>
        </w:rPr>
        <w:t xml:space="preserve">. </w:t>
      </w:r>
    </w:p>
    <w:p w14:paraId="19E4681B" w14:textId="77777777" w:rsidR="00331ADE" w:rsidRDefault="00000000">
      <w:pPr>
        <w:pStyle w:val="TH"/>
        <w:rPr>
          <w:lang w:val="en-US"/>
        </w:rPr>
      </w:pPr>
      <w:r>
        <w:rPr>
          <w:lang w:val="en-US"/>
        </w:rPr>
        <w:object w:dxaOrig="9633" w:dyaOrig="6245" w14:anchorId="5FC55DE2">
          <v:shape id="_x0000_i1061" type="#_x0000_t75" style="width:481.65pt;height:312.25pt" o:ole="">
            <v:imagedata r:id="rId79" o:title=""/>
            <o:lock v:ext="edit" aspectratio="f"/>
          </v:shape>
          <o:OLEObject Type="Embed" ProgID="Visio.Drawing.11" ShapeID="_x0000_i1061" DrawAspect="Content" ObjectID="_1786271799" r:id="rId80"/>
        </w:object>
      </w:r>
    </w:p>
    <w:p w14:paraId="6A7A8136" w14:textId="77777777" w:rsidR="00331ADE" w:rsidRDefault="00000000">
      <w:pPr>
        <w:pStyle w:val="TF"/>
        <w:rPr>
          <w:lang w:val="en-US" w:eastAsia="zh-CN"/>
        </w:rPr>
      </w:pPr>
      <w:r>
        <w:rPr>
          <w:lang w:val="en-US"/>
        </w:rPr>
        <w:t>Figure </w:t>
      </w:r>
      <w:r>
        <w:rPr>
          <w:rFonts w:hint="eastAsia"/>
          <w:lang w:val="en-US" w:eastAsia="zh-CN"/>
        </w:rPr>
        <w:t>9</w:t>
      </w:r>
      <w:r>
        <w:rPr>
          <w:lang w:val="en-US"/>
        </w:rPr>
        <w:t>.</w:t>
      </w:r>
      <w:r>
        <w:rPr>
          <w:rFonts w:eastAsia="SimSun" w:hint="eastAsia"/>
          <w:lang w:val="en-US" w:eastAsia="zh-CN"/>
        </w:rPr>
        <w:t>3</w:t>
      </w:r>
      <w:r>
        <w:rPr>
          <w:lang w:val="en-US"/>
        </w:rPr>
        <w:t>-</w:t>
      </w:r>
      <w:r>
        <w:rPr>
          <w:rFonts w:eastAsia="SimSun" w:hint="eastAsia"/>
          <w:lang w:val="en-US" w:eastAsia="zh-CN"/>
        </w:rPr>
        <w:t>1</w:t>
      </w:r>
      <w:r>
        <w:rPr>
          <w:lang w:val="en-US"/>
        </w:rPr>
        <w:t xml:space="preserve">: </w:t>
      </w:r>
      <w:r>
        <w:rPr>
          <w:rFonts w:eastAsia="SimSun" w:hint="eastAsia"/>
          <w:lang w:val="en-US" w:eastAsia="zh-CN"/>
        </w:rPr>
        <w:t>eMMTel Enabler server d</w:t>
      </w:r>
      <w:r>
        <w:rPr>
          <w:rFonts w:eastAsia="SimSun"/>
          <w:lang w:eastAsia="zh-CN"/>
        </w:rPr>
        <w:t>eploy</w:t>
      </w:r>
      <w:r>
        <w:rPr>
          <w:rFonts w:eastAsia="SimSun" w:hint="eastAsia"/>
          <w:lang w:val="en-US" w:eastAsia="zh-CN"/>
        </w:rPr>
        <w:t xml:space="preserve">ed </w:t>
      </w:r>
      <w:r>
        <w:t xml:space="preserve">in </w:t>
      </w:r>
      <w:r>
        <w:rPr>
          <w:rFonts w:hint="eastAsia"/>
        </w:rPr>
        <w:t>trusted 3rd party call service provider domain</w:t>
      </w:r>
    </w:p>
    <w:p w14:paraId="78BBF7AA" w14:textId="77777777" w:rsidR="00331ADE" w:rsidRDefault="00000000">
      <w:pPr>
        <w:rPr>
          <w:lang w:val="en-US" w:eastAsia="zh-CN"/>
        </w:rPr>
      </w:pPr>
      <w:r>
        <w:rPr>
          <w:rFonts w:hint="eastAsia"/>
          <w:lang w:val="en-US" w:eastAsia="zh-CN"/>
        </w:rPr>
        <w:t xml:space="preserve">In this deployment model, the eMMTel Enabler server can only interact with the 3GPP network system in the </w:t>
      </w:r>
      <w:r>
        <w:rPr>
          <w:lang w:val="en-US"/>
        </w:rPr>
        <w:t>PLMN operator domain</w:t>
      </w:r>
      <w:r>
        <w:rPr>
          <w:rFonts w:hint="eastAsia"/>
          <w:lang w:val="en-US" w:eastAsia="zh-CN"/>
        </w:rPr>
        <w:t xml:space="preserve"> via N33 reference point.</w:t>
      </w:r>
    </w:p>
    <w:p w14:paraId="5E19290C" w14:textId="77777777" w:rsidR="00331ADE" w:rsidRDefault="00000000">
      <w:pPr>
        <w:rPr>
          <w:rFonts w:eastAsia="SimSun"/>
          <w:lang w:val="en-US" w:eastAsia="zh-CN"/>
        </w:rPr>
      </w:pPr>
      <w:r>
        <w:rPr>
          <w:rFonts w:hint="eastAsia"/>
          <w:lang w:val="en-US" w:eastAsia="zh-CN"/>
        </w:rPr>
        <w:t xml:space="preserve">The Application server can be deployed in </w:t>
      </w:r>
      <w:r>
        <w:rPr>
          <w:lang w:val="en-US"/>
        </w:rPr>
        <w:t>PLMN operator domain</w:t>
      </w:r>
      <w:r>
        <w:rPr>
          <w:rFonts w:eastAsia="SimSun" w:hint="eastAsia"/>
          <w:lang w:val="en-US" w:eastAsia="zh-CN"/>
        </w:rPr>
        <w:t xml:space="preserve"> or Application service provider domain and</w:t>
      </w:r>
      <w:r>
        <w:rPr>
          <w:rFonts w:hint="eastAsia"/>
          <w:lang w:val="en-US" w:eastAsia="zh-CN"/>
        </w:rPr>
        <w:t xml:space="preserve"> interacts with </w:t>
      </w:r>
      <w:r>
        <w:rPr>
          <w:rFonts w:eastAsia="SimSun" w:hint="eastAsia"/>
          <w:lang w:val="en-US" w:eastAsia="zh-CN"/>
        </w:rPr>
        <w:t xml:space="preserve">eMMTel Enabler server via eMMTel-2 reference point. In this case, the eMMTel-2 reference point can be considered as eMMTel-2e reference point. </w:t>
      </w:r>
    </w:p>
    <w:p w14:paraId="0648879B" w14:textId="77777777" w:rsidR="00331ADE" w:rsidRDefault="00000000">
      <w:pPr>
        <w:rPr>
          <w:rFonts w:eastAsia="SimSun"/>
          <w:lang w:val="en-US" w:eastAsia="zh-CN"/>
        </w:rPr>
      </w:pPr>
      <w:r>
        <w:rPr>
          <w:rFonts w:hint="eastAsia"/>
          <w:lang w:val="en-US" w:eastAsia="zh-CN"/>
        </w:rPr>
        <w:t xml:space="preserve">The Controlling Application server can only be deployed in </w:t>
      </w:r>
      <w:r>
        <w:rPr>
          <w:lang w:val="en-US"/>
        </w:rPr>
        <w:t>PLMN operator domain</w:t>
      </w:r>
      <w:r>
        <w:rPr>
          <w:rFonts w:eastAsia="SimSun" w:hint="eastAsia"/>
          <w:lang w:val="en-US" w:eastAsia="zh-CN"/>
        </w:rPr>
        <w:t xml:space="preserve"> and </w:t>
      </w:r>
      <w:r>
        <w:rPr>
          <w:rFonts w:hint="eastAsia"/>
          <w:lang w:val="en-US" w:eastAsia="zh-CN"/>
        </w:rPr>
        <w:t xml:space="preserve">interacts with </w:t>
      </w:r>
      <w:r>
        <w:rPr>
          <w:rFonts w:eastAsia="SimSun" w:hint="eastAsia"/>
          <w:lang w:val="en-US" w:eastAsia="zh-CN"/>
        </w:rPr>
        <w:t xml:space="preserve">eMMTel Enabler server via eMMTel-3 reference point. In this case, the </w:t>
      </w:r>
      <w:r>
        <w:rPr>
          <w:rFonts w:hint="eastAsia"/>
          <w:lang w:val="en-US"/>
        </w:rPr>
        <w:t>3rd party call service provider</w:t>
      </w:r>
      <w:r>
        <w:rPr>
          <w:rFonts w:eastAsia="SimSun" w:hint="eastAsia"/>
          <w:lang w:val="en-US" w:eastAsia="zh-CN"/>
        </w:rPr>
        <w:t xml:space="preserve"> should ensure that the configuration from different PLMN operators do not conflict with each other or can be handled correctly based on the business agreement. The eMMTel-3 reference point can be considered as eMMTel-3e reference point. </w:t>
      </w:r>
    </w:p>
    <w:p w14:paraId="2786FB69" w14:textId="77777777" w:rsidR="00331ADE" w:rsidRDefault="00000000">
      <w:pPr>
        <w:pStyle w:val="EditorsNote"/>
        <w:rPr>
          <w:lang w:val="en-US" w:eastAsia="zh-CN"/>
        </w:rPr>
      </w:pPr>
      <w:r>
        <w:rPr>
          <w:rFonts w:hint="eastAsia"/>
          <w:lang w:val="en-US" w:eastAsia="zh-CN"/>
        </w:rPr>
        <w:lastRenderedPageBreak/>
        <w:t>Editor</w:t>
      </w:r>
      <w:r>
        <w:rPr>
          <w:lang w:val="en-US" w:eastAsia="zh-CN"/>
        </w:rPr>
        <w:t>'</w:t>
      </w:r>
      <w:r>
        <w:rPr>
          <w:rFonts w:hint="eastAsia"/>
          <w:lang w:val="en-US" w:eastAsia="zh-CN"/>
        </w:rPr>
        <w:t>s note:</w:t>
      </w:r>
      <w:r>
        <w:rPr>
          <w:rFonts w:hint="eastAsia"/>
          <w:lang w:val="en-US" w:eastAsia="zh-CN"/>
        </w:rPr>
        <w:tab/>
        <w:t xml:space="preserve">In this deployment option, the UE may interact with eMMTel Enabler server </w:t>
      </w:r>
      <w:r>
        <w:rPr>
          <w:lang w:val="en-US"/>
        </w:rPr>
        <w:t xml:space="preserve">deployed in the </w:t>
      </w:r>
      <w:r>
        <w:rPr>
          <w:rFonts w:hint="eastAsia"/>
          <w:lang w:val="en-US"/>
        </w:rPr>
        <w:t>trusted 3rd party call service provider domain</w:t>
      </w:r>
      <w:r>
        <w:rPr>
          <w:rFonts w:hint="eastAsia"/>
          <w:lang w:val="en-US" w:eastAsia="zh-CN"/>
        </w:rPr>
        <w:t>. The security aspect of this deployment is FFS and is needed to be addressed by SA3.</w:t>
      </w:r>
    </w:p>
    <w:p w14:paraId="0067A42B" w14:textId="77777777" w:rsidR="00331ADE" w:rsidRDefault="00000000">
      <w:pPr>
        <w:pStyle w:val="Heading1"/>
      </w:pPr>
      <w:bookmarkStart w:id="1988" w:name="_Toc510562606"/>
      <w:bookmarkStart w:id="1989" w:name="_Toc10314"/>
      <w:bookmarkStart w:id="1990" w:name="_Toc16639"/>
      <w:bookmarkStart w:id="1991" w:name="_Toc11487"/>
      <w:bookmarkStart w:id="1992" w:name="_Toc25838"/>
      <w:bookmarkStart w:id="1993" w:name="_Toc26703"/>
      <w:bookmarkStart w:id="1994" w:name="_Toc962"/>
      <w:bookmarkStart w:id="1995" w:name="_Toc10907"/>
      <w:bookmarkStart w:id="1996" w:name="_Toc7680"/>
      <w:bookmarkStart w:id="1997" w:name="_Toc5000"/>
      <w:bookmarkStart w:id="1998" w:name="_Toc168958028"/>
      <w:bookmarkStart w:id="1999" w:name="_Toc20578"/>
      <w:bookmarkStart w:id="2000" w:name="_Toc20342"/>
      <w:bookmarkEnd w:id="1359"/>
      <w:bookmarkEnd w:id="1360"/>
      <w:bookmarkEnd w:id="1361"/>
      <w:bookmarkEnd w:id="1362"/>
      <w:r>
        <w:rPr>
          <w:rFonts w:eastAsia="SimSun" w:hint="eastAsia"/>
          <w:lang w:val="en-US" w:eastAsia="zh-CN"/>
        </w:rPr>
        <w:t>10</w:t>
      </w:r>
      <w:r>
        <w:tab/>
        <w:t>Overall evaluation</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2311C1DE" w14:textId="77777777" w:rsidR="00331ADE" w:rsidRDefault="00000000">
      <w:pPr>
        <w:pStyle w:val="Heading2"/>
        <w:rPr>
          <w:rFonts w:eastAsia="SimSun"/>
          <w:lang w:val="en-US" w:eastAsia="zh-CN"/>
        </w:rPr>
      </w:pPr>
      <w:bookmarkStart w:id="2001" w:name="_Toc24465"/>
      <w:bookmarkStart w:id="2002" w:name="_Toc24172"/>
      <w:bookmarkStart w:id="2003" w:name="_Toc510562607"/>
      <w:bookmarkStart w:id="2004" w:name="_Toc697"/>
      <w:bookmarkStart w:id="2005" w:name="_Toc11277"/>
      <w:bookmarkStart w:id="2006" w:name="_Toc21586"/>
      <w:bookmarkStart w:id="2007" w:name="_Toc14324"/>
      <w:bookmarkStart w:id="2008" w:name="_Toc10060"/>
      <w:bookmarkStart w:id="2009" w:name="_Toc11940"/>
      <w:bookmarkStart w:id="2010" w:name="_Toc28402"/>
      <w:bookmarkStart w:id="2011" w:name="_Toc168958029"/>
      <w:bookmarkStart w:id="2012" w:name="_Toc5042"/>
      <w:bookmarkStart w:id="2013" w:name="_Toc22737"/>
      <w:r>
        <w:rPr>
          <w:rFonts w:eastAsia="SimSun" w:hint="eastAsia"/>
          <w:lang w:val="en-US" w:eastAsia="zh-CN"/>
        </w:rPr>
        <w:t>10.1</w:t>
      </w:r>
      <w:r>
        <w:rPr>
          <w:rFonts w:eastAsia="SimSun" w:hint="eastAsia"/>
          <w:lang w:val="en-US" w:eastAsia="zh-CN"/>
        </w:rPr>
        <w:tab/>
        <w:t>General</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7B47169F" w14:textId="77777777" w:rsidR="00331ADE" w:rsidRDefault="00000000">
      <w:r>
        <w:t>This clause</w:t>
      </w:r>
      <w:r>
        <w:rPr>
          <w:lang w:eastAsia="zh-CN"/>
        </w:rPr>
        <w:t xml:space="preserve"> </w:t>
      </w:r>
      <w:r>
        <w:t>will provide</w:t>
      </w:r>
      <w:r>
        <w:rPr>
          <w:rFonts w:hint="eastAsia"/>
          <w:lang w:val="en-US" w:eastAsia="zh-CN"/>
        </w:rPr>
        <w:t xml:space="preserve"> the  mapping between KIs and solutions.</w:t>
      </w:r>
      <w:r>
        <w:t xml:space="preserve"> </w:t>
      </w:r>
      <w:r>
        <w:rPr>
          <w:rFonts w:hint="eastAsia"/>
          <w:lang w:val="en-US" w:eastAsia="zh-CN"/>
        </w:rPr>
        <w:t>E</w:t>
      </w:r>
      <w:r>
        <w:t>valuation of different solutions</w:t>
      </w:r>
      <w:r>
        <w:rPr>
          <w:lang w:val="en-US"/>
        </w:rPr>
        <w:t>.</w:t>
      </w:r>
      <w:r>
        <w:rPr>
          <w:rFonts w:hint="eastAsia"/>
          <w:lang w:val="en-US" w:eastAsia="zh-CN"/>
        </w:rPr>
        <w:t xml:space="preserve"> will be also captured in this clause.</w:t>
      </w:r>
    </w:p>
    <w:p w14:paraId="713BCA18" w14:textId="77777777" w:rsidR="00331ADE" w:rsidRDefault="00000000">
      <w:pPr>
        <w:pStyle w:val="Heading2"/>
        <w:rPr>
          <w:lang w:eastAsia="zh-CN"/>
        </w:rPr>
      </w:pPr>
      <w:bookmarkStart w:id="2014" w:name="_Toc25819"/>
      <w:bookmarkStart w:id="2015" w:name="_Toc11617"/>
      <w:bookmarkStart w:id="2016" w:name="_Toc23375"/>
      <w:bookmarkStart w:id="2017" w:name="_Toc168958030"/>
      <w:bookmarkStart w:id="2018" w:name="_Toc26281"/>
      <w:bookmarkStart w:id="2019" w:name="_Toc31146"/>
      <w:r>
        <w:rPr>
          <w:rFonts w:hint="eastAsia"/>
          <w:lang w:val="en-US" w:eastAsia="zh-CN"/>
        </w:rPr>
        <w:t>10.2</w:t>
      </w:r>
      <w:r>
        <w:rPr>
          <w:rFonts w:hint="eastAsia"/>
          <w:lang w:val="en-US" w:eastAsia="zh-CN"/>
        </w:rPr>
        <w:tab/>
      </w:r>
      <w:r>
        <w:rPr>
          <w:lang w:eastAsia="zh-CN"/>
        </w:rPr>
        <w:t>Mapping of Solutions to Key Issues</w:t>
      </w:r>
      <w:bookmarkEnd w:id="2014"/>
      <w:bookmarkEnd w:id="2015"/>
      <w:bookmarkEnd w:id="2016"/>
      <w:bookmarkEnd w:id="2017"/>
      <w:bookmarkEnd w:id="2018"/>
      <w:bookmarkEnd w:id="2019"/>
    </w:p>
    <w:p w14:paraId="1DC4F022" w14:textId="77777777" w:rsidR="00331ADE" w:rsidRDefault="00000000">
      <w:pPr>
        <w:pStyle w:val="TH"/>
        <w:rPr>
          <w:lang w:eastAsia="zh-CN"/>
        </w:rPr>
      </w:pPr>
      <w:r>
        <w:rPr>
          <w:lang w:eastAsia="zh-CN"/>
        </w:rPr>
        <w:t xml:space="preserve">Table </w:t>
      </w:r>
      <w:r>
        <w:rPr>
          <w:rFonts w:hint="eastAsia"/>
          <w:lang w:val="en-US" w:eastAsia="zh-CN"/>
        </w:rPr>
        <w:t>10</w:t>
      </w:r>
      <w:r>
        <w:rPr>
          <w:lang w:eastAsia="zh-CN"/>
        </w:rPr>
        <w:t>.</w:t>
      </w:r>
      <w:r>
        <w:rPr>
          <w:rFonts w:hint="eastAsia"/>
          <w:lang w:val="en-US" w:eastAsia="zh-CN"/>
        </w:rPr>
        <w:t>2</w:t>
      </w:r>
      <w:r>
        <w:rPr>
          <w:lang w:eastAsia="zh-CN"/>
        </w:rPr>
        <w:t>-1: Mapping of Solutions to Key Issues</w:t>
      </w:r>
    </w:p>
    <w:tbl>
      <w:tblPr>
        <w:tblStyle w:val="TableGrid"/>
        <w:tblW w:w="4994" w:type="pct"/>
        <w:tblLook w:val="04A0" w:firstRow="1" w:lastRow="0" w:firstColumn="1" w:lastColumn="0" w:noHBand="0" w:noVBand="1"/>
      </w:tblPr>
      <w:tblGrid>
        <w:gridCol w:w="1069"/>
        <w:gridCol w:w="1064"/>
        <w:gridCol w:w="1064"/>
        <w:gridCol w:w="1064"/>
        <w:gridCol w:w="1064"/>
        <w:gridCol w:w="1064"/>
        <w:gridCol w:w="1066"/>
        <w:gridCol w:w="1066"/>
        <w:gridCol w:w="1098"/>
      </w:tblGrid>
      <w:tr w:rsidR="00331ADE" w14:paraId="42EBCEE7" w14:textId="77777777">
        <w:tc>
          <w:tcPr>
            <w:tcW w:w="555" w:type="pct"/>
          </w:tcPr>
          <w:p w14:paraId="273D141B" w14:textId="77777777" w:rsidR="00331ADE" w:rsidRDefault="00331ADE">
            <w:pPr>
              <w:pStyle w:val="TAH"/>
              <w:widowControl w:val="0"/>
            </w:pPr>
          </w:p>
        </w:tc>
        <w:tc>
          <w:tcPr>
            <w:tcW w:w="4444" w:type="pct"/>
            <w:gridSpan w:val="8"/>
          </w:tcPr>
          <w:p w14:paraId="6D391BC9" w14:textId="77777777" w:rsidR="00331ADE" w:rsidRDefault="00000000">
            <w:pPr>
              <w:pStyle w:val="TAH"/>
              <w:widowControl w:val="0"/>
              <w:rPr>
                <w:sz w:val="16"/>
                <w:szCs w:val="16"/>
              </w:rPr>
            </w:pPr>
            <w:r>
              <w:rPr>
                <w:sz w:val="16"/>
                <w:szCs w:val="16"/>
              </w:rPr>
              <w:t>Key Issues</w:t>
            </w:r>
          </w:p>
        </w:tc>
      </w:tr>
      <w:tr w:rsidR="00331ADE" w14:paraId="15649320" w14:textId="77777777">
        <w:tc>
          <w:tcPr>
            <w:tcW w:w="555" w:type="pct"/>
          </w:tcPr>
          <w:p w14:paraId="6B6D4882" w14:textId="77777777" w:rsidR="00331ADE" w:rsidRDefault="00000000">
            <w:pPr>
              <w:pStyle w:val="TAH"/>
              <w:widowControl w:val="0"/>
            </w:pPr>
            <w:r>
              <w:rPr>
                <w:sz w:val="16"/>
                <w:szCs w:val="16"/>
              </w:rPr>
              <w:t>Solutions</w:t>
            </w:r>
          </w:p>
        </w:tc>
        <w:tc>
          <w:tcPr>
            <w:tcW w:w="553" w:type="pct"/>
          </w:tcPr>
          <w:p w14:paraId="5A83A633" w14:textId="77777777" w:rsidR="00331ADE" w:rsidRDefault="00000000">
            <w:pPr>
              <w:pStyle w:val="TAH"/>
              <w:widowControl w:val="0"/>
              <w:rPr>
                <w:rFonts w:eastAsia="SimSun"/>
                <w:lang w:val="en-US" w:eastAsia="zh-CN"/>
              </w:rPr>
            </w:pPr>
            <w:r>
              <w:rPr>
                <w:rFonts w:eastAsia="SimSun" w:hint="eastAsia"/>
                <w:lang w:val="en-US" w:eastAsia="zh-CN"/>
              </w:rPr>
              <w:t>1</w:t>
            </w:r>
          </w:p>
        </w:tc>
        <w:tc>
          <w:tcPr>
            <w:tcW w:w="553" w:type="pct"/>
          </w:tcPr>
          <w:p w14:paraId="078BDFDA" w14:textId="77777777" w:rsidR="00331ADE" w:rsidRDefault="00000000">
            <w:pPr>
              <w:pStyle w:val="TAH"/>
              <w:widowControl w:val="0"/>
              <w:rPr>
                <w:rFonts w:eastAsia="SimSun"/>
                <w:lang w:val="en-US" w:eastAsia="zh-CN"/>
              </w:rPr>
            </w:pPr>
            <w:r>
              <w:rPr>
                <w:rFonts w:eastAsia="SimSun" w:hint="eastAsia"/>
                <w:lang w:val="en-US" w:eastAsia="zh-CN"/>
              </w:rPr>
              <w:t>2</w:t>
            </w:r>
          </w:p>
        </w:tc>
        <w:tc>
          <w:tcPr>
            <w:tcW w:w="553" w:type="pct"/>
          </w:tcPr>
          <w:p w14:paraId="1C176233" w14:textId="77777777" w:rsidR="00331ADE" w:rsidRDefault="00000000">
            <w:pPr>
              <w:pStyle w:val="TAH"/>
              <w:widowControl w:val="0"/>
              <w:rPr>
                <w:rFonts w:eastAsia="SimSun"/>
                <w:lang w:val="en-US" w:eastAsia="zh-CN"/>
              </w:rPr>
            </w:pPr>
            <w:r>
              <w:rPr>
                <w:rFonts w:eastAsia="SimSun" w:hint="eastAsia"/>
                <w:lang w:val="en-US" w:eastAsia="zh-CN"/>
              </w:rPr>
              <w:t>3</w:t>
            </w:r>
          </w:p>
        </w:tc>
        <w:tc>
          <w:tcPr>
            <w:tcW w:w="553" w:type="pct"/>
          </w:tcPr>
          <w:p w14:paraId="481EF440" w14:textId="77777777" w:rsidR="00331ADE" w:rsidRDefault="00000000">
            <w:pPr>
              <w:pStyle w:val="TAH"/>
              <w:widowControl w:val="0"/>
              <w:rPr>
                <w:rFonts w:eastAsia="SimSun"/>
                <w:lang w:val="en-US" w:eastAsia="zh-CN"/>
              </w:rPr>
            </w:pPr>
            <w:r>
              <w:rPr>
                <w:rFonts w:eastAsia="SimSun" w:hint="eastAsia"/>
                <w:lang w:val="en-US" w:eastAsia="zh-CN"/>
              </w:rPr>
              <w:t>4</w:t>
            </w:r>
          </w:p>
        </w:tc>
        <w:tc>
          <w:tcPr>
            <w:tcW w:w="553" w:type="pct"/>
          </w:tcPr>
          <w:p w14:paraId="668D1E27" w14:textId="77777777" w:rsidR="00331ADE" w:rsidRDefault="00000000">
            <w:pPr>
              <w:pStyle w:val="TAH"/>
              <w:widowControl w:val="0"/>
              <w:rPr>
                <w:rFonts w:eastAsia="SimSun"/>
                <w:lang w:val="en-US" w:eastAsia="zh-CN"/>
              </w:rPr>
            </w:pPr>
            <w:r>
              <w:rPr>
                <w:rFonts w:eastAsia="SimSun" w:hint="eastAsia"/>
                <w:lang w:val="en-US" w:eastAsia="zh-CN"/>
              </w:rPr>
              <w:t>5</w:t>
            </w:r>
          </w:p>
        </w:tc>
        <w:tc>
          <w:tcPr>
            <w:tcW w:w="554" w:type="pct"/>
          </w:tcPr>
          <w:p w14:paraId="4ECAB561" w14:textId="77777777" w:rsidR="00331ADE" w:rsidRDefault="00000000">
            <w:pPr>
              <w:pStyle w:val="TAH"/>
              <w:widowControl w:val="0"/>
              <w:rPr>
                <w:rFonts w:eastAsia="SimSun"/>
                <w:lang w:val="en-US" w:eastAsia="zh-CN"/>
              </w:rPr>
            </w:pPr>
            <w:r>
              <w:rPr>
                <w:rFonts w:eastAsia="SimSun" w:hint="eastAsia"/>
                <w:lang w:val="en-US" w:eastAsia="zh-CN"/>
              </w:rPr>
              <w:t>6</w:t>
            </w:r>
          </w:p>
        </w:tc>
        <w:tc>
          <w:tcPr>
            <w:tcW w:w="554" w:type="pct"/>
          </w:tcPr>
          <w:p w14:paraId="519D23B4" w14:textId="77777777" w:rsidR="00331ADE" w:rsidRDefault="00000000">
            <w:pPr>
              <w:pStyle w:val="TAH"/>
              <w:widowControl w:val="0"/>
              <w:rPr>
                <w:rFonts w:eastAsia="SimSun"/>
                <w:lang w:val="en-US" w:eastAsia="zh-CN"/>
              </w:rPr>
            </w:pPr>
            <w:r>
              <w:rPr>
                <w:rFonts w:eastAsia="SimSun" w:hint="eastAsia"/>
                <w:lang w:val="en-US" w:eastAsia="zh-CN"/>
              </w:rPr>
              <w:t>7</w:t>
            </w:r>
          </w:p>
        </w:tc>
        <w:tc>
          <w:tcPr>
            <w:tcW w:w="564" w:type="pct"/>
          </w:tcPr>
          <w:p w14:paraId="146F8596" w14:textId="77777777" w:rsidR="00331ADE" w:rsidRDefault="00000000">
            <w:pPr>
              <w:pStyle w:val="TAH"/>
              <w:widowControl w:val="0"/>
              <w:rPr>
                <w:rFonts w:eastAsia="SimSun"/>
                <w:lang w:val="en-US" w:eastAsia="zh-CN"/>
              </w:rPr>
            </w:pPr>
            <w:r>
              <w:rPr>
                <w:rFonts w:eastAsia="SimSun" w:hint="eastAsia"/>
                <w:lang w:val="en-US" w:eastAsia="zh-CN"/>
              </w:rPr>
              <w:t>8</w:t>
            </w:r>
          </w:p>
        </w:tc>
      </w:tr>
      <w:tr w:rsidR="00331ADE" w14:paraId="5677937D" w14:textId="77777777">
        <w:tc>
          <w:tcPr>
            <w:tcW w:w="555" w:type="pct"/>
          </w:tcPr>
          <w:p w14:paraId="4E6CFEFA" w14:textId="77777777" w:rsidR="00331ADE" w:rsidRDefault="00000000">
            <w:pPr>
              <w:pStyle w:val="TAH"/>
              <w:widowControl w:val="0"/>
              <w:rPr>
                <w:rFonts w:eastAsia="SimSun"/>
                <w:lang w:val="en-US" w:eastAsia="zh-CN"/>
              </w:rPr>
            </w:pPr>
            <w:r>
              <w:rPr>
                <w:rFonts w:eastAsia="SimSun" w:hint="eastAsia"/>
                <w:lang w:val="en-US" w:eastAsia="zh-CN"/>
              </w:rPr>
              <w:t>1</w:t>
            </w:r>
          </w:p>
        </w:tc>
        <w:tc>
          <w:tcPr>
            <w:tcW w:w="553" w:type="pct"/>
          </w:tcPr>
          <w:p w14:paraId="467E9A2E" w14:textId="77777777" w:rsidR="00331ADE" w:rsidRDefault="00331ADE">
            <w:pPr>
              <w:pStyle w:val="TAH"/>
              <w:widowControl w:val="0"/>
            </w:pPr>
          </w:p>
        </w:tc>
        <w:tc>
          <w:tcPr>
            <w:tcW w:w="553" w:type="pct"/>
          </w:tcPr>
          <w:p w14:paraId="01EDBCFE" w14:textId="77777777" w:rsidR="00331ADE" w:rsidRDefault="00331ADE">
            <w:pPr>
              <w:pStyle w:val="TAH"/>
              <w:widowControl w:val="0"/>
            </w:pPr>
          </w:p>
        </w:tc>
        <w:tc>
          <w:tcPr>
            <w:tcW w:w="553" w:type="pct"/>
          </w:tcPr>
          <w:p w14:paraId="18780D6E" w14:textId="77777777" w:rsidR="00331ADE" w:rsidRDefault="00331ADE">
            <w:pPr>
              <w:pStyle w:val="TAH"/>
              <w:widowControl w:val="0"/>
            </w:pPr>
          </w:p>
        </w:tc>
        <w:tc>
          <w:tcPr>
            <w:tcW w:w="553" w:type="pct"/>
          </w:tcPr>
          <w:p w14:paraId="50A7EE6F" w14:textId="77777777" w:rsidR="00331ADE" w:rsidRDefault="00331ADE">
            <w:pPr>
              <w:pStyle w:val="TAH"/>
              <w:widowControl w:val="0"/>
            </w:pPr>
          </w:p>
        </w:tc>
        <w:tc>
          <w:tcPr>
            <w:tcW w:w="553" w:type="pct"/>
          </w:tcPr>
          <w:p w14:paraId="5572EF04" w14:textId="77777777" w:rsidR="00331ADE" w:rsidRDefault="00331ADE">
            <w:pPr>
              <w:pStyle w:val="TAH"/>
              <w:widowControl w:val="0"/>
            </w:pPr>
          </w:p>
        </w:tc>
        <w:tc>
          <w:tcPr>
            <w:tcW w:w="554" w:type="pct"/>
          </w:tcPr>
          <w:p w14:paraId="35484C5D" w14:textId="77777777" w:rsidR="00331ADE" w:rsidRDefault="00331ADE">
            <w:pPr>
              <w:pStyle w:val="TAH"/>
              <w:widowControl w:val="0"/>
            </w:pPr>
          </w:p>
        </w:tc>
        <w:tc>
          <w:tcPr>
            <w:tcW w:w="554" w:type="pct"/>
          </w:tcPr>
          <w:p w14:paraId="31A65272" w14:textId="77777777" w:rsidR="00331ADE" w:rsidRDefault="00331ADE">
            <w:pPr>
              <w:pStyle w:val="TAH"/>
              <w:widowControl w:val="0"/>
            </w:pPr>
          </w:p>
        </w:tc>
        <w:tc>
          <w:tcPr>
            <w:tcW w:w="564" w:type="pct"/>
          </w:tcPr>
          <w:p w14:paraId="54B59DE7" w14:textId="77777777" w:rsidR="00331ADE" w:rsidRDefault="00331ADE">
            <w:pPr>
              <w:pStyle w:val="TAH"/>
              <w:widowControl w:val="0"/>
            </w:pPr>
          </w:p>
        </w:tc>
      </w:tr>
      <w:tr w:rsidR="00331ADE" w14:paraId="2F9F5AFE" w14:textId="77777777">
        <w:tc>
          <w:tcPr>
            <w:tcW w:w="555" w:type="pct"/>
          </w:tcPr>
          <w:p w14:paraId="446203D1" w14:textId="77777777" w:rsidR="00331ADE" w:rsidRDefault="00000000">
            <w:pPr>
              <w:pStyle w:val="TAH"/>
              <w:widowControl w:val="0"/>
              <w:rPr>
                <w:rFonts w:eastAsia="SimSun"/>
                <w:lang w:val="en-US" w:eastAsia="zh-CN"/>
              </w:rPr>
            </w:pPr>
            <w:r>
              <w:rPr>
                <w:rFonts w:eastAsia="SimSun" w:hint="eastAsia"/>
                <w:lang w:val="en-US" w:eastAsia="zh-CN"/>
              </w:rPr>
              <w:t>2</w:t>
            </w:r>
          </w:p>
        </w:tc>
        <w:tc>
          <w:tcPr>
            <w:tcW w:w="553" w:type="pct"/>
          </w:tcPr>
          <w:p w14:paraId="7F3947DB" w14:textId="77777777" w:rsidR="00331ADE" w:rsidRDefault="00000000">
            <w:pPr>
              <w:pStyle w:val="TAH"/>
              <w:widowControl w:val="0"/>
            </w:pPr>
            <w:r>
              <w:rPr>
                <w:rFonts w:eastAsia="SimSun" w:hint="eastAsia"/>
                <w:sz w:val="16"/>
                <w:szCs w:val="16"/>
              </w:rPr>
              <w:t>X</w:t>
            </w:r>
          </w:p>
        </w:tc>
        <w:tc>
          <w:tcPr>
            <w:tcW w:w="553" w:type="pct"/>
          </w:tcPr>
          <w:p w14:paraId="5386A214" w14:textId="77777777" w:rsidR="00331ADE" w:rsidRDefault="00331ADE">
            <w:pPr>
              <w:pStyle w:val="TAH"/>
              <w:widowControl w:val="0"/>
            </w:pPr>
          </w:p>
        </w:tc>
        <w:tc>
          <w:tcPr>
            <w:tcW w:w="553" w:type="pct"/>
          </w:tcPr>
          <w:p w14:paraId="6F04CD7A" w14:textId="77777777" w:rsidR="00331ADE" w:rsidRDefault="00000000">
            <w:pPr>
              <w:pStyle w:val="TAH"/>
              <w:widowControl w:val="0"/>
            </w:pPr>
            <w:r>
              <w:rPr>
                <w:rFonts w:eastAsia="SimSun" w:hint="eastAsia"/>
                <w:sz w:val="16"/>
                <w:szCs w:val="16"/>
              </w:rPr>
              <w:t>X</w:t>
            </w:r>
          </w:p>
        </w:tc>
        <w:tc>
          <w:tcPr>
            <w:tcW w:w="553" w:type="pct"/>
          </w:tcPr>
          <w:p w14:paraId="264BB6F6" w14:textId="77777777" w:rsidR="00331ADE" w:rsidRDefault="00331ADE">
            <w:pPr>
              <w:pStyle w:val="TAH"/>
              <w:widowControl w:val="0"/>
            </w:pPr>
          </w:p>
        </w:tc>
        <w:tc>
          <w:tcPr>
            <w:tcW w:w="553" w:type="pct"/>
          </w:tcPr>
          <w:p w14:paraId="41B6B5BD" w14:textId="77777777" w:rsidR="00331ADE" w:rsidRDefault="00331ADE">
            <w:pPr>
              <w:pStyle w:val="TAH"/>
              <w:widowControl w:val="0"/>
            </w:pPr>
          </w:p>
        </w:tc>
        <w:tc>
          <w:tcPr>
            <w:tcW w:w="554" w:type="pct"/>
          </w:tcPr>
          <w:p w14:paraId="1966DA3F" w14:textId="77777777" w:rsidR="00331ADE" w:rsidRDefault="00331ADE">
            <w:pPr>
              <w:pStyle w:val="TAH"/>
              <w:widowControl w:val="0"/>
            </w:pPr>
          </w:p>
        </w:tc>
        <w:tc>
          <w:tcPr>
            <w:tcW w:w="554" w:type="pct"/>
          </w:tcPr>
          <w:p w14:paraId="19CF5A69" w14:textId="77777777" w:rsidR="00331ADE" w:rsidRDefault="00331ADE">
            <w:pPr>
              <w:pStyle w:val="TAH"/>
              <w:widowControl w:val="0"/>
            </w:pPr>
          </w:p>
        </w:tc>
        <w:tc>
          <w:tcPr>
            <w:tcW w:w="564" w:type="pct"/>
          </w:tcPr>
          <w:p w14:paraId="42CC3879" w14:textId="77777777" w:rsidR="00331ADE" w:rsidRDefault="00331ADE">
            <w:pPr>
              <w:pStyle w:val="TAH"/>
              <w:widowControl w:val="0"/>
            </w:pPr>
          </w:p>
        </w:tc>
      </w:tr>
      <w:tr w:rsidR="00331ADE" w14:paraId="69E8AE19" w14:textId="77777777">
        <w:tc>
          <w:tcPr>
            <w:tcW w:w="555" w:type="pct"/>
          </w:tcPr>
          <w:p w14:paraId="0F727E5F" w14:textId="77777777" w:rsidR="00331ADE" w:rsidRDefault="00000000">
            <w:pPr>
              <w:pStyle w:val="TAH"/>
              <w:widowControl w:val="0"/>
              <w:rPr>
                <w:rFonts w:eastAsia="SimSun"/>
                <w:lang w:val="en-US" w:eastAsia="zh-CN"/>
              </w:rPr>
            </w:pPr>
            <w:r>
              <w:rPr>
                <w:rFonts w:eastAsia="SimSun" w:hint="eastAsia"/>
                <w:lang w:val="en-US" w:eastAsia="zh-CN"/>
              </w:rPr>
              <w:t>3</w:t>
            </w:r>
          </w:p>
        </w:tc>
        <w:tc>
          <w:tcPr>
            <w:tcW w:w="553" w:type="pct"/>
          </w:tcPr>
          <w:p w14:paraId="3666A98D" w14:textId="77777777" w:rsidR="00331ADE" w:rsidRDefault="00331ADE">
            <w:pPr>
              <w:pStyle w:val="TAH"/>
              <w:widowControl w:val="0"/>
            </w:pPr>
          </w:p>
        </w:tc>
        <w:tc>
          <w:tcPr>
            <w:tcW w:w="553" w:type="pct"/>
          </w:tcPr>
          <w:p w14:paraId="1B83520D" w14:textId="77777777" w:rsidR="00331ADE" w:rsidRDefault="00000000">
            <w:pPr>
              <w:pStyle w:val="TAH"/>
              <w:widowControl w:val="0"/>
            </w:pPr>
            <w:r>
              <w:rPr>
                <w:rFonts w:eastAsia="SimSun" w:hint="eastAsia"/>
                <w:sz w:val="16"/>
                <w:szCs w:val="16"/>
              </w:rPr>
              <w:t>X</w:t>
            </w:r>
          </w:p>
        </w:tc>
        <w:tc>
          <w:tcPr>
            <w:tcW w:w="553" w:type="pct"/>
          </w:tcPr>
          <w:p w14:paraId="17EF8FAC" w14:textId="77777777" w:rsidR="00331ADE" w:rsidRDefault="00331ADE">
            <w:pPr>
              <w:pStyle w:val="TAH"/>
              <w:widowControl w:val="0"/>
            </w:pPr>
          </w:p>
        </w:tc>
        <w:tc>
          <w:tcPr>
            <w:tcW w:w="553" w:type="pct"/>
          </w:tcPr>
          <w:p w14:paraId="5C676FE2" w14:textId="77777777" w:rsidR="00331ADE" w:rsidRDefault="00331ADE">
            <w:pPr>
              <w:pStyle w:val="TAH"/>
              <w:widowControl w:val="0"/>
            </w:pPr>
          </w:p>
        </w:tc>
        <w:tc>
          <w:tcPr>
            <w:tcW w:w="553" w:type="pct"/>
          </w:tcPr>
          <w:p w14:paraId="073C0600" w14:textId="77777777" w:rsidR="00331ADE" w:rsidRDefault="00331ADE">
            <w:pPr>
              <w:pStyle w:val="TAH"/>
              <w:widowControl w:val="0"/>
            </w:pPr>
          </w:p>
        </w:tc>
        <w:tc>
          <w:tcPr>
            <w:tcW w:w="554" w:type="pct"/>
          </w:tcPr>
          <w:p w14:paraId="24BED9C3" w14:textId="77777777" w:rsidR="00331ADE" w:rsidRDefault="00331ADE">
            <w:pPr>
              <w:pStyle w:val="TAH"/>
              <w:widowControl w:val="0"/>
            </w:pPr>
          </w:p>
        </w:tc>
        <w:tc>
          <w:tcPr>
            <w:tcW w:w="554" w:type="pct"/>
          </w:tcPr>
          <w:p w14:paraId="48B4C450" w14:textId="77777777" w:rsidR="00331ADE" w:rsidRDefault="00331ADE">
            <w:pPr>
              <w:pStyle w:val="TAH"/>
              <w:widowControl w:val="0"/>
            </w:pPr>
          </w:p>
        </w:tc>
        <w:tc>
          <w:tcPr>
            <w:tcW w:w="564" w:type="pct"/>
          </w:tcPr>
          <w:p w14:paraId="59DC0CEC" w14:textId="77777777" w:rsidR="00331ADE" w:rsidRDefault="00331ADE">
            <w:pPr>
              <w:pStyle w:val="TAH"/>
              <w:widowControl w:val="0"/>
            </w:pPr>
          </w:p>
        </w:tc>
      </w:tr>
      <w:tr w:rsidR="00331ADE" w14:paraId="6BFB0944" w14:textId="77777777">
        <w:tc>
          <w:tcPr>
            <w:tcW w:w="555" w:type="pct"/>
          </w:tcPr>
          <w:p w14:paraId="1E6BD24C" w14:textId="77777777" w:rsidR="00331ADE" w:rsidRDefault="00000000">
            <w:pPr>
              <w:pStyle w:val="TAH"/>
              <w:widowControl w:val="0"/>
              <w:rPr>
                <w:rFonts w:eastAsia="SimSun"/>
                <w:lang w:val="en-US" w:eastAsia="zh-CN"/>
              </w:rPr>
            </w:pPr>
            <w:r>
              <w:rPr>
                <w:rFonts w:eastAsia="SimSun" w:hint="eastAsia"/>
                <w:lang w:val="en-US" w:eastAsia="zh-CN"/>
              </w:rPr>
              <w:t>4</w:t>
            </w:r>
          </w:p>
        </w:tc>
        <w:tc>
          <w:tcPr>
            <w:tcW w:w="553" w:type="pct"/>
          </w:tcPr>
          <w:p w14:paraId="296F5F97" w14:textId="77777777" w:rsidR="00331ADE" w:rsidRDefault="00331ADE">
            <w:pPr>
              <w:pStyle w:val="TAH"/>
              <w:widowControl w:val="0"/>
            </w:pPr>
          </w:p>
        </w:tc>
        <w:tc>
          <w:tcPr>
            <w:tcW w:w="553" w:type="pct"/>
          </w:tcPr>
          <w:p w14:paraId="30B2DD40" w14:textId="77777777" w:rsidR="00331ADE" w:rsidRDefault="00000000">
            <w:pPr>
              <w:pStyle w:val="TAH"/>
              <w:widowControl w:val="0"/>
            </w:pPr>
            <w:r>
              <w:rPr>
                <w:rFonts w:eastAsia="SimSun" w:hint="eastAsia"/>
                <w:sz w:val="16"/>
                <w:szCs w:val="16"/>
              </w:rPr>
              <w:t>X</w:t>
            </w:r>
          </w:p>
        </w:tc>
        <w:tc>
          <w:tcPr>
            <w:tcW w:w="553" w:type="pct"/>
          </w:tcPr>
          <w:p w14:paraId="58DEBF55" w14:textId="77777777" w:rsidR="00331ADE" w:rsidRDefault="00331ADE">
            <w:pPr>
              <w:pStyle w:val="TAH"/>
              <w:widowControl w:val="0"/>
            </w:pPr>
          </w:p>
        </w:tc>
        <w:tc>
          <w:tcPr>
            <w:tcW w:w="553" w:type="pct"/>
          </w:tcPr>
          <w:p w14:paraId="745F0CF9" w14:textId="77777777" w:rsidR="00331ADE" w:rsidRDefault="00331ADE">
            <w:pPr>
              <w:pStyle w:val="TAH"/>
              <w:widowControl w:val="0"/>
            </w:pPr>
          </w:p>
        </w:tc>
        <w:tc>
          <w:tcPr>
            <w:tcW w:w="553" w:type="pct"/>
          </w:tcPr>
          <w:p w14:paraId="7D819847" w14:textId="77777777" w:rsidR="00331ADE" w:rsidRDefault="00331ADE">
            <w:pPr>
              <w:pStyle w:val="TAH"/>
              <w:widowControl w:val="0"/>
            </w:pPr>
          </w:p>
        </w:tc>
        <w:tc>
          <w:tcPr>
            <w:tcW w:w="554" w:type="pct"/>
          </w:tcPr>
          <w:p w14:paraId="6FBBC451" w14:textId="77777777" w:rsidR="00331ADE" w:rsidRDefault="00331ADE">
            <w:pPr>
              <w:pStyle w:val="TAH"/>
              <w:widowControl w:val="0"/>
            </w:pPr>
          </w:p>
        </w:tc>
        <w:tc>
          <w:tcPr>
            <w:tcW w:w="554" w:type="pct"/>
          </w:tcPr>
          <w:p w14:paraId="11674041" w14:textId="77777777" w:rsidR="00331ADE" w:rsidRDefault="00331ADE">
            <w:pPr>
              <w:pStyle w:val="TAH"/>
              <w:widowControl w:val="0"/>
            </w:pPr>
          </w:p>
        </w:tc>
        <w:tc>
          <w:tcPr>
            <w:tcW w:w="564" w:type="pct"/>
          </w:tcPr>
          <w:p w14:paraId="4118B596" w14:textId="77777777" w:rsidR="00331ADE" w:rsidRDefault="00331ADE">
            <w:pPr>
              <w:pStyle w:val="TAH"/>
              <w:widowControl w:val="0"/>
            </w:pPr>
          </w:p>
        </w:tc>
      </w:tr>
      <w:tr w:rsidR="00331ADE" w14:paraId="5A68A582" w14:textId="77777777">
        <w:tc>
          <w:tcPr>
            <w:tcW w:w="555" w:type="pct"/>
          </w:tcPr>
          <w:p w14:paraId="189F6460" w14:textId="77777777" w:rsidR="00331ADE" w:rsidRDefault="00000000">
            <w:pPr>
              <w:pStyle w:val="TAH"/>
              <w:widowControl w:val="0"/>
              <w:rPr>
                <w:rFonts w:eastAsia="SimSun"/>
                <w:lang w:val="en-US" w:eastAsia="zh-CN"/>
              </w:rPr>
            </w:pPr>
            <w:r>
              <w:rPr>
                <w:rFonts w:eastAsia="SimSun" w:hint="eastAsia"/>
                <w:lang w:val="en-US" w:eastAsia="zh-CN"/>
              </w:rPr>
              <w:t>5</w:t>
            </w:r>
          </w:p>
        </w:tc>
        <w:tc>
          <w:tcPr>
            <w:tcW w:w="553" w:type="pct"/>
          </w:tcPr>
          <w:p w14:paraId="35DA754B" w14:textId="77777777" w:rsidR="00331ADE" w:rsidRDefault="00331ADE">
            <w:pPr>
              <w:pStyle w:val="TAH"/>
              <w:widowControl w:val="0"/>
            </w:pPr>
          </w:p>
        </w:tc>
        <w:tc>
          <w:tcPr>
            <w:tcW w:w="553" w:type="pct"/>
          </w:tcPr>
          <w:p w14:paraId="18D27D7D" w14:textId="77777777" w:rsidR="00331ADE" w:rsidRDefault="00000000">
            <w:pPr>
              <w:pStyle w:val="TAH"/>
              <w:widowControl w:val="0"/>
              <w:rPr>
                <w:rFonts w:eastAsia="SimSun"/>
                <w:sz w:val="16"/>
                <w:szCs w:val="16"/>
              </w:rPr>
            </w:pPr>
            <w:r>
              <w:rPr>
                <w:rFonts w:eastAsia="SimSun" w:hint="eastAsia"/>
                <w:sz w:val="16"/>
                <w:szCs w:val="16"/>
              </w:rPr>
              <w:t>X</w:t>
            </w:r>
          </w:p>
        </w:tc>
        <w:tc>
          <w:tcPr>
            <w:tcW w:w="553" w:type="pct"/>
          </w:tcPr>
          <w:p w14:paraId="5E24E393" w14:textId="77777777" w:rsidR="00331ADE" w:rsidRDefault="00331ADE">
            <w:pPr>
              <w:pStyle w:val="TAH"/>
              <w:widowControl w:val="0"/>
            </w:pPr>
          </w:p>
        </w:tc>
        <w:tc>
          <w:tcPr>
            <w:tcW w:w="553" w:type="pct"/>
          </w:tcPr>
          <w:p w14:paraId="483B5CF6" w14:textId="77777777" w:rsidR="00331ADE" w:rsidRDefault="00331ADE">
            <w:pPr>
              <w:pStyle w:val="TAH"/>
              <w:widowControl w:val="0"/>
            </w:pPr>
          </w:p>
        </w:tc>
        <w:tc>
          <w:tcPr>
            <w:tcW w:w="553" w:type="pct"/>
          </w:tcPr>
          <w:p w14:paraId="286A2C0D" w14:textId="77777777" w:rsidR="00331ADE" w:rsidRDefault="00331ADE">
            <w:pPr>
              <w:pStyle w:val="TAH"/>
              <w:widowControl w:val="0"/>
            </w:pPr>
          </w:p>
        </w:tc>
        <w:tc>
          <w:tcPr>
            <w:tcW w:w="554" w:type="pct"/>
          </w:tcPr>
          <w:p w14:paraId="0C28AAAB" w14:textId="77777777" w:rsidR="00331ADE" w:rsidRDefault="00331ADE">
            <w:pPr>
              <w:pStyle w:val="TAH"/>
              <w:widowControl w:val="0"/>
            </w:pPr>
          </w:p>
        </w:tc>
        <w:tc>
          <w:tcPr>
            <w:tcW w:w="554" w:type="pct"/>
          </w:tcPr>
          <w:p w14:paraId="0F282197" w14:textId="77777777" w:rsidR="00331ADE" w:rsidRDefault="00331ADE">
            <w:pPr>
              <w:pStyle w:val="TAH"/>
              <w:widowControl w:val="0"/>
            </w:pPr>
          </w:p>
        </w:tc>
        <w:tc>
          <w:tcPr>
            <w:tcW w:w="564" w:type="pct"/>
          </w:tcPr>
          <w:p w14:paraId="119D4B91" w14:textId="77777777" w:rsidR="00331ADE" w:rsidRDefault="00331ADE">
            <w:pPr>
              <w:pStyle w:val="TAH"/>
              <w:widowControl w:val="0"/>
            </w:pPr>
          </w:p>
        </w:tc>
      </w:tr>
      <w:tr w:rsidR="00331ADE" w14:paraId="2AB0A222" w14:textId="77777777">
        <w:tc>
          <w:tcPr>
            <w:tcW w:w="555" w:type="pct"/>
          </w:tcPr>
          <w:p w14:paraId="7BA25007" w14:textId="77777777" w:rsidR="00331ADE" w:rsidRDefault="00000000">
            <w:pPr>
              <w:pStyle w:val="TAH"/>
              <w:widowControl w:val="0"/>
              <w:rPr>
                <w:rFonts w:eastAsia="SimSun"/>
                <w:lang w:val="en-US" w:eastAsia="zh-CN"/>
              </w:rPr>
            </w:pPr>
            <w:r>
              <w:rPr>
                <w:rFonts w:eastAsia="SimSun" w:hint="eastAsia"/>
                <w:lang w:val="en-US" w:eastAsia="zh-CN"/>
              </w:rPr>
              <w:t>6</w:t>
            </w:r>
          </w:p>
        </w:tc>
        <w:tc>
          <w:tcPr>
            <w:tcW w:w="553" w:type="pct"/>
          </w:tcPr>
          <w:p w14:paraId="1CE51AA6" w14:textId="77777777" w:rsidR="00331ADE" w:rsidRDefault="00000000">
            <w:pPr>
              <w:pStyle w:val="TAH"/>
              <w:widowControl w:val="0"/>
              <w:rPr>
                <w:rFonts w:eastAsia="SimSun"/>
                <w:lang w:val="en-US" w:eastAsia="zh-CN"/>
              </w:rPr>
            </w:pPr>
            <w:r>
              <w:rPr>
                <w:rFonts w:eastAsia="SimSun" w:hint="eastAsia"/>
                <w:lang w:val="en-US" w:eastAsia="zh-CN"/>
              </w:rPr>
              <w:t>X</w:t>
            </w:r>
          </w:p>
        </w:tc>
        <w:tc>
          <w:tcPr>
            <w:tcW w:w="553" w:type="pct"/>
          </w:tcPr>
          <w:p w14:paraId="1C3C20C2" w14:textId="77777777" w:rsidR="00331ADE" w:rsidRDefault="00331ADE">
            <w:pPr>
              <w:pStyle w:val="TAH"/>
              <w:widowControl w:val="0"/>
              <w:rPr>
                <w:rFonts w:eastAsia="SimSun"/>
                <w:sz w:val="16"/>
                <w:szCs w:val="16"/>
              </w:rPr>
            </w:pPr>
          </w:p>
        </w:tc>
        <w:tc>
          <w:tcPr>
            <w:tcW w:w="553" w:type="pct"/>
          </w:tcPr>
          <w:p w14:paraId="49C16CC5" w14:textId="77777777" w:rsidR="00331ADE" w:rsidRDefault="00331ADE">
            <w:pPr>
              <w:pStyle w:val="TAH"/>
              <w:widowControl w:val="0"/>
            </w:pPr>
          </w:p>
        </w:tc>
        <w:tc>
          <w:tcPr>
            <w:tcW w:w="553" w:type="pct"/>
          </w:tcPr>
          <w:p w14:paraId="1C76A78C" w14:textId="77777777" w:rsidR="00331ADE" w:rsidRDefault="00331ADE">
            <w:pPr>
              <w:pStyle w:val="TAH"/>
              <w:widowControl w:val="0"/>
            </w:pPr>
          </w:p>
        </w:tc>
        <w:tc>
          <w:tcPr>
            <w:tcW w:w="553" w:type="pct"/>
          </w:tcPr>
          <w:p w14:paraId="0F066181" w14:textId="77777777" w:rsidR="00331ADE" w:rsidRDefault="00331ADE">
            <w:pPr>
              <w:pStyle w:val="TAH"/>
              <w:widowControl w:val="0"/>
            </w:pPr>
          </w:p>
        </w:tc>
        <w:tc>
          <w:tcPr>
            <w:tcW w:w="554" w:type="pct"/>
          </w:tcPr>
          <w:p w14:paraId="02D75BD2" w14:textId="77777777" w:rsidR="00331ADE" w:rsidRDefault="00331ADE">
            <w:pPr>
              <w:pStyle w:val="TAH"/>
              <w:widowControl w:val="0"/>
            </w:pPr>
          </w:p>
        </w:tc>
        <w:tc>
          <w:tcPr>
            <w:tcW w:w="554" w:type="pct"/>
          </w:tcPr>
          <w:p w14:paraId="1AEA457B" w14:textId="77777777" w:rsidR="00331ADE" w:rsidRDefault="00331ADE">
            <w:pPr>
              <w:pStyle w:val="TAH"/>
              <w:widowControl w:val="0"/>
            </w:pPr>
          </w:p>
        </w:tc>
        <w:tc>
          <w:tcPr>
            <w:tcW w:w="564" w:type="pct"/>
          </w:tcPr>
          <w:p w14:paraId="28785063" w14:textId="77777777" w:rsidR="00331ADE" w:rsidRDefault="00331ADE">
            <w:pPr>
              <w:pStyle w:val="TAH"/>
              <w:widowControl w:val="0"/>
            </w:pPr>
          </w:p>
        </w:tc>
      </w:tr>
      <w:tr w:rsidR="00331ADE" w14:paraId="2614D1E6" w14:textId="77777777">
        <w:tc>
          <w:tcPr>
            <w:tcW w:w="555" w:type="pct"/>
          </w:tcPr>
          <w:p w14:paraId="5548C6B8" w14:textId="77777777" w:rsidR="00331ADE" w:rsidRDefault="00000000">
            <w:pPr>
              <w:pStyle w:val="TAH"/>
              <w:widowControl w:val="0"/>
              <w:rPr>
                <w:rFonts w:eastAsia="SimSun"/>
                <w:lang w:val="en-US" w:eastAsia="zh-CN"/>
              </w:rPr>
            </w:pPr>
            <w:r>
              <w:rPr>
                <w:rFonts w:eastAsia="SimSun" w:hint="eastAsia"/>
                <w:lang w:val="en-US" w:eastAsia="zh-CN"/>
              </w:rPr>
              <w:t>7</w:t>
            </w:r>
          </w:p>
        </w:tc>
        <w:tc>
          <w:tcPr>
            <w:tcW w:w="553" w:type="pct"/>
          </w:tcPr>
          <w:p w14:paraId="63FC6EE9" w14:textId="77777777" w:rsidR="00331ADE" w:rsidRDefault="00000000">
            <w:pPr>
              <w:pStyle w:val="TAH"/>
              <w:widowControl w:val="0"/>
              <w:rPr>
                <w:rFonts w:eastAsia="SimSun"/>
                <w:lang w:val="en-US" w:eastAsia="zh-CN"/>
              </w:rPr>
            </w:pPr>
            <w:r>
              <w:rPr>
                <w:rFonts w:eastAsia="SimSun" w:hint="eastAsia"/>
                <w:lang w:val="en-US" w:eastAsia="zh-CN"/>
              </w:rPr>
              <w:t>X</w:t>
            </w:r>
          </w:p>
        </w:tc>
        <w:tc>
          <w:tcPr>
            <w:tcW w:w="553" w:type="pct"/>
          </w:tcPr>
          <w:p w14:paraId="6637DA53" w14:textId="77777777" w:rsidR="00331ADE" w:rsidRDefault="00331ADE">
            <w:pPr>
              <w:pStyle w:val="TAH"/>
              <w:widowControl w:val="0"/>
              <w:rPr>
                <w:rFonts w:eastAsia="SimSun"/>
                <w:sz w:val="16"/>
                <w:szCs w:val="16"/>
              </w:rPr>
            </w:pPr>
          </w:p>
        </w:tc>
        <w:tc>
          <w:tcPr>
            <w:tcW w:w="553" w:type="pct"/>
          </w:tcPr>
          <w:p w14:paraId="07BFA1C2" w14:textId="77777777" w:rsidR="00331ADE" w:rsidRDefault="00000000">
            <w:pPr>
              <w:pStyle w:val="TAH"/>
              <w:widowControl w:val="0"/>
            </w:pPr>
            <w:r>
              <w:rPr>
                <w:rFonts w:eastAsia="SimSun" w:hint="eastAsia"/>
                <w:lang w:val="en-US" w:eastAsia="zh-CN"/>
              </w:rPr>
              <w:t>X</w:t>
            </w:r>
          </w:p>
        </w:tc>
        <w:tc>
          <w:tcPr>
            <w:tcW w:w="553" w:type="pct"/>
          </w:tcPr>
          <w:p w14:paraId="5DAD4FC3" w14:textId="77777777" w:rsidR="00331ADE" w:rsidRDefault="00331ADE">
            <w:pPr>
              <w:pStyle w:val="TAH"/>
              <w:widowControl w:val="0"/>
            </w:pPr>
          </w:p>
        </w:tc>
        <w:tc>
          <w:tcPr>
            <w:tcW w:w="553" w:type="pct"/>
          </w:tcPr>
          <w:p w14:paraId="5CD9E632" w14:textId="77777777" w:rsidR="00331ADE" w:rsidRDefault="00331ADE">
            <w:pPr>
              <w:pStyle w:val="TAH"/>
              <w:widowControl w:val="0"/>
            </w:pPr>
          </w:p>
        </w:tc>
        <w:tc>
          <w:tcPr>
            <w:tcW w:w="554" w:type="pct"/>
          </w:tcPr>
          <w:p w14:paraId="2E60FDC2" w14:textId="77777777" w:rsidR="00331ADE" w:rsidRDefault="00331ADE">
            <w:pPr>
              <w:pStyle w:val="TAH"/>
              <w:widowControl w:val="0"/>
            </w:pPr>
          </w:p>
        </w:tc>
        <w:tc>
          <w:tcPr>
            <w:tcW w:w="554" w:type="pct"/>
          </w:tcPr>
          <w:p w14:paraId="59F3BD0A" w14:textId="77777777" w:rsidR="00331ADE" w:rsidRDefault="00331ADE">
            <w:pPr>
              <w:pStyle w:val="TAH"/>
              <w:widowControl w:val="0"/>
            </w:pPr>
          </w:p>
        </w:tc>
        <w:tc>
          <w:tcPr>
            <w:tcW w:w="564" w:type="pct"/>
          </w:tcPr>
          <w:p w14:paraId="76A7FFFF" w14:textId="77777777" w:rsidR="00331ADE" w:rsidRDefault="00000000">
            <w:pPr>
              <w:pStyle w:val="TAH"/>
              <w:widowControl w:val="0"/>
            </w:pPr>
            <w:r>
              <w:rPr>
                <w:rFonts w:eastAsia="SimSun" w:hint="eastAsia"/>
                <w:lang w:val="en-US" w:eastAsia="zh-CN"/>
              </w:rPr>
              <w:t>X</w:t>
            </w:r>
          </w:p>
        </w:tc>
      </w:tr>
      <w:tr w:rsidR="00331ADE" w14:paraId="3738AAEC" w14:textId="77777777">
        <w:tc>
          <w:tcPr>
            <w:tcW w:w="555" w:type="pct"/>
          </w:tcPr>
          <w:p w14:paraId="07C52C91" w14:textId="77777777" w:rsidR="00331ADE" w:rsidRDefault="00000000">
            <w:pPr>
              <w:pStyle w:val="TAH"/>
              <w:widowControl w:val="0"/>
              <w:rPr>
                <w:rFonts w:eastAsia="SimSun"/>
                <w:lang w:val="en-US" w:eastAsia="zh-CN"/>
              </w:rPr>
            </w:pPr>
            <w:r>
              <w:rPr>
                <w:rFonts w:eastAsia="SimSun" w:hint="eastAsia"/>
                <w:lang w:val="en-US" w:eastAsia="zh-CN"/>
              </w:rPr>
              <w:t>8</w:t>
            </w:r>
          </w:p>
        </w:tc>
        <w:tc>
          <w:tcPr>
            <w:tcW w:w="553" w:type="pct"/>
          </w:tcPr>
          <w:p w14:paraId="324B5925" w14:textId="77777777" w:rsidR="00331ADE" w:rsidRDefault="00331ADE">
            <w:pPr>
              <w:pStyle w:val="TAH"/>
              <w:widowControl w:val="0"/>
              <w:rPr>
                <w:rFonts w:eastAsia="SimSun"/>
                <w:lang w:val="en-US" w:eastAsia="zh-CN"/>
              </w:rPr>
            </w:pPr>
          </w:p>
        </w:tc>
        <w:tc>
          <w:tcPr>
            <w:tcW w:w="553" w:type="pct"/>
          </w:tcPr>
          <w:p w14:paraId="0FA7A933" w14:textId="77777777" w:rsidR="00331ADE" w:rsidRDefault="00331ADE">
            <w:pPr>
              <w:pStyle w:val="TAH"/>
              <w:widowControl w:val="0"/>
              <w:rPr>
                <w:rFonts w:eastAsia="SimSun"/>
                <w:sz w:val="16"/>
                <w:szCs w:val="16"/>
              </w:rPr>
            </w:pPr>
          </w:p>
        </w:tc>
        <w:tc>
          <w:tcPr>
            <w:tcW w:w="553" w:type="pct"/>
          </w:tcPr>
          <w:p w14:paraId="2E12CB51" w14:textId="77777777" w:rsidR="00331ADE" w:rsidRDefault="00331ADE">
            <w:pPr>
              <w:pStyle w:val="TAH"/>
              <w:widowControl w:val="0"/>
            </w:pPr>
          </w:p>
        </w:tc>
        <w:tc>
          <w:tcPr>
            <w:tcW w:w="553" w:type="pct"/>
          </w:tcPr>
          <w:p w14:paraId="220EA856" w14:textId="77777777" w:rsidR="00331ADE" w:rsidRDefault="00331ADE">
            <w:pPr>
              <w:pStyle w:val="TAH"/>
              <w:widowControl w:val="0"/>
            </w:pPr>
          </w:p>
        </w:tc>
        <w:tc>
          <w:tcPr>
            <w:tcW w:w="553" w:type="pct"/>
          </w:tcPr>
          <w:p w14:paraId="275CB0C7" w14:textId="77777777" w:rsidR="00331ADE" w:rsidRDefault="00331ADE">
            <w:pPr>
              <w:pStyle w:val="TAH"/>
              <w:widowControl w:val="0"/>
            </w:pPr>
          </w:p>
        </w:tc>
        <w:tc>
          <w:tcPr>
            <w:tcW w:w="554" w:type="pct"/>
          </w:tcPr>
          <w:p w14:paraId="29F68B5A" w14:textId="77777777" w:rsidR="00331ADE" w:rsidRDefault="00000000">
            <w:pPr>
              <w:pStyle w:val="TAH"/>
              <w:widowControl w:val="0"/>
            </w:pPr>
            <w:r>
              <w:rPr>
                <w:rFonts w:eastAsia="SimSun" w:hint="eastAsia"/>
                <w:lang w:val="en-US" w:eastAsia="zh-CN"/>
              </w:rPr>
              <w:t>X</w:t>
            </w:r>
          </w:p>
        </w:tc>
        <w:tc>
          <w:tcPr>
            <w:tcW w:w="554" w:type="pct"/>
          </w:tcPr>
          <w:p w14:paraId="724CB2FD" w14:textId="77777777" w:rsidR="00331ADE" w:rsidRDefault="00331ADE">
            <w:pPr>
              <w:pStyle w:val="TAH"/>
              <w:widowControl w:val="0"/>
            </w:pPr>
          </w:p>
        </w:tc>
        <w:tc>
          <w:tcPr>
            <w:tcW w:w="564" w:type="pct"/>
          </w:tcPr>
          <w:p w14:paraId="037B9611" w14:textId="77777777" w:rsidR="00331ADE" w:rsidRDefault="00331ADE">
            <w:pPr>
              <w:pStyle w:val="TAH"/>
              <w:widowControl w:val="0"/>
            </w:pPr>
          </w:p>
        </w:tc>
      </w:tr>
      <w:tr w:rsidR="00331ADE" w14:paraId="12F1ADCD" w14:textId="77777777">
        <w:tc>
          <w:tcPr>
            <w:tcW w:w="555" w:type="pct"/>
          </w:tcPr>
          <w:p w14:paraId="1401E1AD" w14:textId="77777777" w:rsidR="00331ADE" w:rsidRDefault="00000000">
            <w:pPr>
              <w:pStyle w:val="TAH"/>
              <w:widowControl w:val="0"/>
              <w:rPr>
                <w:rFonts w:eastAsia="SimSun"/>
                <w:lang w:val="en-US" w:eastAsia="zh-CN"/>
              </w:rPr>
            </w:pPr>
            <w:r>
              <w:rPr>
                <w:rFonts w:eastAsia="SimSun" w:hint="eastAsia"/>
                <w:lang w:val="en-US" w:eastAsia="zh-CN"/>
              </w:rPr>
              <w:t>9</w:t>
            </w:r>
          </w:p>
        </w:tc>
        <w:tc>
          <w:tcPr>
            <w:tcW w:w="553" w:type="pct"/>
          </w:tcPr>
          <w:p w14:paraId="273B5755" w14:textId="77777777" w:rsidR="00331ADE" w:rsidRDefault="00000000">
            <w:pPr>
              <w:pStyle w:val="TAH"/>
              <w:widowControl w:val="0"/>
              <w:rPr>
                <w:rFonts w:eastAsia="SimSun"/>
                <w:lang w:val="en-US" w:eastAsia="zh-CN"/>
              </w:rPr>
            </w:pPr>
            <w:r>
              <w:rPr>
                <w:rFonts w:eastAsia="SimSun" w:hint="eastAsia"/>
                <w:lang w:val="en-US" w:eastAsia="zh-CN"/>
              </w:rPr>
              <w:t>X</w:t>
            </w:r>
          </w:p>
        </w:tc>
        <w:tc>
          <w:tcPr>
            <w:tcW w:w="553" w:type="pct"/>
          </w:tcPr>
          <w:p w14:paraId="2A92152C" w14:textId="77777777" w:rsidR="00331ADE" w:rsidRDefault="00331ADE">
            <w:pPr>
              <w:pStyle w:val="TAH"/>
              <w:widowControl w:val="0"/>
              <w:rPr>
                <w:rFonts w:eastAsia="SimSun"/>
                <w:sz w:val="16"/>
                <w:szCs w:val="16"/>
              </w:rPr>
            </w:pPr>
          </w:p>
        </w:tc>
        <w:tc>
          <w:tcPr>
            <w:tcW w:w="553" w:type="pct"/>
          </w:tcPr>
          <w:p w14:paraId="414302CA" w14:textId="77777777" w:rsidR="00331ADE" w:rsidRDefault="00331ADE">
            <w:pPr>
              <w:pStyle w:val="TAH"/>
              <w:widowControl w:val="0"/>
            </w:pPr>
          </w:p>
        </w:tc>
        <w:tc>
          <w:tcPr>
            <w:tcW w:w="553" w:type="pct"/>
          </w:tcPr>
          <w:p w14:paraId="42CED600" w14:textId="77777777" w:rsidR="00331ADE" w:rsidRDefault="00331ADE">
            <w:pPr>
              <w:pStyle w:val="TAH"/>
              <w:widowControl w:val="0"/>
            </w:pPr>
          </w:p>
        </w:tc>
        <w:tc>
          <w:tcPr>
            <w:tcW w:w="553" w:type="pct"/>
          </w:tcPr>
          <w:p w14:paraId="13F496F1" w14:textId="77777777" w:rsidR="00331ADE" w:rsidRDefault="00331ADE">
            <w:pPr>
              <w:pStyle w:val="TAH"/>
              <w:widowControl w:val="0"/>
            </w:pPr>
          </w:p>
        </w:tc>
        <w:tc>
          <w:tcPr>
            <w:tcW w:w="554" w:type="pct"/>
          </w:tcPr>
          <w:p w14:paraId="294F6655" w14:textId="77777777" w:rsidR="00331ADE" w:rsidRDefault="00331ADE">
            <w:pPr>
              <w:pStyle w:val="TAH"/>
              <w:widowControl w:val="0"/>
            </w:pPr>
          </w:p>
        </w:tc>
        <w:tc>
          <w:tcPr>
            <w:tcW w:w="554" w:type="pct"/>
          </w:tcPr>
          <w:p w14:paraId="661588FE" w14:textId="77777777" w:rsidR="00331ADE" w:rsidRDefault="00331ADE">
            <w:pPr>
              <w:pStyle w:val="TAH"/>
              <w:widowControl w:val="0"/>
            </w:pPr>
          </w:p>
        </w:tc>
        <w:tc>
          <w:tcPr>
            <w:tcW w:w="564" w:type="pct"/>
          </w:tcPr>
          <w:p w14:paraId="6335685D" w14:textId="77777777" w:rsidR="00331ADE" w:rsidRDefault="00000000">
            <w:pPr>
              <w:pStyle w:val="TAH"/>
              <w:widowControl w:val="0"/>
            </w:pPr>
            <w:r>
              <w:rPr>
                <w:rFonts w:eastAsia="SimSun" w:hint="eastAsia"/>
                <w:lang w:val="en-US" w:eastAsia="zh-CN"/>
              </w:rPr>
              <w:t>X</w:t>
            </w:r>
          </w:p>
        </w:tc>
      </w:tr>
      <w:tr w:rsidR="00331ADE" w14:paraId="595D9FEB" w14:textId="77777777">
        <w:tc>
          <w:tcPr>
            <w:tcW w:w="555" w:type="pct"/>
          </w:tcPr>
          <w:p w14:paraId="5CA5482B" w14:textId="77777777" w:rsidR="00331ADE" w:rsidRDefault="00000000">
            <w:pPr>
              <w:pStyle w:val="TAH"/>
              <w:widowControl w:val="0"/>
              <w:rPr>
                <w:rFonts w:eastAsia="SimSun"/>
                <w:lang w:val="en-US" w:eastAsia="zh-CN"/>
              </w:rPr>
            </w:pPr>
            <w:r>
              <w:rPr>
                <w:rFonts w:eastAsia="SimSun" w:hint="eastAsia"/>
                <w:lang w:val="en-US" w:eastAsia="zh-CN"/>
              </w:rPr>
              <w:t>10</w:t>
            </w:r>
          </w:p>
        </w:tc>
        <w:tc>
          <w:tcPr>
            <w:tcW w:w="553" w:type="pct"/>
          </w:tcPr>
          <w:p w14:paraId="4BCE8A63" w14:textId="77777777" w:rsidR="00331ADE" w:rsidRDefault="00331ADE">
            <w:pPr>
              <w:pStyle w:val="TAH"/>
              <w:widowControl w:val="0"/>
              <w:rPr>
                <w:rFonts w:eastAsia="SimSun"/>
                <w:lang w:val="en-US" w:eastAsia="zh-CN"/>
              </w:rPr>
            </w:pPr>
          </w:p>
        </w:tc>
        <w:tc>
          <w:tcPr>
            <w:tcW w:w="553" w:type="pct"/>
          </w:tcPr>
          <w:p w14:paraId="4D9FDFF7" w14:textId="77777777" w:rsidR="00331ADE" w:rsidRDefault="00331ADE">
            <w:pPr>
              <w:pStyle w:val="TAH"/>
              <w:widowControl w:val="0"/>
              <w:rPr>
                <w:rFonts w:eastAsia="SimSun"/>
                <w:sz w:val="16"/>
                <w:szCs w:val="16"/>
              </w:rPr>
            </w:pPr>
          </w:p>
        </w:tc>
        <w:tc>
          <w:tcPr>
            <w:tcW w:w="553" w:type="pct"/>
          </w:tcPr>
          <w:p w14:paraId="095FE512" w14:textId="77777777" w:rsidR="00331ADE" w:rsidRDefault="00331ADE">
            <w:pPr>
              <w:pStyle w:val="TAH"/>
              <w:widowControl w:val="0"/>
            </w:pPr>
          </w:p>
        </w:tc>
        <w:tc>
          <w:tcPr>
            <w:tcW w:w="553" w:type="pct"/>
          </w:tcPr>
          <w:p w14:paraId="3EE38AF4" w14:textId="77777777" w:rsidR="00331ADE" w:rsidRDefault="00000000">
            <w:pPr>
              <w:pStyle w:val="TAH"/>
              <w:widowControl w:val="0"/>
            </w:pPr>
            <w:r>
              <w:rPr>
                <w:rFonts w:eastAsia="SimSun" w:hint="eastAsia"/>
                <w:lang w:val="en-US" w:eastAsia="zh-CN"/>
              </w:rPr>
              <w:t>X</w:t>
            </w:r>
          </w:p>
        </w:tc>
        <w:tc>
          <w:tcPr>
            <w:tcW w:w="553" w:type="pct"/>
          </w:tcPr>
          <w:p w14:paraId="3A567AF2" w14:textId="77777777" w:rsidR="00331ADE" w:rsidRDefault="00331ADE">
            <w:pPr>
              <w:pStyle w:val="TAH"/>
              <w:widowControl w:val="0"/>
            </w:pPr>
          </w:p>
        </w:tc>
        <w:tc>
          <w:tcPr>
            <w:tcW w:w="554" w:type="pct"/>
          </w:tcPr>
          <w:p w14:paraId="22B77A9F" w14:textId="77777777" w:rsidR="00331ADE" w:rsidRDefault="00331ADE">
            <w:pPr>
              <w:pStyle w:val="TAH"/>
              <w:widowControl w:val="0"/>
            </w:pPr>
          </w:p>
        </w:tc>
        <w:tc>
          <w:tcPr>
            <w:tcW w:w="554" w:type="pct"/>
          </w:tcPr>
          <w:p w14:paraId="73E7DE08" w14:textId="77777777" w:rsidR="00331ADE" w:rsidRDefault="00331ADE">
            <w:pPr>
              <w:pStyle w:val="TAH"/>
              <w:widowControl w:val="0"/>
            </w:pPr>
          </w:p>
        </w:tc>
        <w:tc>
          <w:tcPr>
            <w:tcW w:w="564" w:type="pct"/>
          </w:tcPr>
          <w:p w14:paraId="213DC28F" w14:textId="77777777" w:rsidR="00331ADE" w:rsidRDefault="00331ADE">
            <w:pPr>
              <w:pStyle w:val="TAH"/>
              <w:widowControl w:val="0"/>
              <w:rPr>
                <w:rFonts w:eastAsia="SimSun"/>
                <w:lang w:val="en-US" w:eastAsia="zh-CN"/>
              </w:rPr>
            </w:pPr>
          </w:p>
        </w:tc>
      </w:tr>
      <w:tr w:rsidR="00331ADE" w14:paraId="7BA774B9" w14:textId="77777777">
        <w:trPr>
          <w:ins w:id="2020" w:author="Rapporteur120" w:date="2024-08-26T17:58:00Z"/>
        </w:trPr>
        <w:tc>
          <w:tcPr>
            <w:tcW w:w="555" w:type="pct"/>
          </w:tcPr>
          <w:p w14:paraId="77CCEE82" w14:textId="77777777" w:rsidR="00331ADE" w:rsidRDefault="00000000">
            <w:pPr>
              <w:pStyle w:val="TAH"/>
              <w:widowControl w:val="0"/>
              <w:rPr>
                <w:ins w:id="2021" w:author="Rapporteur120" w:date="2024-08-26T17:58:00Z"/>
                <w:rFonts w:eastAsia="SimSun"/>
                <w:lang w:val="en-US" w:eastAsia="zh-CN"/>
              </w:rPr>
            </w:pPr>
            <w:ins w:id="2022" w:author="Rapporteur120" w:date="2024-08-26T17:58:00Z">
              <w:r>
                <w:rPr>
                  <w:rFonts w:eastAsia="SimSun" w:hint="eastAsia"/>
                  <w:lang w:val="en-US" w:eastAsia="zh-CN"/>
                </w:rPr>
                <w:t>11</w:t>
              </w:r>
            </w:ins>
          </w:p>
        </w:tc>
        <w:tc>
          <w:tcPr>
            <w:tcW w:w="553" w:type="pct"/>
          </w:tcPr>
          <w:p w14:paraId="0BE6DFE6" w14:textId="77777777" w:rsidR="00331ADE" w:rsidRDefault="00331ADE">
            <w:pPr>
              <w:pStyle w:val="TAH"/>
              <w:widowControl w:val="0"/>
              <w:rPr>
                <w:ins w:id="2023" w:author="Rapporteur120" w:date="2024-08-26T17:58:00Z"/>
                <w:rFonts w:eastAsia="SimSun"/>
                <w:lang w:val="en-US" w:eastAsia="zh-CN"/>
              </w:rPr>
            </w:pPr>
          </w:p>
        </w:tc>
        <w:tc>
          <w:tcPr>
            <w:tcW w:w="553" w:type="pct"/>
          </w:tcPr>
          <w:p w14:paraId="332838F9" w14:textId="77777777" w:rsidR="00331ADE" w:rsidRDefault="00331ADE">
            <w:pPr>
              <w:pStyle w:val="TAH"/>
              <w:widowControl w:val="0"/>
              <w:rPr>
                <w:ins w:id="2024" w:author="Rapporteur120" w:date="2024-08-26T17:58:00Z"/>
                <w:rFonts w:eastAsia="SimSun"/>
                <w:sz w:val="16"/>
                <w:szCs w:val="16"/>
              </w:rPr>
            </w:pPr>
          </w:p>
        </w:tc>
        <w:tc>
          <w:tcPr>
            <w:tcW w:w="553" w:type="pct"/>
          </w:tcPr>
          <w:p w14:paraId="291E67B3" w14:textId="77777777" w:rsidR="00331ADE" w:rsidRDefault="00331ADE">
            <w:pPr>
              <w:pStyle w:val="TAH"/>
              <w:widowControl w:val="0"/>
              <w:rPr>
                <w:ins w:id="2025" w:author="Rapporteur120" w:date="2024-08-26T17:58:00Z"/>
              </w:rPr>
            </w:pPr>
          </w:p>
        </w:tc>
        <w:tc>
          <w:tcPr>
            <w:tcW w:w="553" w:type="pct"/>
          </w:tcPr>
          <w:p w14:paraId="0E7CFD32" w14:textId="77777777" w:rsidR="00331ADE" w:rsidRDefault="00000000">
            <w:pPr>
              <w:pStyle w:val="TAH"/>
              <w:widowControl w:val="0"/>
              <w:rPr>
                <w:ins w:id="2026" w:author="Rapporteur120" w:date="2024-08-26T17:58:00Z"/>
                <w:rFonts w:eastAsia="SimSun"/>
                <w:lang w:val="en-US" w:eastAsia="zh-CN"/>
              </w:rPr>
            </w:pPr>
            <w:ins w:id="2027" w:author="Rapporteur120" w:date="2024-08-26T17:58:00Z">
              <w:r>
                <w:rPr>
                  <w:rFonts w:eastAsia="SimSun" w:hint="eastAsia"/>
                  <w:lang w:val="en-US" w:eastAsia="zh-CN"/>
                </w:rPr>
                <w:t>X</w:t>
              </w:r>
            </w:ins>
          </w:p>
        </w:tc>
        <w:tc>
          <w:tcPr>
            <w:tcW w:w="553" w:type="pct"/>
          </w:tcPr>
          <w:p w14:paraId="6C0A1F5C" w14:textId="77777777" w:rsidR="00331ADE" w:rsidRDefault="00331ADE">
            <w:pPr>
              <w:pStyle w:val="TAH"/>
              <w:widowControl w:val="0"/>
              <w:rPr>
                <w:ins w:id="2028" w:author="Rapporteur120" w:date="2024-08-26T17:58:00Z"/>
              </w:rPr>
            </w:pPr>
          </w:p>
        </w:tc>
        <w:tc>
          <w:tcPr>
            <w:tcW w:w="554" w:type="pct"/>
          </w:tcPr>
          <w:p w14:paraId="5B61EF1A" w14:textId="77777777" w:rsidR="00331ADE" w:rsidRDefault="00331ADE">
            <w:pPr>
              <w:pStyle w:val="TAH"/>
              <w:widowControl w:val="0"/>
              <w:rPr>
                <w:ins w:id="2029" w:author="Rapporteur120" w:date="2024-08-26T17:58:00Z"/>
              </w:rPr>
            </w:pPr>
          </w:p>
        </w:tc>
        <w:tc>
          <w:tcPr>
            <w:tcW w:w="554" w:type="pct"/>
          </w:tcPr>
          <w:p w14:paraId="571E9AD3" w14:textId="77777777" w:rsidR="00331ADE" w:rsidRDefault="00331ADE">
            <w:pPr>
              <w:pStyle w:val="TAH"/>
              <w:widowControl w:val="0"/>
              <w:rPr>
                <w:ins w:id="2030" w:author="Rapporteur120" w:date="2024-08-26T17:58:00Z"/>
              </w:rPr>
            </w:pPr>
          </w:p>
        </w:tc>
        <w:tc>
          <w:tcPr>
            <w:tcW w:w="564" w:type="pct"/>
          </w:tcPr>
          <w:p w14:paraId="4C267D73" w14:textId="77777777" w:rsidR="00331ADE" w:rsidRDefault="00331ADE">
            <w:pPr>
              <w:pStyle w:val="TAH"/>
              <w:widowControl w:val="0"/>
              <w:rPr>
                <w:ins w:id="2031" w:author="Rapporteur120" w:date="2024-08-26T17:58:00Z"/>
                <w:rFonts w:eastAsia="SimSun"/>
                <w:lang w:val="en-US" w:eastAsia="zh-CN"/>
              </w:rPr>
            </w:pPr>
          </w:p>
        </w:tc>
      </w:tr>
      <w:tr w:rsidR="00331ADE" w14:paraId="2B961A6E" w14:textId="77777777">
        <w:trPr>
          <w:ins w:id="2032" w:author="Rapporteur120" w:date="2024-08-26T18:04:00Z"/>
        </w:trPr>
        <w:tc>
          <w:tcPr>
            <w:tcW w:w="555" w:type="pct"/>
          </w:tcPr>
          <w:p w14:paraId="6235D624" w14:textId="77777777" w:rsidR="00331ADE" w:rsidRDefault="00000000">
            <w:pPr>
              <w:pStyle w:val="TAH"/>
              <w:widowControl w:val="0"/>
              <w:rPr>
                <w:ins w:id="2033" w:author="Rapporteur120" w:date="2024-08-26T18:04:00Z"/>
                <w:rFonts w:eastAsia="SimSun"/>
                <w:lang w:val="en-US" w:eastAsia="zh-CN"/>
              </w:rPr>
            </w:pPr>
            <w:ins w:id="2034" w:author="Rapporteur120" w:date="2024-08-26T18:04:00Z">
              <w:r>
                <w:rPr>
                  <w:rFonts w:eastAsia="SimSun" w:hint="eastAsia"/>
                  <w:lang w:val="en-US" w:eastAsia="zh-CN"/>
                </w:rPr>
                <w:t>12</w:t>
              </w:r>
            </w:ins>
          </w:p>
        </w:tc>
        <w:tc>
          <w:tcPr>
            <w:tcW w:w="553" w:type="pct"/>
          </w:tcPr>
          <w:p w14:paraId="46650383" w14:textId="77777777" w:rsidR="00331ADE" w:rsidRDefault="00331ADE">
            <w:pPr>
              <w:pStyle w:val="TAH"/>
              <w:widowControl w:val="0"/>
              <w:rPr>
                <w:ins w:id="2035" w:author="Rapporteur120" w:date="2024-08-26T18:04:00Z"/>
                <w:rFonts w:eastAsia="SimSun"/>
                <w:lang w:val="en-US" w:eastAsia="zh-CN"/>
              </w:rPr>
            </w:pPr>
          </w:p>
        </w:tc>
        <w:tc>
          <w:tcPr>
            <w:tcW w:w="553" w:type="pct"/>
          </w:tcPr>
          <w:p w14:paraId="2C4489AA" w14:textId="77777777" w:rsidR="00331ADE" w:rsidRDefault="00331ADE">
            <w:pPr>
              <w:pStyle w:val="TAH"/>
              <w:widowControl w:val="0"/>
              <w:rPr>
                <w:ins w:id="2036" w:author="Rapporteur120" w:date="2024-08-26T18:04:00Z"/>
                <w:rFonts w:eastAsia="SimSun"/>
                <w:sz w:val="16"/>
                <w:szCs w:val="16"/>
              </w:rPr>
            </w:pPr>
          </w:p>
        </w:tc>
        <w:tc>
          <w:tcPr>
            <w:tcW w:w="553" w:type="pct"/>
          </w:tcPr>
          <w:p w14:paraId="5C6206C3" w14:textId="77777777" w:rsidR="00331ADE" w:rsidRDefault="00331ADE">
            <w:pPr>
              <w:pStyle w:val="TAH"/>
              <w:widowControl w:val="0"/>
              <w:rPr>
                <w:ins w:id="2037" w:author="Rapporteur120" w:date="2024-08-26T18:04:00Z"/>
              </w:rPr>
            </w:pPr>
          </w:p>
        </w:tc>
        <w:tc>
          <w:tcPr>
            <w:tcW w:w="553" w:type="pct"/>
          </w:tcPr>
          <w:p w14:paraId="37AA5609" w14:textId="77777777" w:rsidR="00331ADE" w:rsidRDefault="00331ADE">
            <w:pPr>
              <w:pStyle w:val="TAH"/>
              <w:widowControl w:val="0"/>
              <w:rPr>
                <w:ins w:id="2038" w:author="Rapporteur120" w:date="2024-08-26T18:04:00Z"/>
                <w:rFonts w:eastAsia="SimSun"/>
                <w:lang w:val="en-US" w:eastAsia="zh-CN"/>
              </w:rPr>
            </w:pPr>
          </w:p>
        </w:tc>
        <w:tc>
          <w:tcPr>
            <w:tcW w:w="553" w:type="pct"/>
          </w:tcPr>
          <w:p w14:paraId="1CB36007" w14:textId="77777777" w:rsidR="00331ADE" w:rsidRDefault="00331ADE">
            <w:pPr>
              <w:pStyle w:val="TAH"/>
              <w:widowControl w:val="0"/>
              <w:rPr>
                <w:ins w:id="2039" w:author="Rapporteur120" w:date="2024-08-26T18:04:00Z"/>
              </w:rPr>
            </w:pPr>
          </w:p>
        </w:tc>
        <w:tc>
          <w:tcPr>
            <w:tcW w:w="554" w:type="pct"/>
          </w:tcPr>
          <w:p w14:paraId="2877AE55" w14:textId="77777777" w:rsidR="00331ADE" w:rsidRDefault="00331ADE">
            <w:pPr>
              <w:pStyle w:val="TAH"/>
              <w:widowControl w:val="0"/>
              <w:rPr>
                <w:ins w:id="2040" w:author="Rapporteur120" w:date="2024-08-26T18:04:00Z"/>
              </w:rPr>
            </w:pPr>
          </w:p>
        </w:tc>
        <w:tc>
          <w:tcPr>
            <w:tcW w:w="554" w:type="pct"/>
          </w:tcPr>
          <w:p w14:paraId="1267B8CA" w14:textId="77777777" w:rsidR="00331ADE" w:rsidRDefault="00331ADE">
            <w:pPr>
              <w:pStyle w:val="TAH"/>
              <w:widowControl w:val="0"/>
              <w:rPr>
                <w:ins w:id="2041" w:author="Rapporteur120" w:date="2024-08-26T18:04:00Z"/>
              </w:rPr>
            </w:pPr>
          </w:p>
        </w:tc>
        <w:tc>
          <w:tcPr>
            <w:tcW w:w="564" w:type="pct"/>
          </w:tcPr>
          <w:p w14:paraId="3028E2EB" w14:textId="77777777" w:rsidR="00331ADE" w:rsidRDefault="00331ADE">
            <w:pPr>
              <w:pStyle w:val="TAH"/>
              <w:widowControl w:val="0"/>
              <w:rPr>
                <w:ins w:id="2042" w:author="Rapporteur120" w:date="2024-08-26T18:04:00Z"/>
                <w:rFonts w:eastAsia="SimSun"/>
                <w:lang w:val="en-US" w:eastAsia="zh-CN"/>
              </w:rPr>
            </w:pPr>
          </w:p>
        </w:tc>
      </w:tr>
      <w:tr w:rsidR="00331ADE" w14:paraId="3D61649C" w14:textId="77777777">
        <w:trPr>
          <w:ins w:id="2043" w:author="Rapporteur120" w:date="2024-08-26T23:21:00Z"/>
        </w:trPr>
        <w:tc>
          <w:tcPr>
            <w:tcW w:w="555" w:type="pct"/>
          </w:tcPr>
          <w:p w14:paraId="3880A542" w14:textId="77777777" w:rsidR="00331ADE" w:rsidRDefault="00000000">
            <w:pPr>
              <w:pStyle w:val="TAH"/>
              <w:widowControl w:val="0"/>
              <w:rPr>
                <w:ins w:id="2044" w:author="Rapporteur120" w:date="2024-08-26T23:21:00Z"/>
                <w:rFonts w:eastAsia="SimSun"/>
                <w:lang w:val="en-US" w:eastAsia="zh-CN"/>
              </w:rPr>
            </w:pPr>
            <w:ins w:id="2045" w:author="Rapporteur120" w:date="2024-08-26T23:21:00Z">
              <w:r>
                <w:rPr>
                  <w:rFonts w:eastAsia="SimSun" w:hint="eastAsia"/>
                  <w:lang w:val="en-US" w:eastAsia="zh-CN"/>
                </w:rPr>
                <w:t>13</w:t>
              </w:r>
            </w:ins>
          </w:p>
        </w:tc>
        <w:tc>
          <w:tcPr>
            <w:tcW w:w="553" w:type="pct"/>
          </w:tcPr>
          <w:p w14:paraId="3A50B0C4" w14:textId="77777777" w:rsidR="00331ADE" w:rsidRDefault="00331ADE">
            <w:pPr>
              <w:pStyle w:val="TAH"/>
              <w:widowControl w:val="0"/>
              <w:rPr>
                <w:ins w:id="2046" w:author="Rapporteur120" w:date="2024-08-26T23:21:00Z"/>
                <w:rFonts w:eastAsia="SimSun"/>
                <w:lang w:val="en-US" w:eastAsia="zh-CN"/>
              </w:rPr>
            </w:pPr>
          </w:p>
        </w:tc>
        <w:tc>
          <w:tcPr>
            <w:tcW w:w="553" w:type="pct"/>
          </w:tcPr>
          <w:p w14:paraId="449A163C" w14:textId="77777777" w:rsidR="00331ADE" w:rsidRDefault="00331ADE">
            <w:pPr>
              <w:pStyle w:val="TAH"/>
              <w:widowControl w:val="0"/>
              <w:rPr>
                <w:ins w:id="2047" w:author="Rapporteur120" w:date="2024-08-26T23:21:00Z"/>
                <w:rFonts w:eastAsia="SimSun"/>
                <w:sz w:val="16"/>
                <w:szCs w:val="16"/>
              </w:rPr>
            </w:pPr>
          </w:p>
        </w:tc>
        <w:tc>
          <w:tcPr>
            <w:tcW w:w="553" w:type="pct"/>
          </w:tcPr>
          <w:p w14:paraId="6653DD20" w14:textId="77777777" w:rsidR="00331ADE" w:rsidRDefault="00331ADE">
            <w:pPr>
              <w:pStyle w:val="TAH"/>
              <w:widowControl w:val="0"/>
              <w:rPr>
                <w:ins w:id="2048" w:author="Rapporteur120" w:date="2024-08-26T23:21:00Z"/>
              </w:rPr>
            </w:pPr>
          </w:p>
        </w:tc>
        <w:tc>
          <w:tcPr>
            <w:tcW w:w="553" w:type="pct"/>
          </w:tcPr>
          <w:p w14:paraId="3A5712F4" w14:textId="77777777" w:rsidR="00331ADE" w:rsidRDefault="00331ADE">
            <w:pPr>
              <w:pStyle w:val="TAH"/>
              <w:widowControl w:val="0"/>
              <w:rPr>
                <w:ins w:id="2049" w:author="Rapporteur120" w:date="2024-08-26T23:21:00Z"/>
                <w:rFonts w:eastAsia="SimSun"/>
                <w:lang w:val="en-US" w:eastAsia="zh-CN"/>
              </w:rPr>
            </w:pPr>
          </w:p>
        </w:tc>
        <w:tc>
          <w:tcPr>
            <w:tcW w:w="553" w:type="pct"/>
          </w:tcPr>
          <w:p w14:paraId="397EFDEC" w14:textId="77777777" w:rsidR="00331ADE" w:rsidRDefault="00331ADE">
            <w:pPr>
              <w:pStyle w:val="TAH"/>
              <w:widowControl w:val="0"/>
              <w:rPr>
                <w:ins w:id="2050" w:author="Rapporteur120" w:date="2024-08-26T23:21:00Z"/>
              </w:rPr>
            </w:pPr>
          </w:p>
        </w:tc>
        <w:tc>
          <w:tcPr>
            <w:tcW w:w="554" w:type="pct"/>
          </w:tcPr>
          <w:p w14:paraId="57E0140F" w14:textId="77777777" w:rsidR="00331ADE" w:rsidRDefault="00331ADE">
            <w:pPr>
              <w:pStyle w:val="TAH"/>
              <w:widowControl w:val="0"/>
              <w:rPr>
                <w:ins w:id="2051" w:author="Rapporteur120" w:date="2024-08-26T23:21:00Z"/>
              </w:rPr>
            </w:pPr>
          </w:p>
        </w:tc>
        <w:tc>
          <w:tcPr>
            <w:tcW w:w="554" w:type="pct"/>
          </w:tcPr>
          <w:p w14:paraId="4A6E6EAC" w14:textId="77777777" w:rsidR="00331ADE" w:rsidRDefault="00000000">
            <w:pPr>
              <w:pStyle w:val="TAH"/>
              <w:widowControl w:val="0"/>
              <w:rPr>
                <w:ins w:id="2052" w:author="Rapporteur120" w:date="2024-08-26T23:21:00Z"/>
              </w:rPr>
            </w:pPr>
            <w:ins w:id="2053" w:author="Rapporteur120" w:date="2024-08-26T23:21:00Z">
              <w:r>
                <w:rPr>
                  <w:rFonts w:eastAsia="SimSun" w:hint="eastAsia"/>
                  <w:lang w:val="en-US" w:eastAsia="zh-CN"/>
                </w:rPr>
                <w:t>X</w:t>
              </w:r>
            </w:ins>
          </w:p>
        </w:tc>
        <w:tc>
          <w:tcPr>
            <w:tcW w:w="564" w:type="pct"/>
          </w:tcPr>
          <w:p w14:paraId="0998938E" w14:textId="77777777" w:rsidR="00331ADE" w:rsidRDefault="00331ADE">
            <w:pPr>
              <w:pStyle w:val="TAH"/>
              <w:widowControl w:val="0"/>
              <w:rPr>
                <w:ins w:id="2054" w:author="Rapporteur120" w:date="2024-08-26T23:21:00Z"/>
                <w:rFonts w:eastAsia="SimSun"/>
                <w:lang w:val="en-US" w:eastAsia="zh-CN"/>
              </w:rPr>
            </w:pPr>
          </w:p>
        </w:tc>
      </w:tr>
    </w:tbl>
    <w:p w14:paraId="5C5D8D16" w14:textId="77777777" w:rsidR="00331ADE" w:rsidRDefault="00331ADE"/>
    <w:p w14:paraId="0BFA6BB9" w14:textId="77777777" w:rsidR="00331ADE" w:rsidRDefault="00000000">
      <w:pPr>
        <w:pStyle w:val="Heading2"/>
      </w:pPr>
      <w:bookmarkStart w:id="2055" w:name="_Toc510562609"/>
      <w:bookmarkStart w:id="2056" w:name="_Toc21115"/>
      <w:bookmarkStart w:id="2057" w:name="_Toc22825"/>
      <w:bookmarkStart w:id="2058" w:name="_Toc2129"/>
      <w:bookmarkStart w:id="2059" w:name="_Toc17882"/>
      <w:bookmarkStart w:id="2060" w:name="_Toc840"/>
      <w:bookmarkStart w:id="2061" w:name="_Toc3391"/>
      <w:bookmarkStart w:id="2062" w:name="_Toc30524"/>
      <w:bookmarkStart w:id="2063" w:name="_Toc29731"/>
      <w:bookmarkStart w:id="2064" w:name="_Toc28055"/>
      <w:bookmarkStart w:id="2065" w:name="_Toc168958031"/>
      <w:bookmarkStart w:id="2066" w:name="_Toc15421"/>
      <w:bookmarkStart w:id="2067" w:name="_Toc8147"/>
      <w:r>
        <w:rPr>
          <w:rFonts w:eastAsia="SimSun" w:hint="eastAsia"/>
          <w:lang w:val="en-US" w:eastAsia="zh-CN"/>
        </w:rPr>
        <w:t>10</w:t>
      </w:r>
      <w:r>
        <w:t>.</w:t>
      </w:r>
      <w:r>
        <w:rPr>
          <w:rFonts w:eastAsia="SimSun" w:hint="eastAsia"/>
          <w:lang w:val="en-US" w:eastAsia="zh-CN"/>
        </w:rPr>
        <w:t>3</w:t>
      </w:r>
      <w:r>
        <w:tab/>
        <w:t>Solution evaluation</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21034CCF" w14:textId="77777777" w:rsidR="00331ADE" w:rsidRDefault="00000000">
      <w:pPr>
        <w:pStyle w:val="EditorsNote"/>
        <w:rPr>
          <w:lang w:val="en-US"/>
        </w:rPr>
      </w:pPr>
      <w:r>
        <w:t>Editor's note:</w:t>
      </w:r>
      <w:r>
        <w:tab/>
        <w:t>This clause</w:t>
      </w:r>
      <w:r>
        <w:rPr>
          <w:lang w:eastAsia="zh-CN"/>
        </w:rPr>
        <w:t xml:space="preserve"> </w:t>
      </w:r>
      <w:r>
        <w:t>will provide evaluation of different solutions</w:t>
      </w:r>
      <w:r>
        <w:rPr>
          <w:lang w:val="en-US"/>
        </w:rPr>
        <w:t>.</w:t>
      </w:r>
    </w:p>
    <w:p w14:paraId="16A6684F" w14:textId="77777777" w:rsidR="00331ADE" w:rsidRDefault="00000000">
      <w:pPr>
        <w:pStyle w:val="Heading3"/>
        <w:rPr>
          <w:rFonts w:eastAsia="Yu Mincho"/>
          <w:lang w:eastAsia="ja-JP"/>
        </w:rPr>
      </w:pPr>
      <w:bookmarkStart w:id="2068" w:name="_Toc23254033"/>
      <w:bookmarkStart w:id="2069" w:name="_Toc7612"/>
      <w:bookmarkStart w:id="2070" w:name="_Toc11665"/>
      <w:bookmarkStart w:id="2071" w:name="_Toc22214900"/>
      <w:bookmarkStart w:id="2072" w:name="_Toc160808669"/>
      <w:bookmarkStart w:id="2073" w:name="_Toc157759396"/>
      <w:bookmarkStart w:id="2074" w:name="_Toc148590856"/>
      <w:bookmarkStart w:id="2075" w:name="_Toc168958032"/>
      <w:bookmarkStart w:id="2076" w:name="_Toc8326"/>
      <w:bookmarkStart w:id="2077" w:name="_Toc5355"/>
      <w:r>
        <w:rPr>
          <w:rFonts w:eastAsia="Malgun Gothic"/>
          <w:lang w:eastAsia="ja-JP"/>
        </w:rPr>
        <w:t>10.3.</w:t>
      </w:r>
      <w:r>
        <w:rPr>
          <w:rFonts w:eastAsia="SimSun" w:hint="eastAsia"/>
          <w:lang w:val="en-US" w:eastAsia="zh-CN"/>
        </w:rPr>
        <w:t>1</w:t>
      </w:r>
      <w:r>
        <w:rPr>
          <w:rFonts w:eastAsia="Malgun Gothic"/>
          <w:lang w:eastAsia="ja-JP"/>
        </w:rPr>
        <w:tab/>
      </w:r>
      <w:bookmarkEnd w:id="2068"/>
      <w:bookmarkEnd w:id="2069"/>
      <w:bookmarkEnd w:id="2070"/>
      <w:bookmarkEnd w:id="2071"/>
      <w:bookmarkEnd w:id="2072"/>
      <w:bookmarkEnd w:id="2073"/>
      <w:bookmarkEnd w:id="2074"/>
      <w:r>
        <w:rPr>
          <w:rFonts w:eastAsia="Malgun Gothic"/>
          <w:lang w:eastAsia="ja-JP"/>
        </w:rPr>
        <w:t xml:space="preserve">Key issue #1: </w:t>
      </w:r>
      <w:r>
        <w:t>Application calling service based on eMMTel service</w:t>
      </w:r>
      <w:bookmarkEnd w:id="2075"/>
      <w:bookmarkEnd w:id="2076"/>
      <w:bookmarkEnd w:id="2077"/>
    </w:p>
    <w:p w14:paraId="08FC60A4" w14:textId="77777777" w:rsidR="00331ADE" w:rsidRDefault="00000000">
      <w:pPr>
        <w:overflowPunct w:val="0"/>
        <w:autoSpaceDE w:val="0"/>
        <w:autoSpaceDN w:val="0"/>
        <w:adjustRightInd w:val="0"/>
        <w:textAlignment w:val="baseline"/>
      </w:pPr>
      <w:r>
        <w:t>The open issues of this KI are as follows:</w:t>
      </w:r>
    </w:p>
    <w:p w14:paraId="5514210F" w14:textId="77777777" w:rsidR="00331ADE" w:rsidRDefault="00000000">
      <w:pPr>
        <w:pStyle w:val="B1"/>
      </w:pPr>
      <w:r>
        <w:t>1.</w:t>
      </w:r>
      <w:r>
        <w:tab/>
      </w:r>
      <w:r>
        <w:rPr>
          <w:lang w:eastAsia="zh-CN"/>
        </w:rPr>
        <w:t>Identify whether and</w:t>
      </w:r>
      <w:r>
        <w:t xml:space="preserve"> how to provide API based Call control capabilities utilizing architecture and procedure provide by IMS subsystem. The control capabilities include the creation, updating, and terminating of a call which includes audio, video and Data Channel.</w:t>
      </w:r>
    </w:p>
    <w:p w14:paraId="0045201C" w14:textId="77777777" w:rsidR="00331ADE" w:rsidRDefault="00000000">
      <w:pPr>
        <w:overflowPunct w:val="0"/>
        <w:autoSpaceDE w:val="0"/>
        <w:autoSpaceDN w:val="0"/>
        <w:adjustRightInd w:val="0"/>
        <w:textAlignment w:val="baseline"/>
      </w:pPr>
      <w:r>
        <w:t>To address the open issues the following solutions has been proposed:</w:t>
      </w:r>
    </w:p>
    <w:p w14:paraId="76ED759C" w14:textId="77777777" w:rsidR="00331ADE" w:rsidRDefault="00000000">
      <w:pPr>
        <w:pStyle w:val="B1"/>
      </w:pPr>
      <w:r>
        <w:t>-</w:t>
      </w:r>
      <w:r>
        <w:tab/>
        <w:t>Solution #2: Application calling service between application and DCMTSI client</w:t>
      </w:r>
    </w:p>
    <w:p w14:paraId="0EC5DEA8" w14:textId="77777777" w:rsidR="00331ADE" w:rsidRDefault="00000000">
      <w:pPr>
        <w:pStyle w:val="B20"/>
        <w:rPr>
          <w:lang w:eastAsia="ko-KR"/>
        </w:rPr>
      </w:pPr>
      <w:r>
        <w:rPr>
          <w:lang w:eastAsia="ko-KR"/>
        </w:rPr>
        <w:t>-</w:t>
      </w:r>
      <w:r>
        <w:rPr>
          <w:lang w:eastAsia="ko-KR"/>
        </w:rPr>
        <w:tab/>
      </w:r>
      <w:r>
        <w:rPr>
          <w:rFonts w:eastAsia="SimSun"/>
          <w:lang w:eastAsia="zh-CN"/>
        </w:rPr>
        <w:t>Applicable to calls from the application layer application (</w:t>
      </w:r>
      <w:r>
        <w:t>such as non-IMS applications</w:t>
      </w:r>
      <w:r>
        <w:rPr>
          <w:rFonts w:eastAsia="SimSun"/>
          <w:lang w:eastAsia="zh-CN"/>
        </w:rPr>
        <w:t>) to UE</w:t>
      </w:r>
      <w:r>
        <w:rPr>
          <w:rFonts w:eastAsia="Malgun Gothic"/>
          <w:lang w:eastAsia="ja-JP"/>
        </w:rPr>
        <w:t xml:space="preserve">. </w:t>
      </w:r>
      <w:r>
        <w:rPr>
          <w:rFonts w:eastAsia="SimSun"/>
          <w:lang w:eastAsia="zh-CN"/>
        </w:rPr>
        <w:t xml:space="preserve">In the </w:t>
      </w:r>
      <w:r>
        <w:rPr>
          <w:rFonts w:eastAsia="SimSun"/>
          <w:lang w:val="en-US" w:eastAsia="zh-CN"/>
        </w:rPr>
        <w:t xml:space="preserve">procedure, the eMMTel Enabler Server acts as http proxy and transfers the http traffic to the IMS Core, the </w:t>
      </w:r>
      <w:ins w:id="2078" w:author="Rapporteur120" w:date="2024-08-26T18:33:00Z">
        <w:r>
          <w:rPr>
            <w:rFonts w:eastAsia="SimSun" w:hint="eastAsia"/>
            <w:lang w:val="en-US" w:eastAsia="zh-CN"/>
          </w:rPr>
          <w:t xml:space="preserve"> </w:t>
        </w:r>
      </w:ins>
      <w:r>
        <w:rPr>
          <w:rFonts w:eastAsia="SimSun"/>
          <w:lang w:eastAsia="zh-CN"/>
        </w:rPr>
        <w:t>IMS Core transforms http streams to data channel streams</w:t>
      </w:r>
      <w:r>
        <w:rPr>
          <w:lang w:eastAsia="ko-KR"/>
        </w:rPr>
        <w:t xml:space="preserve">. </w:t>
      </w:r>
    </w:p>
    <w:p w14:paraId="57FB93FE" w14:textId="77777777" w:rsidR="00331ADE" w:rsidRDefault="00000000">
      <w:pPr>
        <w:pStyle w:val="B1"/>
      </w:pPr>
      <w:r>
        <w:t>-</w:t>
      </w:r>
      <w:r>
        <w:tab/>
        <w:t>Solution #6: third-party Call Service</w:t>
      </w:r>
    </w:p>
    <w:p w14:paraId="6969639E" w14:textId="77777777" w:rsidR="00331ADE" w:rsidRDefault="00000000">
      <w:pPr>
        <w:pStyle w:val="B20"/>
        <w:rPr>
          <w:lang w:eastAsia="ko-KR"/>
        </w:rPr>
      </w:pPr>
      <w:r>
        <w:rPr>
          <w:lang w:eastAsia="ko-KR"/>
        </w:rPr>
        <w:t>-</w:t>
      </w:r>
      <w:r>
        <w:rPr>
          <w:lang w:eastAsia="ko-KR"/>
        </w:rPr>
        <w:tab/>
      </w:r>
      <w:r>
        <w:rPr>
          <w:rFonts w:eastAsia="SimSun"/>
          <w:lang w:eastAsia="zh-CN"/>
        </w:rPr>
        <w:t>Applicable to the scenario where a third-party application initiates a call. In the procedure, the eMMTel E</w:t>
      </w:r>
      <w:r>
        <w:rPr>
          <w:rFonts w:eastAsia="SimSun" w:hint="eastAsia"/>
          <w:lang w:eastAsia="zh-CN"/>
        </w:rPr>
        <w:t>nabler</w:t>
      </w:r>
      <w:r>
        <w:rPr>
          <w:rFonts w:eastAsia="SimSun"/>
          <w:lang w:eastAsia="zh-CN"/>
        </w:rPr>
        <w:t xml:space="preserve"> Server functions as the unified service entry and re-exposure </w:t>
      </w:r>
      <w:r>
        <w:rPr>
          <w:lang w:eastAsia="zh-CN"/>
        </w:rPr>
        <w:t xml:space="preserve">SA2’s interface provides </w:t>
      </w:r>
      <w:r>
        <w:t>third-party call service to third-party call applications</w:t>
      </w:r>
      <w:r>
        <w:rPr>
          <w:lang w:eastAsia="ko-KR"/>
        </w:rPr>
        <w:t xml:space="preserve">. </w:t>
      </w:r>
    </w:p>
    <w:p w14:paraId="0B1F9744" w14:textId="77777777" w:rsidR="00331ADE" w:rsidRDefault="00000000">
      <w:pPr>
        <w:overflowPunct w:val="0"/>
        <w:autoSpaceDE w:val="0"/>
        <w:autoSpaceDN w:val="0"/>
        <w:adjustRightInd w:val="0"/>
        <w:textAlignment w:val="baseline"/>
      </w:pPr>
      <w:r>
        <w:lastRenderedPageBreak/>
        <w:t xml:space="preserve">The two solutions are complementary in different scenarios of application calling service, and both </w:t>
      </w:r>
      <w:r>
        <w:rPr>
          <w:rFonts w:eastAsia="SimSun"/>
          <w:color w:val="000000"/>
          <w:lang w:eastAsia="zh-CN"/>
        </w:rPr>
        <w:t xml:space="preserve">rely on </w:t>
      </w:r>
      <w:r>
        <w:rPr>
          <w:lang w:eastAsia="ko-KR"/>
        </w:rPr>
        <w:t>IMS capability exposure in the context of IMS data channel sessions</w:t>
      </w:r>
      <w:r>
        <w:t xml:space="preserve">. </w:t>
      </w:r>
      <w:r>
        <w:rPr>
          <w:lang w:val="en-US"/>
        </w:rPr>
        <w:t>Solution #</w:t>
      </w:r>
      <w:r>
        <w:rPr>
          <w:lang w:val="en-US" w:eastAsia="zh-CN"/>
        </w:rPr>
        <w:t xml:space="preserve">2 and </w:t>
      </w:r>
      <w:r>
        <w:rPr>
          <w:lang w:val="en-US"/>
        </w:rPr>
        <w:t>Solution #</w:t>
      </w:r>
      <w:r>
        <w:rPr>
          <w:lang w:val="en-US" w:eastAsia="zh-CN"/>
        </w:rPr>
        <w:t xml:space="preserve">6 </w:t>
      </w:r>
      <w:r>
        <w:rPr>
          <w:lang w:val="en-US"/>
        </w:rPr>
        <w:t>can be considered in the normative work.</w:t>
      </w:r>
    </w:p>
    <w:p w14:paraId="55FAD0A3" w14:textId="77777777" w:rsidR="00331ADE" w:rsidRDefault="00000000">
      <w:pPr>
        <w:pStyle w:val="EditorsNote"/>
      </w:pPr>
      <w:r>
        <w:t>Editor's note:</w:t>
      </w:r>
      <w:r>
        <w:tab/>
        <w:t xml:space="preserve">The solution should take the key issue#2’s conclusion of </w:t>
      </w:r>
      <w:r>
        <w:rPr>
          <w:lang w:val="en-US" w:eastAsia="zh-CN"/>
        </w:rPr>
        <w:t xml:space="preserve">the ongoing study of SA2 FS_NG_RTC_Ph2 </w:t>
      </w:r>
      <w:r>
        <w:t xml:space="preserve">into consideration. </w:t>
      </w:r>
    </w:p>
    <w:p w14:paraId="1222DB41" w14:textId="77777777" w:rsidR="00331ADE" w:rsidRDefault="00000000">
      <w:pPr>
        <w:pStyle w:val="Heading3"/>
        <w:rPr>
          <w:rFonts w:eastAsia="Malgun Gothic"/>
          <w:lang w:eastAsia="ja-JP"/>
        </w:rPr>
      </w:pPr>
      <w:bookmarkStart w:id="2079" w:name="_Toc14811"/>
      <w:r>
        <w:rPr>
          <w:rFonts w:eastAsia="Malgun Gothic"/>
          <w:lang w:eastAsia="ja-JP"/>
        </w:rPr>
        <w:t>10.3.</w:t>
      </w:r>
      <w:r>
        <w:rPr>
          <w:rFonts w:eastAsia="SimSun" w:hint="eastAsia"/>
          <w:lang w:val="en-US" w:eastAsia="zh-CN"/>
        </w:rPr>
        <w:t>2</w:t>
      </w:r>
      <w:r>
        <w:rPr>
          <w:rFonts w:eastAsia="Malgun Gothic"/>
          <w:lang w:eastAsia="ja-JP"/>
        </w:rPr>
        <w:tab/>
        <w:t xml:space="preserve">Key issue #2: </w:t>
      </w:r>
      <w:r>
        <w:t>Download data channel application to UE</w:t>
      </w:r>
      <w:bookmarkEnd w:id="2079"/>
    </w:p>
    <w:p w14:paraId="5E41FE84" w14:textId="77777777" w:rsidR="00331ADE" w:rsidRDefault="00000000">
      <w:pPr>
        <w:overflowPunct w:val="0"/>
        <w:autoSpaceDE w:val="0"/>
        <w:autoSpaceDN w:val="0"/>
        <w:adjustRightInd w:val="0"/>
        <w:textAlignment w:val="baseline"/>
      </w:pPr>
      <w:r>
        <w:t>The open issues of this KI are as follows:</w:t>
      </w:r>
    </w:p>
    <w:p w14:paraId="24CDE6BF" w14:textId="77777777" w:rsidR="00331ADE" w:rsidRDefault="00000000">
      <w:pPr>
        <w:pStyle w:val="B1"/>
      </w:pPr>
      <w:r>
        <w:t>1.</w:t>
      </w:r>
      <w:r>
        <w:tab/>
      </w:r>
      <w:r>
        <w:rPr>
          <w:rFonts w:hint="eastAsia"/>
          <w:lang w:val="en-US" w:eastAsia="zh-CN"/>
        </w:rPr>
        <w:t>The application layer should support to provide the capability of indicating how to handle the downloading and processing of a specific data channel application on UE based on the service requirement of the specific data channel application and MNO</w:t>
      </w:r>
      <w:r>
        <w:t>.</w:t>
      </w:r>
    </w:p>
    <w:p w14:paraId="0A19EA3B" w14:textId="77777777" w:rsidR="00331ADE" w:rsidRDefault="00000000">
      <w:pPr>
        <w:pStyle w:val="B1"/>
      </w:pPr>
      <w:r>
        <w:t>2.</w:t>
      </w:r>
      <w:r>
        <w:tab/>
      </w:r>
      <w:r>
        <w:rPr>
          <w:rFonts w:hint="eastAsia"/>
          <w:lang w:val="en-US" w:eastAsia="zh-CN"/>
        </w:rPr>
        <w:t>The application layer should support to provide and control the capability to data channel application provider to set this indicator.</w:t>
      </w:r>
    </w:p>
    <w:p w14:paraId="1F3B9FCB" w14:textId="77777777" w:rsidR="00331ADE" w:rsidRDefault="00000000">
      <w:pPr>
        <w:overflowPunct w:val="0"/>
        <w:autoSpaceDE w:val="0"/>
        <w:autoSpaceDN w:val="0"/>
        <w:adjustRightInd w:val="0"/>
        <w:textAlignment w:val="baseline"/>
      </w:pPr>
      <w:r>
        <w:t>To address the open issues the following solutions has been proposed:</w:t>
      </w:r>
    </w:p>
    <w:p w14:paraId="4D6DF7BA" w14:textId="77777777" w:rsidR="00331ADE" w:rsidRDefault="00000000">
      <w:pPr>
        <w:pStyle w:val="B1"/>
      </w:pPr>
      <w:r>
        <w:t>-</w:t>
      </w:r>
      <w:r>
        <w:tab/>
        <w:t>Solution #3: downloading of data channel application profiles to UE</w:t>
      </w:r>
    </w:p>
    <w:p w14:paraId="0EC57144" w14:textId="77777777" w:rsidR="00331ADE" w:rsidRDefault="00000000">
      <w:pPr>
        <w:pStyle w:val="B20"/>
        <w:rPr>
          <w:lang w:eastAsia="ko-KR"/>
        </w:rPr>
      </w:pPr>
      <w:r>
        <w:rPr>
          <w:lang w:eastAsia="ko-KR"/>
        </w:rPr>
        <w:t>-</w:t>
      </w:r>
      <w:r>
        <w:rPr>
          <w:lang w:eastAsia="ko-KR"/>
        </w:rPr>
        <w:tab/>
      </w:r>
      <w:r>
        <w:rPr>
          <w:rFonts w:eastAsia="SimSun"/>
          <w:color w:val="000000"/>
          <w:lang w:eastAsia="zh-CN"/>
        </w:rPr>
        <w:t xml:space="preserve">Used to </w:t>
      </w:r>
      <w:r>
        <w:rPr>
          <w:lang w:val="en-US" w:eastAsia="zh-CN"/>
        </w:rPr>
        <w:t xml:space="preserve">provision </w:t>
      </w:r>
      <w:r>
        <w:t>data channel application</w:t>
      </w:r>
      <w:r>
        <w:rPr>
          <w:lang w:val="en-US" w:eastAsia="zh-CN"/>
        </w:rPr>
        <w:t xml:space="preserve"> profiles </w:t>
      </w:r>
      <w:r>
        <w:t>to UE</w:t>
      </w:r>
      <w:r>
        <w:rPr>
          <w:rFonts w:eastAsia="SimSun" w:hint="eastAsia"/>
          <w:lang w:val="en-US" w:eastAsia="zh-CN"/>
        </w:rPr>
        <w:t xml:space="preserve"> </w:t>
      </w:r>
      <w:r>
        <w:rPr>
          <w:rFonts w:eastAsia="SimSun"/>
          <w:lang w:val="en-US" w:eastAsia="zh-CN"/>
        </w:rPr>
        <w:t>via the eMMTel enabler Server</w:t>
      </w:r>
      <w:r>
        <w:rPr>
          <w:rFonts w:eastAsia="SimSun" w:hint="eastAsia"/>
          <w:lang w:val="en-US" w:eastAsia="zh-CN"/>
        </w:rPr>
        <w:t xml:space="preserve"> </w:t>
      </w:r>
      <w:r>
        <w:rPr>
          <w:rFonts w:eastAsia="SimSun"/>
          <w:lang w:val="en-US" w:eastAsia="zh-CN"/>
        </w:rPr>
        <w:t xml:space="preserve">from </w:t>
      </w:r>
      <w:r>
        <w:rPr>
          <w:rFonts w:hint="eastAsia"/>
          <w:lang w:val="en-US" w:eastAsia="zh-CN"/>
        </w:rPr>
        <w:t>verticals/enterprises</w:t>
      </w:r>
      <w:r>
        <w:rPr>
          <w:lang w:val="en-US" w:eastAsia="zh-CN"/>
        </w:rPr>
        <w:t xml:space="preserve"> to UE</w:t>
      </w:r>
      <w:r>
        <w:rPr>
          <w:rFonts w:eastAsia="SimSun"/>
          <w:color w:val="000000"/>
          <w:lang w:eastAsia="zh-CN"/>
        </w:rPr>
        <w:t xml:space="preserve">. In the procedure, UE requests the root application and the profile of the application, then the </w:t>
      </w:r>
      <w:r>
        <w:rPr>
          <w:rFonts w:eastAsia="SimSun"/>
          <w:lang w:val="en-US" w:eastAsia="zh-CN"/>
        </w:rPr>
        <w:t>eMMTel enabler Server</w:t>
      </w:r>
      <w:r>
        <w:rPr>
          <w:rFonts w:eastAsia="SimSun" w:hint="eastAsia"/>
          <w:lang w:val="en-US" w:eastAsia="zh-CN"/>
        </w:rPr>
        <w:t xml:space="preserve"> </w:t>
      </w:r>
      <w:r>
        <w:rPr>
          <w:rFonts w:hint="eastAsia"/>
          <w:lang w:val="en-US" w:eastAsia="zh-CN"/>
        </w:rPr>
        <w:t>sends</w:t>
      </w:r>
      <w:r>
        <w:rPr>
          <w:lang w:val="en-US" w:eastAsia="zh-CN"/>
        </w:rPr>
        <w:t xml:space="preserve"> </w:t>
      </w:r>
      <w:r>
        <w:rPr>
          <w:rFonts w:eastAsia="SimSun"/>
          <w:color w:val="000000"/>
          <w:lang w:eastAsia="zh-CN"/>
        </w:rPr>
        <w:t>the root application and the profile of the application to UE.</w:t>
      </w:r>
      <w:r>
        <w:rPr>
          <w:rFonts w:eastAsia="SimSun"/>
          <w:lang w:val="en-US" w:eastAsia="zh-CN"/>
        </w:rPr>
        <w:t xml:space="preserve"> </w:t>
      </w:r>
      <w:r>
        <w:rPr>
          <w:rFonts w:hint="eastAsia"/>
          <w:lang w:val="en-US" w:eastAsia="zh-CN"/>
        </w:rPr>
        <w:t>This procedure applies when the bootstrap data channels have been established</w:t>
      </w:r>
      <w:r>
        <w:rPr>
          <w:lang w:eastAsia="ko-KR"/>
        </w:rPr>
        <w:t xml:space="preserve">. </w:t>
      </w:r>
    </w:p>
    <w:p w14:paraId="4796F73F" w14:textId="77777777" w:rsidR="00331ADE" w:rsidRDefault="00000000">
      <w:pPr>
        <w:pStyle w:val="B1"/>
      </w:pPr>
      <w:r>
        <w:t>-</w:t>
      </w:r>
      <w:r>
        <w:tab/>
        <w:t>Solution #4: configuration of DC application profile</w:t>
      </w:r>
    </w:p>
    <w:p w14:paraId="059818E9" w14:textId="77777777" w:rsidR="00331ADE" w:rsidRDefault="00000000">
      <w:pPr>
        <w:pStyle w:val="B20"/>
        <w:rPr>
          <w:lang w:eastAsia="ko-KR"/>
        </w:rPr>
      </w:pPr>
      <w:r>
        <w:rPr>
          <w:lang w:eastAsia="ko-KR"/>
        </w:rPr>
        <w:t>-</w:t>
      </w:r>
      <w:r>
        <w:rPr>
          <w:lang w:eastAsia="ko-KR"/>
        </w:rPr>
        <w:tab/>
      </w:r>
      <w:r>
        <w:rPr>
          <w:rFonts w:eastAsia="SimSun"/>
          <w:lang w:val="en-US" w:eastAsia="zh-CN"/>
        </w:rPr>
        <w:t>T</w:t>
      </w:r>
      <w:r>
        <w:rPr>
          <w:rFonts w:eastAsia="SimSun" w:hint="eastAsia"/>
          <w:lang w:val="en-US" w:eastAsia="zh-CN"/>
        </w:rPr>
        <w:t>he eMMTel Enabler Server provides APIs to the Controlling Application Server to manage the necessary information needed in eMMTel service</w:t>
      </w:r>
      <w:r>
        <w:rPr>
          <w:rFonts w:eastAsia="SimSun"/>
          <w:lang w:val="en-US" w:eastAsia="zh-CN"/>
        </w:rPr>
        <w:t>.</w:t>
      </w:r>
      <w:r>
        <w:rPr>
          <w:rFonts w:eastAsia="SimSun" w:hint="eastAsia"/>
          <w:lang w:val="en-US" w:eastAsia="zh-CN"/>
        </w:rPr>
        <w:t xml:space="preserve"> </w:t>
      </w:r>
      <w:r>
        <w:rPr>
          <w:rFonts w:eastAsia="SimSun"/>
          <w:lang w:val="en-US" w:eastAsia="zh-CN"/>
        </w:rPr>
        <w:t>i</w:t>
      </w:r>
      <w:r>
        <w:rPr>
          <w:rFonts w:eastAsia="SimSun"/>
          <w:color w:val="000000"/>
          <w:lang w:eastAsia="zh-CN"/>
        </w:rPr>
        <w:t>n the procedure</w:t>
      </w:r>
      <w:r>
        <w:rPr>
          <w:rFonts w:eastAsia="SimSun"/>
          <w:lang w:eastAsia="zh-CN"/>
        </w:rPr>
        <w:t>,</w:t>
      </w:r>
      <w:r>
        <w:rPr>
          <w:rFonts w:eastAsia="SimSun" w:hint="eastAsia"/>
          <w:lang w:val="en-US" w:eastAsia="zh-CN"/>
        </w:rPr>
        <w:t xml:space="preserve"> the Controlling Application Server</w:t>
      </w:r>
      <w:r>
        <w:rPr>
          <w:rFonts w:eastAsia="SimSun"/>
          <w:lang w:val="en-US" w:eastAsia="zh-CN"/>
        </w:rPr>
        <w:t xml:space="preserve"> upload</w:t>
      </w:r>
      <w:r>
        <w:rPr>
          <w:rFonts w:eastAsia="SimSun" w:hint="eastAsia"/>
          <w:lang w:val="en-US" w:eastAsia="zh-CN"/>
        </w:rPr>
        <w:t xml:space="preserve"> the DC Application Profile</w:t>
      </w:r>
      <w:r>
        <w:rPr>
          <w:rFonts w:eastAsia="SimSun"/>
          <w:lang w:val="en-US" w:eastAsia="zh-CN"/>
        </w:rPr>
        <w:t xml:space="preserve"> to the </w:t>
      </w:r>
      <w:r>
        <w:rPr>
          <w:rFonts w:eastAsia="SimSun" w:hint="eastAsia"/>
          <w:lang w:val="en-US" w:eastAsia="zh-CN"/>
        </w:rPr>
        <w:t>eMMTel Enabler Server</w:t>
      </w:r>
      <w:r>
        <w:rPr>
          <w:rFonts w:eastAsia="SimSun"/>
          <w:lang w:val="en-US" w:eastAsia="zh-CN"/>
        </w:rPr>
        <w:t xml:space="preserve"> before </w:t>
      </w:r>
      <w:r>
        <w:rPr>
          <w:lang w:val="en-US" w:eastAsia="zh-CN"/>
        </w:rPr>
        <w:t>provision it to UE</w:t>
      </w:r>
      <w:r>
        <w:t xml:space="preserve">, this </w:t>
      </w:r>
      <w:r>
        <w:rPr>
          <w:rFonts w:eastAsia="SimSun"/>
          <w:color w:val="000000"/>
          <w:lang w:eastAsia="zh-CN"/>
        </w:rPr>
        <w:t xml:space="preserve">solution is part of </w:t>
      </w:r>
      <w:r>
        <w:rPr>
          <w:lang w:val="en-US" w:eastAsia="zh-CN"/>
        </w:rPr>
        <w:t xml:space="preserve">provision </w:t>
      </w:r>
      <w:r>
        <w:t>data channel application</w:t>
      </w:r>
      <w:r>
        <w:rPr>
          <w:lang w:val="en-US" w:eastAsia="zh-CN"/>
        </w:rPr>
        <w:t xml:space="preserve"> profiles </w:t>
      </w:r>
      <w:r>
        <w:t>to UE procedure.</w:t>
      </w:r>
      <w:r>
        <w:rPr>
          <w:lang w:eastAsia="ko-KR"/>
        </w:rPr>
        <w:t xml:space="preserve"> </w:t>
      </w:r>
    </w:p>
    <w:p w14:paraId="37006123" w14:textId="77777777" w:rsidR="00331ADE" w:rsidRDefault="00000000">
      <w:pPr>
        <w:pStyle w:val="B1"/>
      </w:pPr>
      <w:r>
        <w:t>-</w:t>
      </w:r>
      <w:r>
        <w:tab/>
        <w:t>Solution #5: updating of data channel application profiles to UE</w:t>
      </w:r>
    </w:p>
    <w:p w14:paraId="249B41ED" w14:textId="77777777" w:rsidR="00331ADE" w:rsidRDefault="00000000">
      <w:pPr>
        <w:pStyle w:val="B20"/>
        <w:rPr>
          <w:lang w:eastAsia="ko-KR"/>
        </w:rPr>
      </w:pPr>
      <w:r>
        <w:rPr>
          <w:lang w:eastAsia="ko-KR"/>
        </w:rPr>
        <w:t>-</w:t>
      </w:r>
      <w:r>
        <w:rPr>
          <w:lang w:eastAsia="ko-KR"/>
        </w:rPr>
        <w:tab/>
      </w:r>
      <w:r>
        <w:rPr>
          <w:rFonts w:eastAsia="SimSun"/>
          <w:color w:val="000000"/>
          <w:lang w:eastAsia="zh-CN"/>
        </w:rPr>
        <w:t xml:space="preserve">Used to </w:t>
      </w:r>
      <w:r>
        <w:rPr>
          <w:lang w:val="en-US" w:eastAsia="zh-CN"/>
        </w:rPr>
        <w:t xml:space="preserve">provision </w:t>
      </w:r>
      <w:r>
        <w:t>data channel application</w:t>
      </w:r>
      <w:r>
        <w:rPr>
          <w:lang w:val="en-US" w:eastAsia="zh-CN"/>
        </w:rPr>
        <w:t xml:space="preserve"> profiles </w:t>
      </w:r>
      <w:r>
        <w:t>to UE</w:t>
      </w:r>
      <w:r>
        <w:rPr>
          <w:rFonts w:eastAsia="SimSun" w:hint="eastAsia"/>
          <w:lang w:val="en-US" w:eastAsia="zh-CN"/>
        </w:rPr>
        <w:t xml:space="preserve"> </w:t>
      </w:r>
      <w:r>
        <w:rPr>
          <w:rFonts w:eastAsia="SimSun"/>
          <w:lang w:val="en-US" w:eastAsia="zh-CN"/>
        </w:rPr>
        <w:t>via the eMMTel enabler layer</w:t>
      </w:r>
      <w:r>
        <w:rPr>
          <w:rFonts w:eastAsia="SimSun" w:hint="eastAsia"/>
          <w:lang w:val="en-US" w:eastAsia="zh-CN"/>
        </w:rPr>
        <w:t xml:space="preserve"> </w:t>
      </w:r>
      <w:r>
        <w:rPr>
          <w:rFonts w:eastAsia="SimSun"/>
          <w:lang w:val="en-US" w:eastAsia="zh-CN"/>
        </w:rPr>
        <w:t xml:space="preserve">from </w:t>
      </w:r>
      <w:r>
        <w:rPr>
          <w:rFonts w:hint="eastAsia"/>
          <w:lang w:val="en-US" w:eastAsia="zh-CN"/>
        </w:rPr>
        <w:t>verticals/enterprises</w:t>
      </w:r>
      <w:r>
        <w:rPr>
          <w:lang w:val="en-US" w:eastAsia="zh-CN"/>
        </w:rPr>
        <w:t xml:space="preserve"> to UE</w:t>
      </w:r>
      <w:r>
        <w:t xml:space="preserve">. </w:t>
      </w:r>
      <w:r>
        <w:rPr>
          <w:rFonts w:eastAsia="SimSun"/>
          <w:color w:val="000000"/>
          <w:lang w:eastAsia="zh-CN"/>
        </w:rPr>
        <w:t>In the procedure,</w:t>
      </w:r>
      <w:r>
        <w:t xml:space="preserve"> </w:t>
      </w:r>
      <w:r>
        <w:rPr>
          <w:rFonts w:eastAsia="SimSun"/>
          <w:color w:val="000000"/>
          <w:lang w:val="en-US" w:eastAsia="zh-CN"/>
        </w:rPr>
        <w:t>the</w:t>
      </w:r>
      <w:r>
        <w:rPr>
          <w:rFonts w:eastAsia="SimSun"/>
          <w:color w:val="000000"/>
          <w:lang w:eastAsia="zh-CN"/>
        </w:rPr>
        <w:t xml:space="preserve"> </w:t>
      </w:r>
      <w:r>
        <w:rPr>
          <w:rFonts w:eastAsia="SimSun"/>
          <w:lang w:val="en-US" w:eastAsia="zh-CN"/>
        </w:rPr>
        <w:t>eMMTel enabler layer</w:t>
      </w:r>
      <w:r>
        <w:rPr>
          <w:rFonts w:eastAsia="SimSun"/>
          <w:color w:val="000000"/>
          <w:lang w:eastAsia="zh-CN"/>
        </w:rPr>
        <w:t xml:space="preserve"> can actively push root application and the profile of the application to the UE when necessary, this solution is a supplement to solution#3.</w:t>
      </w:r>
      <w:r>
        <w:rPr>
          <w:lang w:eastAsia="ko-KR"/>
        </w:rPr>
        <w:t xml:space="preserve"> </w:t>
      </w:r>
    </w:p>
    <w:p w14:paraId="733CDC23" w14:textId="77777777" w:rsidR="00331ADE" w:rsidRDefault="00000000">
      <w:pPr>
        <w:rPr>
          <w:lang w:val="en-US"/>
        </w:rPr>
      </w:pPr>
      <w:r>
        <w:rPr>
          <w:rFonts w:eastAsia="SimSun"/>
          <w:lang w:eastAsia="zh-CN"/>
        </w:rPr>
        <w:t>The three solutions are specific implementations of step 4 and 5 in clause</w:t>
      </w:r>
      <w:r>
        <w:t> 6.2.10 of 3GPP </w:t>
      </w:r>
      <w:r>
        <w:rPr>
          <w:rFonts w:hint="eastAsia"/>
          <w:lang w:eastAsia="zh-CN"/>
        </w:rPr>
        <w:t>TS</w:t>
      </w:r>
      <w:r>
        <w:t> 26.114 [1</w:t>
      </w:r>
      <w:r>
        <w:rPr>
          <w:rFonts w:eastAsia="SimSun" w:hint="eastAsia"/>
          <w:lang w:val="en-US" w:eastAsia="zh-CN"/>
        </w:rPr>
        <w:t>4</w:t>
      </w:r>
      <w:r>
        <w:t>]</w:t>
      </w:r>
      <w:r>
        <w:rPr>
          <w:lang w:eastAsia="zh-CN"/>
        </w:rPr>
        <w:t xml:space="preserve">. </w:t>
      </w:r>
      <w:r>
        <w:rPr>
          <w:rFonts w:hint="eastAsia"/>
          <w:lang w:eastAsia="zh-CN"/>
        </w:rPr>
        <w:t>Solution #</w:t>
      </w:r>
      <w:r>
        <w:rPr>
          <w:lang w:eastAsia="zh-CN"/>
        </w:rPr>
        <w:t>3</w:t>
      </w:r>
      <w:r>
        <w:rPr>
          <w:rFonts w:hint="eastAsia"/>
          <w:lang w:eastAsia="zh-CN"/>
        </w:rPr>
        <w:t xml:space="preserve"> and</w:t>
      </w:r>
      <w:r>
        <w:rPr>
          <w:lang w:eastAsia="zh-CN"/>
        </w:rPr>
        <w:t xml:space="preserve"> </w:t>
      </w:r>
      <w:r>
        <w:rPr>
          <w:rFonts w:hint="eastAsia"/>
          <w:lang w:eastAsia="zh-CN"/>
        </w:rPr>
        <w:t>Solution #</w:t>
      </w:r>
      <w:r>
        <w:rPr>
          <w:lang w:eastAsia="zh-CN"/>
        </w:rPr>
        <w:t xml:space="preserve">5 </w:t>
      </w:r>
      <w:r>
        <w:rPr>
          <w:rFonts w:hint="eastAsia"/>
          <w:lang w:eastAsia="zh-CN"/>
        </w:rPr>
        <w:t>covers open issues#1 of KI#</w:t>
      </w:r>
      <w:r>
        <w:rPr>
          <w:lang w:eastAsia="zh-CN"/>
        </w:rPr>
        <w:t>2</w:t>
      </w:r>
      <w:r>
        <w:rPr>
          <w:rFonts w:hint="eastAsia"/>
          <w:lang w:eastAsia="zh-CN"/>
        </w:rPr>
        <w:t>, and Solution#</w:t>
      </w:r>
      <w:r>
        <w:rPr>
          <w:lang w:eastAsia="zh-CN"/>
        </w:rPr>
        <w:t>4</w:t>
      </w:r>
      <w:r>
        <w:rPr>
          <w:rFonts w:hint="eastAsia"/>
          <w:lang w:eastAsia="zh-CN"/>
        </w:rPr>
        <w:t xml:space="preserve"> covers open issues#</w:t>
      </w:r>
      <w:r>
        <w:rPr>
          <w:lang w:eastAsia="zh-CN"/>
        </w:rPr>
        <w:t>2</w:t>
      </w:r>
      <w:r>
        <w:rPr>
          <w:rFonts w:hint="eastAsia"/>
          <w:lang w:eastAsia="zh-CN"/>
        </w:rPr>
        <w:t xml:space="preserve"> of KI#</w:t>
      </w:r>
      <w:r>
        <w:rPr>
          <w:lang w:eastAsia="zh-CN"/>
        </w:rPr>
        <w:t>2</w:t>
      </w:r>
      <w:r>
        <w:rPr>
          <w:rFonts w:hint="eastAsia"/>
          <w:lang w:eastAsia="zh-CN"/>
        </w:rPr>
        <w:t>.</w:t>
      </w:r>
      <w:r>
        <w:rPr>
          <w:rFonts w:eastAsia="SimSun" w:hint="eastAsia"/>
          <w:lang w:eastAsia="zh-CN"/>
        </w:rPr>
        <w:t xml:space="preserve"> </w:t>
      </w:r>
      <w:r>
        <w:t xml:space="preserve">Solution #5 is a supplement to Solution #3, Solution #4 is a pre-condition for a complete solution for Solution #3 and Solution #5, </w:t>
      </w:r>
      <w:r>
        <w:rPr>
          <w:rFonts w:eastAsia="SimSun"/>
          <w:lang w:eastAsia="zh-CN"/>
        </w:rPr>
        <w:t xml:space="preserve">all three solutions are complementary. </w:t>
      </w:r>
      <w:r>
        <w:rPr>
          <w:rFonts w:hint="eastAsia"/>
          <w:lang w:eastAsia="zh-CN"/>
        </w:rPr>
        <w:t>Both solutions</w:t>
      </w:r>
      <w:r>
        <w:rPr>
          <w:lang w:val="en-US"/>
        </w:rPr>
        <w:t xml:space="preserve"> can be considered in the normative work.</w:t>
      </w:r>
    </w:p>
    <w:p w14:paraId="00D63004" w14:textId="77777777" w:rsidR="00331ADE" w:rsidRDefault="00000000">
      <w:pPr>
        <w:pStyle w:val="Heading3"/>
        <w:rPr>
          <w:rFonts w:eastAsia="Malgun Gothic"/>
          <w:lang w:eastAsia="ja-JP"/>
        </w:rPr>
      </w:pPr>
      <w:bookmarkStart w:id="2080" w:name="_Toc168958033"/>
      <w:bookmarkStart w:id="2081" w:name="_Toc4944"/>
      <w:bookmarkStart w:id="2082" w:name="_Toc19854"/>
      <w:r>
        <w:rPr>
          <w:rFonts w:eastAsia="Malgun Gothic"/>
          <w:lang w:eastAsia="ja-JP"/>
        </w:rPr>
        <w:t>10.3.</w:t>
      </w:r>
      <w:r>
        <w:rPr>
          <w:rFonts w:eastAsia="Malgun Gothic"/>
          <w:lang w:val="en-US" w:eastAsia="ja-JP"/>
        </w:rPr>
        <w:t>3</w:t>
      </w:r>
      <w:r>
        <w:rPr>
          <w:rFonts w:eastAsia="Malgun Gothic"/>
          <w:lang w:eastAsia="ja-JP"/>
        </w:rPr>
        <w:tab/>
        <w:t>Key issue #3: support of eMMTel call between application with IMS capability and application without IMS capability</w:t>
      </w:r>
      <w:bookmarkEnd w:id="2080"/>
      <w:bookmarkEnd w:id="2081"/>
      <w:bookmarkEnd w:id="2082"/>
    </w:p>
    <w:p w14:paraId="33FCC253" w14:textId="77777777" w:rsidR="00331ADE" w:rsidRDefault="00000000">
      <w:pPr>
        <w:overflowPunct w:val="0"/>
        <w:autoSpaceDE w:val="0"/>
        <w:autoSpaceDN w:val="0"/>
        <w:adjustRightInd w:val="0"/>
        <w:textAlignment w:val="baseline"/>
      </w:pPr>
      <w:r>
        <w:t>The open issues of this KI are as follows:</w:t>
      </w:r>
    </w:p>
    <w:p w14:paraId="02B7BED4" w14:textId="77777777" w:rsidR="00331ADE" w:rsidRDefault="00000000">
      <w:pPr>
        <w:pStyle w:val="B1"/>
        <w:numPr>
          <w:ilvl w:val="0"/>
          <w:numId w:val="18"/>
        </w:numPr>
      </w:pPr>
      <w:r>
        <w:rPr>
          <w:rFonts w:hint="eastAsia"/>
          <w:lang w:val="en-US" w:eastAsia="zh-CN"/>
        </w:rPr>
        <w:t xml:space="preserve">The architecture, necessary functionalities and procedures of the eMMTel Enabler to support the </w:t>
      </w:r>
      <w:r>
        <w:rPr>
          <w:rFonts w:eastAsia="SimSun" w:hint="eastAsia"/>
          <w:lang w:val="en-US" w:eastAsia="zh-CN"/>
        </w:rPr>
        <w:t>eMMTel call between application with IMS capability and application</w:t>
      </w:r>
      <w:r>
        <w:rPr>
          <w:rFonts w:hint="eastAsia"/>
          <w:lang w:val="en-US" w:eastAsia="zh-CN"/>
        </w:rPr>
        <w:t xml:space="preserve"> without IMS capability.</w:t>
      </w:r>
    </w:p>
    <w:p w14:paraId="5E206D5E" w14:textId="77777777" w:rsidR="00331ADE" w:rsidRDefault="00000000">
      <w:pPr>
        <w:pStyle w:val="B1"/>
        <w:numPr>
          <w:ilvl w:val="0"/>
          <w:numId w:val="18"/>
        </w:numPr>
      </w:pPr>
      <w:r>
        <w:rPr>
          <w:rFonts w:hint="eastAsia"/>
          <w:lang w:val="en-US" w:eastAsia="zh-CN"/>
        </w:rPr>
        <w:t xml:space="preserve">The necessary service APIs on eMMTel Enabler to support the </w:t>
      </w:r>
      <w:r>
        <w:rPr>
          <w:rFonts w:eastAsia="SimSun" w:hint="eastAsia"/>
          <w:lang w:val="en-US" w:eastAsia="zh-CN"/>
        </w:rPr>
        <w:t>application</w:t>
      </w:r>
      <w:r>
        <w:rPr>
          <w:rFonts w:hint="eastAsia"/>
          <w:lang w:val="en-US" w:eastAsia="zh-CN"/>
        </w:rPr>
        <w:t xml:space="preserve"> without IMS capability to initiate, terminate and update, etc</w:t>
      </w:r>
      <w:r>
        <w:rPr>
          <w:lang w:val="en-US" w:eastAsia="zh-CN"/>
        </w:rPr>
        <w:t>.</w:t>
      </w:r>
      <w:r>
        <w:rPr>
          <w:rFonts w:hint="eastAsia"/>
          <w:lang w:val="en-US" w:eastAsia="zh-CN"/>
        </w:rPr>
        <w:t xml:space="preserve">, the </w:t>
      </w:r>
      <w:r>
        <w:rPr>
          <w:rFonts w:eastAsia="SimSun" w:hint="eastAsia"/>
          <w:lang w:val="en-US" w:eastAsia="zh-CN"/>
        </w:rPr>
        <w:t>eMMTel call with an application with IMS capability</w:t>
      </w:r>
      <w:r>
        <w:rPr>
          <w:rFonts w:hint="eastAsia"/>
          <w:lang w:val="en-US" w:eastAsia="zh-CN"/>
        </w:rPr>
        <w:t>.</w:t>
      </w:r>
    </w:p>
    <w:p w14:paraId="1D10A700" w14:textId="77777777" w:rsidR="00331ADE" w:rsidRDefault="00000000">
      <w:pPr>
        <w:overflowPunct w:val="0"/>
        <w:autoSpaceDE w:val="0"/>
        <w:autoSpaceDN w:val="0"/>
        <w:adjustRightInd w:val="0"/>
        <w:textAlignment w:val="baseline"/>
      </w:pPr>
      <w:r>
        <w:t>To address the open issues the following solutions has been proposed:</w:t>
      </w:r>
    </w:p>
    <w:p w14:paraId="22E376C1" w14:textId="77777777" w:rsidR="00331ADE" w:rsidRDefault="00000000">
      <w:pPr>
        <w:pStyle w:val="B1"/>
      </w:pPr>
      <w:r>
        <w:t>-</w:t>
      </w:r>
      <w:r>
        <w:tab/>
        <w:t>Solution #2: Application calling service between application and DCMTSI client</w:t>
      </w:r>
    </w:p>
    <w:p w14:paraId="0B4F9618" w14:textId="77777777" w:rsidR="00331ADE" w:rsidRDefault="00000000">
      <w:pPr>
        <w:pStyle w:val="B20"/>
        <w:rPr>
          <w:lang w:eastAsia="ko-KR"/>
        </w:rPr>
      </w:pPr>
      <w:r>
        <w:rPr>
          <w:lang w:eastAsia="ko-KR"/>
        </w:rPr>
        <w:t>-</w:t>
      </w:r>
      <w:r>
        <w:rPr>
          <w:lang w:eastAsia="ko-KR"/>
        </w:rPr>
        <w:tab/>
      </w:r>
      <w:r>
        <w:rPr>
          <w:rFonts w:eastAsia="SimSun"/>
          <w:lang w:eastAsia="zh-CN"/>
        </w:rPr>
        <w:t>Applicable to calls from the application layer application (</w:t>
      </w:r>
      <w:r>
        <w:t>such as non-IMS applications</w:t>
      </w:r>
      <w:r>
        <w:rPr>
          <w:rFonts w:eastAsia="SimSun"/>
          <w:lang w:eastAsia="zh-CN"/>
        </w:rPr>
        <w:t>) to UE</w:t>
      </w:r>
      <w:r>
        <w:rPr>
          <w:rFonts w:eastAsia="Malgun Gothic"/>
          <w:lang w:eastAsia="ja-JP"/>
        </w:rPr>
        <w:t xml:space="preserve">. </w:t>
      </w:r>
      <w:r>
        <w:rPr>
          <w:rFonts w:eastAsia="SimSun"/>
          <w:lang w:eastAsia="zh-CN"/>
        </w:rPr>
        <w:t>In the procedure, the eMMTel E</w:t>
      </w:r>
      <w:r>
        <w:rPr>
          <w:rFonts w:eastAsia="SimSun" w:hint="eastAsia"/>
          <w:lang w:eastAsia="zh-CN"/>
        </w:rPr>
        <w:t>nabler</w:t>
      </w:r>
      <w:r>
        <w:rPr>
          <w:rFonts w:eastAsia="SimSun"/>
          <w:lang w:eastAsia="zh-CN"/>
        </w:rPr>
        <w:t xml:space="preserve"> Server acts as http proxy and transfers the http traffic to the IMS Core, the IMS Core transforms http streams to data channel streams</w:t>
      </w:r>
      <w:r>
        <w:rPr>
          <w:lang w:eastAsia="ko-KR"/>
        </w:rPr>
        <w:t xml:space="preserve">. </w:t>
      </w:r>
    </w:p>
    <w:p w14:paraId="073DD13E" w14:textId="77777777" w:rsidR="00331ADE" w:rsidRDefault="00000000">
      <w:pPr>
        <w:pStyle w:val="B1"/>
      </w:pPr>
      <w:r>
        <w:t>-</w:t>
      </w:r>
      <w:r>
        <w:tab/>
        <w:t>Solution #</w:t>
      </w:r>
      <w:r>
        <w:rPr>
          <w:rFonts w:eastAsia="SimSun" w:hint="eastAsia"/>
          <w:lang w:val="en-US" w:eastAsia="zh-CN"/>
        </w:rPr>
        <w:t>7</w:t>
      </w:r>
      <w:r>
        <w:t>: getting call information</w:t>
      </w:r>
    </w:p>
    <w:p w14:paraId="6990E5AD" w14:textId="77777777" w:rsidR="00331ADE" w:rsidRDefault="00000000">
      <w:pPr>
        <w:pStyle w:val="B20"/>
        <w:rPr>
          <w:rFonts w:eastAsia="SimSun"/>
          <w:lang w:val="en-US" w:eastAsia="zh-CN"/>
        </w:rPr>
      </w:pPr>
      <w:r>
        <w:rPr>
          <w:lang w:eastAsia="ko-KR"/>
        </w:rPr>
        <w:lastRenderedPageBreak/>
        <w:t>-</w:t>
      </w:r>
      <w:r>
        <w:rPr>
          <w:lang w:eastAsia="ko-KR"/>
        </w:rPr>
        <w:tab/>
      </w:r>
      <w:r>
        <w:rPr>
          <w:rFonts w:eastAsia="SimSun"/>
          <w:color w:val="000000"/>
          <w:lang w:eastAsia="zh-CN"/>
        </w:rPr>
        <w:t>In the procedure, application server can</w:t>
      </w:r>
      <w:r>
        <w:rPr>
          <w:rFonts w:hint="eastAsia"/>
          <w:lang w:val="en-US" w:eastAsia="zh-CN"/>
        </w:rPr>
        <w:t xml:space="preserve"> </w:t>
      </w:r>
      <w:r>
        <w:rPr>
          <w:rFonts w:eastAsia="SimSun" w:hint="eastAsia"/>
          <w:lang w:val="en-US" w:eastAsia="zh-CN"/>
        </w:rPr>
        <w:t xml:space="preserve">get the information of </w:t>
      </w:r>
      <w:r>
        <w:rPr>
          <w:rFonts w:eastAsia="SimSun"/>
          <w:lang w:val="en-US" w:eastAsia="zh-CN"/>
        </w:rPr>
        <w:t xml:space="preserve">the </w:t>
      </w:r>
      <w:r>
        <w:rPr>
          <w:rFonts w:eastAsia="SimSun" w:hint="eastAsia"/>
          <w:lang w:val="en-US" w:eastAsia="zh-CN"/>
        </w:rPr>
        <w:t>call</w:t>
      </w:r>
      <w:r>
        <w:rPr>
          <w:rFonts w:eastAsia="SimSun"/>
          <w:lang w:val="en-US" w:eastAsia="zh-CN"/>
        </w:rPr>
        <w:t xml:space="preserve"> from </w:t>
      </w:r>
      <w:r>
        <w:rPr>
          <w:rFonts w:eastAsia="SimSun" w:hint="eastAsia"/>
          <w:lang w:val="en-US" w:eastAsia="zh-CN"/>
        </w:rPr>
        <w:t>the eMMTel Enabler Server</w:t>
      </w:r>
      <w:r>
        <w:rPr>
          <w:rFonts w:eastAsia="SimSun"/>
          <w:lang w:val="en-US" w:eastAsia="zh-CN"/>
        </w:rPr>
        <w:t xml:space="preserve">. </w:t>
      </w:r>
    </w:p>
    <w:p w14:paraId="76C819DA" w14:textId="77777777" w:rsidR="00331ADE" w:rsidRDefault="00000000">
      <w:pPr>
        <w:rPr>
          <w:lang w:val="en-US" w:eastAsia="zh-CN"/>
        </w:rPr>
      </w:pPr>
      <w:r>
        <w:rPr>
          <w:rFonts w:hint="eastAsia"/>
          <w:lang w:eastAsia="zh-CN"/>
        </w:rPr>
        <w:t>Solution #</w:t>
      </w:r>
      <w:r>
        <w:rPr>
          <w:lang w:eastAsia="zh-CN"/>
        </w:rPr>
        <w:t>2</w:t>
      </w:r>
      <w:r>
        <w:rPr>
          <w:rFonts w:hint="eastAsia"/>
          <w:lang w:eastAsia="zh-CN"/>
        </w:rPr>
        <w:t xml:space="preserve"> </w:t>
      </w:r>
      <w:r>
        <w:rPr>
          <w:lang w:eastAsia="zh-CN"/>
        </w:rPr>
        <w:t xml:space="preserve">and </w:t>
      </w:r>
      <w:r>
        <w:rPr>
          <w:rFonts w:hint="eastAsia"/>
          <w:lang w:eastAsia="zh-CN"/>
        </w:rPr>
        <w:t>Solution #</w:t>
      </w:r>
      <w:r>
        <w:rPr>
          <w:rFonts w:hint="eastAsia"/>
          <w:lang w:val="en-US" w:eastAsia="zh-CN"/>
        </w:rPr>
        <w:t>7</w:t>
      </w:r>
      <w:r>
        <w:rPr>
          <w:lang w:eastAsia="zh-CN"/>
        </w:rPr>
        <w:t xml:space="preserve"> </w:t>
      </w:r>
      <w:r>
        <w:rPr>
          <w:rFonts w:hint="eastAsia"/>
          <w:lang w:eastAsia="zh-CN"/>
        </w:rPr>
        <w:t>covers open issues#1 and #2 of KI#</w:t>
      </w:r>
      <w:r>
        <w:rPr>
          <w:lang w:eastAsia="zh-CN"/>
        </w:rPr>
        <w:t xml:space="preserve">3 and </w:t>
      </w:r>
      <w:r>
        <w:rPr>
          <w:lang w:val="en-US"/>
        </w:rPr>
        <w:t>can be considered in the normative work</w:t>
      </w:r>
      <w:r>
        <w:rPr>
          <w:rFonts w:hint="eastAsia"/>
          <w:lang w:val="en-US" w:eastAsia="zh-CN"/>
        </w:rPr>
        <w:t>.</w:t>
      </w:r>
    </w:p>
    <w:p w14:paraId="7594B1A2" w14:textId="77777777" w:rsidR="00331ADE" w:rsidRDefault="00000000">
      <w:pPr>
        <w:pStyle w:val="Heading3"/>
        <w:rPr>
          <w:lang w:eastAsia="ja-JP"/>
        </w:rPr>
      </w:pPr>
      <w:bookmarkStart w:id="2083" w:name="_Toc7519"/>
      <w:r>
        <w:rPr>
          <w:lang w:eastAsia="ja-JP"/>
        </w:rPr>
        <w:t>10.3.</w:t>
      </w:r>
      <w:r>
        <w:rPr>
          <w:rFonts w:hint="eastAsia"/>
          <w:lang w:val="en-US" w:eastAsia="zh-CN"/>
        </w:rPr>
        <w:t>4</w:t>
      </w:r>
      <w:r>
        <w:rPr>
          <w:lang w:eastAsia="ja-JP"/>
        </w:rPr>
        <w:tab/>
        <w:t xml:space="preserve">Key issue #8: </w:t>
      </w:r>
      <w:r>
        <w:t>Supporting the multiparty service with the data channel capability</w:t>
      </w:r>
      <w:bookmarkEnd w:id="2083"/>
    </w:p>
    <w:p w14:paraId="646F945A" w14:textId="77777777" w:rsidR="00331ADE" w:rsidRDefault="00000000">
      <w:pPr>
        <w:overflowPunct w:val="0"/>
        <w:autoSpaceDE w:val="0"/>
        <w:autoSpaceDN w:val="0"/>
        <w:adjustRightInd w:val="0"/>
        <w:textAlignment w:val="baseline"/>
      </w:pPr>
      <w:r>
        <w:t>The open issues of this KI are as follows:</w:t>
      </w:r>
    </w:p>
    <w:p w14:paraId="279B2E51" w14:textId="77777777" w:rsidR="00331ADE" w:rsidRDefault="00000000">
      <w:pPr>
        <w:pStyle w:val="B1"/>
      </w:pPr>
      <w:r>
        <w:t>1.</w:t>
      </w:r>
      <w:r>
        <w:tab/>
        <w:t xml:space="preserve">Analyze what and how the eMMTel </w:t>
      </w:r>
      <w:r>
        <w:rPr>
          <w:rFonts w:hint="eastAsia"/>
        </w:rPr>
        <w:t>service</w:t>
      </w:r>
      <w:r>
        <w:t xml:space="preserve"> enabler</w:t>
      </w:r>
      <w:r>
        <w:rPr>
          <w:rFonts w:hint="eastAsia"/>
        </w:rPr>
        <w:t xml:space="preserve"> layer</w:t>
      </w:r>
      <w:r>
        <w:t xml:space="preserve"> provides multiparty services to application providers and vertical service providers.</w:t>
      </w:r>
    </w:p>
    <w:p w14:paraId="074CA94E" w14:textId="77777777" w:rsidR="00331ADE" w:rsidRDefault="00000000">
      <w:pPr>
        <w:pStyle w:val="B1"/>
      </w:pPr>
      <w:r>
        <w:t>2.</w:t>
      </w:r>
      <w:r>
        <w:tab/>
        <w:t>How to provide API based multiparty service capabilities utilizing architecture and procedure provide by IMS subsystem.</w:t>
      </w:r>
    </w:p>
    <w:p w14:paraId="2307BA94" w14:textId="77777777" w:rsidR="00331ADE" w:rsidRDefault="00000000">
      <w:pPr>
        <w:overflowPunct w:val="0"/>
        <w:autoSpaceDE w:val="0"/>
        <w:autoSpaceDN w:val="0"/>
        <w:adjustRightInd w:val="0"/>
        <w:textAlignment w:val="baseline"/>
      </w:pPr>
      <w:r>
        <w:t>To address the open issues the following solutions has been proposed:</w:t>
      </w:r>
    </w:p>
    <w:p w14:paraId="7A8D7DCE" w14:textId="77777777" w:rsidR="00331ADE" w:rsidRDefault="00000000">
      <w:pPr>
        <w:pStyle w:val="B1"/>
      </w:pPr>
      <w:r>
        <w:t>-</w:t>
      </w:r>
      <w:r>
        <w:tab/>
        <w:t>Solution #</w:t>
      </w:r>
      <w:r>
        <w:rPr>
          <w:rFonts w:eastAsia="SimSun" w:hint="eastAsia"/>
          <w:lang w:val="en-US" w:eastAsia="zh-CN"/>
        </w:rPr>
        <w:t>9</w:t>
      </w:r>
      <w:r>
        <w:t>: Solution of supporting the multiparty service with the data channel capability</w:t>
      </w:r>
    </w:p>
    <w:p w14:paraId="212030F6" w14:textId="77777777" w:rsidR="00331ADE" w:rsidRDefault="00000000">
      <w:pPr>
        <w:pStyle w:val="B20"/>
        <w:rPr>
          <w:rFonts w:eastAsia="Malgun Gothic"/>
          <w:lang w:eastAsia="ko-KR"/>
        </w:rPr>
      </w:pPr>
      <w:r>
        <w:rPr>
          <w:lang w:eastAsia="ko-KR"/>
        </w:rPr>
        <w:t>-</w:t>
      </w:r>
      <w:r>
        <w:rPr>
          <w:lang w:eastAsia="ko-KR"/>
        </w:rPr>
        <w:tab/>
      </w:r>
      <w:r>
        <w:rPr>
          <w:rFonts w:eastAsia="SimSun"/>
          <w:lang w:eastAsia="zh-CN"/>
        </w:rPr>
        <w:t>This solution depends on the capability of SA2 to establish BDC/ADC data channels</w:t>
      </w:r>
      <w:r>
        <w:rPr>
          <w:lang w:eastAsia="ko-KR"/>
        </w:rPr>
        <w:t xml:space="preserve">. </w:t>
      </w:r>
    </w:p>
    <w:p w14:paraId="6B032136" w14:textId="77777777" w:rsidR="00331ADE" w:rsidRDefault="00000000">
      <w:pPr>
        <w:pStyle w:val="B20"/>
        <w:rPr>
          <w:lang w:eastAsia="ko-KR"/>
        </w:rPr>
      </w:pPr>
      <w:r>
        <w:rPr>
          <w:lang w:eastAsia="ko-KR"/>
        </w:rPr>
        <w:t>-</w:t>
      </w:r>
      <w:r>
        <w:rPr>
          <w:lang w:eastAsia="ko-KR"/>
        </w:rPr>
        <w:tab/>
      </w:r>
      <w:r>
        <w:t xml:space="preserve">Each multiparty call user establishes a separate BDC/ADC channel with the network side and the </w:t>
      </w:r>
      <w:r>
        <w:rPr>
          <w:lang w:val="en-US" w:eastAsia="zh-CN"/>
        </w:rPr>
        <w:t>eMMTel Enabler S</w:t>
      </w:r>
      <w:r>
        <w:rPr>
          <w:lang w:eastAsia="zh-CN"/>
        </w:rPr>
        <w:t>erver used as a multimedia data stream transfer station</w:t>
      </w:r>
      <w:r>
        <w:rPr>
          <w:lang w:eastAsia="ko-KR"/>
        </w:rPr>
        <w:t xml:space="preserve">. </w:t>
      </w:r>
    </w:p>
    <w:p w14:paraId="721DF845" w14:textId="77777777" w:rsidR="00331ADE" w:rsidRDefault="00000000">
      <w:pPr>
        <w:pStyle w:val="B20"/>
        <w:rPr>
          <w:lang w:eastAsia="ko-KR"/>
        </w:rPr>
      </w:pPr>
      <w:r>
        <w:rPr>
          <w:lang w:eastAsia="ko-KR"/>
        </w:rPr>
        <w:t>-</w:t>
      </w:r>
      <w:r>
        <w:rPr>
          <w:lang w:eastAsia="ko-KR"/>
        </w:rPr>
        <w:tab/>
      </w:r>
      <w:r>
        <w:rPr>
          <w:rFonts w:eastAsia="SimSun"/>
          <w:lang w:eastAsia="zh-CN"/>
        </w:rPr>
        <w:t xml:space="preserve">Provides a </w:t>
      </w:r>
      <w:r>
        <w:t>multiparty service with the data channel capability solution from the perspective of Enabler layer</w:t>
      </w:r>
      <w:r>
        <w:rPr>
          <w:rFonts w:eastAsia="SimSun"/>
          <w:lang w:eastAsia="zh-CN"/>
        </w:rPr>
        <w:t xml:space="preserve"> which has no impact on SA2's existing capabilities</w:t>
      </w:r>
      <w:r>
        <w:rPr>
          <w:lang w:eastAsia="ko-KR"/>
        </w:rPr>
        <w:t>.</w:t>
      </w:r>
    </w:p>
    <w:p w14:paraId="02CA5F63" w14:textId="77777777" w:rsidR="00331ADE" w:rsidRDefault="00000000">
      <w:pPr>
        <w:overflowPunct w:val="0"/>
        <w:autoSpaceDE w:val="0"/>
        <w:autoSpaceDN w:val="0"/>
        <w:adjustRightInd w:val="0"/>
        <w:textAlignment w:val="baseline"/>
        <w:rPr>
          <w:lang w:val="en-US" w:eastAsia="zh-CN"/>
        </w:rPr>
      </w:pPr>
      <w:r>
        <w:rPr>
          <w:rFonts w:hint="eastAsia"/>
          <w:lang w:eastAsia="zh-CN"/>
        </w:rPr>
        <w:t>Solution #</w:t>
      </w:r>
      <w:r>
        <w:rPr>
          <w:rFonts w:hint="eastAsia"/>
          <w:lang w:val="en-US" w:eastAsia="zh-CN"/>
        </w:rPr>
        <w:t>9</w:t>
      </w:r>
      <w:r>
        <w:rPr>
          <w:rFonts w:hint="eastAsia"/>
          <w:lang w:eastAsia="zh-CN"/>
        </w:rPr>
        <w:t xml:space="preserve"> covers open issues#1 and #2 of KI#</w:t>
      </w:r>
      <w:r>
        <w:rPr>
          <w:lang w:eastAsia="zh-CN"/>
        </w:rPr>
        <w:t>8</w:t>
      </w:r>
      <w:r>
        <w:rPr>
          <w:rFonts w:hint="eastAsia"/>
          <w:lang w:val="en-US" w:eastAsia="zh-CN"/>
        </w:rPr>
        <w:t>.</w:t>
      </w:r>
    </w:p>
    <w:p w14:paraId="28BA173B" w14:textId="77777777" w:rsidR="00331ADE" w:rsidRDefault="00000000">
      <w:pPr>
        <w:pStyle w:val="EditorsNote"/>
        <w:rPr>
          <w:ins w:id="2084" w:author="S6-243573" w:date="2024-08-26T22:58:00Z"/>
        </w:rPr>
      </w:pPr>
      <w:r>
        <w:t>Editor's note:</w:t>
      </w:r>
      <w:r>
        <w:tab/>
        <w:t>If SA2 exposes the multi-party call interface that supports DC media in the future, this solution will be not pursued. Otherwise, this solution may be used as a substitute for the multiparty call solution that supports DC.</w:t>
      </w:r>
    </w:p>
    <w:p w14:paraId="061A0A1B" w14:textId="77777777" w:rsidR="00331ADE" w:rsidRDefault="00000000">
      <w:pPr>
        <w:pStyle w:val="Heading3"/>
        <w:rPr>
          <w:ins w:id="2085" w:author="S6-243573" w:date="2024-08-26T22:58:00Z"/>
        </w:rPr>
      </w:pPr>
      <w:bookmarkStart w:id="2086" w:name="_Toc5596"/>
      <w:ins w:id="2087" w:author="S6-243573" w:date="2024-08-26T22:58:00Z">
        <w:r>
          <w:rPr>
            <w:rFonts w:eastAsia="Malgun Gothic"/>
            <w:lang w:eastAsia="ja-JP"/>
          </w:rPr>
          <w:t>10.3.</w:t>
        </w:r>
      </w:ins>
      <w:ins w:id="2088" w:author="Rapporteur120" w:date="2024-08-26T23:03:00Z">
        <w:r>
          <w:rPr>
            <w:rFonts w:eastAsia="SimSun" w:hint="eastAsia"/>
            <w:lang w:val="en-US" w:eastAsia="zh-CN"/>
          </w:rPr>
          <w:t>5</w:t>
        </w:r>
      </w:ins>
      <w:ins w:id="2089" w:author="S6-243573" w:date="2024-08-26T22:58:00Z">
        <w:r>
          <w:rPr>
            <w:rFonts w:eastAsia="Malgun Gothic"/>
            <w:lang w:eastAsia="ja-JP"/>
          </w:rPr>
          <w:tab/>
          <w:t>Key issue #</w:t>
        </w:r>
        <w:r>
          <w:rPr>
            <w:rFonts w:eastAsia="SimSun" w:hint="eastAsia"/>
            <w:lang w:val="en-US" w:eastAsia="zh-CN"/>
          </w:rPr>
          <w:t>6</w:t>
        </w:r>
        <w:r>
          <w:rPr>
            <w:rFonts w:eastAsia="Malgun Gothic"/>
            <w:lang w:eastAsia="ja-JP"/>
          </w:rPr>
          <w:t xml:space="preserve">: </w:t>
        </w:r>
        <w:r>
          <w:rPr>
            <w:rFonts w:eastAsia="SimSun"/>
            <w:lang w:val="en-US" w:eastAsia="zh-CN"/>
          </w:rPr>
          <w:t xml:space="preserve">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bookmarkEnd w:id="2086"/>
      </w:ins>
    </w:p>
    <w:p w14:paraId="300265DB" w14:textId="77777777" w:rsidR="00331ADE" w:rsidRDefault="00000000">
      <w:pPr>
        <w:overflowPunct w:val="0"/>
        <w:autoSpaceDE w:val="0"/>
        <w:autoSpaceDN w:val="0"/>
        <w:adjustRightInd w:val="0"/>
        <w:textAlignment w:val="baseline"/>
        <w:rPr>
          <w:ins w:id="2090" w:author="S6-243573" w:date="2024-08-26T22:58:00Z"/>
        </w:rPr>
      </w:pPr>
      <w:ins w:id="2091" w:author="S6-243573" w:date="2024-08-26T22:58:00Z">
        <w:r>
          <w:t>The open issues of this KI are as follows:</w:t>
        </w:r>
      </w:ins>
    </w:p>
    <w:p w14:paraId="670A574D" w14:textId="77777777" w:rsidR="00331ADE" w:rsidRDefault="00000000">
      <w:pPr>
        <w:pStyle w:val="B1"/>
        <w:rPr>
          <w:ins w:id="2092" w:author="S6-243573" w:date="2024-08-26T22:58:00Z"/>
          <w:lang w:val="en-US" w:eastAsia="zh-CN"/>
        </w:rPr>
      </w:pPr>
      <w:ins w:id="2093" w:author="S6-243573" w:date="2024-08-26T22:58:00Z">
        <w:r>
          <w:rPr>
            <w:rFonts w:hint="eastAsia"/>
            <w:lang w:val="en-US" w:eastAsia="zh-CN"/>
          </w:rPr>
          <w:t>1.</w:t>
        </w:r>
        <w:r>
          <w:rPr>
            <w:rFonts w:hint="eastAsia"/>
            <w:lang w:val="en-US" w:eastAsia="zh-CN"/>
          </w:rPr>
          <w:tab/>
          <w:t>how to support call control handling among different Application Servers in eMMTel Enabler layer:</w:t>
        </w:r>
      </w:ins>
    </w:p>
    <w:p w14:paraId="12C40F86" w14:textId="77777777" w:rsidR="00331ADE" w:rsidRDefault="00000000">
      <w:pPr>
        <w:pStyle w:val="B1"/>
        <w:rPr>
          <w:ins w:id="2094" w:author="S6-243573" w:date="2024-08-26T22:58:00Z"/>
        </w:rPr>
      </w:pPr>
      <w:ins w:id="2095" w:author="S6-243573" w:date="2024-08-26T22:58:00Z">
        <w:r>
          <w:rPr>
            <w:rFonts w:hint="eastAsia"/>
            <w:lang w:val="en-US" w:eastAsia="zh-CN"/>
          </w:rPr>
          <w:t>2.</w:t>
        </w:r>
        <w:r>
          <w:rPr>
            <w:rFonts w:hint="eastAsia"/>
            <w:lang w:val="en-US" w:eastAsia="zh-CN"/>
          </w:rPr>
          <w:tab/>
          <w:t>Analyze whether and how the eMMTel Enabler layer can be enhanced to support call control handling.</w:t>
        </w:r>
      </w:ins>
    </w:p>
    <w:p w14:paraId="06944666" w14:textId="77777777" w:rsidR="00331ADE" w:rsidRDefault="00000000">
      <w:pPr>
        <w:overflowPunct w:val="0"/>
        <w:autoSpaceDE w:val="0"/>
        <w:autoSpaceDN w:val="0"/>
        <w:adjustRightInd w:val="0"/>
        <w:textAlignment w:val="baseline"/>
        <w:rPr>
          <w:ins w:id="2096" w:author="S6-243573" w:date="2024-08-26T22:58:00Z"/>
          <w:lang w:val="en-US" w:eastAsia="zh-CN"/>
        </w:rPr>
      </w:pPr>
      <w:ins w:id="2097" w:author="S6-243573" w:date="2024-08-26T22:58:00Z">
        <w:r>
          <w:t>To address the open issues</w:t>
        </w:r>
        <w:r>
          <w:rPr>
            <w:rFonts w:eastAsia="SimSun" w:hint="eastAsia"/>
            <w:lang w:val="en-US" w:eastAsia="zh-CN"/>
          </w:rPr>
          <w:t>, only one solution, i.e. solution#08,</w:t>
        </w:r>
        <w:r>
          <w:t xml:space="preserve"> has been proposed</w:t>
        </w:r>
        <w:r>
          <w:rPr>
            <w:rFonts w:eastAsia="SimSun" w:hint="eastAsia"/>
            <w:lang w:val="en-US" w:eastAsia="zh-CN"/>
          </w:rPr>
          <w:t xml:space="preserve">. In this solution, the </w:t>
        </w:r>
        <w:r>
          <w:rPr>
            <w:lang w:eastAsia="zh-CN"/>
          </w:rPr>
          <w:t>MMTel Enabler Server</w:t>
        </w:r>
        <w:r>
          <w:rPr>
            <w:rFonts w:hint="eastAsia"/>
            <w:lang w:val="en-US" w:eastAsia="zh-CN"/>
          </w:rPr>
          <w:t xml:space="preserve"> subscribes the call events on DCSF/IMS core on behalf of multiple </w:t>
        </w:r>
        <w:r>
          <w:rPr>
            <w:rFonts w:eastAsia="SimSun" w:hint="eastAsia"/>
            <w:lang w:val="en-US" w:eastAsia="zh-CN"/>
          </w:rPr>
          <w:t>Application Server</w:t>
        </w:r>
        <w:r>
          <w:rPr>
            <w:rFonts w:eastAsia="SimSun"/>
            <w:lang w:val="en-US" w:eastAsia="zh-CN"/>
          </w:rPr>
          <w:t>s</w:t>
        </w:r>
        <w:r>
          <w:rPr>
            <w:rFonts w:eastAsia="SimSun" w:hint="eastAsia"/>
            <w:lang w:val="en-US" w:eastAsia="zh-CN"/>
          </w:rPr>
          <w:t xml:space="preserve">, and </w:t>
        </w:r>
        <w:r>
          <w:rPr>
            <w:lang w:val="en-US" w:eastAsia="zh-CN"/>
          </w:rPr>
          <w:t xml:space="preserve">makes call control handling decision </w:t>
        </w:r>
        <w:r>
          <w:rPr>
            <w:rFonts w:hint="eastAsia"/>
            <w:lang w:val="en-US" w:eastAsia="zh-CN"/>
          </w:rPr>
          <w:t xml:space="preserve">based on service policy and service priority. Then the MMTel Enabler Server </w:t>
        </w:r>
        <w:r>
          <w:rPr>
            <w:lang w:val="en-US" w:eastAsia="zh-CN"/>
          </w:rPr>
          <w:t xml:space="preserve">forwards </w:t>
        </w:r>
        <w:r>
          <w:rPr>
            <w:rFonts w:hint="eastAsia"/>
            <w:lang w:val="en-US" w:eastAsia="zh-CN"/>
          </w:rPr>
          <w:t xml:space="preserve">the final one </w:t>
        </w:r>
        <w:r>
          <w:rPr>
            <w:lang w:val="en-US" w:eastAsia="zh-CN"/>
          </w:rPr>
          <w:t>call control requests from Application Servers (or permitted Application Servers in conflict scenario) to DCSF/IMS core network</w:t>
        </w:r>
        <w:r>
          <w:rPr>
            <w:rFonts w:hint="eastAsia"/>
            <w:lang w:val="en-US" w:eastAsia="zh-CN"/>
          </w:rPr>
          <w:t xml:space="preserve">. </w:t>
        </w:r>
      </w:ins>
    </w:p>
    <w:p w14:paraId="015D6BCF" w14:textId="77777777" w:rsidR="00331ADE" w:rsidRDefault="00000000">
      <w:pPr>
        <w:overflowPunct w:val="0"/>
        <w:autoSpaceDE w:val="0"/>
        <w:autoSpaceDN w:val="0"/>
        <w:adjustRightInd w:val="0"/>
        <w:textAlignment w:val="baseline"/>
        <w:rPr>
          <w:ins w:id="2098" w:author="S6-243573" w:date="2024-08-26T22:58:00Z"/>
        </w:rPr>
      </w:pPr>
      <w:ins w:id="2099" w:author="S6-243573" w:date="2024-08-26T22:58:00Z">
        <w:r>
          <w:rPr>
            <w:lang w:val="en-US" w:eastAsia="zh-CN"/>
          </w:rPr>
          <w:t xml:space="preserve">Based on the </w:t>
        </w:r>
        <w:r>
          <w:rPr>
            <w:rFonts w:hint="eastAsia"/>
            <w:lang w:val="en-US" w:eastAsia="zh-CN"/>
          </w:rPr>
          <w:t xml:space="preserve">current </w:t>
        </w:r>
        <w:r>
          <w:rPr>
            <w:lang w:val="en-US" w:eastAsia="zh-CN"/>
          </w:rPr>
          <w:t xml:space="preserve">conclusion of KI#2 in 3GPP TR 23.700-77 [19], at least the </w:t>
        </w:r>
        <w:r>
          <w:t>following capabilities need to be exposed by the IMS network:</w:t>
        </w:r>
      </w:ins>
    </w:p>
    <w:p w14:paraId="77FD92E0" w14:textId="77777777" w:rsidR="00331ADE" w:rsidRDefault="00000000">
      <w:pPr>
        <w:pStyle w:val="B1"/>
        <w:rPr>
          <w:ins w:id="2100" w:author="S6-243573" w:date="2024-08-26T22:58:00Z"/>
        </w:rPr>
      </w:pPr>
      <w:ins w:id="2101" w:author="S6-243573" w:date="2024-08-26T22:58:00Z">
        <w:r>
          <w:t>-</w:t>
        </w:r>
        <w:r>
          <w:tab/>
          <w:t>establishing, updating, terminating of bootstrap data channels;</w:t>
        </w:r>
      </w:ins>
    </w:p>
    <w:p w14:paraId="55F8A1CC" w14:textId="77777777" w:rsidR="00331ADE" w:rsidRDefault="00000000">
      <w:pPr>
        <w:pStyle w:val="B1"/>
        <w:rPr>
          <w:ins w:id="2102" w:author="S6-243573" w:date="2024-08-26T22:58:00Z"/>
        </w:rPr>
      </w:pPr>
      <w:ins w:id="2103" w:author="S6-243573" w:date="2024-08-26T22:58:00Z">
        <w:r>
          <w:t>-</w:t>
        </w:r>
        <w:r>
          <w:tab/>
          <w:t>establishing, updating, terminating of (P2A, P2A2P, P2P) application data channels.</w:t>
        </w:r>
      </w:ins>
    </w:p>
    <w:p w14:paraId="3E63EF3E" w14:textId="77777777" w:rsidR="00331ADE" w:rsidRDefault="00000000">
      <w:pPr>
        <w:overflowPunct w:val="0"/>
        <w:autoSpaceDE w:val="0"/>
        <w:autoSpaceDN w:val="0"/>
        <w:adjustRightInd w:val="0"/>
        <w:textAlignment w:val="baseline"/>
        <w:rPr>
          <w:ins w:id="2104" w:author="S6-243573" w:date="2024-08-26T22:58:00Z"/>
          <w:lang w:val="en-US" w:eastAsia="zh-CN"/>
        </w:rPr>
      </w:pPr>
      <w:ins w:id="2105" w:author="S6-243573" w:date="2024-08-26T22:58:00Z">
        <w:r>
          <w:rPr>
            <w:rFonts w:hint="eastAsia"/>
            <w:lang w:val="en-US" w:eastAsia="zh-CN"/>
          </w:rPr>
          <w:t xml:space="preserve">In addition, the capability of </w:t>
        </w:r>
        <w:r>
          <w:rPr>
            <w:rFonts w:eastAsia="SimSun" w:hint="eastAsia"/>
            <w:lang w:val="en-US" w:eastAsia="zh-CN"/>
          </w:rPr>
          <w:t>m</w:t>
        </w:r>
        <w:r>
          <w:rPr>
            <w:rFonts w:eastAsia="SimSun"/>
            <w:lang w:val="en-US" w:eastAsia="zh-CN"/>
          </w:rPr>
          <w:t xml:space="preserve">ultiple </w:t>
        </w:r>
        <w:r>
          <w:rPr>
            <w:lang w:val="en-US"/>
          </w:rPr>
          <w:t>call</w:t>
        </w:r>
        <w:r>
          <w:rPr>
            <w:rFonts w:eastAsia="SimSun" w:hint="eastAsia"/>
            <w:lang w:val="en-US" w:eastAsia="zh-CN"/>
          </w:rPr>
          <w:t xml:space="preserve"> control handling</w:t>
        </w:r>
        <w:r>
          <w:rPr>
            <w:rFonts w:eastAsia="SimSun"/>
            <w:lang w:val="en-US" w:eastAsia="zh-CN"/>
          </w:rPr>
          <w:t xml:space="preserve"> coordination</w:t>
        </w:r>
        <w:r>
          <w:rPr>
            <w:rFonts w:eastAsia="SimSun" w:hint="eastAsia"/>
            <w:lang w:val="en-US" w:eastAsia="zh-CN"/>
          </w:rPr>
          <w:t xml:space="preserve"> is not addressed by the </w:t>
        </w:r>
        <w:r>
          <w:rPr>
            <w:rFonts w:hint="eastAsia"/>
            <w:lang w:val="en-US" w:eastAsia="zh-CN"/>
          </w:rPr>
          <w:t>current FS_NG_RTC_Ph2 SID and NG_RTC_Ph2 WID.</w:t>
        </w:r>
      </w:ins>
    </w:p>
    <w:p w14:paraId="1ADDF917" w14:textId="77777777" w:rsidR="00331ADE" w:rsidRDefault="00000000">
      <w:pPr>
        <w:overflowPunct w:val="0"/>
        <w:autoSpaceDE w:val="0"/>
        <w:autoSpaceDN w:val="0"/>
        <w:adjustRightInd w:val="0"/>
        <w:textAlignment w:val="baseline"/>
        <w:rPr>
          <w:ins w:id="2106" w:author="S6-243573" w:date="2024-08-26T22:58:00Z"/>
          <w:rFonts w:eastAsia="SimSun"/>
          <w:lang w:val="en-US" w:eastAsia="zh-CN"/>
        </w:rPr>
      </w:pPr>
      <w:ins w:id="2107" w:author="S6-243573" w:date="2024-08-26T22:58:00Z">
        <w:r>
          <w:rPr>
            <w:rFonts w:hint="eastAsia"/>
            <w:lang w:val="en-US" w:eastAsia="zh-CN"/>
          </w:rPr>
          <w:t xml:space="preserve">Therefore, the solution#8 applies to the </w:t>
        </w:r>
        <w:r>
          <w:rPr>
            <w:rFonts w:eastAsia="SimSun" w:hint="eastAsia"/>
            <w:lang w:val="en-US" w:eastAsia="zh-CN"/>
          </w:rPr>
          <w:t>m</w:t>
        </w:r>
        <w:r>
          <w:rPr>
            <w:rFonts w:eastAsia="SimSun"/>
            <w:lang w:val="en-US" w:eastAsia="zh-CN"/>
          </w:rPr>
          <w:t xml:space="preserve">ultiple </w:t>
        </w:r>
        <w:r>
          <w:rPr>
            <w:lang w:val="en-US"/>
          </w:rPr>
          <w:t>call</w:t>
        </w:r>
        <w:r>
          <w:rPr>
            <w:rFonts w:eastAsia="SimSun" w:hint="eastAsia"/>
            <w:lang w:val="en-US" w:eastAsia="zh-CN"/>
          </w:rPr>
          <w:t xml:space="preserve"> control handling</w:t>
        </w:r>
        <w:r>
          <w:rPr>
            <w:rFonts w:eastAsia="SimSun"/>
            <w:lang w:val="en-US" w:eastAsia="zh-CN"/>
          </w:rPr>
          <w:t xml:space="preserve"> coordination</w:t>
        </w:r>
        <w:r>
          <w:rPr>
            <w:rFonts w:eastAsia="SimSun" w:hint="eastAsia"/>
            <w:lang w:val="en-US" w:eastAsia="zh-CN"/>
          </w:rPr>
          <w:t xml:space="preserve"> use case if </w:t>
        </w:r>
        <w:r>
          <w:rPr>
            <w:rFonts w:hint="eastAsia"/>
            <w:lang w:val="en-US" w:eastAsia="zh-CN"/>
          </w:rPr>
          <w:t xml:space="preserve">multiple </w:t>
        </w:r>
        <w:r>
          <w:rPr>
            <w:rFonts w:eastAsia="SimSun" w:hint="eastAsia"/>
            <w:lang w:val="en-US" w:eastAsia="zh-CN"/>
          </w:rPr>
          <w:t>Application Server</w:t>
        </w:r>
        <w:r>
          <w:rPr>
            <w:rFonts w:eastAsia="SimSun"/>
            <w:lang w:val="en-US" w:eastAsia="zh-CN"/>
          </w:rPr>
          <w:t>s</w:t>
        </w:r>
        <w:r>
          <w:rPr>
            <w:rFonts w:eastAsia="SimSun" w:hint="eastAsia"/>
            <w:lang w:val="en-US" w:eastAsia="zh-CN"/>
          </w:rPr>
          <w:t xml:space="preserve"> have different requirement of </w:t>
        </w:r>
        <w:r>
          <w:t>establishing, updating, terminating of bootstrap data channels</w:t>
        </w:r>
        <w:r>
          <w:rPr>
            <w:rFonts w:eastAsia="SimSun" w:hint="eastAsia"/>
            <w:lang w:val="en-US" w:eastAsia="zh-CN"/>
          </w:rPr>
          <w:t xml:space="preserve"> or </w:t>
        </w:r>
        <w:r>
          <w:t xml:space="preserve"> application data channels</w:t>
        </w:r>
        <w:r>
          <w:rPr>
            <w:rFonts w:eastAsia="SimSun" w:hint="eastAsia"/>
            <w:lang w:val="en-US" w:eastAsia="zh-CN"/>
          </w:rPr>
          <w:t xml:space="preserve"> in Rel-19, e.g. on application server </w:t>
        </w:r>
        <w:r>
          <w:rPr>
            <w:lang w:val="en-US"/>
          </w:rPr>
          <w:t>wants to terminate</w:t>
        </w:r>
        <w:r>
          <w:rPr>
            <w:rFonts w:eastAsia="SimSun" w:hint="eastAsia"/>
            <w:lang w:val="en-US" w:eastAsia="zh-CN"/>
          </w:rPr>
          <w:t xml:space="preserve"> the </w:t>
        </w:r>
        <w:r>
          <w:t>bootstrap data channels</w:t>
        </w:r>
        <w:r>
          <w:rPr>
            <w:rFonts w:eastAsia="SimSun" w:hint="eastAsia"/>
            <w:lang w:val="en-US" w:eastAsia="zh-CN"/>
          </w:rPr>
          <w:t xml:space="preserve"> and the other application server </w:t>
        </w:r>
        <w:r>
          <w:rPr>
            <w:lang w:val="en-US"/>
          </w:rPr>
          <w:t xml:space="preserve">wants to </w:t>
        </w:r>
        <w:r>
          <w:t>updating</w:t>
        </w:r>
        <w:r>
          <w:rPr>
            <w:rFonts w:eastAsia="SimSun" w:hint="eastAsia"/>
            <w:lang w:val="en-US" w:eastAsia="zh-CN"/>
          </w:rPr>
          <w:t xml:space="preserve"> the </w:t>
        </w:r>
        <w:r>
          <w:t>bootstrap data channels</w:t>
        </w:r>
        <w:r>
          <w:rPr>
            <w:rFonts w:eastAsia="SimSun" w:hint="eastAsia"/>
            <w:lang w:val="en-US" w:eastAsia="zh-CN"/>
          </w:rPr>
          <w:t>.</w:t>
        </w:r>
      </w:ins>
    </w:p>
    <w:p w14:paraId="50A9997B" w14:textId="77777777" w:rsidR="00331ADE" w:rsidRDefault="00331ADE">
      <w:pPr>
        <w:pStyle w:val="EditorsNote"/>
        <w:rPr>
          <w:lang w:val="en-US" w:eastAsia="zh-CN"/>
        </w:rPr>
      </w:pPr>
    </w:p>
    <w:p w14:paraId="1571F162" w14:textId="77777777" w:rsidR="00331ADE" w:rsidRDefault="00000000">
      <w:pPr>
        <w:pStyle w:val="Heading1"/>
      </w:pPr>
      <w:bookmarkStart w:id="2108" w:name="_Toc31480"/>
      <w:bookmarkStart w:id="2109" w:name="_Toc17011"/>
      <w:bookmarkStart w:id="2110" w:name="_Toc20932"/>
      <w:bookmarkStart w:id="2111" w:name="_Toc475064964"/>
      <w:bookmarkStart w:id="2112" w:name="_Toc4872"/>
      <w:bookmarkStart w:id="2113" w:name="_Toc7832"/>
      <w:bookmarkStart w:id="2114" w:name="_Toc464463370"/>
      <w:bookmarkStart w:id="2115" w:name="_Toc510562610"/>
      <w:bookmarkStart w:id="2116" w:name="_Toc8939"/>
      <w:bookmarkStart w:id="2117" w:name="_Toc27935"/>
      <w:bookmarkStart w:id="2118" w:name="_Toc3779"/>
      <w:bookmarkStart w:id="2119" w:name="_Toc30484"/>
      <w:bookmarkStart w:id="2120" w:name="_Toc168958034"/>
      <w:bookmarkStart w:id="2121" w:name="_Toc12277"/>
      <w:bookmarkStart w:id="2122" w:name="_Toc4194"/>
      <w:r>
        <w:rPr>
          <w:rFonts w:eastAsia="SimSun" w:hint="eastAsia"/>
          <w:lang w:val="en-US" w:eastAsia="zh-CN"/>
        </w:rPr>
        <w:lastRenderedPageBreak/>
        <w:t>11</w:t>
      </w:r>
      <w:r>
        <w:tab/>
        <w:t>Conclusions</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4F45ED14" w14:textId="77777777" w:rsidR="00331ADE" w:rsidRDefault="00000000">
      <w:pPr>
        <w:pStyle w:val="EditorsNote"/>
      </w:pPr>
      <w:r>
        <w:t>Editor's note:</w:t>
      </w:r>
      <w:r>
        <w:tab/>
        <w:t>This clause will list conclusions that have been agreed during the  study item activities.</w:t>
      </w:r>
    </w:p>
    <w:p w14:paraId="48A5061C" w14:textId="77777777" w:rsidR="00331ADE" w:rsidRDefault="00000000">
      <w:pPr>
        <w:pStyle w:val="Heading2"/>
        <w:rPr>
          <w:lang w:val="en-US" w:eastAsia="zh-CN"/>
        </w:rPr>
      </w:pPr>
      <w:bookmarkStart w:id="2123" w:name="_Toc16171"/>
      <w:bookmarkStart w:id="2124" w:name="_Toc168958035"/>
      <w:bookmarkStart w:id="2125" w:name="_Toc30902"/>
      <w:r>
        <w:rPr>
          <w:lang w:val="en-US" w:eastAsia="zh-CN"/>
        </w:rPr>
        <w:t>11</w:t>
      </w:r>
      <w:r>
        <w:rPr>
          <w:rFonts w:hint="eastAsia"/>
          <w:lang w:val="en-US" w:eastAsia="zh-CN"/>
        </w:rPr>
        <w:t>.1</w:t>
      </w:r>
      <w:r>
        <w:rPr>
          <w:rFonts w:hint="eastAsia"/>
          <w:lang w:val="en-US" w:eastAsia="zh-CN"/>
        </w:rPr>
        <w:tab/>
        <w:t>Interim conclusion of KI#</w:t>
      </w:r>
      <w:r>
        <w:rPr>
          <w:lang w:val="en-US" w:eastAsia="zh-CN"/>
        </w:rPr>
        <w:t>1</w:t>
      </w:r>
      <w:bookmarkEnd w:id="2123"/>
      <w:bookmarkEnd w:id="2124"/>
      <w:bookmarkEnd w:id="2125"/>
    </w:p>
    <w:p w14:paraId="7DE844F2" w14:textId="77777777" w:rsidR="00331ADE" w:rsidRDefault="00000000">
      <w:pPr>
        <w:rPr>
          <w:rFonts w:eastAsia="SimSun"/>
          <w:lang w:val="en-US" w:eastAsia="zh-CN"/>
        </w:rPr>
      </w:pPr>
      <w:r>
        <w:rPr>
          <w:rFonts w:eastAsia="SimSun"/>
          <w:lang w:val="en-US" w:eastAsia="zh-CN"/>
        </w:rPr>
        <w:t>For KI#1 on "</w:t>
      </w:r>
      <w:r>
        <w:t>Application calling service based on eMMTel service</w:t>
      </w:r>
      <w:r>
        <w:rPr>
          <w:rFonts w:eastAsia="SimSun"/>
          <w:lang w:val="en-US" w:eastAsia="zh-CN"/>
        </w:rPr>
        <w:t>" the following interim conclusions are agreed:</w:t>
      </w:r>
    </w:p>
    <w:p w14:paraId="52AA03E1" w14:textId="77777777" w:rsidR="00331ADE" w:rsidRDefault="00000000">
      <w:pPr>
        <w:pStyle w:val="B1"/>
        <w:rPr>
          <w:rFonts w:eastAsia="SimSun"/>
          <w:lang w:val="en-US" w:eastAsia="zh-CN"/>
        </w:rPr>
      </w:pPr>
      <w:r>
        <w:rPr>
          <w:rFonts w:hint="eastAsia"/>
          <w:lang w:val="en-US" w:eastAsia="zh-CN"/>
        </w:rPr>
        <w:t>1.</w:t>
      </w:r>
      <w:r>
        <w:rPr>
          <w:rFonts w:hint="eastAsia"/>
          <w:lang w:val="en-US" w:eastAsia="zh-CN"/>
        </w:rPr>
        <w:tab/>
      </w:r>
      <w:r>
        <w:t>Scenarios including call service between application and UE and call service between UE and UE in this Release.</w:t>
      </w:r>
    </w:p>
    <w:p w14:paraId="5F63B444" w14:textId="77777777" w:rsidR="00331ADE" w:rsidRDefault="00000000">
      <w:pPr>
        <w:pStyle w:val="B1"/>
        <w:rPr>
          <w:rFonts w:eastAsia="SimSun"/>
          <w:lang w:val="en-US" w:eastAsia="zh-CN"/>
        </w:rPr>
      </w:pPr>
      <w:r>
        <w:rPr>
          <w:lang w:val="en-US" w:eastAsia="zh-CN"/>
        </w:rPr>
        <w:t>2</w:t>
      </w:r>
      <w:r>
        <w:rPr>
          <w:rFonts w:hint="eastAsia"/>
          <w:lang w:val="en-US" w:eastAsia="zh-CN"/>
        </w:rPr>
        <w:t>.</w:t>
      </w:r>
      <w:r>
        <w:rPr>
          <w:rFonts w:hint="eastAsia"/>
          <w:lang w:val="en-US" w:eastAsia="zh-CN"/>
        </w:rPr>
        <w:tab/>
      </w:r>
      <w:r>
        <w:t>procedures including establishing a call with data channel media, terminating a call with data channel media and modifying a call to add data channel media in this Release.</w:t>
      </w:r>
    </w:p>
    <w:p w14:paraId="0F077344" w14:textId="77777777" w:rsidR="00331ADE" w:rsidRDefault="00000000">
      <w:pPr>
        <w:rPr>
          <w:rFonts w:eastAsia="SimSun"/>
          <w:lang w:val="en-US" w:eastAsia="zh-CN"/>
        </w:rPr>
      </w:pPr>
      <w:r>
        <w:rPr>
          <w:rFonts w:eastAsia="SimSun" w:hint="eastAsia"/>
          <w:lang w:val="en-US" w:eastAsia="zh-CN"/>
        </w:rPr>
        <w:t>The Solution#</w:t>
      </w:r>
      <w:r>
        <w:rPr>
          <w:rFonts w:eastAsia="SimSun"/>
          <w:lang w:val="en-US" w:eastAsia="zh-CN"/>
        </w:rPr>
        <w:t>2</w:t>
      </w:r>
      <w:r>
        <w:rPr>
          <w:rFonts w:eastAsia="SimSun" w:hint="eastAsia"/>
          <w:lang w:val="en-US" w:eastAsia="zh-CN"/>
        </w:rPr>
        <w:t xml:space="preserve"> and Solution#</w:t>
      </w:r>
      <w:r>
        <w:rPr>
          <w:rFonts w:eastAsia="SimSun"/>
          <w:lang w:val="en-US" w:eastAsia="zh-CN"/>
        </w:rPr>
        <w:t>6</w:t>
      </w:r>
      <w:r>
        <w:rPr>
          <w:rFonts w:eastAsia="SimSun" w:hint="eastAsia"/>
          <w:lang w:val="en-US" w:eastAsia="zh-CN"/>
        </w:rPr>
        <w:t xml:space="preserve"> with necessary enhancements and additions will be considered as the </w:t>
      </w:r>
      <w:r>
        <w:rPr>
          <w:lang w:eastAsia="zh-CN"/>
        </w:rPr>
        <w:t>baseline</w:t>
      </w:r>
      <w:r>
        <w:rPr>
          <w:rFonts w:eastAsia="SimSun" w:hint="eastAsia"/>
          <w:lang w:val="en-US" w:eastAsia="zh-CN"/>
        </w:rPr>
        <w:t xml:space="preserve"> for technical specification.</w:t>
      </w:r>
    </w:p>
    <w:p w14:paraId="2BDDB406" w14:textId="77777777" w:rsidR="00331ADE" w:rsidRDefault="00000000">
      <w:pPr>
        <w:pStyle w:val="Heading2"/>
        <w:rPr>
          <w:lang w:val="en-US" w:eastAsia="zh-CN"/>
        </w:rPr>
      </w:pPr>
      <w:bookmarkStart w:id="2126" w:name="_Toc21896"/>
      <w:bookmarkStart w:id="2127" w:name="_Toc168958036"/>
      <w:bookmarkStart w:id="2128" w:name="_Toc8613"/>
      <w:r>
        <w:rPr>
          <w:lang w:val="en-US" w:eastAsia="zh-CN"/>
        </w:rPr>
        <w:t>11</w:t>
      </w:r>
      <w:r>
        <w:rPr>
          <w:rFonts w:hint="eastAsia"/>
          <w:lang w:val="en-US" w:eastAsia="zh-CN"/>
        </w:rPr>
        <w:t>.2</w:t>
      </w:r>
      <w:r>
        <w:rPr>
          <w:rFonts w:hint="eastAsia"/>
          <w:lang w:val="en-US" w:eastAsia="zh-CN"/>
        </w:rPr>
        <w:tab/>
        <w:t>Interim conclusion of KI#</w:t>
      </w:r>
      <w:r>
        <w:rPr>
          <w:lang w:val="en-US" w:eastAsia="zh-CN"/>
        </w:rPr>
        <w:t>2</w:t>
      </w:r>
      <w:bookmarkEnd w:id="2126"/>
      <w:bookmarkEnd w:id="2127"/>
      <w:bookmarkEnd w:id="2128"/>
    </w:p>
    <w:p w14:paraId="7350061F" w14:textId="77777777" w:rsidR="00331ADE" w:rsidRDefault="00000000">
      <w:pPr>
        <w:rPr>
          <w:rFonts w:eastAsia="SimSun"/>
          <w:lang w:val="en-US" w:eastAsia="zh-CN"/>
        </w:rPr>
      </w:pPr>
      <w:r>
        <w:rPr>
          <w:rFonts w:eastAsia="SimSun"/>
          <w:lang w:val="en-US" w:eastAsia="zh-CN"/>
        </w:rPr>
        <w:t>For KI#2 on "</w:t>
      </w:r>
      <w:r>
        <w:t>downloading of data channel application profiles to UE</w:t>
      </w:r>
      <w:r>
        <w:rPr>
          <w:rFonts w:eastAsia="SimSun"/>
          <w:lang w:val="en-US" w:eastAsia="zh-CN"/>
        </w:rPr>
        <w:t>" the following interim conclusions are agreed:</w:t>
      </w:r>
    </w:p>
    <w:p w14:paraId="6007B916" w14:textId="77777777" w:rsidR="00331ADE" w:rsidRDefault="00000000">
      <w:pPr>
        <w:pStyle w:val="B1"/>
        <w:rPr>
          <w:rFonts w:eastAsia="SimSun"/>
          <w:lang w:val="en-US" w:eastAsia="zh-CN"/>
        </w:rPr>
      </w:pPr>
      <w:r>
        <w:rPr>
          <w:rFonts w:hint="eastAsia"/>
          <w:lang w:val="en-US" w:eastAsia="zh-CN"/>
        </w:rPr>
        <w:t>1.</w:t>
      </w:r>
      <w:r>
        <w:rPr>
          <w:rFonts w:hint="eastAsia"/>
          <w:lang w:val="en-US" w:eastAsia="zh-CN"/>
        </w:rPr>
        <w:tab/>
        <w:t xml:space="preserve">The eMMTel Enabler provides the capability of indicating how to handle the downloading and processing of a specific data channel application on UE by providing </w:t>
      </w:r>
      <w:r>
        <w:rPr>
          <w:rFonts w:hint="eastAsia"/>
        </w:rPr>
        <w:t xml:space="preserve">data channel application </w:t>
      </w:r>
      <w:r>
        <w:rPr>
          <w:rFonts w:eastAsia="SimSun" w:hint="eastAsia"/>
          <w:lang w:val="en-US" w:eastAsia="zh-CN"/>
        </w:rPr>
        <w:t xml:space="preserve">profile </w:t>
      </w:r>
      <w:r>
        <w:rPr>
          <w:rFonts w:hint="eastAsia"/>
        </w:rPr>
        <w:t>to UE</w:t>
      </w:r>
      <w:r>
        <w:rPr>
          <w:rFonts w:eastAsia="SimSun" w:hint="eastAsia"/>
          <w:lang w:val="en-US" w:eastAsia="zh-CN"/>
        </w:rPr>
        <w:t>. The</w:t>
      </w:r>
      <w:r>
        <w:rPr>
          <w:rFonts w:hint="eastAsia"/>
          <w:lang w:val="en-US" w:eastAsia="zh-CN"/>
        </w:rPr>
        <w:t xml:space="preserve"> </w:t>
      </w:r>
      <w:r>
        <w:rPr>
          <w:rFonts w:hint="eastAsia"/>
        </w:rPr>
        <w:t xml:space="preserve">data channel application </w:t>
      </w:r>
      <w:r>
        <w:rPr>
          <w:rFonts w:eastAsia="SimSun" w:hint="eastAsia"/>
          <w:lang w:val="en-US" w:eastAsia="zh-CN"/>
        </w:rPr>
        <w:t>profile can be downloaded to UE when</w:t>
      </w:r>
    </w:p>
    <w:p w14:paraId="23547B81" w14:textId="77777777" w:rsidR="00331ADE" w:rsidRDefault="00000000">
      <w:pPr>
        <w:pStyle w:val="B20"/>
        <w:rPr>
          <w:lang w:val="en-US" w:eastAsia="zh-CN"/>
        </w:rPr>
      </w:pPr>
      <w:r>
        <w:rPr>
          <w:rFonts w:hint="eastAsia"/>
          <w:lang w:val="en-US" w:eastAsia="zh-CN"/>
        </w:rPr>
        <w:t>a.</w:t>
      </w:r>
      <w:r>
        <w:rPr>
          <w:rFonts w:hint="eastAsia"/>
          <w:lang w:val="en-US" w:eastAsia="zh-CN"/>
        </w:rPr>
        <w:tab/>
        <w:t xml:space="preserve">the bootstrap data channels have been established; or </w:t>
      </w:r>
    </w:p>
    <w:p w14:paraId="7B12B6A9" w14:textId="77777777" w:rsidR="00331ADE" w:rsidRDefault="00000000">
      <w:pPr>
        <w:pStyle w:val="B20"/>
        <w:rPr>
          <w:lang w:val="en-US" w:eastAsia="zh-CN"/>
        </w:rPr>
      </w:pPr>
      <w:r>
        <w:rPr>
          <w:rFonts w:hint="eastAsia"/>
          <w:lang w:val="en-US" w:eastAsia="zh-CN"/>
        </w:rPr>
        <w:t>b</w:t>
      </w:r>
      <w:r>
        <w:rPr>
          <w:rFonts w:hint="eastAsia"/>
          <w:lang w:val="en-US" w:eastAsia="zh-CN"/>
        </w:rPr>
        <w:tab/>
        <w:t xml:space="preserve">the </w:t>
      </w:r>
      <w:r>
        <w:t>updating</w:t>
      </w:r>
      <w:r>
        <w:rPr>
          <w:rFonts w:hint="eastAsia"/>
        </w:rPr>
        <w:t xml:space="preserve"> of data channel application profiles</w:t>
      </w:r>
      <w:r>
        <w:rPr>
          <w:rFonts w:hint="eastAsia"/>
          <w:lang w:val="en-US" w:eastAsia="zh-CN"/>
        </w:rPr>
        <w:t xml:space="preserve"> is needed decided by the eMMTel service provider.</w:t>
      </w:r>
    </w:p>
    <w:p w14:paraId="17F67772" w14:textId="77777777" w:rsidR="00331ADE" w:rsidRDefault="00000000">
      <w:pPr>
        <w:ind w:left="568"/>
        <w:rPr>
          <w:lang w:val="en-US" w:eastAsia="zh-CN"/>
        </w:rPr>
      </w:pPr>
      <w:r>
        <w:rPr>
          <w:rFonts w:hint="eastAsia"/>
          <w:lang w:val="en-US" w:eastAsia="zh-CN"/>
        </w:rPr>
        <w:t>The Solution#3 and Solution#5 with necessary enhancements and additions will be considered as the basis for technical specification for the two use cases listed above respectively.</w:t>
      </w:r>
    </w:p>
    <w:p w14:paraId="6551023D" w14:textId="77777777" w:rsidR="00331ADE" w:rsidRDefault="00000000">
      <w:pPr>
        <w:pStyle w:val="B1"/>
        <w:rPr>
          <w:rFonts w:eastAsia="SimSun"/>
          <w:lang w:val="en-US" w:eastAsia="zh-CN"/>
        </w:rPr>
      </w:pPr>
      <w:r>
        <w:rPr>
          <w:rFonts w:eastAsia="SimSun" w:hint="eastAsia"/>
          <w:lang w:val="en-US" w:eastAsia="zh-CN"/>
        </w:rPr>
        <w:t>2.</w:t>
      </w:r>
      <w:r>
        <w:rPr>
          <w:rFonts w:eastAsia="SimSun" w:hint="eastAsia"/>
          <w:lang w:val="en-US" w:eastAsia="zh-CN"/>
        </w:rPr>
        <w:tab/>
      </w:r>
      <w:r>
        <w:rPr>
          <w:rFonts w:hint="eastAsia"/>
          <w:lang w:val="en-US" w:eastAsia="zh-CN"/>
        </w:rPr>
        <w:t>The eMMTel Enabler p</w:t>
      </w:r>
      <w:r>
        <w:rPr>
          <w:rFonts w:eastAsia="SimSun" w:hint="eastAsia"/>
          <w:lang w:val="en-US" w:eastAsia="zh-CN"/>
        </w:rPr>
        <w:t xml:space="preserve">rovides </w:t>
      </w:r>
      <w:r>
        <w:rPr>
          <w:rFonts w:hint="eastAsia"/>
          <w:lang w:val="en-US" w:eastAsia="zh-CN"/>
        </w:rPr>
        <w:t xml:space="preserve">the capability </w:t>
      </w:r>
      <w:r>
        <w:rPr>
          <w:rFonts w:eastAsia="SimSun" w:hint="eastAsia"/>
          <w:lang w:val="en-US" w:eastAsia="zh-CN"/>
        </w:rPr>
        <w:t xml:space="preserve">to the Controlling Application Server to manage the </w:t>
      </w:r>
      <w:r>
        <w:rPr>
          <w:rFonts w:hint="eastAsia"/>
        </w:rPr>
        <w:t xml:space="preserve">data channel application </w:t>
      </w:r>
      <w:r>
        <w:rPr>
          <w:rFonts w:eastAsia="SimSun" w:hint="eastAsia"/>
          <w:lang w:val="en-US" w:eastAsia="zh-CN"/>
        </w:rPr>
        <w:t xml:space="preserve">profile. </w:t>
      </w:r>
      <w:r>
        <w:rPr>
          <w:rFonts w:hint="eastAsia"/>
          <w:lang w:val="en-US" w:eastAsia="zh-CN"/>
        </w:rPr>
        <w:t xml:space="preserve">The Solution#4 </w:t>
      </w:r>
      <w:r>
        <w:t>will be considered as the basis for technical specification with necessary enhancements and additions</w:t>
      </w:r>
      <w:r>
        <w:rPr>
          <w:rFonts w:eastAsia="SimSun" w:hint="eastAsia"/>
          <w:lang w:val="en-US" w:eastAsia="zh-CN"/>
        </w:rPr>
        <w:t>.</w:t>
      </w:r>
    </w:p>
    <w:p w14:paraId="6FCFD658" w14:textId="77777777" w:rsidR="00331ADE" w:rsidRDefault="00000000">
      <w:pPr>
        <w:pStyle w:val="Heading2"/>
        <w:rPr>
          <w:lang w:val="en-US" w:eastAsia="zh-CN"/>
        </w:rPr>
      </w:pPr>
      <w:bookmarkStart w:id="2129" w:name="_Toc168958037"/>
      <w:bookmarkStart w:id="2130" w:name="_Toc11305"/>
      <w:bookmarkStart w:id="2131" w:name="_Toc517"/>
      <w:r>
        <w:rPr>
          <w:lang w:val="en-US" w:eastAsia="zh-CN"/>
        </w:rPr>
        <w:t>11</w:t>
      </w:r>
      <w:r>
        <w:rPr>
          <w:rFonts w:hint="eastAsia"/>
          <w:lang w:val="en-US" w:eastAsia="zh-CN"/>
        </w:rPr>
        <w:t>.3</w:t>
      </w:r>
      <w:r>
        <w:rPr>
          <w:rFonts w:hint="eastAsia"/>
          <w:lang w:val="en-US" w:eastAsia="zh-CN"/>
        </w:rPr>
        <w:tab/>
        <w:t>Interim conclusion of KI#</w:t>
      </w:r>
      <w:r>
        <w:rPr>
          <w:lang w:val="en-US" w:eastAsia="zh-CN"/>
        </w:rPr>
        <w:t>3</w:t>
      </w:r>
      <w:bookmarkEnd w:id="2129"/>
      <w:bookmarkEnd w:id="2130"/>
      <w:bookmarkEnd w:id="2131"/>
    </w:p>
    <w:p w14:paraId="135ED54C" w14:textId="77777777" w:rsidR="00331ADE" w:rsidRDefault="00000000">
      <w:pPr>
        <w:rPr>
          <w:rFonts w:eastAsia="SimSun"/>
          <w:lang w:val="en-US" w:eastAsia="zh-CN"/>
        </w:rPr>
      </w:pPr>
      <w:r>
        <w:rPr>
          <w:rFonts w:eastAsia="SimSun"/>
          <w:lang w:val="en-US" w:eastAsia="zh-CN"/>
        </w:rPr>
        <w:t>For KI#3 on "</w:t>
      </w:r>
      <w:r>
        <w:t>support of eMMTel call between application with IMS capability and application without IMS capability</w:t>
      </w:r>
      <w:r>
        <w:rPr>
          <w:rFonts w:eastAsia="SimSun"/>
          <w:lang w:val="en-US" w:eastAsia="zh-CN"/>
        </w:rPr>
        <w:t>" the following interim conclusions are agreed:</w:t>
      </w:r>
    </w:p>
    <w:p w14:paraId="38298AAB" w14:textId="77777777" w:rsidR="00331ADE" w:rsidRDefault="00000000">
      <w:pPr>
        <w:pStyle w:val="B1"/>
        <w:rPr>
          <w:rFonts w:eastAsia="SimSun"/>
          <w:lang w:val="en-US" w:eastAsia="zh-CN"/>
        </w:rPr>
      </w:pPr>
      <w:r>
        <w:rPr>
          <w:rFonts w:hint="eastAsia"/>
          <w:lang w:val="en-US" w:eastAsia="zh-CN"/>
        </w:rPr>
        <w:t>1.</w:t>
      </w:r>
      <w:r>
        <w:rPr>
          <w:rFonts w:hint="eastAsia"/>
          <w:lang w:val="en-US" w:eastAsia="zh-CN"/>
        </w:rPr>
        <w:tab/>
        <w:t xml:space="preserve">The Solution#2 </w:t>
      </w:r>
      <w:r>
        <w:t>will be considered as the basis for technical specification with necessary enhancements and additions</w:t>
      </w:r>
      <w:r>
        <w:rPr>
          <w:rFonts w:eastAsia="SimSun" w:hint="eastAsia"/>
          <w:lang w:val="en-US" w:eastAsia="zh-CN"/>
        </w:rPr>
        <w:t xml:space="preserve">. </w:t>
      </w:r>
    </w:p>
    <w:p w14:paraId="2CB99598" w14:textId="77777777" w:rsidR="00331ADE" w:rsidRDefault="00000000">
      <w:pPr>
        <w:pStyle w:val="B20"/>
        <w:rPr>
          <w:lang w:val="en-US" w:eastAsia="zh-CN"/>
        </w:rPr>
      </w:pPr>
      <w:r>
        <w:rPr>
          <w:rFonts w:hint="eastAsia"/>
          <w:lang w:val="en-US" w:eastAsia="zh-CN"/>
        </w:rPr>
        <w:t>a.</w:t>
      </w:r>
      <w:r>
        <w:rPr>
          <w:rFonts w:hint="eastAsia"/>
          <w:lang w:val="en-US" w:eastAsia="zh-CN"/>
        </w:rPr>
        <w:tab/>
      </w:r>
      <w:r>
        <w:rPr>
          <w:lang w:eastAsia="zh-CN"/>
        </w:rPr>
        <w:t xml:space="preserve">The </w:t>
      </w:r>
      <w:r>
        <w:rPr>
          <w:lang w:val="en-US" w:eastAsia="zh-CN"/>
        </w:rPr>
        <w:t>eMMTel Enabler Server acts as a DC AS based on SA2’s IMS exposure capability architecture</w:t>
      </w:r>
      <w:r>
        <w:rPr>
          <w:lang w:eastAsia="zh-CN"/>
        </w:rPr>
        <w:t xml:space="preserve">, according to the session creation API invoked by the </w:t>
      </w:r>
      <w:r>
        <w:rPr>
          <w:lang w:val="en-US" w:eastAsia="zh-CN"/>
        </w:rPr>
        <w:t>eMMTel Enabler Server</w:t>
      </w:r>
      <w:r>
        <w:rPr>
          <w:lang w:eastAsia="zh-CN"/>
        </w:rPr>
        <w:t>, the IMS network initiates an IMS session</w:t>
      </w:r>
      <w:r>
        <w:rPr>
          <w:rFonts w:hint="eastAsia"/>
          <w:lang w:val="en-US" w:eastAsia="zh-CN"/>
        </w:rPr>
        <w:t xml:space="preserve">. </w:t>
      </w:r>
    </w:p>
    <w:p w14:paraId="66ACA908" w14:textId="77777777" w:rsidR="00331ADE" w:rsidRDefault="00000000">
      <w:pPr>
        <w:pStyle w:val="B20"/>
        <w:rPr>
          <w:lang w:val="en-US" w:eastAsia="zh-CN"/>
        </w:rPr>
      </w:pPr>
      <w:r>
        <w:rPr>
          <w:rFonts w:hint="eastAsia"/>
          <w:lang w:val="en-US" w:eastAsia="zh-CN"/>
        </w:rPr>
        <w:t>b.</w:t>
      </w:r>
      <w:r>
        <w:rPr>
          <w:rFonts w:hint="eastAsia"/>
          <w:lang w:val="en-US" w:eastAsia="zh-CN"/>
        </w:rPr>
        <w:tab/>
        <w:t xml:space="preserve">The eMMTel Enabler </w:t>
      </w:r>
      <w:r>
        <w:rPr>
          <w:lang w:eastAsia="zh-CN"/>
        </w:rPr>
        <w:t>hide</w:t>
      </w:r>
      <w:r>
        <w:rPr>
          <w:rFonts w:hint="eastAsia"/>
          <w:lang w:val="en-US" w:eastAsia="zh-CN"/>
        </w:rPr>
        <w:t>s</w:t>
      </w:r>
      <w:r>
        <w:rPr>
          <w:lang w:eastAsia="zh-CN"/>
        </w:rPr>
        <w:t xml:space="preserve"> the complexity of underlying the IMS core capabilities</w:t>
      </w:r>
      <w:r>
        <w:t xml:space="preserve">, </w:t>
      </w:r>
      <w:r>
        <w:rPr>
          <w:lang w:eastAsia="zh-CN"/>
        </w:rPr>
        <w:t xml:space="preserve">the eMMTel Enabler Server </w:t>
      </w:r>
      <w:r>
        <w:rPr>
          <w:rFonts w:hint="eastAsia"/>
          <w:lang w:eastAsia="zh-CN"/>
        </w:rPr>
        <w:t>handle</w:t>
      </w:r>
      <w:r>
        <w:rPr>
          <w:lang w:eastAsia="zh-CN"/>
        </w:rPr>
        <w:t xml:space="preserve">s </w:t>
      </w:r>
      <w:r>
        <w:rPr>
          <w:rFonts w:hint="eastAsia"/>
          <w:lang w:eastAsia="zh-CN"/>
        </w:rPr>
        <w:t>all</w:t>
      </w:r>
      <w:r>
        <w:rPr>
          <w:lang w:eastAsia="zh-CN"/>
        </w:rPr>
        <w:t xml:space="preserve"> the </w:t>
      </w:r>
      <w:r>
        <w:rPr>
          <w:rFonts w:hint="eastAsia"/>
          <w:lang w:eastAsia="zh-CN"/>
        </w:rPr>
        <w:t>necessary</w:t>
      </w:r>
      <w:r>
        <w:rPr>
          <w:lang w:eastAsia="zh-CN"/>
        </w:rPr>
        <w:t xml:space="preserve"> </w:t>
      </w:r>
      <w:r>
        <w:rPr>
          <w:rFonts w:hint="eastAsia"/>
          <w:lang w:eastAsia="zh-CN"/>
        </w:rPr>
        <w:t>API</w:t>
      </w:r>
      <w:r>
        <w:rPr>
          <w:lang w:eastAsia="zh-CN"/>
        </w:rPr>
        <w:t xml:space="preserve"> </w:t>
      </w:r>
      <w:r>
        <w:rPr>
          <w:rFonts w:hint="eastAsia"/>
          <w:lang w:eastAsia="zh-CN"/>
        </w:rPr>
        <w:t>request</w:t>
      </w:r>
      <w:r>
        <w:rPr>
          <w:lang w:eastAsia="zh-CN"/>
        </w:rPr>
        <w:t>s/</w:t>
      </w:r>
      <w:r>
        <w:rPr>
          <w:rFonts w:hint="eastAsia"/>
          <w:lang w:eastAsia="zh-CN"/>
        </w:rPr>
        <w:t>response</w:t>
      </w:r>
      <w:r>
        <w:rPr>
          <w:lang w:eastAsia="zh-CN"/>
        </w:rPr>
        <w:t xml:space="preserve">s </w:t>
      </w:r>
      <w:r>
        <w:rPr>
          <w:rFonts w:hint="eastAsia"/>
          <w:lang w:eastAsia="zh-CN"/>
        </w:rPr>
        <w:t>related</w:t>
      </w:r>
      <w:r>
        <w:rPr>
          <w:lang w:eastAsia="zh-CN"/>
        </w:rPr>
        <w:t xml:space="preserve"> to the </w:t>
      </w:r>
      <w:r>
        <w:rPr>
          <w:rFonts w:hint="eastAsia"/>
          <w:lang w:eastAsia="zh-CN"/>
        </w:rPr>
        <w:t>session</w:t>
      </w:r>
      <w:r>
        <w:rPr>
          <w:lang w:eastAsia="zh-CN"/>
        </w:rPr>
        <w:t xml:space="preserve"> </w:t>
      </w:r>
      <w:r>
        <w:rPr>
          <w:rFonts w:hint="eastAsia"/>
          <w:lang w:eastAsia="zh-CN"/>
        </w:rPr>
        <w:t>creation</w:t>
      </w:r>
      <w:r>
        <w:rPr>
          <w:lang w:eastAsia="zh-CN"/>
        </w:rPr>
        <w:t xml:space="preserve"> </w:t>
      </w:r>
      <w:r>
        <w:rPr>
          <w:rFonts w:hint="eastAsia"/>
          <w:lang w:eastAsia="zh-CN"/>
        </w:rPr>
        <w:t>on</w:t>
      </w:r>
      <w:r>
        <w:rPr>
          <w:lang w:eastAsia="zh-CN"/>
        </w:rPr>
        <w:t xml:space="preserve"> </w:t>
      </w:r>
      <w:r>
        <w:rPr>
          <w:rFonts w:hint="eastAsia"/>
          <w:lang w:eastAsia="zh-CN"/>
        </w:rPr>
        <w:t>behalf</w:t>
      </w:r>
      <w:r>
        <w:rPr>
          <w:lang w:eastAsia="zh-CN"/>
        </w:rPr>
        <w:t xml:space="preserve"> </w:t>
      </w:r>
      <w:r>
        <w:rPr>
          <w:rFonts w:hint="eastAsia"/>
          <w:lang w:eastAsia="zh-CN"/>
        </w:rPr>
        <w:t>of</w:t>
      </w:r>
      <w:r>
        <w:rPr>
          <w:lang w:eastAsia="zh-CN"/>
        </w:rPr>
        <w:t xml:space="preserve"> the </w:t>
      </w:r>
      <w:r>
        <w:rPr>
          <w:rFonts w:hint="eastAsia"/>
          <w:lang w:eastAsia="zh-CN"/>
        </w:rPr>
        <w:t>application</w:t>
      </w:r>
      <w:r>
        <w:rPr>
          <w:lang w:eastAsia="zh-CN"/>
        </w:rPr>
        <w:t xml:space="preserve"> </w:t>
      </w:r>
      <w:r>
        <w:rPr>
          <w:rFonts w:hint="eastAsia"/>
          <w:lang w:eastAsia="zh-CN"/>
        </w:rPr>
        <w:t>without</w:t>
      </w:r>
      <w:r>
        <w:rPr>
          <w:lang w:eastAsia="zh-CN"/>
        </w:rPr>
        <w:t xml:space="preserve"> </w:t>
      </w:r>
      <w:r>
        <w:rPr>
          <w:rFonts w:hint="eastAsia"/>
          <w:lang w:eastAsia="zh-CN"/>
        </w:rPr>
        <w:t>further</w:t>
      </w:r>
      <w:r>
        <w:rPr>
          <w:lang w:eastAsia="zh-CN"/>
        </w:rPr>
        <w:t xml:space="preserve"> </w:t>
      </w:r>
      <w:r>
        <w:rPr>
          <w:rFonts w:hint="eastAsia"/>
          <w:lang w:eastAsia="zh-CN"/>
        </w:rPr>
        <w:t>interaction</w:t>
      </w:r>
      <w:r>
        <w:rPr>
          <w:lang w:eastAsia="zh-CN"/>
        </w:rPr>
        <w:t xml:space="preserve"> </w:t>
      </w:r>
      <w:r>
        <w:rPr>
          <w:rFonts w:hint="eastAsia"/>
          <w:lang w:eastAsia="zh-CN"/>
        </w:rPr>
        <w:t>with</w:t>
      </w:r>
      <w:r>
        <w:rPr>
          <w:lang w:eastAsia="zh-CN"/>
        </w:rPr>
        <w:t xml:space="preserve"> </w:t>
      </w:r>
      <w:r>
        <w:rPr>
          <w:rFonts w:hint="eastAsia"/>
          <w:lang w:eastAsia="zh-CN"/>
        </w:rPr>
        <w:t>the</w:t>
      </w:r>
      <w:r>
        <w:rPr>
          <w:lang w:eastAsia="zh-CN"/>
        </w:rPr>
        <w:t xml:space="preserve"> </w:t>
      </w:r>
      <w:r>
        <w:rPr>
          <w:rFonts w:hint="eastAsia"/>
          <w:lang w:eastAsia="zh-CN"/>
        </w:rPr>
        <w:t>application</w:t>
      </w:r>
      <w:r>
        <w:rPr>
          <w:rFonts w:hint="eastAsia"/>
          <w:lang w:val="en-US" w:eastAsia="zh-CN"/>
        </w:rPr>
        <w:t>.</w:t>
      </w:r>
    </w:p>
    <w:p w14:paraId="08DD7652" w14:textId="77777777" w:rsidR="00331ADE" w:rsidRDefault="00000000">
      <w:pPr>
        <w:pStyle w:val="B20"/>
        <w:rPr>
          <w:lang w:val="en-US" w:eastAsia="zh-CN"/>
        </w:rPr>
      </w:pPr>
      <w:r>
        <w:rPr>
          <w:rFonts w:hint="eastAsia"/>
          <w:lang w:val="en-US" w:eastAsia="zh-CN"/>
        </w:rPr>
        <w:t>c.</w:t>
      </w:r>
      <w:r>
        <w:rPr>
          <w:rFonts w:hint="eastAsia"/>
          <w:lang w:val="en-US" w:eastAsia="zh-CN"/>
        </w:rPr>
        <w:tab/>
        <w:t xml:space="preserve">The eMMTel Enabler can also update or terminate the </w:t>
      </w:r>
      <w:r>
        <w:rPr>
          <w:lang w:eastAsia="zh-CN"/>
        </w:rPr>
        <w:t>IMS session</w:t>
      </w:r>
      <w:r>
        <w:rPr>
          <w:rFonts w:hint="eastAsia"/>
          <w:lang w:val="en-US" w:eastAsia="zh-CN"/>
        </w:rPr>
        <w:t>.</w:t>
      </w:r>
    </w:p>
    <w:p w14:paraId="3310D62C" w14:textId="77777777" w:rsidR="00331ADE" w:rsidRDefault="00000000">
      <w:pPr>
        <w:rPr>
          <w:rFonts w:eastAsia="SimSun"/>
          <w:lang w:val="en-US" w:eastAsia="zh-CN"/>
        </w:rPr>
      </w:pPr>
      <w:r>
        <w:rPr>
          <w:rFonts w:eastAsia="SimSun" w:hint="eastAsia"/>
          <w:lang w:val="en-US" w:eastAsia="zh-CN"/>
        </w:rPr>
        <w:t>2.</w:t>
      </w:r>
      <w:r>
        <w:rPr>
          <w:rFonts w:eastAsia="SimSun" w:hint="eastAsia"/>
          <w:lang w:val="en-US" w:eastAsia="zh-CN"/>
        </w:rPr>
        <w:tab/>
        <w:t xml:space="preserve">The Solution#7 </w:t>
      </w:r>
      <w:r>
        <w:t xml:space="preserve">will be </w:t>
      </w:r>
      <w:r>
        <w:rPr>
          <w:rFonts w:eastAsia="SimSun" w:hint="eastAsia"/>
          <w:lang w:val="en-US" w:eastAsia="zh-CN"/>
        </w:rPr>
        <w:t xml:space="preserve">used for get the information of call and </w:t>
      </w:r>
      <w:r>
        <w:t>considered as the basis for technical specification with necessary enhancements and additions</w:t>
      </w:r>
      <w:r>
        <w:rPr>
          <w:rFonts w:eastAsia="SimSun" w:hint="eastAsia"/>
          <w:lang w:val="en-US" w:eastAsia="zh-CN"/>
        </w:rPr>
        <w:t>.</w:t>
      </w:r>
    </w:p>
    <w:p w14:paraId="27F51A2C" w14:textId="77777777" w:rsidR="00331ADE" w:rsidRDefault="00000000">
      <w:pPr>
        <w:pStyle w:val="Heading2"/>
        <w:rPr>
          <w:lang w:val="en-US" w:eastAsia="zh-CN"/>
        </w:rPr>
      </w:pPr>
      <w:bookmarkStart w:id="2132" w:name="_Toc27153"/>
      <w:bookmarkStart w:id="2133" w:name="_Toc168958038"/>
      <w:bookmarkStart w:id="2134" w:name="_Toc3211"/>
      <w:r>
        <w:rPr>
          <w:lang w:val="en-US" w:eastAsia="zh-CN"/>
        </w:rPr>
        <w:t>11</w:t>
      </w:r>
      <w:r>
        <w:rPr>
          <w:rFonts w:hint="eastAsia"/>
          <w:lang w:val="en-US" w:eastAsia="zh-CN"/>
        </w:rPr>
        <w:t>.4</w:t>
      </w:r>
      <w:r>
        <w:rPr>
          <w:rFonts w:hint="eastAsia"/>
          <w:lang w:val="en-US" w:eastAsia="zh-CN"/>
        </w:rPr>
        <w:tab/>
        <w:t>Interim conclusion of KI#</w:t>
      </w:r>
      <w:r>
        <w:rPr>
          <w:lang w:val="en-US" w:eastAsia="zh-CN"/>
        </w:rPr>
        <w:t>8</w:t>
      </w:r>
      <w:bookmarkEnd w:id="2132"/>
      <w:bookmarkEnd w:id="2133"/>
      <w:bookmarkEnd w:id="2134"/>
    </w:p>
    <w:p w14:paraId="00F9C8B4" w14:textId="77777777" w:rsidR="00331ADE" w:rsidRDefault="00000000">
      <w:pPr>
        <w:rPr>
          <w:ins w:id="2135" w:author="S6-243573" w:date="2024-08-26T23:06:00Z"/>
          <w:rFonts w:eastAsia="SimSun"/>
          <w:lang w:val="en-US" w:eastAsia="zh-CN"/>
        </w:rPr>
      </w:pPr>
      <w:r>
        <w:rPr>
          <w:rFonts w:eastAsia="SimSun"/>
          <w:lang w:val="en-US" w:eastAsia="zh-CN"/>
        </w:rPr>
        <w:t>For KI#8 on "</w:t>
      </w:r>
      <w:r>
        <w:t>Supporting the multiparty service with the data channel capability</w:t>
      </w:r>
      <w:r>
        <w:rPr>
          <w:rFonts w:eastAsia="SimSun"/>
          <w:lang w:val="en-US" w:eastAsia="zh-CN"/>
        </w:rPr>
        <w:t>": No conclusion is reached.</w:t>
      </w:r>
    </w:p>
    <w:p w14:paraId="09955625" w14:textId="77777777" w:rsidR="00331ADE" w:rsidRDefault="00000000">
      <w:pPr>
        <w:pStyle w:val="Heading2"/>
        <w:rPr>
          <w:ins w:id="2136" w:author="S6-243573" w:date="2024-08-26T23:06:00Z"/>
          <w:lang w:val="en-US" w:eastAsia="zh-CN"/>
        </w:rPr>
      </w:pPr>
      <w:bookmarkStart w:id="2137" w:name="_Toc29301"/>
      <w:ins w:id="2138" w:author="S6-243573" w:date="2024-08-26T23:06:00Z">
        <w:r>
          <w:rPr>
            <w:lang w:val="en-US" w:eastAsia="zh-CN"/>
          </w:rPr>
          <w:lastRenderedPageBreak/>
          <w:t>11</w:t>
        </w:r>
        <w:r>
          <w:rPr>
            <w:rFonts w:hint="eastAsia"/>
            <w:lang w:val="en-US" w:eastAsia="zh-CN"/>
          </w:rPr>
          <w:t>.</w:t>
        </w:r>
      </w:ins>
      <w:ins w:id="2139" w:author="Rapporteur120" w:date="2024-08-26T23:07:00Z">
        <w:r>
          <w:rPr>
            <w:rFonts w:hint="eastAsia"/>
            <w:lang w:val="en-US" w:eastAsia="zh-CN"/>
          </w:rPr>
          <w:t>5</w:t>
        </w:r>
      </w:ins>
      <w:ins w:id="2140" w:author="S6-243573" w:date="2024-08-26T23:06:00Z">
        <w:r>
          <w:rPr>
            <w:rFonts w:hint="eastAsia"/>
            <w:lang w:val="en-US" w:eastAsia="zh-CN"/>
          </w:rPr>
          <w:tab/>
          <w:t>Interim conclusion of KI#6</w:t>
        </w:r>
        <w:bookmarkEnd w:id="2137"/>
      </w:ins>
    </w:p>
    <w:p w14:paraId="41167820" w14:textId="77777777" w:rsidR="00331ADE" w:rsidRDefault="00000000">
      <w:pPr>
        <w:rPr>
          <w:ins w:id="2141" w:author="S6-243573" w:date="2024-08-26T23:06:00Z"/>
          <w:rFonts w:eastAsia="SimSun"/>
          <w:lang w:val="en-US" w:eastAsia="zh-CN"/>
        </w:rPr>
      </w:pPr>
      <w:ins w:id="2142" w:author="S6-243573" w:date="2024-08-26T23:06:00Z">
        <w:r>
          <w:rPr>
            <w:rFonts w:eastAsia="SimSun"/>
            <w:lang w:val="en-US" w:eastAsia="zh-CN"/>
          </w:rPr>
          <w:t>For KI#</w:t>
        </w:r>
        <w:r>
          <w:rPr>
            <w:rFonts w:eastAsia="SimSun" w:hint="eastAsia"/>
            <w:lang w:val="en-US" w:eastAsia="zh-CN"/>
          </w:rPr>
          <w:t>6</w:t>
        </w:r>
        <w:r>
          <w:rPr>
            <w:rFonts w:eastAsia="SimSun"/>
            <w:lang w:val="en-US" w:eastAsia="zh-CN"/>
          </w:rPr>
          <w:t xml:space="preserve"> on "Multiple </w:t>
        </w:r>
        <w:r>
          <w:rPr>
            <w:lang w:val="en-US"/>
          </w:rPr>
          <w:t>call</w:t>
        </w:r>
        <w:r>
          <w:rPr>
            <w:rFonts w:eastAsia="SimSun" w:hint="eastAsia"/>
            <w:lang w:val="en-US" w:eastAsia="zh-CN"/>
          </w:rPr>
          <w:t xml:space="preserve"> control handling</w:t>
        </w:r>
        <w:r>
          <w:rPr>
            <w:rFonts w:eastAsia="SimSun"/>
            <w:lang w:val="en-US" w:eastAsia="zh-CN"/>
          </w:rPr>
          <w:t xml:space="preserve"> coordination </w:t>
        </w:r>
        <w:r>
          <w:rPr>
            <w:lang w:val="en-US"/>
          </w:rPr>
          <w:t>among different Application Servers</w:t>
        </w:r>
        <w:r>
          <w:rPr>
            <w:rFonts w:eastAsia="SimSun"/>
            <w:lang w:val="en-US" w:eastAsia="zh-CN"/>
          </w:rPr>
          <w:t>" the following interim conclusions are agreed:</w:t>
        </w:r>
      </w:ins>
    </w:p>
    <w:p w14:paraId="160B28D3" w14:textId="77777777" w:rsidR="00331ADE" w:rsidRDefault="00000000">
      <w:pPr>
        <w:pStyle w:val="B1"/>
        <w:rPr>
          <w:ins w:id="2143" w:author="S6-243573" w:date="2024-08-26T23:06:00Z"/>
          <w:rFonts w:eastAsia="SimSun"/>
          <w:lang w:val="en-US" w:eastAsia="zh-CN"/>
        </w:rPr>
      </w:pPr>
      <w:ins w:id="2144" w:author="S6-243573" w:date="2024-08-26T23:06:00Z">
        <w:r>
          <w:rPr>
            <w:rFonts w:hint="eastAsia"/>
            <w:lang w:val="en-US" w:eastAsia="zh-CN"/>
          </w:rPr>
          <w:t>1.</w:t>
        </w:r>
        <w:r>
          <w:rPr>
            <w:rFonts w:hint="eastAsia"/>
            <w:lang w:val="en-US" w:eastAsia="zh-CN"/>
          </w:rPr>
          <w:tab/>
          <w:t xml:space="preserve">The MMTel Enabler Server subscribes the call events on DCSF/IMS core on behalf of multiple </w:t>
        </w:r>
        <w:r>
          <w:rPr>
            <w:rFonts w:eastAsia="SimSun" w:hint="eastAsia"/>
            <w:lang w:val="en-US" w:eastAsia="zh-CN"/>
          </w:rPr>
          <w:t>Application Server</w:t>
        </w:r>
        <w:r>
          <w:rPr>
            <w:rFonts w:eastAsia="SimSun"/>
            <w:lang w:val="en-US" w:eastAsia="zh-CN"/>
          </w:rPr>
          <w:t>s</w:t>
        </w:r>
        <w:r>
          <w:rPr>
            <w:rFonts w:eastAsia="SimSun" w:hint="eastAsia"/>
            <w:lang w:val="en-US" w:eastAsia="zh-CN"/>
          </w:rPr>
          <w:t>.</w:t>
        </w:r>
      </w:ins>
    </w:p>
    <w:p w14:paraId="4529E37E" w14:textId="77777777" w:rsidR="00331ADE" w:rsidRDefault="00000000">
      <w:pPr>
        <w:pStyle w:val="B1"/>
        <w:rPr>
          <w:ins w:id="2145" w:author="S6-243573" w:date="2024-08-26T23:06:00Z"/>
          <w:lang w:val="en-US" w:eastAsia="zh-CN"/>
        </w:rPr>
      </w:pPr>
      <w:ins w:id="2146" w:author="S6-243573" w:date="2024-08-26T23:06:00Z">
        <w:r>
          <w:rPr>
            <w:rFonts w:hint="eastAsia"/>
            <w:lang w:val="en-US" w:eastAsia="zh-CN"/>
          </w:rPr>
          <w:t>2.</w:t>
        </w:r>
        <w:r>
          <w:rPr>
            <w:rFonts w:hint="eastAsia"/>
            <w:lang w:val="en-US" w:eastAsia="zh-CN"/>
          </w:rPr>
          <w:tab/>
          <w:t xml:space="preserve">The MMTel Enabler server provides the capability of </w:t>
        </w:r>
        <w:r>
          <w:rPr>
            <w:lang w:val="en-US" w:eastAsia="zh-CN"/>
          </w:rPr>
          <w:t xml:space="preserve">call control handling decision </w:t>
        </w:r>
        <w:r>
          <w:rPr>
            <w:rFonts w:hint="eastAsia"/>
            <w:lang w:val="en-US" w:eastAsia="zh-CN"/>
          </w:rPr>
          <w:t xml:space="preserve">based on service policy and service priority and gives the DCSF one final </w:t>
        </w:r>
        <w:r>
          <w:rPr>
            <w:lang w:val="en-US" w:eastAsia="zh-CN"/>
          </w:rPr>
          <w:t>call control requests</w:t>
        </w:r>
        <w:r>
          <w:rPr>
            <w:rFonts w:hint="eastAsia"/>
            <w:lang w:val="en-US" w:eastAsia="zh-CN"/>
          </w:rPr>
          <w:t>. The MMTel Enabler server provides the capability of call control handling decision adhering to latency requirements of the network.</w:t>
        </w:r>
      </w:ins>
    </w:p>
    <w:p w14:paraId="7309457E" w14:textId="77777777" w:rsidR="00331ADE" w:rsidRDefault="00331ADE">
      <w:pPr>
        <w:rPr>
          <w:rFonts w:eastAsia="SimSun"/>
          <w:lang w:val="en-US" w:eastAsia="zh-CN"/>
        </w:rPr>
      </w:pPr>
    </w:p>
    <w:p w14:paraId="45BBE21E" w14:textId="77777777" w:rsidR="00331ADE" w:rsidRDefault="00000000">
      <w:pPr>
        <w:pStyle w:val="Heading9"/>
        <w:rPr>
          <w:lang w:eastAsia="zh-CN"/>
        </w:rPr>
      </w:pPr>
      <w:bookmarkStart w:id="2147" w:name="_Toc146236705"/>
      <w:bookmarkStart w:id="2148" w:name="_Toc8112"/>
      <w:bookmarkStart w:id="2149" w:name="_Toc6609"/>
      <w:bookmarkStart w:id="2150" w:name="_Toc26796"/>
      <w:bookmarkStart w:id="2151" w:name="_Toc1617"/>
      <w:bookmarkStart w:id="2152" w:name="_Toc168958039"/>
      <w:bookmarkStart w:id="2153" w:name="_Toc32295"/>
      <w:bookmarkStart w:id="2154" w:name="_Toc22265"/>
      <w:bookmarkStart w:id="2155" w:name="_Toc22214915"/>
      <w:bookmarkStart w:id="2156" w:name="_Toc22312"/>
      <w:bookmarkStart w:id="2157" w:name="_Toc17975"/>
      <w:bookmarkStart w:id="2158" w:name="_Toc7676"/>
      <w:bookmarkStart w:id="2159" w:name="_Toc23254048"/>
      <w:bookmarkStart w:id="2160" w:name="_Toc27904"/>
      <w:bookmarkStart w:id="2161" w:name="_Toc16710"/>
      <w:r>
        <w:t xml:space="preserve">Annex </w:t>
      </w:r>
      <w:r>
        <w:rPr>
          <w:rFonts w:hint="eastAsia"/>
          <w:lang w:val="en-US" w:eastAsia="zh-CN"/>
        </w:rPr>
        <w:t>A</w:t>
      </w:r>
      <w:r>
        <w:t xml:space="preserve"> (informative):</w:t>
      </w:r>
      <w:r>
        <w:br/>
      </w:r>
      <w:r>
        <w:rPr>
          <w:rFonts w:hint="eastAsia"/>
          <w:lang w:val="en-US" w:eastAsia="zh-CN"/>
        </w:rPr>
        <w:t>Relationship between eMMTel Enabler architecture and the architectures specified in other specifications</w:t>
      </w:r>
      <w:bookmarkEnd w:id="2147"/>
      <w:bookmarkEnd w:id="2148"/>
      <w:bookmarkEnd w:id="2149"/>
      <w:bookmarkEnd w:id="2150"/>
      <w:bookmarkEnd w:id="2151"/>
      <w:bookmarkEnd w:id="2152"/>
      <w:bookmarkEnd w:id="2153"/>
      <w:bookmarkEnd w:id="2154"/>
    </w:p>
    <w:p w14:paraId="53DE6FBD" w14:textId="77777777" w:rsidR="00331ADE" w:rsidRDefault="00000000">
      <w:pPr>
        <w:pStyle w:val="Heading1"/>
        <w:rPr>
          <w:lang w:val="en-US" w:eastAsia="zh-CN"/>
        </w:rPr>
      </w:pPr>
      <w:bookmarkStart w:id="2162" w:name="_Toc13493"/>
      <w:bookmarkStart w:id="2163" w:name="_Toc26713"/>
      <w:bookmarkStart w:id="2164" w:name="_Toc10759"/>
      <w:bookmarkStart w:id="2165" w:name="_Toc20329"/>
      <w:bookmarkStart w:id="2166" w:name="_Toc168958040"/>
      <w:bookmarkStart w:id="2167" w:name="_Toc24295"/>
      <w:bookmarkStart w:id="2168" w:name="_Toc12948"/>
      <w:r>
        <w:rPr>
          <w:rFonts w:hint="eastAsia"/>
          <w:lang w:val="en-US" w:eastAsia="zh-CN"/>
        </w:rPr>
        <w:t>A</w:t>
      </w:r>
      <w:r>
        <w:t>.1</w:t>
      </w:r>
      <w:r>
        <w:rPr>
          <w:rFonts w:hint="eastAsia"/>
        </w:rPr>
        <w:tab/>
      </w:r>
      <w:r>
        <w:rPr>
          <w:rFonts w:hint="eastAsia"/>
          <w:lang w:val="en-US" w:eastAsia="zh-CN"/>
        </w:rPr>
        <w:t>General</w:t>
      </w:r>
      <w:bookmarkEnd w:id="2162"/>
      <w:bookmarkEnd w:id="2163"/>
      <w:bookmarkEnd w:id="2164"/>
      <w:bookmarkEnd w:id="2165"/>
      <w:bookmarkEnd w:id="2166"/>
      <w:bookmarkEnd w:id="2167"/>
      <w:bookmarkEnd w:id="2168"/>
    </w:p>
    <w:p w14:paraId="17719382" w14:textId="77777777" w:rsidR="00331ADE" w:rsidRDefault="00000000">
      <w:pPr>
        <w:rPr>
          <w:rFonts w:eastAsia="SimSun"/>
          <w:lang w:val="en-US" w:eastAsia="zh-CN"/>
        </w:rPr>
      </w:pPr>
      <w:r>
        <w:rPr>
          <w:lang w:eastAsia="zh-CN"/>
        </w:rPr>
        <w:t xml:space="preserve">This </w:t>
      </w:r>
      <w:r>
        <w:rPr>
          <w:rFonts w:hint="eastAsia"/>
          <w:lang w:val="en-US" w:eastAsia="zh-CN"/>
        </w:rPr>
        <w:t>annex explains the relationship between</w:t>
      </w:r>
      <w:r>
        <w:rPr>
          <w:lang w:eastAsia="zh-CN"/>
        </w:rPr>
        <w:t xml:space="preserve"> </w:t>
      </w:r>
      <w:r>
        <w:rPr>
          <w:rFonts w:hint="eastAsia"/>
          <w:lang w:val="en-US" w:eastAsia="zh-CN"/>
        </w:rPr>
        <w:t xml:space="preserve">the eMMTel enabler architecture and </w:t>
      </w:r>
      <w:r>
        <w:rPr>
          <w:rFonts w:eastAsia="SimSun" w:hint="eastAsia"/>
          <w:lang w:val="en-US" w:eastAsia="zh-CN"/>
        </w:rPr>
        <w:t>the architectures specified in other specifications including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[3], GSMA TGY.02 [12], GSMA NG.134</w:t>
      </w:r>
      <w:r>
        <w:rPr>
          <w:rFonts w:eastAsia="SimSun"/>
          <w:lang w:val="en-US" w:eastAsia="zh-CN"/>
        </w:rPr>
        <w:t> </w:t>
      </w:r>
      <w:r>
        <w:rPr>
          <w:rFonts w:eastAsia="SimSun" w:hint="eastAsia"/>
          <w:lang w:val="en-US" w:eastAsia="zh-CN"/>
        </w:rPr>
        <w:t>[15] and GSMA TS.66 [16].</w:t>
      </w:r>
    </w:p>
    <w:p w14:paraId="7B34A0A3" w14:textId="77777777" w:rsidR="00331ADE" w:rsidRDefault="00000000">
      <w:pPr>
        <w:pStyle w:val="EditorsNote"/>
        <w:rPr>
          <w:rFonts w:eastAsia="SimSun"/>
          <w:lang w:val="en-US" w:eastAsia="zh-CN"/>
        </w:rPr>
      </w:pPr>
      <w:r>
        <w:t>Editor's note:</w:t>
      </w:r>
      <w:r>
        <w:tab/>
      </w:r>
      <w:r>
        <w:rPr>
          <w:rFonts w:hint="eastAsia"/>
          <w:lang w:val="en-US" w:eastAsia="zh-CN"/>
        </w:rPr>
        <w:t>The relationship between eMMTel Enabler and architectures specified by GSMA need coordination with GSMA</w:t>
      </w:r>
      <w:r>
        <w:t>.</w:t>
      </w:r>
    </w:p>
    <w:p w14:paraId="2D03992F" w14:textId="77777777" w:rsidR="00331ADE" w:rsidRDefault="00000000">
      <w:pPr>
        <w:pStyle w:val="Heading1"/>
        <w:rPr>
          <w:lang w:val="en-US" w:eastAsia="zh-CN"/>
        </w:rPr>
      </w:pPr>
      <w:bookmarkStart w:id="2169" w:name="_Toc17819"/>
      <w:bookmarkStart w:id="2170" w:name="_Toc16350"/>
      <w:bookmarkStart w:id="2171" w:name="_Toc21344"/>
      <w:bookmarkStart w:id="2172" w:name="_Toc25061"/>
      <w:bookmarkStart w:id="2173" w:name="_Toc168958041"/>
      <w:bookmarkStart w:id="2174" w:name="_Toc4686"/>
      <w:bookmarkStart w:id="2175" w:name="_Toc24696"/>
      <w:r>
        <w:rPr>
          <w:rFonts w:hint="eastAsia"/>
          <w:lang w:val="en-US" w:eastAsia="zh-CN"/>
        </w:rPr>
        <w:t>A</w:t>
      </w:r>
      <w:r>
        <w:t>.</w:t>
      </w:r>
      <w:r>
        <w:rPr>
          <w:rFonts w:hint="eastAsia"/>
          <w:lang w:val="en-US" w:eastAsia="zh-CN"/>
        </w:rPr>
        <w:t>2</w:t>
      </w:r>
      <w:r>
        <w:tab/>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bookmarkEnd w:id="2169"/>
      <w:bookmarkEnd w:id="2170"/>
      <w:bookmarkEnd w:id="2171"/>
      <w:bookmarkEnd w:id="2172"/>
      <w:bookmarkEnd w:id="2173"/>
      <w:bookmarkEnd w:id="2174"/>
      <w:bookmarkEnd w:id="2175"/>
    </w:p>
    <w:p w14:paraId="7E185F3C" w14:textId="77777777" w:rsidR="00331ADE" w:rsidRDefault="00000000">
      <w:pPr>
        <w:rPr>
          <w:lang w:eastAsia="zh-CN"/>
        </w:rPr>
      </w:pPr>
      <w:r>
        <w:rPr>
          <w:lang w:val="en-US" w:eastAsia="zh-CN"/>
        </w:rPr>
        <w:t>The IMS architecture enhancements to support data channel services is specified in Annex AC of 3GPP TS 23.228 [3]. The data channel architecture when using the service-based DC media function and data channel architecture when using the MRF are shown in Figure AC.2.1-1 and Figure AC.2.1-2 of 3GPP TS 23.228 [3] respectively.</w:t>
      </w:r>
    </w:p>
    <w:p w14:paraId="080A85B9" w14:textId="77777777" w:rsidR="00331ADE" w:rsidRDefault="00000000">
      <w:pPr>
        <w:rPr>
          <w:rFonts w:eastAsia="SimSun"/>
          <w:lang w:val="en-US" w:eastAsia="zh-CN"/>
        </w:rPr>
      </w:pPr>
      <w:r>
        <w:rPr>
          <w:rFonts w:eastAsia="SimSun" w:hint="eastAsia"/>
          <w:lang w:val="en-US" w:eastAsia="zh-CN"/>
        </w:rPr>
        <w:t xml:space="preserve">No matter MF or MRF is used, the </w:t>
      </w:r>
      <w:r>
        <w:rPr>
          <w:rFonts w:eastAsia="DengXian" w:hint="eastAsia"/>
          <w:lang w:val="en-US" w:eastAsia="zh-CN"/>
        </w:rPr>
        <w:t>architecture of eMMTel Enabler will be the same.</w:t>
      </w:r>
      <w:r>
        <w:rPr>
          <w:rFonts w:eastAsia="SimSun" w:hint="eastAsia"/>
          <w:lang w:val="en-US" w:eastAsia="zh-CN"/>
        </w:rPr>
        <w:t xml:space="preserve"> The </w:t>
      </w:r>
      <w:r>
        <w:rPr>
          <w:rFonts w:hint="eastAsia"/>
          <w:lang w:val="en-US" w:eastAsia="zh-CN"/>
        </w:rPr>
        <w:t>relationship between eMMTel Enabler architecture and architectures specified in 3GPP</w:t>
      </w:r>
      <w:r>
        <w:rPr>
          <w:lang w:val="en-US" w:eastAsia="zh-CN"/>
        </w:rPr>
        <w:t> </w:t>
      </w:r>
      <w:r>
        <w:rPr>
          <w:rFonts w:hint="eastAsia"/>
          <w:lang w:val="en-US" w:eastAsia="zh-CN"/>
        </w:rPr>
        <w:t>TS</w:t>
      </w:r>
      <w:r>
        <w:rPr>
          <w:lang w:val="en-US" w:eastAsia="zh-CN"/>
        </w:rPr>
        <w:t> </w:t>
      </w:r>
      <w:r>
        <w:rPr>
          <w:rFonts w:hint="eastAsia"/>
          <w:lang w:val="en-US" w:eastAsia="zh-CN"/>
        </w:rPr>
        <w:t>23.228</w:t>
      </w:r>
      <w:r>
        <w:rPr>
          <w:lang w:val="en-US" w:eastAsia="zh-CN"/>
        </w:rPr>
        <w:t> [3]</w:t>
      </w:r>
      <w:r>
        <w:rPr>
          <w:rFonts w:eastAsia="SimSun" w:hint="eastAsia"/>
          <w:lang w:val="en-US" w:eastAsia="zh-CN"/>
        </w:rPr>
        <w:t xml:space="preserve"> is shown in Figure A.2-1.</w:t>
      </w:r>
    </w:p>
    <w:p w14:paraId="16B8C6AD" w14:textId="77777777" w:rsidR="00331ADE" w:rsidRDefault="00000000">
      <w:pPr>
        <w:pStyle w:val="TH"/>
        <w:rPr>
          <w:rFonts w:eastAsia="SimSun"/>
          <w:lang w:val="en-US" w:eastAsia="zh-CN"/>
        </w:rPr>
      </w:pPr>
      <w:r>
        <w:rPr>
          <w:rFonts w:eastAsia="SimSun" w:hint="eastAsia"/>
          <w:lang w:val="en-US" w:eastAsia="zh-CN"/>
        </w:rPr>
        <w:object w:dxaOrig="6561" w:dyaOrig="6160" w14:anchorId="31AF921A">
          <v:shape id="_x0000_i1062" type="#_x0000_t75" style="width:328.05pt;height:308pt" o:ole="">
            <v:imagedata r:id="rId81" o:title=""/>
            <o:lock v:ext="edit" aspectratio="f"/>
          </v:shape>
          <o:OLEObject Type="Embed" ProgID="Visio.Drawing.11" ShapeID="_x0000_i1062" DrawAspect="Content" ObjectID="_1786271800" r:id="rId82"/>
        </w:object>
      </w:r>
    </w:p>
    <w:p w14:paraId="49AAA4BA" w14:textId="77777777" w:rsidR="00331ADE" w:rsidRDefault="00000000">
      <w:pPr>
        <w:pStyle w:val="TF"/>
        <w:rPr>
          <w:rFonts w:eastAsia="SimSun"/>
          <w:lang w:val="en-US" w:eastAsia="zh-CN"/>
        </w:rPr>
      </w:pPr>
      <w:r>
        <w:t>Figure </w:t>
      </w:r>
      <w:r>
        <w:rPr>
          <w:rFonts w:eastAsia="SimSun" w:hint="eastAsia"/>
          <w:lang w:val="en-US" w:eastAsia="zh-CN"/>
        </w:rPr>
        <w:t>A.2</w:t>
      </w:r>
      <w:r>
        <w:t>-</w:t>
      </w:r>
      <w:r>
        <w:rPr>
          <w:rFonts w:eastAsia="SimSun" w:hint="eastAsia"/>
          <w:lang w:val="en-US" w:eastAsia="zh-CN"/>
        </w:rPr>
        <w:t>1</w:t>
      </w:r>
      <w:r>
        <w:t xml:space="preserve">: </w:t>
      </w:r>
      <w:r>
        <w:rPr>
          <w:rFonts w:eastAsia="DengXian" w:hint="eastAsia"/>
          <w:lang w:val="en-US" w:eastAsia="zh-CN"/>
        </w:rPr>
        <w:t>Relationship between eMMTel Enabler architecture and architectures specified in 3GPP TS 23.228</w:t>
      </w:r>
      <w:r>
        <w:rPr>
          <w:rFonts w:eastAsia="SimSun"/>
          <w:lang w:val="en-US" w:eastAsia="zh-CN"/>
        </w:rPr>
        <w:t> </w:t>
      </w:r>
      <w:r>
        <w:rPr>
          <w:rFonts w:eastAsia="SimSun" w:hint="eastAsia"/>
          <w:lang w:val="en-US" w:eastAsia="zh-CN"/>
        </w:rPr>
        <w:t>[3]</w:t>
      </w:r>
    </w:p>
    <w:p w14:paraId="327E5128" w14:textId="77777777" w:rsidR="00331ADE" w:rsidRDefault="00000000">
      <w:pPr>
        <w:rPr>
          <w:rFonts w:eastAsia="SimSun"/>
          <w:lang w:val="en-US" w:eastAsia="zh-CN"/>
        </w:rPr>
      </w:pPr>
      <w:r>
        <w:rPr>
          <w:rFonts w:eastAsia="SimSun" w:hint="eastAsia"/>
          <w:lang w:val="en-US" w:eastAsia="zh-CN"/>
        </w:rPr>
        <w:t>In this architecture, t</w:t>
      </w:r>
      <w:r>
        <w:t xml:space="preserve">he north-bound APIs </w:t>
      </w:r>
      <w:r>
        <w:rPr>
          <w:rFonts w:eastAsia="SimSun" w:hint="eastAsia"/>
          <w:lang w:val="en-US" w:eastAsia="zh-CN"/>
        </w:rPr>
        <w:t>provided by the IMS supports Data Channel services, including:</w:t>
      </w:r>
    </w:p>
    <w:p w14:paraId="32FC405A" w14:textId="77777777" w:rsidR="00331ADE" w:rsidRDefault="00000000">
      <w:pPr>
        <w:pStyle w:val="B1"/>
        <w:rPr>
          <w:lang w:val="en-US" w:eastAsia="zh-CN"/>
        </w:rPr>
      </w:pPr>
      <w:r>
        <w:rPr>
          <w:rFonts w:hint="eastAsia"/>
          <w:lang w:val="en-US" w:eastAsia="zh-CN"/>
        </w:rPr>
        <w:t>a)</w:t>
      </w:r>
      <w:r>
        <w:rPr>
          <w:rFonts w:hint="eastAsia"/>
          <w:lang w:val="en-US" w:eastAsia="zh-CN"/>
        </w:rPr>
        <w:tab/>
        <w:t xml:space="preserve">the APIs provided by DCSF via DC3/N33 reference point; </w:t>
      </w:r>
    </w:p>
    <w:p w14:paraId="123D87DA" w14:textId="77777777" w:rsidR="00331ADE" w:rsidRDefault="00000000">
      <w:pPr>
        <w:pStyle w:val="B1"/>
        <w:rPr>
          <w:lang w:val="en-US" w:eastAsia="zh-CN"/>
        </w:rPr>
      </w:pPr>
      <w:r>
        <w:rPr>
          <w:rFonts w:hint="eastAsia"/>
          <w:lang w:val="en-US" w:eastAsia="zh-CN"/>
        </w:rPr>
        <w:t>b)</w:t>
      </w:r>
      <w:r>
        <w:rPr>
          <w:rFonts w:hint="eastAsia"/>
          <w:lang w:val="en-US" w:eastAsia="zh-CN"/>
        </w:rPr>
        <w:tab/>
        <w:t>the APIs provided by DCSF via DC4 reference point; and</w:t>
      </w:r>
    </w:p>
    <w:p w14:paraId="5D9170CA" w14:textId="77777777" w:rsidR="00331ADE" w:rsidRDefault="00000000">
      <w:pPr>
        <w:pStyle w:val="B1"/>
        <w:rPr>
          <w:lang w:val="en-US" w:eastAsia="zh-CN"/>
        </w:rPr>
      </w:pPr>
      <w:r>
        <w:rPr>
          <w:rFonts w:hint="eastAsia"/>
          <w:lang w:val="en-US" w:eastAsia="zh-CN"/>
        </w:rPr>
        <w:t>c)</w:t>
      </w:r>
      <w:r>
        <w:rPr>
          <w:rFonts w:hint="eastAsia"/>
          <w:lang w:val="en-US" w:eastAsia="zh-CN"/>
        </w:rPr>
        <w:tab/>
        <w:t xml:space="preserve">the APIs provided by MF/MRF via MDC3/MDC4 reference points. </w:t>
      </w:r>
    </w:p>
    <w:p w14:paraId="2FA0D0DF" w14:textId="77777777" w:rsidR="00331ADE" w:rsidRDefault="00000000">
      <w:pPr>
        <w:rPr>
          <w:rFonts w:eastAsia="SimSun"/>
          <w:lang w:val="en-US" w:eastAsia="zh-CN"/>
        </w:rPr>
      </w:pPr>
      <w:r>
        <w:rPr>
          <w:rFonts w:eastAsia="SimSun" w:hint="eastAsia"/>
          <w:lang w:val="en-US" w:eastAsia="zh-CN"/>
        </w:rPr>
        <w:t xml:space="preserve">The </w:t>
      </w:r>
      <w:r>
        <w:rPr>
          <w:rFonts w:hint="eastAsia"/>
        </w:rPr>
        <w:t>DC Application Server</w:t>
      </w:r>
      <w:r>
        <w:rPr>
          <w:rFonts w:eastAsia="SimSun" w:hint="eastAsia"/>
          <w:lang w:val="en-US" w:eastAsia="zh-CN"/>
        </w:rPr>
        <w:t xml:space="preserve"> is an Application Server in the eMMTel Enabler architecture which can communicate with the IMS supports Data Channel services via the eMMTel Enabler Server by communicating with the eMMTel-2 reference point.</w:t>
      </w:r>
    </w:p>
    <w:p w14:paraId="4779CC89" w14:textId="77777777" w:rsidR="00331ADE" w:rsidRDefault="00000000">
      <w:pPr>
        <w:pStyle w:val="Heading1"/>
        <w:rPr>
          <w:lang w:eastAsia="zh-CN"/>
        </w:rPr>
      </w:pPr>
      <w:bookmarkStart w:id="2176" w:name="_Toc3387"/>
      <w:bookmarkStart w:id="2177" w:name="_Toc27942"/>
      <w:bookmarkStart w:id="2178" w:name="_Toc16132"/>
      <w:bookmarkStart w:id="2179" w:name="_Toc10903"/>
      <w:bookmarkStart w:id="2180" w:name="_Toc168958042"/>
      <w:bookmarkStart w:id="2181" w:name="_Toc12566"/>
      <w:bookmarkStart w:id="2182" w:name="_Toc16418"/>
      <w:r>
        <w:rPr>
          <w:rFonts w:hint="eastAsia"/>
          <w:lang w:val="en-US" w:eastAsia="zh-CN"/>
        </w:rPr>
        <w:t>A</w:t>
      </w:r>
      <w:r>
        <w:rPr>
          <w:lang w:eastAsia="zh-CN"/>
        </w:rPr>
        <w:t>.</w:t>
      </w:r>
      <w:r>
        <w:rPr>
          <w:rFonts w:hint="eastAsia"/>
          <w:lang w:val="en-US" w:eastAsia="zh-CN"/>
        </w:rPr>
        <w:t>3</w:t>
      </w:r>
      <w:r>
        <w:rPr>
          <w:lang w:eastAsia="zh-CN"/>
        </w:rPr>
        <w:tab/>
      </w:r>
      <w:r>
        <w:rPr>
          <w:rFonts w:hint="eastAsia"/>
          <w:lang w:val="en-US" w:eastAsia="zh-CN"/>
        </w:rPr>
        <w:t>Relationship between eMMTel Enabler architecture and architectures specified in GSMA NG.134</w:t>
      </w:r>
      <w:bookmarkEnd w:id="2176"/>
      <w:bookmarkEnd w:id="2177"/>
      <w:bookmarkEnd w:id="2178"/>
      <w:bookmarkEnd w:id="2179"/>
      <w:bookmarkEnd w:id="2180"/>
      <w:bookmarkEnd w:id="2181"/>
      <w:bookmarkEnd w:id="2182"/>
    </w:p>
    <w:p w14:paraId="26A86F39" w14:textId="77777777" w:rsidR="00331ADE" w:rsidRDefault="00000000">
      <w:pPr>
        <w:rPr>
          <w:rFonts w:eastAsia="SimSun"/>
          <w:lang w:val="en-US" w:eastAsia="zh-CN"/>
        </w:rPr>
      </w:pPr>
      <w:r>
        <w:rPr>
          <w:rFonts w:eastAsia="SimSun" w:hint="eastAsia"/>
          <w:lang w:val="en-US" w:eastAsia="zh-CN"/>
        </w:rPr>
        <w:t>A</w:t>
      </w:r>
      <w:r>
        <w:t xml:space="preserve"> profile for IMS data channel services over IMS</w:t>
      </w:r>
      <w:r>
        <w:rPr>
          <w:rFonts w:eastAsia="SimSun" w:hint="eastAsia"/>
          <w:lang w:val="en-US" w:eastAsia="zh-CN"/>
        </w:rPr>
        <w:t xml:space="preserve"> is specified in GSMA NG.134</w:t>
      </w:r>
      <w:r>
        <w:rPr>
          <w:rFonts w:eastAsia="SimSun"/>
          <w:lang w:val="en-US" w:eastAsia="zh-CN"/>
        </w:rPr>
        <w:t> </w:t>
      </w:r>
      <w:r>
        <w:rPr>
          <w:rFonts w:eastAsia="SimSun" w:hint="eastAsia"/>
          <w:lang w:val="en-US" w:eastAsia="zh-CN"/>
        </w:rPr>
        <w:t>[15]. A use case listed in GSMA NG.134</w:t>
      </w:r>
      <w:r>
        <w:rPr>
          <w:rFonts w:eastAsia="SimSun"/>
          <w:lang w:val="en-US" w:eastAsia="zh-CN"/>
        </w:rPr>
        <w:t> </w:t>
      </w:r>
      <w:r>
        <w:rPr>
          <w:rFonts w:eastAsia="SimSun" w:hint="eastAsia"/>
          <w:lang w:val="en-US" w:eastAsia="zh-CN"/>
        </w:rPr>
        <w:t>[15] is that a</w:t>
      </w:r>
      <w:r>
        <w:t xml:space="preserve"> IMS data channel application service logic and media content MAY be either provided by the Data Channel Server inside the operator’s administrative domain, or by an External Server which is deployed outside the operator’s administrative domain</w:t>
      </w:r>
      <w:r>
        <w:rPr>
          <w:rFonts w:eastAsia="SimSun" w:hint="eastAsia"/>
          <w:lang w:val="en-US" w:eastAsia="zh-CN"/>
        </w:rPr>
        <w:t>. This use case is list in Annex</w:t>
      </w:r>
      <w:r>
        <w:rPr>
          <w:rFonts w:eastAsia="SimSun"/>
          <w:lang w:val="en-US" w:eastAsia="zh-CN"/>
        </w:rPr>
        <w:t> </w:t>
      </w:r>
      <w:r>
        <w:rPr>
          <w:rFonts w:eastAsia="SimSun" w:hint="eastAsia"/>
          <w:lang w:val="en-US" w:eastAsia="zh-CN"/>
        </w:rPr>
        <w:t>C and Annex</w:t>
      </w:r>
      <w:r>
        <w:rPr>
          <w:rFonts w:eastAsia="SimSun"/>
          <w:lang w:val="en-US" w:eastAsia="zh-CN"/>
        </w:rPr>
        <w:t> </w:t>
      </w:r>
      <w:r>
        <w:rPr>
          <w:rFonts w:eastAsia="SimSun" w:hint="eastAsia"/>
          <w:lang w:val="en-US" w:eastAsia="zh-CN"/>
        </w:rPr>
        <w:t>D of GSMA NG.134</w:t>
      </w:r>
      <w:r>
        <w:rPr>
          <w:rFonts w:eastAsia="SimSun"/>
          <w:lang w:val="en-US" w:eastAsia="zh-CN"/>
        </w:rPr>
        <w:t> </w:t>
      </w:r>
      <w:r>
        <w:rPr>
          <w:rFonts w:eastAsia="SimSun" w:hint="eastAsia"/>
          <w:lang w:val="en-US" w:eastAsia="zh-CN"/>
        </w:rPr>
        <w:t>[15] for information. When the GSMA NG.134</w:t>
      </w:r>
      <w:r>
        <w:rPr>
          <w:rFonts w:eastAsia="SimSun"/>
          <w:lang w:val="en-US" w:eastAsia="zh-CN"/>
        </w:rPr>
        <w:t> </w:t>
      </w:r>
      <w:r>
        <w:rPr>
          <w:rFonts w:eastAsia="SimSun" w:hint="eastAsia"/>
          <w:lang w:val="en-US" w:eastAsia="zh-CN"/>
        </w:rPr>
        <w:t>[15] is released, the Rel-18 work on NG_RTC has not been finished, the architecture of Data Channel Capable PLMN in GSMA NG.134</w:t>
      </w:r>
      <w:r>
        <w:rPr>
          <w:rFonts w:eastAsia="SimSun"/>
          <w:lang w:val="en-US" w:eastAsia="zh-CN"/>
        </w:rPr>
        <w:t> </w:t>
      </w:r>
      <w:r>
        <w:rPr>
          <w:rFonts w:eastAsia="SimSun" w:hint="eastAsia"/>
          <w:lang w:val="en-US" w:eastAsia="zh-CN"/>
        </w:rPr>
        <w:t>[15] is not detailed profiled. Since GSMA NG.134</w:t>
      </w:r>
      <w:r>
        <w:rPr>
          <w:rFonts w:eastAsia="SimSun"/>
          <w:lang w:val="en-US" w:eastAsia="zh-CN"/>
        </w:rPr>
        <w:t> </w:t>
      </w:r>
      <w:r>
        <w:rPr>
          <w:rFonts w:eastAsia="SimSun" w:hint="eastAsia"/>
          <w:lang w:val="en-US" w:eastAsia="zh-CN"/>
        </w:rPr>
        <w:t xml:space="preserve">[15] </w:t>
      </w:r>
      <w:r>
        <w:rPr>
          <w:rFonts w:hint="eastAsia"/>
          <w:lang w:val="en-US" w:eastAsia="zh-CN"/>
        </w:rPr>
        <w:t xml:space="preserve">will only define profiles based on 3GPP specifications but will not develop technical solutions, </w:t>
      </w:r>
      <w:r>
        <w:rPr>
          <w:rFonts w:eastAsia="SimSun" w:hint="eastAsia"/>
          <w:lang w:val="en-US" w:eastAsia="zh-CN"/>
        </w:rPr>
        <w:t>the architecture specified in Annex</w:t>
      </w:r>
      <w:r>
        <w:t> </w:t>
      </w:r>
      <w:r>
        <w:rPr>
          <w:rFonts w:eastAsia="SimSun" w:hint="eastAsia"/>
          <w:lang w:val="en-US" w:eastAsia="zh-CN"/>
        </w:rPr>
        <w:t>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[3] can be considered as the IMS Data Channel Capable PLMN in GSMA NG.134</w:t>
      </w:r>
      <w:r>
        <w:rPr>
          <w:rFonts w:eastAsia="SimSun"/>
          <w:lang w:val="en-US" w:eastAsia="zh-CN"/>
        </w:rPr>
        <w:t> </w:t>
      </w:r>
      <w:r>
        <w:rPr>
          <w:rFonts w:eastAsia="SimSun" w:hint="eastAsia"/>
          <w:lang w:val="en-US" w:eastAsia="zh-CN"/>
        </w:rPr>
        <w:t>[15]. In the Annex C and Annex D of GSMA NG.134</w:t>
      </w:r>
      <w:r>
        <w:rPr>
          <w:rFonts w:eastAsia="SimSun"/>
          <w:lang w:val="en-US" w:eastAsia="zh-CN"/>
        </w:rPr>
        <w:t> </w:t>
      </w:r>
      <w:r>
        <w:rPr>
          <w:rFonts w:eastAsia="SimSun" w:hint="eastAsia"/>
          <w:lang w:val="en-US" w:eastAsia="zh-CN"/>
        </w:rPr>
        <w:t xml:space="preserve">[15], how to provide </w:t>
      </w:r>
      <w:r>
        <w:rPr>
          <w:rFonts w:hint="eastAsia"/>
          <w:lang w:val="en-US" w:eastAsia="zh-CN"/>
        </w:rPr>
        <w:t>service enabler layer capabilities exposure of eMMTel services are not described.</w:t>
      </w:r>
    </w:p>
    <w:p w14:paraId="26BFB42D" w14:textId="77777777" w:rsidR="00331ADE" w:rsidRDefault="00000000">
      <w:pPr>
        <w:rPr>
          <w:rFonts w:eastAsia="SimSun"/>
          <w:lang w:val="en-US" w:eastAsia="zh-CN"/>
        </w:rPr>
      </w:pPr>
      <w:r>
        <w:rPr>
          <w:rFonts w:eastAsia="SimSun" w:hint="eastAsia"/>
          <w:lang w:val="en-US" w:eastAsia="zh-CN"/>
        </w:rPr>
        <w:t xml:space="preserve">There are two </w:t>
      </w:r>
      <w:r>
        <w:t>Communication Model for Accessing External Server</w:t>
      </w:r>
      <w:r>
        <w:rPr>
          <w:rFonts w:eastAsia="SimSun" w:hint="eastAsia"/>
          <w:lang w:val="en-US" w:eastAsia="zh-CN"/>
        </w:rPr>
        <w:t xml:space="preserve"> listed in Annex D of GSMA NG.134</w:t>
      </w:r>
      <w:r>
        <w:rPr>
          <w:rFonts w:eastAsia="SimSun"/>
          <w:lang w:val="en-US" w:eastAsia="zh-CN"/>
        </w:rPr>
        <w:t> </w:t>
      </w:r>
      <w:r>
        <w:rPr>
          <w:rFonts w:eastAsia="SimSun" w:hint="eastAsia"/>
          <w:lang w:val="en-US" w:eastAsia="zh-CN"/>
        </w:rPr>
        <w:t xml:space="preserve">[15]. The </w:t>
      </w:r>
      <w:r>
        <w:t xml:space="preserve">Model A </w:t>
      </w:r>
      <w:r>
        <w:rPr>
          <w:rFonts w:eastAsia="SimSun" w:hint="eastAsia"/>
          <w:lang w:val="en-US" w:eastAsia="zh-CN"/>
        </w:rPr>
        <w:t>is</w:t>
      </w:r>
      <w:r>
        <w:t xml:space="preserve"> HTTP Server without IETF RFC 8831 Data Channel Support</w:t>
      </w:r>
      <w:r>
        <w:rPr>
          <w:rFonts w:eastAsia="SimSun" w:hint="eastAsia"/>
          <w:lang w:val="en-US" w:eastAsia="zh-CN"/>
        </w:rPr>
        <w:t xml:space="preserve"> and shown in Figure</w:t>
      </w:r>
      <w:r>
        <w:rPr>
          <w:rFonts w:eastAsia="SimSun"/>
          <w:lang w:val="en-US" w:eastAsia="zh-CN"/>
        </w:rPr>
        <w:t> </w:t>
      </w:r>
      <w:r>
        <w:rPr>
          <w:rFonts w:eastAsia="SimSun" w:hint="eastAsia"/>
          <w:lang w:val="en-US" w:eastAsia="zh-CN"/>
        </w:rPr>
        <w:t>C.1-1 of GSMA NG.134</w:t>
      </w:r>
      <w:r>
        <w:rPr>
          <w:rFonts w:eastAsia="SimSun"/>
          <w:lang w:val="en-US" w:eastAsia="zh-CN"/>
        </w:rPr>
        <w:t> </w:t>
      </w:r>
      <w:r>
        <w:rPr>
          <w:rFonts w:eastAsia="SimSun" w:hint="eastAsia"/>
          <w:lang w:val="en-US" w:eastAsia="zh-CN"/>
        </w:rPr>
        <w:t xml:space="preserve">[15]. The </w:t>
      </w:r>
      <w:r>
        <w:t xml:space="preserve">Model </w:t>
      </w:r>
      <w:r>
        <w:rPr>
          <w:rFonts w:eastAsia="SimSun" w:hint="eastAsia"/>
          <w:lang w:val="en-US" w:eastAsia="zh-CN"/>
        </w:rPr>
        <w:t>B</w:t>
      </w:r>
      <w:r>
        <w:t xml:space="preserve"> </w:t>
      </w:r>
      <w:r>
        <w:rPr>
          <w:rFonts w:eastAsia="SimSun" w:hint="eastAsia"/>
          <w:lang w:val="en-US" w:eastAsia="zh-CN"/>
        </w:rPr>
        <w:t>is</w:t>
      </w:r>
      <w:r>
        <w:t xml:space="preserve"> HTTP Server with IETF RFC 8831 Data Channel Support</w:t>
      </w:r>
      <w:r>
        <w:rPr>
          <w:rFonts w:eastAsia="SimSun" w:hint="eastAsia"/>
          <w:lang w:val="en-US" w:eastAsia="zh-CN"/>
        </w:rPr>
        <w:t xml:space="preserve"> and shown in Figure</w:t>
      </w:r>
      <w:r>
        <w:rPr>
          <w:rFonts w:eastAsia="SimSun"/>
          <w:lang w:val="en-US" w:eastAsia="zh-CN"/>
        </w:rPr>
        <w:t> </w:t>
      </w:r>
      <w:r>
        <w:rPr>
          <w:rFonts w:eastAsia="SimSun" w:hint="eastAsia"/>
          <w:lang w:val="en-US" w:eastAsia="zh-CN"/>
        </w:rPr>
        <w:t>C.2-1 of GSMA NG.134</w:t>
      </w:r>
      <w:r>
        <w:rPr>
          <w:rFonts w:eastAsia="SimSun"/>
          <w:lang w:val="en-US" w:eastAsia="zh-CN"/>
        </w:rPr>
        <w:t> </w:t>
      </w:r>
      <w:r>
        <w:rPr>
          <w:rFonts w:eastAsia="SimSun" w:hint="eastAsia"/>
          <w:lang w:val="en-US" w:eastAsia="zh-CN"/>
        </w:rPr>
        <w:t xml:space="preserve">[15]. </w:t>
      </w:r>
    </w:p>
    <w:p w14:paraId="236FED5A" w14:textId="77777777" w:rsidR="00331ADE" w:rsidRDefault="00000000">
      <w:pPr>
        <w:rPr>
          <w:rFonts w:eastAsia="SimSun"/>
          <w:lang w:val="en-US" w:eastAsia="zh-CN"/>
        </w:rPr>
      </w:pPr>
      <w:r>
        <w:rPr>
          <w:rFonts w:hint="eastAsia"/>
          <w:lang w:val="en-US" w:eastAsia="zh-CN"/>
        </w:rPr>
        <w:lastRenderedPageBreak/>
        <w:t xml:space="preserve">When eMMTel Enabler is introduced, the two different models listed in </w:t>
      </w:r>
      <w:r>
        <w:rPr>
          <w:rFonts w:eastAsia="SimSun" w:hint="eastAsia"/>
          <w:lang w:val="en-US" w:eastAsia="zh-CN"/>
        </w:rPr>
        <w:t>GSMA NG.134</w:t>
      </w:r>
      <w:r>
        <w:rPr>
          <w:rFonts w:eastAsia="SimSun"/>
          <w:lang w:val="en-US" w:eastAsia="zh-CN"/>
        </w:rPr>
        <w:t> </w:t>
      </w:r>
      <w:r>
        <w:rPr>
          <w:rFonts w:eastAsia="SimSun" w:hint="eastAsia"/>
          <w:lang w:val="en-US" w:eastAsia="zh-CN"/>
        </w:rPr>
        <w:t>[15] may not impact the architecture of eMMTel Enabler. The External Server in GSMA NG.134</w:t>
      </w:r>
      <w:r>
        <w:rPr>
          <w:rFonts w:eastAsia="SimSun"/>
          <w:lang w:val="en-US" w:eastAsia="zh-CN"/>
        </w:rPr>
        <w:t> </w:t>
      </w:r>
      <w:r>
        <w:rPr>
          <w:rFonts w:eastAsia="SimSun" w:hint="eastAsia"/>
          <w:lang w:val="en-US" w:eastAsia="zh-CN"/>
        </w:rPr>
        <w:t xml:space="preserve">[15] can be considered as Application Server in the architecture of eMMTel. Therefore </w:t>
      </w:r>
      <w:r>
        <w:rPr>
          <w:rFonts w:hint="eastAsia"/>
          <w:lang w:val="en-US" w:eastAsia="zh-CN"/>
        </w:rPr>
        <w:t>Relationship between eMMTel Enabler architecture and architectures specified in GSMA NG.134</w:t>
      </w:r>
      <w:r>
        <w:rPr>
          <w:rFonts w:eastAsia="SimSun"/>
          <w:lang w:val="en-US" w:eastAsia="zh-CN"/>
        </w:rPr>
        <w:t> </w:t>
      </w:r>
      <w:r>
        <w:rPr>
          <w:rFonts w:eastAsia="SimSun" w:hint="eastAsia"/>
          <w:lang w:val="en-US" w:eastAsia="zh-CN"/>
        </w:rPr>
        <w:t>[15] is shown in figure</w:t>
      </w:r>
      <w:r>
        <w:rPr>
          <w:lang w:val="en-US" w:eastAsia="zh-CN"/>
        </w:rPr>
        <w:t> </w:t>
      </w:r>
      <w:r>
        <w:rPr>
          <w:rFonts w:hint="eastAsia"/>
          <w:lang w:val="en-US" w:eastAsia="zh-CN"/>
        </w:rPr>
        <w:t>A.3-1.</w:t>
      </w:r>
    </w:p>
    <w:p w14:paraId="17F168B8" w14:textId="77777777" w:rsidR="00331ADE" w:rsidRDefault="00331ADE">
      <w:pPr>
        <w:pStyle w:val="BodyText"/>
        <w:rPr>
          <w:rFonts w:eastAsia="SimSun"/>
          <w:lang w:val="en-US" w:eastAsia="zh-CN"/>
        </w:rPr>
      </w:pPr>
    </w:p>
    <w:p w14:paraId="234B1836" w14:textId="77777777" w:rsidR="00331ADE" w:rsidRDefault="00000000">
      <w:pPr>
        <w:pStyle w:val="TH"/>
        <w:rPr>
          <w:rFonts w:eastAsia="SimSun"/>
          <w:lang w:val="en-US" w:eastAsia="zh-CN"/>
        </w:rPr>
      </w:pPr>
      <w:r>
        <w:rPr>
          <w:rFonts w:eastAsia="SimSun" w:hint="eastAsia"/>
          <w:lang w:val="en-US" w:eastAsia="zh-CN"/>
        </w:rPr>
        <w:object w:dxaOrig="6561" w:dyaOrig="6160" w14:anchorId="3784B19C">
          <v:shape id="_x0000_i1063" type="#_x0000_t75" style="width:328.05pt;height:308pt" o:ole="">
            <v:imagedata r:id="rId83" o:title=""/>
            <o:lock v:ext="edit" aspectratio="f"/>
          </v:shape>
          <o:OLEObject Type="Embed" ProgID="Visio.Drawing.11" ShapeID="_x0000_i1063" DrawAspect="Content" ObjectID="_1786271801" r:id="rId84"/>
        </w:object>
      </w:r>
    </w:p>
    <w:p w14:paraId="12ECA065" w14:textId="77777777" w:rsidR="00331ADE" w:rsidRDefault="00000000">
      <w:pPr>
        <w:pStyle w:val="TF"/>
        <w:rPr>
          <w:rFonts w:eastAsia="SimSun"/>
          <w:lang w:val="en-US" w:eastAsia="zh-CN"/>
        </w:rPr>
      </w:pPr>
      <w:r>
        <w:t>Figure </w:t>
      </w:r>
      <w:r>
        <w:rPr>
          <w:rFonts w:eastAsia="SimSun" w:hint="eastAsia"/>
          <w:lang w:val="en-US" w:eastAsia="zh-CN"/>
        </w:rPr>
        <w:t>A.3</w:t>
      </w:r>
      <w:r>
        <w:t>-</w:t>
      </w:r>
      <w:r>
        <w:rPr>
          <w:rFonts w:eastAsia="SimSun" w:hint="eastAsia"/>
          <w:lang w:val="en-US" w:eastAsia="zh-CN"/>
        </w:rPr>
        <w:t>1</w:t>
      </w:r>
      <w:r>
        <w:t xml:space="preserve">: </w:t>
      </w:r>
      <w:r>
        <w:rPr>
          <w:rFonts w:hint="eastAsia"/>
        </w:rPr>
        <w:t>Relationship between eMMTel Enabler architecture and architectures specified in GSMA NG.134</w:t>
      </w:r>
    </w:p>
    <w:p w14:paraId="1AD1EED4" w14:textId="77777777" w:rsidR="00331ADE" w:rsidRDefault="00000000">
      <w:pPr>
        <w:rPr>
          <w:rFonts w:eastAsia="SimSun"/>
          <w:lang w:val="en-US" w:eastAsia="zh-CN"/>
        </w:rPr>
      </w:pPr>
      <w:r>
        <w:rPr>
          <w:rFonts w:eastAsia="SimSun" w:hint="eastAsia"/>
          <w:lang w:val="en-US" w:eastAsia="zh-CN"/>
        </w:rPr>
        <w:t xml:space="preserve">The </w:t>
      </w:r>
      <w:r>
        <w:t>External Server</w:t>
      </w:r>
      <w:r>
        <w:rPr>
          <w:rFonts w:eastAsia="SimSun" w:hint="eastAsia"/>
          <w:lang w:val="en-US" w:eastAsia="zh-CN"/>
        </w:rPr>
        <w:t xml:space="preserve"> in </w:t>
      </w:r>
      <w:r>
        <w:rPr>
          <w:rFonts w:hint="eastAsia"/>
          <w:lang w:val="en-US" w:eastAsia="zh-CN"/>
        </w:rPr>
        <w:t>GSMA NG.134</w:t>
      </w:r>
      <w:r>
        <w:rPr>
          <w:rFonts w:eastAsia="SimSun"/>
          <w:lang w:val="en-US" w:eastAsia="zh-CN"/>
        </w:rPr>
        <w:t> </w:t>
      </w:r>
      <w:r>
        <w:rPr>
          <w:rFonts w:eastAsia="SimSun" w:hint="eastAsia"/>
          <w:lang w:val="en-US" w:eastAsia="zh-CN"/>
        </w:rPr>
        <w:t xml:space="preserve">[15] acts as Application Server in the eMMTel Enabler architecture and communicates with the IMS Data Channel Capable PLMN in </w:t>
      </w:r>
      <w:r>
        <w:rPr>
          <w:rFonts w:hint="eastAsia"/>
          <w:lang w:val="en-US" w:eastAsia="zh-CN"/>
        </w:rPr>
        <w:t>GSMA NG.134</w:t>
      </w:r>
      <w:r>
        <w:rPr>
          <w:rFonts w:eastAsia="SimSun"/>
          <w:lang w:val="en-US" w:eastAsia="zh-CN"/>
        </w:rPr>
        <w:t> </w:t>
      </w:r>
      <w:r>
        <w:rPr>
          <w:rFonts w:eastAsia="SimSun" w:hint="eastAsia"/>
          <w:lang w:val="en-US" w:eastAsia="zh-CN"/>
        </w:rPr>
        <w:t>[15] via the eMMTel Enabler Server by communicating with the eMMTel-2 reference point.</w:t>
      </w:r>
    </w:p>
    <w:p w14:paraId="02C3EDF9" w14:textId="77777777" w:rsidR="00331ADE" w:rsidRDefault="00000000">
      <w:pPr>
        <w:pStyle w:val="Heading1"/>
        <w:rPr>
          <w:lang w:val="en-US" w:eastAsia="zh-CN"/>
        </w:rPr>
      </w:pPr>
      <w:bookmarkStart w:id="2183" w:name="_Toc18646"/>
      <w:bookmarkStart w:id="2184" w:name="_Toc4663"/>
      <w:bookmarkStart w:id="2185" w:name="_Toc30012"/>
      <w:bookmarkStart w:id="2186" w:name="_Toc13248"/>
      <w:bookmarkStart w:id="2187" w:name="_Toc168958043"/>
      <w:bookmarkStart w:id="2188" w:name="_Toc15347"/>
      <w:bookmarkStart w:id="2189" w:name="_Toc8919"/>
      <w:r>
        <w:rPr>
          <w:rFonts w:hint="eastAsia"/>
          <w:lang w:val="en-US" w:eastAsia="zh-CN"/>
        </w:rPr>
        <w:t>A</w:t>
      </w:r>
      <w:r>
        <w:rPr>
          <w:lang w:eastAsia="zh-CN"/>
        </w:rPr>
        <w:t>.</w:t>
      </w:r>
      <w:r>
        <w:rPr>
          <w:rFonts w:hint="eastAsia"/>
          <w:lang w:val="en-US" w:eastAsia="zh-CN"/>
        </w:rPr>
        <w:t>4</w:t>
      </w:r>
      <w:r>
        <w:rPr>
          <w:lang w:eastAsia="zh-CN"/>
        </w:rPr>
        <w:tab/>
      </w:r>
      <w:r>
        <w:rPr>
          <w:rFonts w:hint="eastAsia"/>
          <w:lang w:val="en-US" w:eastAsia="zh-CN"/>
        </w:rPr>
        <w:t>Relationship between eMMTel Enabler architecture and architectures specified in GSMA TGY.02</w:t>
      </w:r>
      <w:bookmarkEnd w:id="2183"/>
      <w:bookmarkEnd w:id="2184"/>
      <w:bookmarkEnd w:id="2185"/>
      <w:bookmarkEnd w:id="2186"/>
      <w:bookmarkEnd w:id="2187"/>
      <w:bookmarkEnd w:id="2188"/>
      <w:bookmarkEnd w:id="2189"/>
    </w:p>
    <w:p w14:paraId="318D0A5A" w14:textId="77777777" w:rsidR="00331ADE" w:rsidRDefault="00000000">
      <w:pPr>
        <w:rPr>
          <w:rFonts w:eastAsia="SimSun"/>
          <w:lang w:val="en-US" w:eastAsia="zh-CN"/>
        </w:rPr>
      </w:pPr>
      <w:r>
        <w:t xml:space="preserve">Business voice calling is </w:t>
      </w:r>
      <w:r>
        <w:rPr>
          <w:rFonts w:eastAsia="SimSun" w:hint="eastAsia"/>
          <w:lang w:val="en-US" w:eastAsia="zh-CN"/>
        </w:rPr>
        <w:t>defined in GSMA TGY</w:t>
      </w:r>
      <w:r>
        <w:rPr>
          <w:rFonts w:eastAsia="SimSun"/>
          <w:lang w:val="en-US" w:eastAsia="zh-CN"/>
        </w:rPr>
        <w:t> </w:t>
      </w:r>
      <w:r>
        <w:rPr>
          <w:rFonts w:eastAsia="SimSun" w:hint="eastAsia"/>
          <w:lang w:val="en-US" w:eastAsia="zh-CN"/>
        </w:rPr>
        <w:t xml:space="preserve">02[12] as </w:t>
      </w:r>
      <w:r>
        <w:t xml:space="preserve">a telephony service for business purposes. </w:t>
      </w:r>
      <w:r>
        <w:rPr>
          <w:rFonts w:eastAsia="SimSun" w:hint="eastAsia"/>
          <w:lang w:val="en-US" w:eastAsia="zh-CN"/>
        </w:rPr>
        <w:t xml:space="preserve">In the </w:t>
      </w:r>
      <w:r>
        <w:t>Business voice calling</w:t>
      </w:r>
      <w:r>
        <w:rPr>
          <w:rFonts w:eastAsia="SimSun" w:hint="eastAsia"/>
          <w:lang w:val="en-US" w:eastAsia="zh-CN"/>
        </w:rPr>
        <w:t>, a</w:t>
      </w:r>
      <w:r>
        <w:t xml:space="preserve">t least one communication party is a business and at least one party is an end-user or consumer. </w:t>
      </w:r>
      <w:r>
        <w:rPr>
          <w:rFonts w:eastAsia="SimSun" w:hint="eastAsia"/>
          <w:lang w:val="en-US" w:eastAsia="zh-CN"/>
        </w:rPr>
        <w:t xml:space="preserve">The </w:t>
      </w:r>
      <w:bookmarkStart w:id="2190" w:name="_Toc68097348"/>
      <w:bookmarkStart w:id="2191" w:name="_Toc87869215"/>
      <w:bookmarkStart w:id="2192" w:name="_Toc86074948"/>
      <w:r>
        <w:rPr>
          <w:rFonts w:eastAsia="MS Mincho"/>
        </w:rPr>
        <w:t xml:space="preserve">Business voice </w:t>
      </w:r>
      <w:r>
        <w:t xml:space="preserve">calling </w:t>
      </w:r>
      <w:r>
        <w:rPr>
          <w:rFonts w:eastAsia="MS Mincho"/>
        </w:rPr>
        <w:t>architecture</w:t>
      </w:r>
      <w:bookmarkEnd w:id="2190"/>
      <w:bookmarkEnd w:id="2191"/>
      <w:bookmarkEnd w:id="2192"/>
      <w:r>
        <w:rPr>
          <w:rFonts w:eastAsia="SimSun" w:hint="eastAsia"/>
          <w:lang w:val="en-US" w:eastAsia="zh-CN"/>
        </w:rPr>
        <w:t xml:space="preserve"> is specified in section</w:t>
      </w:r>
      <w:r>
        <w:rPr>
          <w:rFonts w:eastAsia="SimSun"/>
          <w:lang w:val="en-US" w:eastAsia="zh-CN"/>
        </w:rPr>
        <w:t> </w:t>
      </w:r>
      <w:r>
        <w:rPr>
          <w:rFonts w:eastAsia="SimSun" w:hint="eastAsia"/>
          <w:lang w:val="en-US" w:eastAsia="zh-CN"/>
        </w:rPr>
        <w:t>5 of GSMA TGY</w:t>
      </w:r>
      <w:r>
        <w:rPr>
          <w:rFonts w:eastAsia="SimSun"/>
          <w:lang w:val="en-US" w:eastAsia="zh-CN"/>
        </w:rPr>
        <w:t> </w:t>
      </w:r>
      <w:r>
        <w:rPr>
          <w:rFonts w:eastAsia="SimSun" w:hint="eastAsia"/>
          <w:lang w:val="en-US" w:eastAsia="zh-CN"/>
        </w:rPr>
        <w:t xml:space="preserve">02[12]. </w:t>
      </w:r>
    </w:p>
    <w:p w14:paraId="0AD2EE93" w14:textId="77777777" w:rsidR="00331ADE" w:rsidRDefault="00000000">
      <w:pPr>
        <w:rPr>
          <w:lang w:val="en-US" w:eastAsia="zh-CN"/>
        </w:rPr>
      </w:pPr>
      <w:r>
        <w:rPr>
          <w:rFonts w:eastAsia="SimSun" w:hint="eastAsia"/>
          <w:lang w:val="en-US" w:eastAsia="zh-CN"/>
        </w:rPr>
        <w:t>There are two high level architectures specified in GSMA TGY</w:t>
      </w:r>
      <w:r>
        <w:rPr>
          <w:rFonts w:eastAsia="SimSun"/>
          <w:lang w:val="en-US" w:eastAsia="zh-CN"/>
        </w:rPr>
        <w:t> </w:t>
      </w:r>
      <w:r>
        <w:rPr>
          <w:rFonts w:eastAsia="SimSun" w:hint="eastAsia"/>
          <w:lang w:val="en-US" w:eastAsia="zh-CN"/>
        </w:rPr>
        <w:t xml:space="preserve">02[12]. The first one is that the </w:t>
      </w:r>
      <w:r>
        <w:t>operator delegates the management and operation of the Enterprise solution to a third party</w:t>
      </w:r>
      <w:r>
        <w:rPr>
          <w:rFonts w:eastAsia="SimSun" w:hint="eastAsia"/>
          <w:lang w:val="en-US" w:eastAsia="zh-CN"/>
        </w:rPr>
        <w:t xml:space="preserve"> and is shown in </w:t>
      </w:r>
      <w:r>
        <w:t xml:space="preserve"> Figure </w:t>
      </w:r>
      <w:r>
        <w:rPr>
          <w:rFonts w:eastAsia="SimSun" w:hint="eastAsia"/>
          <w:lang w:val="en-US" w:eastAsia="zh-CN"/>
        </w:rPr>
        <w:t>7 of GSMA TGY</w:t>
      </w:r>
      <w:r>
        <w:rPr>
          <w:rFonts w:eastAsia="SimSun"/>
          <w:lang w:val="en-US" w:eastAsia="zh-CN"/>
        </w:rPr>
        <w:t> </w:t>
      </w:r>
      <w:r>
        <w:rPr>
          <w:rFonts w:eastAsia="SimSun" w:hint="eastAsia"/>
          <w:lang w:val="en-US" w:eastAsia="zh-CN"/>
        </w:rPr>
        <w:t xml:space="preserve">02[12]. The other one is that </w:t>
      </w:r>
      <w:r>
        <w:t xml:space="preserve"> the Enterprise solution is invoked via a northbound interface</w:t>
      </w:r>
      <w:r>
        <w:rPr>
          <w:rFonts w:eastAsia="SimSun" w:hint="eastAsia"/>
          <w:lang w:val="en-US" w:eastAsia="zh-CN"/>
        </w:rPr>
        <w:t xml:space="preserve"> and is shown in </w:t>
      </w:r>
      <w:r>
        <w:t xml:space="preserve"> Figure </w:t>
      </w:r>
      <w:r>
        <w:rPr>
          <w:rFonts w:eastAsia="SimSun" w:hint="eastAsia"/>
          <w:lang w:val="en-US" w:eastAsia="zh-CN"/>
        </w:rPr>
        <w:t>8 of GSMA TGY</w:t>
      </w:r>
      <w:r>
        <w:rPr>
          <w:rFonts w:eastAsia="SimSun"/>
          <w:lang w:val="en-US" w:eastAsia="zh-CN"/>
        </w:rPr>
        <w:t> </w:t>
      </w:r>
      <w:r>
        <w:rPr>
          <w:rFonts w:eastAsia="SimSun" w:hint="eastAsia"/>
          <w:lang w:val="en-US" w:eastAsia="zh-CN"/>
        </w:rPr>
        <w:t>02[12].</w:t>
      </w:r>
    </w:p>
    <w:p w14:paraId="591739A5" w14:textId="77777777" w:rsidR="00331ADE" w:rsidRDefault="00000000">
      <w:pPr>
        <w:rPr>
          <w:rFonts w:eastAsia="SimSun"/>
          <w:lang w:val="en-US" w:eastAsia="zh-CN"/>
        </w:rPr>
      </w:pPr>
      <w:r>
        <w:rPr>
          <w:rFonts w:eastAsia="SimSun" w:hint="eastAsia"/>
          <w:lang w:val="en-US" w:eastAsia="zh-CN"/>
        </w:rPr>
        <w:t>GSMA TGY.02</w:t>
      </w:r>
      <w:r>
        <w:rPr>
          <w:rFonts w:eastAsia="SimSun"/>
          <w:lang w:val="en-US" w:eastAsia="zh-CN"/>
        </w:rPr>
        <w:t> </w:t>
      </w:r>
      <w:r>
        <w:rPr>
          <w:rFonts w:eastAsia="SimSun" w:hint="eastAsia"/>
          <w:lang w:val="en-US" w:eastAsia="zh-CN"/>
        </w:rPr>
        <w:t xml:space="preserve">[12] </w:t>
      </w:r>
      <w:r>
        <w:rPr>
          <w:rFonts w:hint="eastAsia"/>
          <w:lang w:val="en-US" w:eastAsia="zh-CN"/>
        </w:rPr>
        <w:t xml:space="preserve">will not develop detailed technical solutions and architecture, therefore </w:t>
      </w:r>
      <w:r>
        <w:rPr>
          <w:rFonts w:eastAsia="SimSun" w:hint="eastAsia"/>
          <w:lang w:val="en-US" w:eastAsia="zh-CN"/>
        </w:rPr>
        <w:t>the architecture specified in Annex</w:t>
      </w:r>
      <w:r>
        <w:t> </w:t>
      </w:r>
      <w:r>
        <w:rPr>
          <w:rFonts w:eastAsia="SimSun" w:hint="eastAsia"/>
          <w:lang w:val="en-US" w:eastAsia="zh-CN"/>
        </w:rPr>
        <w:t>AC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23.228</w:t>
      </w:r>
      <w:r>
        <w:rPr>
          <w:rFonts w:eastAsia="SimSun"/>
          <w:lang w:val="en-US" w:eastAsia="zh-CN"/>
        </w:rPr>
        <w:t> </w:t>
      </w:r>
      <w:r>
        <w:rPr>
          <w:rFonts w:eastAsia="SimSun" w:hint="eastAsia"/>
          <w:lang w:val="en-US" w:eastAsia="zh-CN"/>
        </w:rPr>
        <w:t xml:space="preserve">[3] can be considered as the architecture of the operator. How to provide </w:t>
      </w:r>
      <w:r>
        <w:rPr>
          <w:rFonts w:hint="eastAsia"/>
          <w:lang w:val="en-US" w:eastAsia="zh-CN"/>
        </w:rPr>
        <w:t xml:space="preserve">service enabler layer capabilities exposure of eMMTel services is not specified in </w:t>
      </w:r>
      <w:r>
        <w:rPr>
          <w:rFonts w:eastAsia="SimSun" w:hint="eastAsia"/>
          <w:lang w:val="en-US" w:eastAsia="zh-CN"/>
        </w:rPr>
        <w:t>GSMA TGY</w:t>
      </w:r>
      <w:r>
        <w:rPr>
          <w:rFonts w:eastAsia="SimSun"/>
          <w:lang w:val="en-US" w:eastAsia="zh-CN"/>
        </w:rPr>
        <w:t> </w:t>
      </w:r>
      <w:r>
        <w:rPr>
          <w:rFonts w:eastAsia="SimSun" w:hint="eastAsia"/>
          <w:lang w:val="en-US" w:eastAsia="zh-CN"/>
        </w:rPr>
        <w:t xml:space="preserve">02[12]. </w:t>
      </w:r>
    </w:p>
    <w:p w14:paraId="6B0B4A47" w14:textId="77777777" w:rsidR="00331ADE" w:rsidRDefault="00000000">
      <w:pPr>
        <w:rPr>
          <w:rFonts w:eastAsia="SimSun"/>
          <w:lang w:val="en-US" w:eastAsia="zh-CN"/>
        </w:rPr>
      </w:pPr>
      <w:r>
        <w:rPr>
          <w:rFonts w:eastAsia="SimSun" w:hint="eastAsia"/>
          <w:lang w:val="en-US" w:eastAsia="zh-CN"/>
        </w:rPr>
        <w:t>W</w:t>
      </w:r>
      <w:r>
        <w:t>hen the operator delegates the management and operation of the Enterprise solution to a third party</w:t>
      </w:r>
      <w:r>
        <w:rPr>
          <w:rFonts w:eastAsia="SimSun" w:hint="eastAsia"/>
          <w:lang w:val="en-US" w:eastAsia="zh-CN"/>
        </w:rPr>
        <w:t>,</w:t>
      </w:r>
      <w:r>
        <w:t xml:space="preserve"> the operator provided communication service solution can provide more or fewer capabilities depending on deployment and operational aspects. </w:t>
      </w:r>
      <w:r>
        <w:rPr>
          <w:rFonts w:eastAsia="SimSun" w:hint="eastAsia"/>
          <w:lang w:val="en-US" w:eastAsia="zh-CN"/>
        </w:rPr>
        <w:t xml:space="preserve">In this case, the eMMTel Enabler Server is a part of Operator in the </w:t>
      </w:r>
      <w:r>
        <w:t>Figure </w:t>
      </w:r>
      <w:r>
        <w:rPr>
          <w:rFonts w:eastAsia="SimSun" w:hint="eastAsia"/>
          <w:lang w:val="en-US" w:eastAsia="zh-CN"/>
        </w:rPr>
        <w:t xml:space="preserve">7 of </w:t>
      </w:r>
      <w:r>
        <w:rPr>
          <w:rFonts w:eastAsia="SimSun" w:hint="eastAsia"/>
          <w:lang w:val="en-US" w:eastAsia="zh-CN"/>
        </w:rPr>
        <w:lastRenderedPageBreak/>
        <w:t>GSMA TGY</w:t>
      </w:r>
      <w:r>
        <w:rPr>
          <w:rFonts w:eastAsia="SimSun"/>
          <w:lang w:val="en-US" w:eastAsia="zh-CN"/>
        </w:rPr>
        <w:t> </w:t>
      </w:r>
      <w:r>
        <w:rPr>
          <w:rFonts w:eastAsia="SimSun" w:hint="eastAsia"/>
          <w:lang w:val="en-US" w:eastAsia="zh-CN"/>
        </w:rPr>
        <w:t xml:space="preserve">02[12] it provides the capabilities to the Enterprise Services in the </w:t>
      </w:r>
      <w:r>
        <w:t>Figure </w:t>
      </w:r>
      <w:r>
        <w:rPr>
          <w:rFonts w:eastAsia="SimSun" w:hint="eastAsia"/>
          <w:lang w:val="en-US" w:eastAsia="zh-CN"/>
        </w:rPr>
        <w:t>7 of GSMA TGY</w:t>
      </w:r>
      <w:r>
        <w:rPr>
          <w:rFonts w:eastAsia="SimSun"/>
          <w:lang w:val="en-US" w:eastAsia="zh-CN"/>
        </w:rPr>
        <w:t> </w:t>
      </w:r>
      <w:r>
        <w:rPr>
          <w:rFonts w:eastAsia="SimSun" w:hint="eastAsia"/>
          <w:lang w:val="en-US" w:eastAsia="zh-CN"/>
        </w:rPr>
        <w:t xml:space="preserve">02[12] via eMMTel-2 reference point. </w:t>
      </w:r>
    </w:p>
    <w:p w14:paraId="2B2D6FBE" w14:textId="77777777" w:rsidR="00331ADE" w:rsidRDefault="00000000">
      <w:pPr>
        <w:rPr>
          <w:rFonts w:eastAsia="SimSun"/>
          <w:lang w:val="en-US" w:eastAsia="zh-CN"/>
        </w:rPr>
      </w:pPr>
      <w:r>
        <w:rPr>
          <w:rFonts w:eastAsia="SimSun" w:hint="eastAsia"/>
          <w:lang w:val="en-US" w:eastAsia="zh-CN"/>
        </w:rPr>
        <w:t>W</w:t>
      </w:r>
      <w:r>
        <w:t>hen t</w:t>
      </w:r>
      <w:r>
        <w:rPr>
          <w:rFonts w:eastAsia="SimSun" w:hint="eastAsia"/>
          <w:lang w:val="en-US" w:eastAsia="zh-CN"/>
        </w:rPr>
        <w:t xml:space="preserve">he </w:t>
      </w:r>
      <w:r>
        <w:t>Enterprise solution is invoked via a northbound interface</w:t>
      </w:r>
      <w:r>
        <w:rPr>
          <w:rFonts w:eastAsia="SimSun" w:hint="eastAsia"/>
          <w:lang w:val="en-US" w:eastAsia="zh-CN"/>
        </w:rPr>
        <w:t xml:space="preserve">, the functionality of eMMTel Enabler Server may be a part of Operator Enterprise Solution. In this case, the eMMTel Enabler Server interacts with the Enterprise IMS AS in the </w:t>
      </w:r>
      <w:r>
        <w:t>Figure </w:t>
      </w:r>
      <w:r>
        <w:rPr>
          <w:rFonts w:eastAsia="SimSun" w:hint="eastAsia"/>
          <w:lang w:val="en-US" w:eastAsia="zh-CN"/>
        </w:rPr>
        <w:t>8 of GSMA TGY</w:t>
      </w:r>
      <w:r>
        <w:rPr>
          <w:rFonts w:eastAsia="SimSun"/>
          <w:lang w:val="en-US" w:eastAsia="zh-CN"/>
        </w:rPr>
        <w:t> </w:t>
      </w:r>
      <w:r>
        <w:rPr>
          <w:rFonts w:eastAsia="SimSun" w:hint="eastAsia"/>
          <w:lang w:val="en-US" w:eastAsia="zh-CN"/>
        </w:rPr>
        <w:t xml:space="preserve">02[12] and provides the capabilities to the Enterprise Services in the </w:t>
      </w:r>
      <w:r>
        <w:t>Figure </w:t>
      </w:r>
      <w:r>
        <w:rPr>
          <w:rFonts w:eastAsia="SimSun" w:hint="eastAsia"/>
          <w:lang w:val="en-US" w:eastAsia="zh-CN"/>
        </w:rPr>
        <w:t>8 of GSMA TGY</w:t>
      </w:r>
      <w:r>
        <w:rPr>
          <w:rFonts w:eastAsia="SimSun"/>
          <w:lang w:val="en-US" w:eastAsia="zh-CN"/>
        </w:rPr>
        <w:t> </w:t>
      </w:r>
      <w:r>
        <w:rPr>
          <w:rFonts w:eastAsia="SimSun" w:hint="eastAsia"/>
          <w:lang w:val="en-US" w:eastAsia="zh-CN"/>
        </w:rPr>
        <w:t>02[12] via eMMTel-2 reference point..</w:t>
      </w:r>
    </w:p>
    <w:p w14:paraId="09249FDF" w14:textId="77777777" w:rsidR="00331ADE" w:rsidRDefault="00000000">
      <w:pPr>
        <w:pStyle w:val="Heading1"/>
        <w:rPr>
          <w:lang w:val="en-US" w:eastAsia="zh-CN"/>
        </w:rPr>
      </w:pPr>
      <w:bookmarkStart w:id="2193" w:name="_Toc6724"/>
      <w:bookmarkStart w:id="2194" w:name="_Toc759"/>
      <w:bookmarkStart w:id="2195" w:name="_Toc5782"/>
      <w:bookmarkStart w:id="2196" w:name="_Toc884"/>
      <w:bookmarkStart w:id="2197" w:name="_Toc168958044"/>
      <w:bookmarkStart w:id="2198" w:name="_Toc28466"/>
      <w:bookmarkStart w:id="2199" w:name="_Toc31881"/>
      <w:r>
        <w:rPr>
          <w:rFonts w:hint="eastAsia"/>
          <w:lang w:val="en-US" w:eastAsia="zh-CN"/>
        </w:rPr>
        <w:t>A.5</w:t>
      </w:r>
      <w:r>
        <w:rPr>
          <w:lang w:eastAsia="zh-CN"/>
        </w:rPr>
        <w:tab/>
      </w:r>
      <w:r>
        <w:rPr>
          <w:rFonts w:hint="eastAsia"/>
          <w:lang w:val="en-US" w:eastAsia="zh-CN"/>
        </w:rPr>
        <w:t>Relationship between eMMTel Enabler architecture and architectures specified in GSMA TS.66</w:t>
      </w:r>
      <w:bookmarkEnd w:id="2193"/>
      <w:bookmarkEnd w:id="2194"/>
      <w:bookmarkEnd w:id="2195"/>
      <w:bookmarkEnd w:id="2196"/>
      <w:bookmarkEnd w:id="2197"/>
      <w:bookmarkEnd w:id="2198"/>
      <w:bookmarkEnd w:id="2199"/>
    </w:p>
    <w:p w14:paraId="5D15EB4D" w14:textId="77777777" w:rsidR="00331ADE" w:rsidRDefault="00000000">
      <w:pPr>
        <w:rPr>
          <w:rFonts w:eastAsia="SimSun"/>
          <w:lang w:val="en-US" w:eastAsia="zh-CN"/>
        </w:rPr>
      </w:pPr>
      <w:r>
        <w:t>Figure 5.1-1 of 3GPP </w:t>
      </w:r>
      <w:r>
        <w:rPr>
          <w:rFonts w:hint="eastAsia"/>
          <w:lang w:eastAsia="zh-CN"/>
        </w:rPr>
        <w:t>TS</w:t>
      </w:r>
      <w:r>
        <w:t> 26.114 [1</w:t>
      </w:r>
      <w:r>
        <w:rPr>
          <w:rFonts w:eastAsia="SimSun" w:hint="eastAsia"/>
          <w:lang w:val="en-US" w:eastAsia="zh-CN"/>
        </w:rPr>
        <w:t>4</w:t>
      </w:r>
      <w:r>
        <w:t>]</w:t>
      </w:r>
      <w:r>
        <w:rPr>
          <w:lang w:eastAsia="zh-CN"/>
        </w:rPr>
        <w:t xml:space="preserve"> defines the functional components of voice centric UE with the data channel capability, including a DCMTSI client in terminal using 3GPP access.</w:t>
      </w:r>
      <w:r>
        <w:rPr>
          <w:rFonts w:eastAsia="SimSun" w:hint="eastAsia"/>
          <w:lang w:val="en-US" w:eastAsia="zh-CN"/>
        </w:rPr>
        <w:t xml:space="preserve"> The </w:t>
      </w:r>
      <w:r>
        <w:rPr>
          <w:rFonts w:hint="eastAsia"/>
          <w:lang w:val="en-US" w:eastAsia="zh-CN"/>
        </w:rPr>
        <w:t>detailed</w:t>
      </w:r>
      <w:r>
        <w:rPr>
          <w:lang w:eastAsia="zh-CN"/>
        </w:rPr>
        <w:t xml:space="preserve"> functionally complete data channel UE internal architecture </w:t>
      </w:r>
      <w:r>
        <w:rPr>
          <w:rFonts w:hint="eastAsia"/>
          <w:lang w:val="en-US" w:eastAsia="zh-CN"/>
        </w:rPr>
        <w:t>is specified in section</w:t>
      </w:r>
      <w:r>
        <w:rPr>
          <w:lang w:eastAsia="zh-CN"/>
        </w:rPr>
        <w:t> </w:t>
      </w:r>
      <w:r>
        <w:rPr>
          <w:rFonts w:hint="eastAsia"/>
          <w:lang w:val="en-US" w:eastAsia="zh-CN"/>
        </w:rPr>
        <w:t xml:space="preserve">4.1 of </w:t>
      </w:r>
      <w:r>
        <w:rPr>
          <w:rFonts w:eastAsia="SimSun" w:hint="eastAsia"/>
          <w:lang w:val="en-US" w:eastAsia="zh-CN"/>
        </w:rPr>
        <w:t>GSMA TS.66 [16]</w:t>
      </w:r>
      <w:r>
        <w:rPr>
          <w:rFonts w:hint="eastAsia"/>
          <w:lang w:val="en-US" w:eastAsia="zh-CN"/>
        </w:rPr>
        <w:t xml:space="preserve">. </w:t>
      </w:r>
    </w:p>
    <w:p w14:paraId="2CF0D924" w14:textId="77777777" w:rsidR="00331ADE" w:rsidRDefault="00000000">
      <w:pPr>
        <w:pStyle w:val="EditorsNote"/>
        <w:rPr>
          <w:del w:id="2200" w:author="S6-243180" w:date="2024-08-26T22:25:00Z"/>
          <w:rFonts w:eastAsia="SimSun"/>
          <w:lang w:val="en-US" w:eastAsia="zh-CN"/>
        </w:rPr>
      </w:pPr>
      <w:del w:id="2201" w:author="S6-243180" w:date="2024-08-26T22:25:00Z">
        <w:r>
          <w:rPr>
            <w:rFonts w:hint="eastAsia"/>
            <w:lang w:val="en-US" w:eastAsia="zh-CN"/>
          </w:rPr>
          <w:delText>Editor</w:delText>
        </w:r>
        <w:r>
          <w:delText>'</w:delText>
        </w:r>
        <w:r>
          <w:rPr>
            <w:rFonts w:hint="eastAsia"/>
            <w:lang w:val="en-US" w:eastAsia="zh-CN"/>
          </w:rPr>
          <w:delText>s note:</w:delText>
        </w:r>
        <w:r>
          <w:rPr>
            <w:rFonts w:hint="eastAsia"/>
            <w:lang w:val="en-US" w:eastAsia="zh-CN"/>
          </w:rPr>
          <w:tab/>
          <w:delText>The</w:delText>
        </w:r>
        <w:r>
          <w:rPr>
            <w:lang w:val="en-US" w:eastAsia="zh-CN"/>
          </w:rPr>
          <w:delText xml:space="preserve"> </w:delText>
        </w:r>
        <w:r>
          <w:rPr>
            <w:rFonts w:hint="eastAsia"/>
            <w:lang w:val="en-US" w:eastAsia="zh-CN"/>
          </w:rPr>
          <w:delText>GSMA TS.66 [16] is still in draft version and the formal version has not been finally released. This clause may be updated accordingly with the formal release of GSMA TS.66 [16].</w:delText>
        </w:r>
      </w:del>
    </w:p>
    <w:p w14:paraId="2EC710B2" w14:textId="77777777" w:rsidR="00331ADE" w:rsidRDefault="00000000">
      <w:pPr>
        <w:rPr>
          <w:rFonts w:eastAsia="SimSun"/>
          <w:lang w:val="en-US" w:eastAsia="zh-CN"/>
        </w:rPr>
      </w:pPr>
      <w:r>
        <w:rPr>
          <w:rFonts w:eastAsia="SimSun" w:hint="eastAsia"/>
          <w:lang w:val="en-US" w:eastAsia="zh-CN"/>
        </w:rPr>
        <w:t xml:space="preserve">The </w:t>
      </w:r>
      <w:r>
        <w:rPr>
          <w:rFonts w:hint="eastAsia"/>
          <w:lang w:val="en-US" w:eastAsia="zh-CN"/>
        </w:rPr>
        <w:t>section</w:t>
      </w:r>
      <w:r>
        <w:rPr>
          <w:lang w:eastAsia="zh-CN"/>
        </w:rPr>
        <w:t> </w:t>
      </w:r>
      <w:r>
        <w:rPr>
          <w:rFonts w:hint="eastAsia"/>
          <w:lang w:val="en-US" w:eastAsia="zh-CN"/>
        </w:rPr>
        <w:t xml:space="preserve">4.1 of </w:t>
      </w:r>
      <w:r>
        <w:rPr>
          <w:rFonts w:eastAsia="SimSun" w:hint="eastAsia"/>
          <w:lang w:val="en-US" w:eastAsia="zh-CN"/>
        </w:rPr>
        <w:t>GSMA TS.66 [16] only specifies the architecture of Application Data Channel UE and will not impact the network aspects in the eMMTel Enabler architecture. In the eMMTel Enabler architecture, an eMMTel client is needed to support the client-side functionalities. When the eMMTel client is introduced,</w:t>
      </w:r>
      <w:r>
        <w:rPr>
          <w:rFonts w:eastAsia="SimSun"/>
          <w:lang w:val="en-US" w:eastAsia="zh-CN"/>
        </w:rPr>
        <w:t xml:space="preserve"> </w:t>
      </w:r>
      <w:r>
        <w:rPr>
          <w:rFonts w:eastAsia="SimSun" w:hint="eastAsia"/>
          <w:lang w:val="en-US" w:eastAsia="zh-CN"/>
        </w:rPr>
        <w:t xml:space="preserve">it interacts with DCMTSI Client in the same </w:t>
      </w:r>
      <w:r>
        <w:rPr>
          <w:lang w:eastAsia="zh-CN"/>
        </w:rPr>
        <w:t>data channel UE</w:t>
      </w:r>
      <w:r>
        <w:rPr>
          <w:rFonts w:hint="eastAsia"/>
          <w:lang w:val="en-US" w:eastAsia="zh-CN"/>
        </w:rPr>
        <w:t xml:space="preserve"> in the </w:t>
      </w:r>
      <w:r>
        <w:rPr>
          <w:rFonts w:eastAsia="SimSun" w:hint="eastAsia"/>
          <w:lang w:val="en-US" w:eastAsia="zh-CN"/>
        </w:rPr>
        <w:t>GSMA TS.66 [16] to control the downloading behavior on DCMTSI Client based on the application policy provided by the eMMTel Enabler Server.</w:t>
      </w:r>
    </w:p>
    <w:p w14:paraId="25D8559B" w14:textId="77777777" w:rsidR="00331ADE" w:rsidRDefault="00000000">
      <w:pPr>
        <w:pStyle w:val="NO"/>
        <w:rPr>
          <w:lang w:val="en-US" w:eastAsia="zh-CN"/>
        </w:rPr>
      </w:pPr>
      <w:r>
        <w:rPr>
          <w:rFonts w:hint="eastAsia"/>
          <w:lang w:val="en-US" w:eastAsia="zh-CN"/>
        </w:rPr>
        <w:t>NOTE 1:</w:t>
      </w:r>
      <w:r>
        <w:rPr>
          <w:rFonts w:hint="eastAsia"/>
          <w:lang w:val="en-US" w:eastAsia="zh-CN"/>
        </w:rPr>
        <w:tab/>
        <w:t xml:space="preserve">the DCMTSI client is responsible for creating bootstrap channel and actually downloading the data channel applications. </w:t>
      </w:r>
    </w:p>
    <w:p w14:paraId="7758E615" w14:textId="77777777" w:rsidR="00331ADE" w:rsidRDefault="00000000">
      <w:pPr>
        <w:pStyle w:val="NO"/>
        <w:rPr>
          <w:lang w:val="en-US" w:eastAsia="zh-CN"/>
        </w:rPr>
      </w:pPr>
      <w:r>
        <w:rPr>
          <w:rFonts w:hint="eastAsia"/>
          <w:lang w:val="en-US" w:eastAsia="zh-CN"/>
        </w:rPr>
        <w:t>NOTE 2</w:t>
      </w:r>
      <w:r>
        <w:rPr>
          <w:rFonts w:hint="eastAsia"/>
          <w:lang w:val="en-US" w:eastAsia="zh-CN"/>
        </w:rPr>
        <w:tab/>
        <w:t>The interaction between eMMTel Client and DCMTSI Client</w:t>
      </w:r>
      <w:r>
        <w:rPr>
          <w:rFonts w:eastAsia="SimSun" w:hint="eastAsia"/>
          <w:lang w:val="en-US" w:eastAsia="zh-CN"/>
        </w:rPr>
        <w:t xml:space="preserve">.is internal interaction in the dialler application on the UE and implementation specific. </w:t>
      </w:r>
    </w:p>
    <w:p w14:paraId="287FBE79" w14:textId="77777777" w:rsidR="00331ADE" w:rsidRDefault="00000000">
      <w:pPr>
        <w:pStyle w:val="Heading9"/>
      </w:pPr>
      <w:bookmarkStart w:id="2202" w:name="_Toc9773"/>
      <w:bookmarkStart w:id="2203" w:name="_Toc7375"/>
      <w:bookmarkStart w:id="2204" w:name="_Toc6200"/>
      <w:bookmarkStart w:id="2205" w:name="_Toc21502"/>
      <w:bookmarkStart w:id="2206" w:name="_Toc168958045"/>
      <w:bookmarkStart w:id="2207" w:name="_Toc32165"/>
      <w:bookmarkStart w:id="2208" w:name="_Toc5426"/>
      <w:r>
        <w:lastRenderedPageBreak/>
        <w:t xml:space="preserve">Annex </w:t>
      </w:r>
      <w:r>
        <w:rPr>
          <w:rFonts w:eastAsia="SimSun" w:hint="eastAsia"/>
          <w:lang w:val="en-US" w:eastAsia="zh-CN"/>
        </w:rPr>
        <w:t>B</w:t>
      </w:r>
      <w:r>
        <w:t>:</w:t>
      </w:r>
      <w:r>
        <w:br/>
        <w:t>Change history</w:t>
      </w:r>
      <w:bookmarkEnd w:id="2155"/>
      <w:bookmarkEnd w:id="2156"/>
      <w:bookmarkEnd w:id="2157"/>
      <w:bookmarkEnd w:id="2158"/>
      <w:bookmarkEnd w:id="2159"/>
      <w:bookmarkEnd w:id="2160"/>
      <w:bookmarkEnd w:id="2161"/>
      <w:bookmarkEnd w:id="2202"/>
      <w:bookmarkEnd w:id="2203"/>
      <w:bookmarkEnd w:id="2204"/>
      <w:bookmarkEnd w:id="2205"/>
      <w:bookmarkEnd w:id="2206"/>
      <w:bookmarkEnd w:id="2207"/>
      <w:bookmarkEnd w:id="22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331ADE" w14:paraId="69D99C74" w14:textId="77777777">
        <w:trPr>
          <w:cantSplit/>
        </w:trPr>
        <w:tc>
          <w:tcPr>
            <w:tcW w:w="9639" w:type="dxa"/>
            <w:gridSpan w:val="8"/>
            <w:tcBorders>
              <w:bottom w:val="nil"/>
            </w:tcBorders>
            <w:shd w:val="solid" w:color="FFFFFF" w:fill="auto"/>
          </w:tcPr>
          <w:bookmarkEnd w:id="1363"/>
          <w:p w14:paraId="47BAF1C3" w14:textId="77777777" w:rsidR="00331ADE" w:rsidRDefault="00000000">
            <w:pPr>
              <w:pStyle w:val="TAL"/>
              <w:jc w:val="center"/>
              <w:rPr>
                <w:b/>
                <w:sz w:val="16"/>
              </w:rPr>
            </w:pPr>
            <w:r>
              <w:rPr>
                <w:b/>
              </w:rPr>
              <w:t>Change history</w:t>
            </w:r>
          </w:p>
        </w:tc>
      </w:tr>
      <w:tr w:rsidR="00331ADE" w14:paraId="6B3F4431" w14:textId="77777777">
        <w:tc>
          <w:tcPr>
            <w:tcW w:w="800" w:type="dxa"/>
            <w:shd w:val="pct10" w:color="auto" w:fill="FFFFFF"/>
          </w:tcPr>
          <w:p w14:paraId="5C540D71" w14:textId="77777777" w:rsidR="00331ADE" w:rsidRDefault="00000000">
            <w:pPr>
              <w:pStyle w:val="TAL"/>
              <w:rPr>
                <w:b/>
                <w:sz w:val="16"/>
              </w:rPr>
            </w:pPr>
            <w:r>
              <w:rPr>
                <w:b/>
                <w:sz w:val="16"/>
              </w:rPr>
              <w:t>Date</w:t>
            </w:r>
          </w:p>
        </w:tc>
        <w:tc>
          <w:tcPr>
            <w:tcW w:w="800" w:type="dxa"/>
            <w:shd w:val="pct10" w:color="auto" w:fill="FFFFFF"/>
          </w:tcPr>
          <w:p w14:paraId="1F949932" w14:textId="77777777" w:rsidR="00331ADE" w:rsidRDefault="00000000">
            <w:pPr>
              <w:pStyle w:val="TAL"/>
              <w:rPr>
                <w:b/>
                <w:sz w:val="16"/>
              </w:rPr>
            </w:pPr>
            <w:r>
              <w:rPr>
                <w:b/>
                <w:sz w:val="16"/>
              </w:rPr>
              <w:t>Meeting</w:t>
            </w:r>
          </w:p>
        </w:tc>
        <w:tc>
          <w:tcPr>
            <w:tcW w:w="1094" w:type="dxa"/>
            <w:shd w:val="pct10" w:color="auto" w:fill="FFFFFF"/>
          </w:tcPr>
          <w:p w14:paraId="22C5D148" w14:textId="77777777" w:rsidR="00331ADE" w:rsidRDefault="00000000">
            <w:pPr>
              <w:pStyle w:val="TAL"/>
              <w:rPr>
                <w:b/>
                <w:sz w:val="16"/>
              </w:rPr>
            </w:pPr>
            <w:r>
              <w:rPr>
                <w:b/>
                <w:sz w:val="16"/>
              </w:rPr>
              <w:t>TDoc</w:t>
            </w:r>
          </w:p>
        </w:tc>
        <w:tc>
          <w:tcPr>
            <w:tcW w:w="425" w:type="dxa"/>
            <w:shd w:val="pct10" w:color="auto" w:fill="FFFFFF"/>
          </w:tcPr>
          <w:p w14:paraId="19FA80E3" w14:textId="77777777" w:rsidR="00331ADE" w:rsidRDefault="00000000">
            <w:pPr>
              <w:pStyle w:val="TAL"/>
              <w:rPr>
                <w:b/>
                <w:sz w:val="16"/>
              </w:rPr>
            </w:pPr>
            <w:r>
              <w:rPr>
                <w:b/>
                <w:sz w:val="16"/>
              </w:rPr>
              <w:t>CR</w:t>
            </w:r>
          </w:p>
        </w:tc>
        <w:tc>
          <w:tcPr>
            <w:tcW w:w="425" w:type="dxa"/>
            <w:shd w:val="pct10" w:color="auto" w:fill="FFFFFF"/>
          </w:tcPr>
          <w:p w14:paraId="3A2F541D" w14:textId="77777777" w:rsidR="00331ADE" w:rsidRDefault="00000000">
            <w:pPr>
              <w:pStyle w:val="TAL"/>
              <w:rPr>
                <w:b/>
                <w:sz w:val="16"/>
              </w:rPr>
            </w:pPr>
            <w:r>
              <w:rPr>
                <w:b/>
                <w:sz w:val="16"/>
              </w:rPr>
              <w:t>Rev</w:t>
            </w:r>
          </w:p>
        </w:tc>
        <w:tc>
          <w:tcPr>
            <w:tcW w:w="425" w:type="dxa"/>
            <w:shd w:val="pct10" w:color="auto" w:fill="FFFFFF"/>
          </w:tcPr>
          <w:p w14:paraId="44BAB999" w14:textId="77777777" w:rsidR="00331ADE" w:rsidRDefault="00000000">
            <w:pPr>
              <w:pStyle w:val="TAL"/>
              <w:rPr>
                <w:b/>
                <w:sz w:val="16"/>
              </w:rPr>
            </w:pPr>
            <w:r>
              <w:rPr>
                <w:b/>
                <w:sz w:val="16"/>
              </w:rPr>
              <w:t>Cat</w:t>
            </w:r>
          </w:p>
        </w:tc>
        <w:tc>
          <w:tcPr>
            <w:tcW w:w="4962" w:type="dxa"/>
            <w:shd w:val="pct10" w:color="auto" w:fill="FFFFFF"/>
          </w:tcPr>
          <w:p w14:paraId="4A6EECFC" w14:textId="77777777" w:rsidR="00331ADE" w:rsidRDefault="00000000">
            <w:pPr>
              <w:pStyle w:val="TAL"/>
              <w:rPr>
                <w:b/>
                <w:sz w:val="16"/>
              </w:rPr>
            </w:pPr>
            <w:r>
              <w:rPr>
                <w:b/>
                <w:sz w:val="16"/>
              </w:rPr>
              <w:t>Subject/Comment</w:t>
            </w:r>
          </w:p>
        </w:tc>
        <w:tc>
          <w:tcPr>
            <w:tcW w:w="708" w:type="dxa"/>
            <w:shd w:val="pct10" w:color="auto" w:fill="FFFFFF"/>
          </w:tcPr>
          <w:p w14:paraId="1C86678D" w14:textId="77777777" w:rsidR="00331ADE" w:rsidRDefault="00000000">
            <w:pPr>
              <w:pStyle w:val="TAL"/>
              <w:rPr>
                <w:b/>
                <w:sz w:val="16"/>
              </w:rPr>
            </w:pPr>
            <w:r>
              <w:rPr>
                <w:b/>
                <w:sz w:val="16"/>
              </w:rPr>
              <w:t>New version</w:t>
            </w:r>
          </w:p>
        </w:tc>
      </w:tr>
      <w:tr w:rsidR="00331ADE" w14:paraId="64FFEBDA" w14:textId="77777777">
        <w:tc>
          <w:tcPr>
            <w:tcW w:w="800" w:type="dxa"/>
            <w:shd w:val="solid" w:color="FFFFFF" w:fill="auto"/>
          </w:tcPr>
          <w:p w14:paraId="7527FFF0" w14:textId="77777777" w:rsidR="00331ADE" w:rsidRDefault="00000000">
            <w:pPr>
              <w:pStyle w:val="TAC"/>
              <w:rPr>
                <w:rFonts w:eastAsia="SimSun"/>
                <w:sz w:val="16"/>
                <w:szCs w:val="16"/>
                <w:lang w:eastAsia="zh-CN"/>
              </w:rPr>
            </w:pPr>
            <w:r>
              <w:rPr>
                <w:sz w:val="16"/>
                <w:szCs w:val="16"/>
              </w:rPr>
              <w:t>202</w:t>
            </w:r>
            <w:r>
              <w:rPr>
                <w:rFonts w:eastAsia="SimSun" w:hint="eastAsia"/>
                <w:sz w:val="16"/>
                <w:szCs w:val="16"/>
                <w:lang w:val="en-US" w:eastAsia="zh-CN"/>
              </w:rPr>
              <w:t>3</w:t>
            </w:r>
            <w:r>
              <w:rPr>
                <w:sz w:val="16"/>
                <w:szCs w:val="16"/>
              </w:rPr>
              <w:t>-0</w:t>
            </w:r>
            <w:r>
              <w:rPr>
                <w:rFonts w:eastAsia="SimSun" w:hint="eastAsia"/>
                <w:sz w:val="16"/>
                <w:szCs w:val="16"/>
                <w:lang w:val="en-US" w:eastAsia="zh-CN"/>
              </w:rPr>
              <w:t>8</w:t>
            </w:r>
          </w:p>
        </w:tc>
        <w:tc>
          <w:tcPr>
            <w:tcW w:w="800" w:type="dxa"/>
            <w:shd w:val="solid" w:color="FFFFFF" w:fill="auto"/>
          </w:tcPr>
          <w:p w14:paraId="1A928902" w14:textId="77777777" w:rsidR="00331ADE" w:rsidRDefault="00000000">
            <w:pPr>
              <w:pStyle w:val="TAC"/>
              <w:rPr>
                <w:rFonts w:eastAsia="SimSun"/>
                <w:sz w:val="16"/>
                <w:szCs w:val="16"/>
                <w:lang w:val="en-US" w:eastAsia="zh-CN"/>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1094" w:type="dxa"/>
            <w:shd w:val="solid" w:color="FFFFFF" w:fill="auto"/>
          </w:tcPr>
          <w:p w14:paraId="029EDE15" w14:textId="77777777" w:rsidR="00331ADE" w:rsidRDefault="00331ADE">
            <w:pPr>
              <w:pStyle w:val="TAC"/>
              <w:rPr>
                <w:sz w:val="16"/>
                <w:szCs w:val="16"/>
              </w:rPr>
            </w:pPr>
          </w:p>
        </w:tc>
        <w:tc>
          <w:tcPr>
            <w:tcW w:w="425" w:type="dxa"/>
            <w:shd w:val="solid" w:color="FFFFFF" w:fill="auto"/>
          </w:tcPr>
          <w:p w14:paraId="23BA82A1" w14:textId="77777777" w:rsidR="00331ADE" w:rsidRDefault="00000000">
            <w:pPr>
              <w:pStyle w:val="TAL"/>
              <w:rPr>
                <w:sz w:val="16"/>
                <w:szCs w:val="16"/>
              </w:rPr>
            </w:pPr>
            <w:r>
              <w:rPr>
                <w:sz w:val="16"/>
                <w:szCs w:val="16"/>
              </w:rPr>
              <w:t>-</w:t>
            </w:r>
          </w:p>
        </w:tc>
        <w:tc>
          <w:tcPr>
            <w:tcW w:w="425" w:type="dxa"/>
            <w:shd w:val="solid" w:color="FFFFFF" w:fill="auto"/>
          </w:tcPr>
          <w:p w14:paraId="45321A68" w14:textId="77777777" w:rsidR="00331ADE" w:rsidRDefault="00000000">
            <w:pPr>
              <w:pStyle w:val="TAR"/>
              <w:rPr>
                <w:sz w:val="16"/>
                <w:szCs w:val="16"/>
              </w:rPr>
            </w:pPr>
            <w:r>
              <w:rPr>
                <w:sz w:val="16"/>
                <w:szCs w:val="16"/>
              </w:rPr>
              <w:t>-</w:t>
            </w:r>
          </w:p>
        </w:tc>
        <w:tc>
          <w:tcPr>
            <w:tcW w:w="425" w:type="dxa"/>
            <w:shd w:val="solid" w:color="FFFFFF" w:fill="auto"/>
          </w:tcPr>
          <w:p w14:paraId="2E2BCFF0" w14:textId="77777777" w:rsidR="00331ADE" w:rsidRDefault="00000000">
            <w:pPr>
              <w:pStyle w:val="TAC"/>
              <w:rPr>
                <w:sz w:val="16"/>
                <w:szCs w:val="16"/>
              </w:rPr>
            </w:pPr>
            <w:r>
              <w:rPr>
                <w:sz w:val="16"/>
                <w:szCs w:val="16"/>
              </w:rPr>
              <w:t>-</w:t>
            </w:r>
          </w:p>
        </w:tc>
        <w:tc>
          <w:tcPr>
            <w:tcW w:w="4962" w:type="dxa"/>
            <w:shd w:val="solid" w:color="FFFFFF" w:fill="auto"/>
          </w:tcPr>
          <w:p w14:paraId="61D500F4" w14:textId="77777777" w:rsidR="00331ADE" w:rsidRDefault="00000000">
            <w:pPr>
              <w:pStyle w:val="TAL"/>
              <w:rPr>
                <w:rFonts w:eastAsia="SimSun"/>
                <w:sz w:val="16"/>
                <w:szCs w:val="16"/>
                <w:lang w:val="en-US" w:eastAsia="zh-CN"/>
              </w:rPr>
            </w:pPr>
            <w:r>
              <w:rPr>
                <w:sz w:val="16"/>
                <w:szCs w:val="16"/>
              </w:rPr>
              <w:t>Proposed skeleton approved at S</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708" w:type="dxa"/>
            <w:shd w:val="solid" w:color="FFFFFF" w:fill="auto"/>
          </w:tcPr>
          <w:p w14:paraId="43927784" w14:textId="77777777" w:rsidR="00331ADE" w:rsidRDefault="00000000">
            <w:pPr>
              <w:pStyle w:val="TAC"/>
              <w:rPr>
                <w:sz w:val="16"/>
                <w:szCs w:val="16"/>
              </w:rPr>
            </w:pPr>
            <w:r>
              <w:rPr>
                <w:sz w:val="16"/>
                <w:szCs w:val="16"/>
              </w:rPr>
              <w:t>0.0.0</w:t>
            </w:r>
          </w:p>
        </w:tc>
      </w:tr>
      <w:tr w:rsidR="00331ADE" w14:paraId="25026D56" w14:textId="77777777">
        <w:tc>
          <w:tcPr>
            <w:tcW w:w="800" w:type="dxa"/>
            <w:shd w:val="solid" w:color="FFFFFF" w:fill="auto"/>
          </w:tcPr>
          <w:p w14:paraId="4907EF6C" w14:textId="77777777" w:rsidR="00331ADE" w:rsidRDefault="00000000">
            <w:pPr>
              <w:pStyle w:val="TAC"/>
              <w:rPr>
                <w:sz w:val="16"/>
                <w:szCs w:val="16"/>
              </w:rPr>
            </w:pPr>
            <w:r>
              <w:rPr>
                <w:sz w:val="16"/>
                <w:szCs w:val="16"/>
              </w:rPr>
              <w:t>202</w:t>
            </w:r>
            <w:r>
              <w:rPr>
                <w:rFonts w:eastAsia="SimSun" w:hint="eastAsia"/>
                <w:sz w:val="16"/>
                <w:szCs w:val="16"/>
                <w:lang w:val="en-US" w:eastAsia="zh-CN"/>
              </w:rPr>
              <w:t>3</w:t>
            </w:r>
            <w:r>
              <w:rPr>
                <w:sz w:val="16"/>
                <w:szCs w:val="16"/>
              </w:rPr>
              <w:t>-0</w:t>
            </w:r>
            <w:r>
              <w:rPr>
                <w:rFonts w:eastAsia="SimSun" w:hint="eastAsia"/>
                <w:sz w:val="16"/>
                <w:szCs w:val="16"/>
                <w:lang w:val="en-US" w:eastAsia="zh-CN"/>
              </w:rPr>
              <w:t>8</w:t>
            </w:r>
          </w:p>
        </w:tc>
        <w:tc>
          <w:tcPr>
            <w:tcW w:w="800" w:type="dxa"/>
            <w:shd w:val="solid" w:color="FFFFFF" w:fill="auto"/>
          </w:tcPr>
          <w:p w14:paraId="5078EB48" w14:textId="77777777" w:rsidR="00331ADE" w:rsidRDefault="00000000">
            <w:pPr>
              <w:pStyle w:val="TAC"/>
              <w:rPr>
                <w:sz w:val="16"/>
                <w:szCs w:val="16"/>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56</w:t>
            </w:r>
          </w:p>
        </w:tc>
        <w:tc>
          <w:tcPr>
            <w:tcW w:w="1094" w:type="dxa"/>
            <w:shd w:val="solid" w:color="FFFFFF" w:fill="auto"/>
          </w:tcPr>
          <w:p w14:paraId="49E71C52" w14:textId="77777777" w:rsidR="00331ADE" w:rsidRDefault="00331ADE">
            <w:pPr>
              <w:pStyle w:val="TAC"/>
              <w:rPr>
                <w:sz w:val="16"/>
                <w:szCs w:val="16"/>
              </w:rPr>
            </w:pPr>
          </w:p>
        </w:tc>
        <w:tc>
          <w:tcPr>
            <w:tcW w:w="425" w:type="dxa"/>
            <w:shd w:val="solid" w:color="FFFFFF" w:fill="auto"/>
          </w:tcPr>
          <w:p w14:paraId="42365699" w14:textId="77777777" w:rsidR="00331ADE" w:rsidRDefault="00331ADE">
            <w:pPr>
              <w:pStyle w:val="TAL"/>
              <w:rPr>
                <w:sz w:val="16"/>
                <w:szCs w:val="16"/>
              </w:rPr>
            </w:pPr>
          </w:p>
        </w:tc>
        <w:tc>
          <w:tcPr>
            <w:tcW w:w="425" w:type="dxa"/>
            <w:shd w:val="solid" w:color="FFFFFF" w:fill="auto"/>
          </w:tcPr>
          <w:p w14:paraId="39A4F922" w14:textId="77777777" w:rsidR="00331ADE" w:rsidRDefault="00331ADE">
            <w:pPr>
              <w:pStyle w:val="TAR"/>
              <w:rPr>
                <w:sz w:val="16"/>
                <w:szCs w:val="16"/>
              </w:rPr>
            </w:pPr>
          </w:p>
        </w:tc>
        <w:tc>
          <w:tcPr>
            <w:tcW w:w="425" w:type="dxa"/>
            <w:shd w:val="solid" w:color="FFFFFF" w:fill="auto"/>
          </w:tcPr>
          <w:p w14:paraId="08F6671F" w14:textId="77777777" w:rsidR="00331ADE" w:rsidRDefault="00331ADE">
            <w:pPr>
              <w:pStyle w:val="TAC"/>
              <w:rPr>
                <w:sz w:val="16"/>
                <w:szCs w:val="16"/>
              </w:rPr>
            </w:pPr>
          </w:p>
        </w:tc>
        <w:tc>
          <w:tcPr>
            <w:tcW w:w="4962" w:type="dxa"/>
            <w:shd w:val="solid" w:color="FFFFFF" w:fill="auto"/>
          </w:tcPr>
          <w:p w14:paraId="6FDEB499" w14:textId="77777777" w:rsidR="00331ADE" w:rsidRDefault="00000000">
            <w:pPr>
              <w:pStyle w:val="TAL"/>
              <w:rPr>
                <w:sz w:val="16"/>
                <w:szCs w:val="16"/>
              </w:rPr>
            </w:pPr>
            <w:r>
              <w:rPr>
                <w:sz w:val="16"/>
                <w:szCs w:val="16"/>
              </w:rPr>
              <w:t>Implemented pCRs approved in SA6#</w:t>
            </w:r>
            <w:r>
              <w:rPr>
                <w:rFonts w:eastAsia="SimSun" w:hint="eastAsia"/>
                <w:sz w:val="16"/>
                <w:szCs w:val="16"/>
                <w:lang w:val="en-US" w:eastAsia="zh-CN"/>
              </w:rPr>
              <w:t>56</w:t>
            </w:r>
            <w:r>
              <w:rPr>
                <w:sz w:val="16"/>
                <w:szCs w:val="16"/>
              </w:rPr>
              <w:t xml:space="preserve">: </w:t>
            </w:r>
            <w:r>
              <w:rPr>
                <w:rFonts w:hint="eastAsia"/>
                <w:sz w:val="16"/>
                <w:szCs w:val="16"/>
              </w:rPr>
              <w:t>S6-232705, S6-232741, S6-232742, S6-232734, S6-232709, S6-232766</w:t>
            </w:r>
          </w:p>
          <w:p w14:paraId="4DC35575" w14:textId="77777777" w:rsidR="00331ADE" w:rsidRDefault="00000000">
            <w:pPr>
              <w:pStyle w:val="TAL"/>
              <w:rPr>
                <w:sz w:val="16"/>
                <w:szCs w:val="16"/>
              </w:rPr>
            </w:pPr>
            <w:r>
              <w:rPr>
                <w:sz w:val="16"/>
                <w:szCs w:val="16"/>
              </w:rPr>
              <w:t>Editorial changes by the rapporteur</w:t>
            </w:r>
          </w:p>
        </w:tc>
        <w:tc>
          <w:tcPr>
            <w:tcW w:w="708" w:type="dxa"/>
            <w:shd w:val="solid" w:color="FFFFFF" w:fill="auto"/>
          </w:tcPr>
          <w:p w14:paraId="59B2375A" w14:textId="77777777" w:rsidR="00331ADE" w:rsidRDefault="00000000">
            <w:pPr>
              <w:pStyle w:val="TAC"/>
              <w:rPr>
                <w:rFonts w:eastAsia="SimSun"/>
                <w:sz w:val="16"/>
                <w:szCs w:val="16"/>
                <w:lang w:val="en-US" w:eastAsia="zh-CN"/>
              </w:rPr>
            </w:pPr>
            <w:r>
              <w:rPr>
                <w:rFonts w:eastAsia="SimSun" w:hint="eastAsia"/>
                <w:sz w:val="16"/>
                <w:szCs w:val="16"/>
                <w:lang w:val="en-US" w:eastAsia="zh-CN"/>
              </w:rPr>
              <w:t>0.1.0</w:t>
            </w:r>
          </w:p>
        </w:tc>
      </w:tr>
      <w:tr w:rsidR="00331ADE" w14:paraId="65D810EC" w14:textId="77777777">
        <w:tc>
          <w:tcPr>
            <w:tcW w:w="800" w:type="dxa"/>
            <w:shd w:val="solid" w:color="FFFFFF" w:fill="auto"/>
          </w:tcPr>
          <w:p w14:paraId="69293676" w14:textId="77777777" w:rsidR="00331ADE" w:rsidRDefault="00000000">
            <w:pPr>
              <w:pStyle w:val="TAC"/>
              <w:rPr>
                <w:rFonts w:eastAsia="SimSun"/>
                <w:sz w:val="16"/>
                <w:szCs w:val="16"/>
                <w:lang w:val="en-US" w:eastAsia="zh-CN"/>
              </w:rPr>
            </w:pPr>
            <w:r>
              <w:rPr>
                <w:rFonts w:eastAsia="SimSun" w:hint="eastAsia"/>
                <w:sz w:val="16"/>
                <w:szCs w:val="16"/>
                <w:lang w:val="en-US" w:eastAsia="zh-CN"/>
              </w:rPr>
              <w:t>2023-10</w:t>
            </w:r>
          </w:p>
        </w:tc>
        <w:tc>
          <w:tcPr>
            <w:tcW w:w="800" w:type="dxa"/>
            <w:shd w:val="solid" w:color="FFFFFF" w:fill="auto"/>
          </w:tcPr>
          <w:p w14:paraId="6D1B2BE0" w14:textId="77777777" w:rsidR="00331ADE" w:rsidRDefault="00000000">
            <w:pPr>
              <w:pStyle w:val="TAC"/>
              <w:rPr>
                <w:sz w:val="16"/>
                <w:szCs w:val="16"/>
                <w:lang w:val="en-US"/>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57</w:t>
            </w:r>
          </w:p>
        </w:tc>
        <w:tc>
          <w:tcPr>
            <w:tcW w:w="1094" w:type="dxa"/>
            <w:shd w:val="solid" w:color="FFFFFF" w:fill="auto"/>
          </w:tcPr>
          <w:p w14:paraId="466F1681" w14:textId="77777777" w:rsidR="00331ADE" w:rsidRDefault="00331ADE">
            <w:pPr>
              <w:pStyle w:val="TAC"/>
              <w:rPr>
                <w:sz w:val="16"/>
                <w:szCs w:val="16"/>
              </w:rPr>
            </w:pPr>
          </w:p>
        </w:tc>
        <w:tc>
          <w:tcPr>
            <w:tcW w:w="425" w:type="dxa"/>
            <w:shd w:val="solid" w:color="FFFFFF" w:fill="auto"/>
          </w:tcPr>
          <w:p w14:paraId="2EBF1C85" w14:textId="77777777" w:rsidR="00331ADE" w:rsidRDefault="00331ADE">
            <w:pPr>
              <w:pStyle w:val="TAL"/>
              <w:rPr>
                <w:sz w:val="16"/>
                <w:szCs w:val="16"/>
              </w:rPr>
            </w:pPr>
          </w:p>
        </w:tc>
        <w:tc>
          <w:tcPr>
            <w:tcW w:w="425" w:type="dxa"/>
            <w:shd w:val="solid" w:color="FFFFFF" w:fill="auto"/>
          </w:tcPr>
          <w:p w14:paraId="74B5E2FE" w14:textId="77777777" w:rsidR="00331ADE" w:rsidRDefault="00331ADE">
            <w:pPr>
              <w:pStyle w:val="TAR"/>
              <w:rPr>
                <w:sz w:val="16"/>
                <w:szCs w:val="16"/>
              </w:rPr>
            </w:pPr>
          </w:p>
        </w:tc>
        <w:tc>
          <w:tcPr>
            <w:tcW w:w="425" w:type="dxa"/>
            <w:shd w:val="solid" w:color="FFFFFF" w:fill="auto"/>
          </w:tcPr>
          <w:p w14:paraId="00D231D3" w14:textId="77777777" w:rsidR="00331ADE" w:rsidRDefault="00331ADE">
            <w:pPr>
              <w:pStyle w:val="TAC"/>
              <w:rPr>
                <w:sz w:val="16"/>
                <w:szCs w:val="16"/>
              </w:rPr>
            </w:pPr>
          </w:p>
        </w:tc>
        <w:tc>
          <w:tcPr>
            <w:tcW w:w="4962" w:type="dxa"/>
            <w:shd w:val="solid" w:color="FFFFFF" w:fill="auto"/>
          </w:tcPr>
          <w:p w14:paraId="1ACE0F65" w14:textId="77777777" w:rsidR="00331ADE" w:rsidRDefault="00000000">
            <w:pPr>
              <w:pStyle w:val="TAL"/>
              <w:rPr>
                <w:rFonts w:eastAsia="SimSun"/>
                <w:sz w:val="16"/>
                <w:szCs w:val="16"/>
                <w:lang w:val="en-US" w:eastAsia="zh-CN"/>
              </w:rPr>
            </w:pPr>
            <w:r>
              <w:rPr>
                <w:sz w:val="16"/>
                <w:szCs w:val="16"/>
              </w:rPr>
              <w:t>Implemented pCRs approved in SA6#</w:t>
            </w:r>
            <w:r>
              <w:rPr>
                <w:rFonts w:eastAsia="SimSun" w:hint="eastAsia"/>
                <w:sz w:val="16"/>
                <w:szCs w:val="16"/>
                <w:lang w:val="en-US" w:eastAsia="zh-CN"/>
              </w:rPr>
              <w:t>57</w:t>
            </w:r>
            <w:r>
              <w:rPr>
                <w:sz w:val="16"/>
                <w:szCs w:val="16"/>
              </w:rPr>
              <w:t xml:space="preserve">: </w:t>
            </w:r>
            <w:r>
              <w:rPr>
                <w:rFonts w:hint="eastAsia"/>
                <w:sz w:val="16"/>
                <w:szCs w:val="16"/>
              </w:rPr>
              <w:t>S6-23</w:t>
            </w:r>
            <w:r>
              <w:rPr>
                <w:rFonts w:eastAsia="SimSun" w:hint="eastAsia"/>
                <w:sz w:val="16"/>
                <w:szCs w:val="16"/>
                <w:lang w:val="en-US" w:eastAsia="zh-CN"/>
              </w:rPr>
              <w:t xml:space="preserve">3395, </w:t>
            </w:r>
            <w:r>
              <w:rPr>
                <w:rFonts w:hint="eastAsia"/>
                <w:sz w:val="16"/>
                <w:szCs w:val="16"/>
              </w:rPr>
              <w:t>S6-23</w:t>
            </w:r>
            <w:r>
              <w:rPr>
                <w:rFonts w:eastAsia="SimSun" w:hint="eastAsia"/>
                <w:sz w:val="16"/>
                <w:szCs w:val="16"/>
                <w:lang w:val="en-US" w:eastAsia="zh-CN"/>
              </w:rPr>
              <w:t>3397</w:t>
            </w:r>
          </w:p>
          <w:p w14:paraId="6E3161D1" w14:textId="77777777" w:rsidR="00331ADE" w:rsidRDefault="00000000">
            <w:pPr>
              <w:pStyle w:val="TAL"/>
              <w:rPr>
                <w:sz w:val="16"/>
                <w:szCs w:val="16"/>
              </w:rPr>
            </w:pPr>
            <w:r>
              <w:rPr>
                <w:sz w:val="16"/>
                <w:szCs w:val="16"/>
              </w:rPr>
              <w:t>Editorial changes by the rapporteur</w:t>
            </w:r>
          </w:p>
        </w:tc>
        <w:tc>
          <w:tcPr>
            <w:tcW w:w="708" w:type="dxa"/>
            <w:shd w:val="solid" w:color="FFFFFF" w:fill="auto"/>
          </w:tcPr>
          <w:p w14:paraId="7782893E" w14:textId="77777777" w:rsidR="00331ADE" w:rsidRDefault="00000000">
            <w:pPr>
              <w:pStyle w:val="TAC"/>
              <w:rPr>
                <w:rFonts w:eastAsia="SimSun"/>
                <w:sz w:val="16"/>
                <w:szCs w:val="16"/>
                <w:lang w:val="en-US" w:eastAsia="zh-CN"/>
              </w:rPr>
            </w:pPr>
            <w:r>
              <w:rPr>
                <w:rFonts w:eastAsia="SimSun" w:hint="eastAsia"/>
                <w:sz w:val="16"/>
                <w:szCs w:val="16"/>
                <w:lang w:val="en-US" w:eastAsia="zh-CN"/>
              </w:rPr>
              <w:t>0.2.0</w:t>
            </w:r>
          </w:p>
        </w:tc>
      </w:tr>
      <w:tr w:rsidR="00331ADE" w14:paraId="1CB0A8B4" w14:textId="77777777">
        <w:tc>
          <w:tcPr>
            <w:tcW w:w="800" w:type="dxa"/>
            <w:shd w:val="solid" w:color="FFFFFF" w:fill="auto"/>
          </w:tcPr>
          <w:p w14:paraId="2D0E2240" w14:textId="77777777" w:rsidR="00331ADE" w:rsidRDefault="00000000">
            <w:pPr>
              <w:pStyle w:val="TAC"/>
              <w:rPr>
                <w:rFonts w:eastAsia="SimSun"/>
                <w:sz w:val="16"/>
                <w:szCs w:val="16"/>
                <w:lang w:val="en-US" w:eastAsia="zh-CN"/>
              </w:rPr>
            </w:pPr>
            <w:r>
              <w:rPr>
                <w:rFonts w:eastAsia="SimSun" w:hint="eastAsia"/>
                <w:sz w:val="16"/>
                <w:szCs w:val="16"/>
                <w:lang w:val="en-US" w:eastAsia="zh-CN"/>
              </w:rPr>
              <w:t>2023-11</w:t>
            </w:r>
          </w:p>
        </w:tc>
        <w:tc>
          <w:tcPr>
            <w:tcW w:w="800" w:type="dxa"/>
            <w:shd w:val="solid" w:color="FFFFFF" w:fill="auto"/>
          </w:tcPr>
          <w:p w14:paraId="1244B60A" w14:textId="77777777" w:rsidR="00331ADE" w:rsidRDefault="00000000">
            <w:pPr>
              <w:pStyle w:val="TAC"/>
              <w:rPr>
                <w:sz w:val="16"/>
                <w:szCs w:val="16"/>
                <w:lang w:val="en-US"/>
              </w:rPr>
            </w:pPr>
            <w:r>
              <w:rPr>
                <w:sz w:val="16"/>
                <w:szCs w:val="16"/>
              </w:rPr>
              <w:t>SA</w:t>
            </w:r>
            <w:r>
              <w:rPr>
                <w:rFonts w:eastAsia="SimSun" w:hint="eastAsia"/>
                <w:sz w:val="16"/>
                <w:szCs w:val="16"/>
                <w:lang w:val="en-US" w:eastAsia="zh-CN"/>
              </w:rPr>
              <w:t>6</w:t>
            </w:r>
            <w:r>
              <w:rPr>
                <w:sz w:val="16"/>
                <w:szCs w:val="16"/>
              </w:rPr>
              <w:t>#</w:t>
            </w:r>
            <w:r>
              <w:rPr>
                <w:rFonts w:eastAsia="SimSun" w:hint="eastAsia"/>
                <w:sz w:val="16"/>
                <w:szCs w:val="16"/>
                <w:lang w:val="en-US" w:eastAsia="zh-CN"/>
              </w:rPr>
              <w:t>58</w:t>
            </w:r>
          </w:p>
        </w:tc>
        <w:tc>
          <w:tcPr>
            <w:tcW w:w="1094" w:type="dxa"/>
            <w:shd w:val="solid" w:color="FFFFFF" w:fill="auto"/>
          </w:tcPr>
          <w:p w14:paraId="7108475D" w14:textId="77777777" w:rsidR="00331ADE" w:rsidRDefault="00331ADE">
            <w:pPr>
              <w:pStyle w:val="TAC"/>
              <w:rPr>
                <w:sz w:val="16"/>
                <w:szCs w:val="16"/>
              </w:rPr>
            </w:pPr>
          </w:p>
        </w:tc>
        <w:tc>
          <w:tcPr>
            <w:tcW w:w="425" w:type="dxa"/>
            <w:shd w:val="solid" w:color="FFFFFF" w:fill="auto"/>
          </w:tcPr>
          <w:p w14:paraId="65A6C1A7" w14:textId="77777777" w:rsidR="00331ADE" w:rsidRDefault="00331ADE">
            <w:pPr>
              <w:pStyle w:val="TAL"/>
              <w:rPr>
                <w:sz w:val="16"/>
                <w:szCs w:val="16"/>
              </w:rPr>
            </w:pPr>
          </w:p>
        </w:tc>
        <w:tc>
          <w:tcPr>
            <w:tcW w:w="425" w:type="dxa"/>
            <w:shd w:val="solid" w:color="FFFFFF" w:fill="auto"/>
          </w:tcPr>
          <w:p w14:paraId="49602212" w14:textId="77777777" w:rsidR="00331ADE" w:rsidRDefault="00331ADE">
            <w:pPr>
              <w:pStyle w:val="TAR"/>
              <w:rPr>
                <w:sz w:val="16"/>
                <w:szCs w:val="16"/>
              </w:rPr>
            </w:pPr>
          </w:p>
        </w:tc>
        <w:tc>
          <w:tcPr>
            <w:tcW w:w="425" w:type="dxa"/>
            <w:shd w:val="solid" w:color="FFFFFF" w:fill="auto"/>
          </w:tcPr>
          <w:p w14:paraId="0807F6CB" w14:textId="77777777" w:rsidR="00331ADE" w:rsidRDefault="00331ADE">
            <w:pPr>
              <w:pStyle w:val="TAC"/>
              <w:rPr>
                <w:sz w:val="16"/>
                <w:szCs w:val="16"/>
              </w:rPr>
            </w:pPr>
          </w:p>
        </w:tc>
        <w:tc>
          <w:tcPr>
            <w:tcW w:w="4962" w:type="dxa"/>
            <w:shd w:val="solid" w:color="FFFFFF" w:fill="auto"/>
          </w:tcPr>
          <w:p w14:paraId="34936C97" w14:textId="77777777" w:rsidR="00331ADE" w:rsidRDefault="00000000">
            <w:pPr>
              <w:pStyle w:val="TAL"/>
              <w:rPr>
                <w:rFonts w:eastAsia="SimSun"/>
                <w:sz w:val="16"/>
                <w:szCs w:val="16"/>
                <w:lang w:val="en-US" w:eastAsia="zh-CN"/>
              </w:rPr>
            </w:pPr>
            <w:r>
              <w:rPr>
                <w:sz w:val="16"/>
                <w:szCs w:val="16"/>
              </w:rPr>
              <w:t>Implemented pCRs approved in SA6#</w:t>
            </w:r>
            <w:r>
              <w:rPr>
                <w:rFonts w:eastAsia="SimSun" w:hint="eastAsia"/>
                <w:sz w:val="16"/>
                <w:szCs w:val="16"/>
                <w:lang w:val="en-US" w:eastAsia="zh-CN"/>
              </w:rPr>
              <w:t>58</w:t>
            </w:r>
            <w:r>
              <w:rPr>
                <w:sz w:val="16"/>
                <w:szCs w:val="16"/>
              </w:rPr>
              <w:t xml:space="preserve">: </w:t>
            </w:r>
            <w:r>
              <w:rPr>
                <w:rFonts w:hint="eastAsia"/>
                <w:sz w:val="16"/>
                <w:szCs w:val="16"/>
              </w:rPr>
              <w:t>S6-233702, S6-233936, S6-233704, S6-233937, S6-233938, S6-233939</w:t>
            </w:r>
          </w:p>
          <w:p w14:paraId="16B9A218" w14:textId="77777777" w:rsidR="00331ADE" w:rsidRDefault="00000000">
            <w:pPr>
              <w:pStyle w:val="TAL"/>
              <w:rPr>
                <w:sz w:val="16"/>
                <w:szCs w:val="16"/>
              </w:rPr>
            </w:pPr>
            <w:r>
              <w:rPr>
                <w:sz w:val="16"/>
                <w:szCs w:val="16"/>
              </w:rPr>
              <w:t>Editorial changes by the rapporteur</w:t>
            </w:r>
          </w:p>
        </w:tc>
        <w:tc>
          <w:tcPr>
            <w:tcW w:w="708" w:type="dxa"/>
            <w:shd w:val="solid" w:color="FFFFFF" w:fill="auto"/>
          </w:tcPr>
          <w:p w14:paraId="6A8C1FE6" w14:textId="77777777" w:rsidR="00331ADE" w:rsidRDefault="00000000">
            <w:pPr>
              <w:pStyle w:val="TAC"/>
              <w:rPr>
                <w:rFonts w:eastAsia="SimSun"/>
                <w:sz w:val="16"/>
                <w:szCs w:val="16"/>
                <w:lang w:val="en-US" w:eastAsia="zh-CN"/>
              </w:rPr>
            </w:pPr>
            <w:r>
              <w:rPr>
                <w:rFonts w:eastAsia="SimSun" w:hint="eastAsia"/>
                <w:sz w:val="16"/>
                <w:szCs w:val="16"/>
                <w:lang w:val="en-US" w:eastAsia="zh-CN"/>
              </w:rPr>
              <w:t>0.3.0</w:t>
            </w:r>
          </w:p>
        </w:tc>
      </w:tr>
      <w:tr w:rsidR="00331ADE" w14:paraId="0C3F3FEE" w14:textId="77777777">
        <w:tc>
          <w:tcPr>
            <w:tcW w:w="800" w:type="dxa"/>
            <w:shd w:val="solid" w:color="FFFFFF" w:fill="auto"/>
          </w:tcPr>
          <w:p w14:paraId="4044B551" w14:textId="77777777" w:rsidR="00331ADE" w:rsidRDefault="00000000">
            <w:pPr>
              <w:pStyle w:val="TAC"/>
              <w:rPr>
                <w:rFonts w:eastAsia="SimSun"/>
                <w:sz w:val="16"/>
                <w:szCs w:val="16"/>
                <w:lang w:val="en-US" w:eastAsia="zh-CN"/>
              </w:rPr>
            </w:pPr>
            <w:r>
              <w:rPr>
                <w:rFonts w:eastAsia="SimSun" w:hint="eastAsia"/>
                <w:sz w:val="16"/>
                <w:szCs w:val="16"/>
                <w:lang w:val="en-US" w:eastAsia="zh-CN"/>
              </w:rPr>
              <w:t>2024-03</w:t>
            </w:r>
          </w:p>
        </w:tc>
        <w:tc>
          <w:tcPr>
            <w:tcW w:w="800" w:type="dxa"/>
            <w:shd w:val="solid" w:color="FFFFFF" w:fill="auto"/>
          </w:tcPr>
          <w:p w14:paraId="26ECB98C" w14:textId="77777777" w:rsidR="00331ADE" w:rsidRDefault="00000000">
            <w:pPr>
              <w:pStyle w:val="TAC"/>
              <w:rPr>
                <w:rFonts w:eastAsia="SimSun"/>
                <w:sz w:val="16"/>
                <w:szCs w:val="16"/>
                <w:lang w:val="en-US" w:eastAsia="zh-CN"/>
              </w:rPr>
            </w:pPr>
            <w:r>
              <w:rPr>
                <w:rFonts w:eastAsia="SimSun" w:hint="eastAsia"/>
                <w:sz w:val="16"/>
                <w:szCs w:val="16"/>
                <w:lang w:val="en-US" w:eastAsia="zh-CN"/>
              </w:rPr>
              <w:t>SA6#59</w:t>
            </w:r>
          </w:p>
        </w:tc>
        <w:tc>
          <w:tcPr>
            <w:tcW w:w="1094" w:type="dxa"/>
            <w:shd w:val="solid" w:color="FFFFFF" w:fill="auto"/>
          </w:tcPr>
          <w:p w14:paraId="6296F085" w14:textId="77777777" w:rsidR="00331ADE" w:rsidRDefault="00331ADE">
            <w:pPr>
              <w:pStyle w:val="TAC"/>
              <w:rPr>
                <w:sz w:val="16"/>
                <w:szCs w:val="16"/>
              </w:rPr>
            </w:pPr>
          </w:p>
        </w:tc>
        <w:tc>
          <w:tcPr>
            <w:tcW w:w="425" w:type="dxa"/>
            <w:shd w:val="solid" w:color="FFFFFF" w:fill="auto"/>
          </w:tcPr>
          <w:p w14:paraId="53961527" w14:textId="77777777" w:rsidR="00331ADE" w:rsidRDefault="00331ADE">
            <w:pPr>
              <w:pStyle w:val="TAL"/>
              <w:rPr>
                <w:sz w:val="16"/>
                <w:szCs w:val="16"/>
              </w:rPr>
            </w:pPr>
          </w:p>
        </w:tc>
        <w:tc>
          <w:tcPr>
            <w:tcW w:w="425" w:type="dxa"/>
            <w:shd w:val="solid" w:color="FFFFFF" w:fill="auto"/>
          </w:tcPr>
          <w:p w14:paraId="3FB65628" w14:textId="77777777" w:rsidR="00331ADE" w:rsidRDefault="00331ADE">
            <w:pPr>
              <w:pStyle w:val="TAR"/>
              <w:rPr>
                <w:sz w:val="16"/>
                <w:szCs w:val="16"/>
              </w:rPr>
            </w:pPr>
          </w:p>
        </w:tc>
        <w:tc>
          <w:tcPr>
            <w:tcW w:w="425" w:type="dxa"/>
            <w:shd w:val="solid" w:color="FFFFFF" w:fill="auto"/>
          </w:tcPr>
          <w:p w14:paraId="5113FFF7" w14:textId="77777777" w:rsidR="00331ADE" w:rsidRDefault="00331ADE">
            <w:pPr>
              <w:pStyle w:val="TAC"/>
              <w:rPr>
                <w:sz w:val="16"/>
                <w:szCs w:val="16"/>
              </w:rPr>
            </w:pPr>
          </w:p>
        </w:tc>
        <w:tc>
          <w:tcPr>
            <w:tcW w:w="4962" w:type="dxa"/>
            <w:shd w:val="solid" w:color="FFFFFF" w:fill="auto"/>
          </w:tcPr>
          <w:p w14:paraId="074F92DB" w14:textId="77777777" w:rsidR="00331ADE" w:rsidRDefault="00000000">
            <w:pPr>
              <w:pStyle w:val="TAL"/>
              <w:rPr>
                <w:sz w:val="16"/>
                <w:szCs w:val="16"/>
              </w:rPr>
            </w:pPr>
            <w:r>
              <w:rPr>
                <w:rFonts w:hint="eastAsia"/>
                <w:sz w:val="16"/>
                <w:szCs w:val="16"/>
              </w:rPr>
              <w:t>Implemented pCRs approved in SA6#59: S6-240183, S6-240474, S6-240475, S6-240476, S6-240554, ,S6-240720, S6-240721, S6-240784, S6-240788</w:t>
            </w:r>
          </w:p>
          <w:p w14:paraId="12C19329" w14:textId="77777777" w:rsidR="00331ADE" w:rsidRDefault="00000000">
            <w:pPr>
              <w:pStyle w:val="TAL"/>
              <w:rPr>
                <w:sz w:val="16"/>
                <w:szCs w:val="16"/>
              </w:rPr>
            </w:pPr>
            <w:r>
              <w:rPr>
                <w:rFonts w:hint="eastAsia"/>
                <w:sz w:val="16"/>
                <w:szCs w:val="16"/>
              </w:rPr>
              <w:t>Editorial changes by the rapporteur</w:t>
            </w:r>
          </w:p>
        </w:tc>
        <w:tc>
          <w:tcPr>
            <w:tcW w:w="708" w:type="dxa"/>
            <w:shd w:val="solid" w:color="FFFFFF" w:fill="auto"/>
          </w:tcPr>
          <w:p w14:paraId="273736D5" w14:textId="77777777" w:rsidR="00331ADE" w:rsidRDefault="00000000">
            <w:pPr>
              <w:pStyle w:val="TAC"/>
              <w:rPr>
                <w:rFonts w:eastAsia="SimSun"/>
                <w:sz w:val="16"/>
                <w:szCs w:val="16"/>
                <w:lang w:val="en-US" w:eastAsia="zh-CN"/>
              </w:rPr>
            </w:pPr>
            <w:r>
              <w:rPr>
                <w:rFonts w:eastAsia="SimSun" w:hint="eastAsia"/>
                <w:sz w:val="16"/>
                <w:szCs w:val="16"/>
                <w:lang w:val="en-US" w:eastAsia="zh-CN"/>
              </w:rPr>
              <w:t>0.4.0</w:t>
            </w:r>
          </w:p>
        </w:tc>
      </w:tr>
      <w:tr w:rsidR="00331ADE" w14:paraId="3932BFD2" w14:textId="77777777">
        <w:tc>
          <w:tcPr>
            <w:tcW w:w="800" w:type="dxa"/>
            <w:shd w:val="solid" w:color="FFFFFF" w:fill="auto"/>
          </w:tcPr>
          <w:p w14:paraId="718449ED" w14:textId="77777777" w:rsidR="00331ADE" w:rsidRDefault="00000000">
            <w:pPr>
              <w:pStyle w:val="TAC"/>
              <w:rPr>
                <w:rFonts w:eastAsia="SimSun"/>
                <w:sz w:val="16"/>
                <w:szCs w:val="16"/>
                <w:lang w:val="en-US" w:eastAsia="zh-CN"/>
              </w:rPr>
            </w:pPr>
            <w:r>
              <w:rPr>
                <w:rFonts w:eastAsia="SimSun" w:hint="eastAsia"/>
                <w:sz w:val="16"/>
                <w:szCs w:val="16"/>
                <w:lang w:val="en-US" w:eastAsia="zh-CN"/>
              </w:rPr>
              <w:t>2024-04</w:t>
            </w:r>
          </w:p>
        </w:tc>
        <w:tc>
          <w:tcPr>
            <w:tcW w:w="800" w:type="dxa"/>
            <w:shd w:val="solid" w:color="FFFFFF" w:fill="auto"/>
          </w:tcPr>
          <w:p w14:paraId="7B14F956" w14:textId="77777777" w:rsidR="00331ADE" w:rsidRDefault="00000000">
            <w:pPr>
              <w:pStyle w:val="TAC"/>
              <w:rPr>
                <w:rFonts w:eastAsia="SimSun"/>
                <w:sz w:val="16"/>
                <w:szCs w:val="16"/>
                <w:lang w:val="en-US" w:eastAsia="zh-CN"/>
              </w:rPr>
            </w:pPr>
            <w:r>
              <w:rPr>
                <w:rFonts w:eastAsia="SimSun" w:hint="eastAsia"/>
                <w:sz w:val="16"/>
                <w:szCs w:val="16"/>
                <w:lang w:val="en-US" w:eastAsia="zh-CN"/>
              </w:rPr>
              <w:t>SA6#60</w:t>
            </w:r>
          </w:p>
        </w:tc>
        <w:tc>
          <w:tcPr>
            <w:tcW w:w="1094" w:type="dxa"/>
            <w:shd w:val="solid" w:color="FFFFFF" w:fill="auto"/>
          </w:tcPr>
          <w:p w14:paraId="6EAE5C57" w14:textId="77777777" w:rsidR="00331ADE" w:rsidRDefault="00331ADE">
            <w:pPr>
              <w:pStyle w:val="TAC"/>
              <w:rPr>
                <w:sz w:val="16"/>
                <w:szCs w:val="16"/>
              </w:rPr>
            </w:pPr>
          </w:p>
        </w:tc>
        <w:tc>
          <w:tcPr>
            <w:tcW w:w="425" w:type="dxa"/>
            <w:shd w:val="solid" w:color="FFFFFF" w:fill="auto"/>
          </w:tcPr>
          <w:p w14:paraId="32195870" w14:textId="77777777" w:rsidR="00331ADE" w:rsidRDefault="00331ADE">
            <w:pPr>
              <w:pStyle w:val="TAL"/>
              <w:rPr>
                <w:sz w:val="16"/>
                <w:szCs w:val="16"/>
              </w:rPr>
            </w:pPr>
          </w:p>
        </w:tc>
        <w:tc>
          <w:tcPr>
            <w:tcW w:w="425" w:type="dxa"/>
            <w:shd w:val="solid" w:color="FFFFFF" w:fill="auto"/>
          </w:tcPr>
          <w:p w14:paraId="11628AA5" w14:textId="77777777" w:rsidR="00331ADE" w:rsidRDefault="00331ADE">
            <w:pPr>
              <w:pStyle w:val="TAR"/>
              <w:rPr>
                <w:sz w:val="16"/>
                <w:szCs w:val="16"/>
              </w:rPr>
            </w:pPr>
          </w:p>
        </w:tc>
        <w:tc>
          <w:tcPr>
            <w:tcW w:w="425" w:type="dxa"/>
            <w:shd w:val="solid" w:color="FFFFFF" w:fill="auto"/>
          </w:tcPr>
          <w:p w14:paraId="0C6D9A23" w14:textId="77777777" w:rsidR="00331ADE" w:rsidRDefault="00331ADE">
            <w:pPr>
              <w:pStyle w:val="TAC"/>
              <w:rPr>
                <w:sz w:val="16"/>
                <w:szCs w:val="16"/>
              </w:rPr>
            </w:pPr>
          </w:p>
        </w:tc>
        <w:tc>
          <w:tcPr>
            <w:tcW w:w="4962" w:type="dxa"/>
            <w:shd w:val="solid" w:color="FFFFFF" w:fill="auto"/>
          </w:tcPr>
          <w:p w14:paraId="63BEDB0C" w14:textId="77777777" w:rsidR="00331ADE" w:rsidRDefault="00000000">
            <w:pPr>
              <w:pStyle w:val="TAL"/>
              <w:rPr>
                <w:sz w:val="16"/>
                <w:szCs w:val="16"/>
              </w:rPr>
            </w:pPr>
            <w:r>
              <w:rPr>
                <w:rFonts w:hint="eastAsia"/>
                <w:sz w:val="16"/>
                <w:szCs w:val="16"/>
              </w:rPr>
              <w:t>Implemented pCRs approved in SA6#60: S6-241458, S6-241049, S6-241459, S6-241051, S6-241055, S6-241112, S6-241125, S6-241460, S6-241633, S6-241139, S6-241463, S6-241464, S6-241576</w:t>
            </w:r>
          </w:p>
          <w:p w14:paraId="2BE64D40" w14:textId="77777777" w:rsidR="00331ADE"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3D2E6DB0" w14:textId="77777777" w:rsidR="00331ADE" w:rsidRDefault="00000000">
            <w:pPr>
              <w:pStyle w:val="TAC"/>
              <w:rPr>
                <w:rFonts w:eastAsia="SimSun"/>
                <w:sz w:val="16"/>
                <w:szCs w:val="16"/>
                <w:lang w:val="en-US" w:eastAsia="zh-CN"/>
              </w:rPr>
            </w:pPr>
            <w:r>
              <w:rPr>
                <w:rFonts w:eastAsia="SimSun" w:hint="eastAsia"/>
                <w:sz w:val="16"/>
                <w:szCs w:val="16"/>
                <w:lang w:val="en-US" w:eastAsia="zh-CN"/>
              </w:rPr>
              <w:t>0.5.0</w:t>
            </w:r>
          </w:p>
        </w:tc>
      </w:tr>
      <w:tr w:rsidR="00331ADE" w14:paraId="6BB919DA" w14:textId="77777777">
        <w:tc>
          <w:tcPr>
            <w:tcW w:w="800" w:type="dxa"/>
            <w:shd w:val="solid" w:color="FFFFFF" w:fill="auto"/>
          </w:tcPr>
          <w:p w14:paraId="6AF5AEAF" w14:textId="77777777" w:rsidR="00331ADE"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6E3B4FC8" w14:textId="77777777" w:rsidR="00331ADE"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74708E2F" w14:textId="77777777" w:rsidR="00331ADE" w:rsidRDefault="00331ADE">
            <w:pPr>
              <w:pStyle w:val="TAC"/>
              <w:rPr>
                <w:sz w:val="16"/>
                <w:szCs w:val="16"/>
              </w:rPr>
            </w:pPr>
          </w:p>
        </w:tc>
        <w:tc>
          <w:tcPr>
            <w:tcW w:w="425" w:type="dxa"/>
            <w:shd w:val="solid" w:color="FFFFFF" w:fill="auto"/>
          </w:tcPr>
          <w:p w14:paraId="1D0B9BE2" w14:textId="77777777" w:rsidR="00331ADE" w:rsidRDefault="00331ADE">
            <w:pPr>
              <w:pStyle w:val="TAL"/>
              <w:rPr>
                <w:sz w:val="16"/>
                <w:szCs w:val="16"/>
              </w:rPr>
            </w:pPr>
          </w:p>
        </w:tc>
        <w:tc>
          <w:tcPr>
            <w:tcW w:w="425" w:type="dxa"/>
            <w:shd w:val="solid" w:color="FFFFFF" w:fill="auto"/>
          </w:tcPr>
          <w:p w14:paraId="6167FBD9" w14:textId="77777777" w:rsidR="00331ADE" w:rsidRDefault="00331ADE">
            <w:pPr>
              <w:pStyle w:val="TAR"/>
              <w:rPr>
                <w:sz w:val="16"/>
                <w:szCs w:val="16"/>
              </w:rPr>
            </w:pPr>
          </w:p>
        </w:tc>
        <w:tc>
          <w:tcPr>
            <w:tcW w:w="425" w:type="dxa"/>
            <w:shd w:val="solid" w:color="FFFFFF" w:fill="auto"/>
          </w:tcPr>
          <w:p w14:paraId="6D35B05C" w14:textId="77777777" w:rsidR="00331ADE" w:rsidRDefault="00331ADE">
            <w:pPr>
              <w:pStyle w:val="TAC"/>
              <w:rPr>
                <w:sz w:val="16"/>
                <w:szCs w:val="16"/>
              </w:rPr>
            </w:pPr>
          </w:p>
        </w:tc>
        <w:tc>
          <w:tcPr>
            <w:tcW w:w="4962" w:type="dxa"/>
            <w:shd w:val="solid" w:color="FFFFFF" w:fill="auto"/>
          </w:tcPr>
          <w:p w14:paraId="3FBBB547" w14:textId="77777777" w:rsidR="00331ADE" w:rsidRDefault="00000000">
            <w:pPr>
              <w:pStyle w:val="TAL"/>
              <w:rPr>
                <w:sz w:val="16"/>
                <w:szCs w:val="16"/>
              </w:rPr>
            </w:pPr>
            <w:r>
              <w:rPr>
                <w:rFonts w:hint="eastAsia"/>
                <w:sz w:val="16"/>
                <w:szCs w:val="16"/>
              </w:rPr>
              <w:t>Implemented pCRs approved in SA6#61: S6-242082, S6-242593, S6-242230, S6-242594, S6-242595, S6-242596, S6-242599, S6-242600, S6-242601, S6-242675, S6-242676, S6-242605</w:t>
            </w:r>
          </w:p>
          <w:p w14:paraId="1F264860" w14:textId="77777777" w:rsidR="00331ADE"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1AB34DB7" w14:textId="77777777" w:rsidR="00331ADE" w:rsidRDefault="00000000">
            <w:pPr>
              <w:pStyle w:val="TAC"/>
              <w:rPr>
                <w:rFonts w:eastAsia="SimSun"/>
                <w:sz w:val="16"/>
                <w:szCs w:val="16"/>
                <w:lang w:val="en-US" w:eastAsia="zh-CN"/>
              </w:rPr>
            </w:pPr>
            <w:r>
              <w:rPr>
                <w:rFonts w:eastAsia="SimSun" w:hint="eastAsia"/>
                <w:sz w:val="16"/>
                <w:szCs w:val="16"/>
                <w:lang w:val="en-US" w:eastAsia="zh-CN"/>
              </w:rPr>
              <w:t>0.6.0</w:t>
            </w:r>
          </w:p>
        </w:tc>
      </w:tr>
      <w:tr w:rsidR="00331ADE" w14:paraId="4A04EBDB" w14:textId="77777777">
        <w:tc>
          <w:tcPr>
            <w:tcW w:w="800" w:type="dxa"/>
            <w:shd w:val="solid" w:color="FFFFFF" w:fill="auto"/>
          </w:tcPr>
          <w:p w14:paraId="3721BF20" w14:textId="77777777" w:rsidR="00331ADE" w:rsidRDefault="00000000">
            <w:pPr>
              <w:pStyle w:val="TAC"/>
              <w:rPr>
                <w:rFonts w:eastAsia="SimSun"/>
                <w:sz w:val="16"/>
                <w:szCs w:val="16"/>
                <w:lang w:val="en-US" w:eastAsia="zh-CN"/>
              </w:rPr>
            </w:pPr>
            <w:r>
              <w:rPr>
                <w:rFonts w:eastAsia="SimSun" w:hint="eastAsia"/>
                <w:sz w:val="16"/>
                <w:szCs w:val="16"/>
                <w:lang w:val="en-US" w:eastAsia="zh-CN"/>
              </w:rPr>
              <w:t>2024-0</w:t>
            </w:r>
            <w:r>
              <w:rPr>
                <w:rFonts w:eastAsia="SimSun"/>
                <w:sz w:val="16"/>
                <w:szCs w:val="16"/>
                <w:lang w:val="en-US" w:eastAsia="zh-CN"/>
              </w:rPr>
              <w:t>6</w:t>
            </w:r>
          </w:p>
        </w:tc>
        <w:tc>
          <w:tcPr>
            <w:tcW w:w="800" w:type="dxa"/>
            <w:shd w:val="solid" w:color="FFFFFF" w:fill="auto"/>
          </w:tcPr>
          <w:p w14:paraId="24ADFD14" w14:textId="77777777" w:rsidR="00331ADE" w:rsidRDefault="00000000">
            <w:pPr>
              <w:pStyle w:val="TAC"/>
              <w:rPr>
                <w:rFonts w:eastAsia="SimSun"/>
                <w:sz w:val="16"/>
                <w:szCs w:val="16"/>
                <w:lang w:val="en-US" w:eastAsia="zh-CN"/>
              </w:rPr>
            </w:pPr>
            <w:r>
              <w:rPr>
                <w:rFonts w:eastAsia="SimSun" w:hint="eastAsia"/>
                <w:sz w:val="16"/>
                <w:szCs w:val="16"/>
                <w:lang w:val="en-US" w:eastAsia="zh-CN"/>
              </w:rPr>
              <w:t>SA#</w:t>
            </w:r>
            <w:r>
              <w:rPr>
                <w:rFonts w:eastAsia="SimSun"/>
                <w:sz w:val="16"/>
                <w:szCs w:val="16"/>
                <w:lang w:val="en-US" w:eastAsia="zh-CN"/>
              </w:rPr>
              <w:t>104</w:t>
            </w:r>
          </w:p>
        </w:tc>
        <w:tc>
          <w:tcPr>
            <w:tcW w:w="1094" w:type="dxa"/>
            <w:shd w:val="solid" w:color="FFFFFF" w:fill="auto"/>
          </w:tcPr>
          <w:p w14:paraId="41D2A28F" w14:textId="77777777" w:rsidR="00331ADE" w:rsidRDefault="00000000">
            <w:pPr>
              <w:pStyle w:val="TAC"/>
              <w:rPr>
                <w:sz w:val="16"/>
                <w:szCs w:val="16"/>
              </w:rPr>
            </w:pPr>
            <w:r>
              <w:rPr>
                <w:sz w:val="16"/>
                <w:szCs w:val="16"/>
              </w:rPr>
              <w:t>SP-240739</w:t>
            </w:r>
          </w:p>
        </w:tc>
        <w:tc>
          <w:tcPr>
            <w:tcW w:w="425" w:type="dxa"/>
            <w:shd w:val="solid" w:color="FFFFFF" w:fill="auto"/>
          </w:tcPr>
          <w:p w14:paraId="48B32DED" w14:textId="77777777" w:rsidR="00331ADE" w:rsidRDefault="00331ADE">
            <w:pPr>
              <w:pStyle w:val="TAL"/>
              <w:rPr>
                <w:sz w:val="16"/>
                <w:szCs w:val="16"/>
              </w:rPr>
            </w:pPr>
          </w:p>
        </w:tc>
        <w:tc>
          <w:tcPr>
            <w:tcW w:w="425" w:type="dxa"/>
            <w:shd w:val="solid" w:color="FFFFFF" w:fill="auto"/>
          </w:tcPr>
          <w:p w14:paraId="1CF5BF1B" w14:textId="77777777" w:rsidR="00331ADE" w:rsidRDefault="00331ADE">
            <w:pPr>
              <w:pStyle w:val="TAR"/>
              <w:rPr>
                <w:sz w:val="16"/>
                <w:szCs w:val="16"/>
              </w:rPr>
            </w:pPr>
          </w:p>
        </w:tc>
        <w:tc>
          <w:tcPr>
            <w:tcW w:w="425" w:type="dxa"/>
            <w:shd w:val="solid" w:color="FFFFFF" w:fill="auto"/>
          </w:tcPr>
          <w:p w14:paraId="1AB138C4" w14:textId="77777777" w:rsidR="00331ADE" w:rsidRDefault="00331ADE">
            <w:pPr>
              <w:pStyle w:val="TAC"/>
              <w:rPr>
                <w:sz w:val="16"/>
                <w:szCs w:val="16"/>
              </w:rPr>
            </w:pPr>
          </w:p>
        </w:tc>
        <w:tc>
          <w:tcPr>
            <w:tcW w:w="4962" w:type="dxa"/>
            <w:shd w:val="solid" w:color="FFFFFF" w:fill="auto"/>
          </w:tcPr>
          <w:p w14:paraId="1BDB7565" w14:textId="77777777" w:rsidR="00331ADE" w:rsidRDefault="00000000">
            <w:pPr>
              <w:pStyle w:val="TAL"/>
              <w:rPr>
                <w:sz w:val="16"/>
                <w:szCs w:val="16"/>
              </w:rPr>
            </w:pPr>
            <w:r>
              <w:rPr>
                <w:sz w:val="16"/>
                <w:szCs w:val="16"/>
              </w:rPr>
              <w:t>Submitted to SA#104 for information</w:t>
            </w:r>
          </w:p>
        </w:tc>
        <w:tc>
          <w:tcPr>
            <w:tcW w:w="708" w:type="dxa"/>
            <w:shd w:val="solid" w:color="FFFFFF" w:fill="auto"/>
          </w:tcPr>
          <w:p w14:paraId="4D337464" w14:textId="77777777" w:rsidR="00331ADE" w:rsidRDefault="00000000">
            <w:pPr>
              <w:pStyle w:val="TAC"/>
              <w:rPr>
                <w:rFonts w:eastAsia="SimSun"/>
                <w:sz w:val="16"/>
                <w:szCs w:val="16"/>
                <w:lang w:val="en-US" w:eastAsia="zh-CN"/>
              </w:rPr>
            </w:pPr>
            <w:r>
              <w:rPr>
                <w:rFonts w:eastAsia="SimSun"/>
                <w:sz w:val="16"/>
                <w:szCs w:val="16"/>
                <w:lang w:val="en-US" w:eastAsia="zh-CN"/>
              </w:rPr>
              <w:t>1.0.0</w:t>
            </w:r>
          </w:p>
        </w:tc>
      </w:tr>
      <w:tr w:rsidR="00331ADE" w14:paraId="0350369E" w14:textId="77777777">
        <w:tc>
          <w:tcPr>
            <w:tcW w:w="800" w:type="dxa"/>
            <w:shd w:val="solid" w:color="FFFFFF" w:fill="auto"/>
          </w:tcPr>
          <w:p w14:paraId="39D90DFF" w14:textId="77777777" w:rsidR="00331ADE" w:rsidRDefault="00000000">
            <w:pPr>
              <w:pStyle w:val="TAC"/>
              <w:rPr>
                <w:rFonts w:eastAsia="SimSun"/>
                <w:sz w:val="16"/>
                <w:szCs w:val="16"/>
                <w:lang w:val="en-US" w:eastAsia="zh-CN"/>
              </w:rPr>
            </w:pPr>
            <w:r>
              <w:rPr>
                <w:rFonts w:eastAsia="SimSun" w:hint="eastAsia"/>
                <w:sz w:val="16"/>
                <w:szCs w:val="16"/>
                <w:lang w:val="en-US" w:eastAsia="zh-CN"/>
              </w:rPr>
              <w:t>2024-07</w:t>
            </w:r>
          </w:p>
        </w:tc>
        <w:tc>
          <w:tcPr>
            <w:tcW w:w="800" w:type="dxa"/>
            <w:shd w:val="solid" w:color="FFFFFF" w:fill="auto"/>
          </w:tcPr>
          <w:p w14:paraId="56FAB685" w14:textId="77777777" w:rsidR="00331ADE" w:rsidRDefault="00000000">
            <w:pPr>
              <w:pStyle w:val="TAC"/>
              <w:rPr>
                <w:rFonts w:eastAsia="SimSun"/>
                <w:sz w:val="16"/>
                <w:szCs w:val="16"/>
                <w:lang w:val="en-US" w:eastAsia="zh-CN"/>
              </w:rPr>
            </w:pPr>
            <w:r>
              <w:rPr>
                <w:rFonts w:eastAsia="SimSun" w:hint="eastAsia"/>
                <w:sz w:val="16"/>
                <w:szCs w:val="16"/>
                <w:lang w:val="en-US" w:eastAsia="zh-CN"/>
              </w:rPr>
              <w:t>SA6#62-Ad Hoc-e</w:t>
            </w:r>
          </w:p>
        </w:tc>
        <w:tc>
          <w:tcPr>
            <w:tcW w:w="1094" w:type="dxa"/>
            <w:shd w:val="solid" w:color="FFFFFF" w:fill="auto"/>
          </w:tcPr>
          <w:p w14:paraId="6B38DFB6" w14:textId="77777777" w:rsidR="00331ADE" w:rsidRDefault="00331ADE">
            <w:pPr>
              <w:pStyle w:val="TAC"/>
              <w:rPr>
                <w:sz w:val="16"/>
                <w:szCs w:val="16"/>
              </w:rPr>
            </w:pPr>
          </w:p>
        </w:tc>
        <w:tc>
          <w:tcPr>
            <w:tcW w:w="425" w:type="dxa"/>
            <w:shd w:val="solid" w:color="FFFFFF" w:fill="auto"/>
          </w:tcPr>
          <w:p w14:paraId="7FEB2952" w14:textId="77777777" w:rsidR="00331ADE" w:rsidRDefault="00331ADE">
            <w:pPr>
              <w:pStyle w:val="TAL"/>
              <w:rPr>
                <w:sz w:val="16"/>
                <w:szCs w:val="16"/>
              </w:rPr>
            </w:pPr>
          </w:p>
        </w:tc>
        <w:tc>
          <w:tcPr>
            <w:tcW w:w="425" w:type="dxa"/>
            <w:shd w:val="solid" w:color="FFFFFF" w:fill="auto"/>
          </w:tcPr>
          <w:p w14:paraId="7B9D37AE" w14:textId="77777777" w:rsidR="00331ADE" w:rsidRDefault="00331ADE">
            <w:pPr>
              <w:pStyle w:val="TAR"/>
              <w:rPr>
                <w:sz w:val="16"/>
                <w:szCs w:val="16"/>
              </w:rPr>
            </w:pPr>
          </w:p>
        </w:tc>
        <w:tc>
          <w:tcPr>
            <w:tcW w:w="425" w:type="dxa"/>
            <w:shd w:val="solid" w:color="FFFFFF" w:fill="auto"/>
          </w:tcPr>
          <w:p w14:paraId="596E0904" w14:textId="77777777" w:rsidR="00331ADE" w:rsidRDefault="00331ADE">
            <w:pPr>
              <w:pStyle w:val="TAC"/>
              <w:rPr>
                <w:sz w:val="16"/>
                <w:szCs w:val="16"/>
              </w:rPr>
            </w:pPr>
          </w:p>
        </w:tc>
        <w:tc>
          <w:tcPr>
            <w:tcW w:w="4962" w:type="dxa"/>
            <w:shd w:val="solid" w:color="FFFFFF" w:fill="auto"/>
          </w:tcPr>
          <w:p w14:paraId="6D5CD390" w14:textId="77777777" w:rsidR="00331ADE" w:rsidRDefault="00000000">
            <w:pPr>
              <w:pStyle w:val="TAL"/>
              <w:rPr>
                <w:sz w:val="16"/>
                <w:szCs w:val="16"/>
              </w:rPr>
            </w:pPr>
            <w:r>
              <w:rPr>
                <w:rFonts w:hint="eastAsia"/>
                <w:sz w:val="16"/>
                <w:szCs w:val="16"/>
              </w:rPr>
              <w:t>Implemented pCRs approved in SA6#</w:t>
            </w:r>
            <w:r>
              <w:rPr>
                <w:rFonts w:eastAsia="SimSun" w:hint="eastAsia"/>
                <w:sz w:val="16"/>
                <w:szCs w:val="16"/>
                <w:lang w:val="en-US" w:eastAsia="zh-CN"/>
              </w:rPr>
              <w:t>62-Ad Hoc-e</w:t>
            </w:r>
            <w:r>
              <w:rPr>
                <w:rFonts w:hint="eastAsia"/>
                <w:sz w:val="16"/>
                <w:szCs w:val="16"/>
              </w:rPr>
              <w:t>: S6a240283, S6a240246, S6a240213, S6a240250, S6a240252</w:t>
            </w:r>
          </w:p>
          <w:p w14:paraId="1D2D37D9" w14:textId="77777777" w:rsidR="00331ADE" w:rsidRDefault="00000000">
            <w:pPr>
              <w:pStyle w:val="TAL"/>
              <w:rPr>
                <w:sz w:val="16"/>
                <w:szCs w:val="16"/>
              </w:rPr>
            </w:pPr>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p>
        </w:tc>
        <w:tc>
          <w:tcPr>
            <w:tcW w:w="708" w:type="dxa"/>
            <w:shd w:val="solid" w:color="FFFFFF" w:fill="auto"/>
          </w:tcPr>
          <w:p w14:paraId="6AC42F1C" w14:textId="77777777" w:rsidR="00331ADE" w:rsidRDefault="00000000">
            <w:pPr>
              <w:pStyle w:val="TAC"/>
              <w:rPr>
                <w:rFonts w:eastAsia="SimSun"/>
                <w:sz w:val="16"/>
                <w:szCs w:val="16"/>
                <w:lang w:val="en-US" w:eastAsia="zh-CN"/>
              </w:rPr>
            </w:pPr>
            <w:r>
              <w:rPr>
                <w:rFonts w:eastAsia="SimSun" w:hint="eastAsia"/>
                <w:sz w:val="16"/>
                <w:szCs w:val="16"/>
                <w:lang w:val="en-US" w:eastAsia="zh-CN"/>
              </w:rPr>
              <w:t>1.1.0</w:t>
            </w:r>
          </w:p>
        </w:tc>
      </w:tr>
      <w:tr w:rsidR="00331ADE" w14:paraId="0E2890E9" w14:textId="77777777">
        <w:trPr>
          <w:ins w:id="2209" w:author="Rapporteur120" w:date="2024-08-27T09:56:00Z"/>
        </w:trPr>
        <w:tc>
          <w:tcPr>
            <w:tcW w:w="800" w:type="dxa"/>
            <w:shd w:val="solid" w:color="FFFFFF" w:fill="auto"/>
          </w:tcPr>
          <w:p w14:paraId="374BFF06" w14:textId="77777777" w:rsidR="00331ADE" w:rsidRDefault="00000000">
            <w:pPr>
              <w:pStyle w:val="TAC"/>
              <w:rPr>
                <w:ins w:id="2210" w:author="Rapporteur120" w:date="2024-08-27T09:56:00Z"/>
                <w:rFonts w:eastAsia="SimSun"/>
                <w:sz w:val="16"/>
                <w:szCs w:val="16"/>
                <w:lang w:val="en-US" w:eastAsia="zh-CN"/>
              </w:rPr>
            </w:pPr>
            <w:ins w:id="2211" w:author="Rapporteur120" w:date="2024-08-27T09:56:00Z">
              <w:r>
                <w:rPr>
                  <w:rFonts w:eastAsia="SimSun" w:hint="eastAsia"/>
                  <w:sz w:val="16"/>
                  <w:szCs w:val="16"/>
                  <w:lang w:val="en-US" w:eastAsia="zh-CN"/>
                </w:rPr>
                <w:t>2024-08</w:t>
              </w:r>
            </w:ins>
          </w:p>
        </w:tc>
        <w:tc>
          <w:tcPr>
            <w:tcW w:w="800" w:type="dxa"/>
            <w:shd w:val="solid" w:color="FFFFFF" w:fill="auto"/>
          </w:tcPr>
          <w:p w14:paraId="798368CA" w14:textId="77777777" w:rsidR="00331ADE" w:rsidRDefault="00000000">
            <w:pPr>
              <w:pStyle w:val="TAC"/>
              <w:rPr>
                <w:ins w:id="2212" w:author="Rapporteur120" w:date="2024-08-27T09:56:00Z"/>
                <w:rFonts w:eastAsia="SimSun"/>
                <w:sz w:val="16"/>
                <w:szCs w:val="16"/>
                <w:lang w:val="en-US" w:eastAsia="zh-CN"/>
              </w:rPr>
            </w:pPr>
            <w:ins w:id="2213" w:author="Rapporteur120" w:date="2024-08-27T09:56:00Z">
              <w:r>
                <w:rPr>
                  <w:rFonts w:eastAsia="SimSun" w:hint="eastAsia"/>
                  <w:sz w:val="16"/>
                  <w:szCs w:val="16"/>
                  <w:lang w:val="en-US" w:eastAsia="zh-CN"/>
                </w:rPr>
                <w:t>SA6#62</w:t>
              </w:r>
            </w:ins>
          </w:p>
        </w:tc>
        <w:tc>
          <w:tcPr>
            <w:tcW w:w="1094" w:type="dxa"/>
            <w:shd w:val="solid" w:color="FFFFFF" w:fill="auto"/>
          </w:tcPr>
          <w:p w14:paraId="4157F589" w14:textId="77777777" w:rsidR="00331ADE" w:rsidRDefault="00331ADE">
            <w:pPr>
              <w:pStyle w:val="TAC"/>
              <w:rPr>
                <w:ins w:id="2214" w:author="Rapporteur120" w:date="2024-08-27T09:56:00Z"/>
                <w:sz w:val="16"/>
                <w:szCs w:val="16"/>
              </w:rPr>
            </w:pPr>
          </w:p>
        </w:tc>
        <w:tc>
          <w:tcPr>
            <w:tcW w:w="425" w:type="dxa"/>
            <w:shd w:val="solid" w:color="FFFFFF" w:fill="auto"/>
          </w:tcPr>
          <w:p w14:paraId="66734ED3" w14:textId="77777777" w:rsidR="00331ADE" w:rsidRDefault="00331ADE">
            <w:pPr>
              <w:pStyle w:val="TAL"/>
              <w:rPr>
                <w:ins w:id="2215" w:author="Rapporteur120" w:date="2024-08-27T09:56:00Z"/>
                <w:sz w:val="16"/>
                <w:szCs w:val="16"/>
              </w:rPr>
            </w:pPr>
          </w:p>
        </w:tc>
        <w:tc>
          <w:tcPr>
            <w:tcW w:w="425" w:type="dxa"/>
            <w:shd w:val="solid" w:color="FFFFFF" w:fill="auto"/>
          </w:tcPr>
          <w:p w14:paraId="70A3EE7C" w14:textId="77777777" w:rsidR="00331ADE" w:rsidRDefault="00331ADE">
            <w:pPr>
              <w:pStyle w:val="TAR"/>
              <w:rPr>
                <w:ins w:id="2216" w:author="Rapporteur120" w:date="2024-08-27T09:56:00Z"/>
                <w:sz w:val="16"/>
                <w:szCs w:val="16"/>
              </w:rPr>
            </w:pPr>
          </w:p>
        </w:tc>
        <w:tc>
          <w:tcPr>
            <w:tcW w:w="425" w:type="dxa"/>
            <w:shd w:val="solid" w:color="FFFFFF" w:fill="auto"/>
          </w:tcPr>
          <w:p w14:paraId="5C00F239" w14:textId="77777777" w:rsidR="00331ADE" w:rsidRDefault="00331ADE">
            <w:pPr>
              <w:pStyle w:val="TAC"/>
              <w:rPr>
                <w:ins w:id="2217" w:author="Rapporteur120" w:date="2024-08-27T09:56:00Z"/>
                <w:sz w:val="16"/>
                <w:szCs w:val="16"/>
              </w:rPr>
            </w:pPr>
          </w:p>
        </w:tc>
        <w:tc>
          <w:tcPr>
            <w:tcW w:w="4962" w:type="dxa"/>
            <w:shd w:val="solid" w:color="FFFFFF" w:fill="auto"/>
          </w:tcPr>
          <w:p w14:paraId="2B595331" w14:textId="77777777" w:rsidR="00331ADE" w:rsidRDefault="00000000">
            <w:pPr>
              <w:pStyle w:val="TAL"/>
              <w:rPr>
                <w:ins w:id="2218" w:author="Rapporteur120" w:date="2024-08-27T09:56:00Z"/>
                <w:sz w:val="16"/>
                <w:szCs w:val="16"/>
              </w:rPr>
            </w:pPr>
            <w:ins w:id="2219" w:author="Rapporteur120" w:date="2024-08-27T09:56:00Z">
              <w:r>
                <w:rPr>
                  <w:rFonts w:hint="eastAsia"/>
                  <w:sz w:val="16"/>
                  <w:szCs w:val="16"/>
                </w:rPr>
                <w:t>Implemented pCRs approved in SA6#</w:t>
              </w:r>
              <w:r>
                <w:rPr>
                  <w:rFonts w:eastAsia="SimSun" w:hint="eastAsia"/>
                  <w:sz w:val="16"/>
                  <w:szCs w:val="16"/>
                  <w:lang w:val="en-US" w:eastAsia="zh-CN"/>
                </w:rPr>
                <w:t>62</w:t>
              </w:r>
              <w:r>
                <w:rPr>
                  <w:rFonts w:hint="eastAsia"/>
                  <w:sz w:val="16"/>
                  <w:szCs w:val="16"/>
                </w:rPr>
                <w:t xml:space="preserve">: </w:t>
              </w:r>
            </w:ins>
            <w:ins w:id="2220" w:author="Rapporteur120" w:date="2024-08-27T09:57:00Z">
              <w:r>
                <w:rPr>
                  <w:rFonts w:hint="eastAsia"/>
                  <w:sz w:val="16"/>
                  <w:szCs w:val="16"/>
                </w:rPr>
                <w:t>S6-243571, S6-243179, S6-243180, S6-243572, S6-243573, S6-243666, S6-243298</w:t>
              </w:r>
            </w:ins>
          </w:p>
          <w:p w14:paraId="1CD95A84" w14:textId="77777777" w:rsidR="00331ADE" w:rsidRDefault="00000000">
            <w:pPr>
              <w:pStyle w:val="TAL"/>
              <w:rPr>
                <w:ins w:id="2221" w:author="Rapporteur120" w:date="2024-08-27T09:56:00Z"/>
                <w:sz w:val="16"/>
                <w:szCs w:val="16"/>
              </w:rPr>
            </w:pPr>
            <w:ins w:id="2222" w:author="Rapporteur120" w:date="2024-08-27T09:56:00Z">
              <w:r>
                <w:rPr>
                  <w:rFonts w:hint="eastAsia"/>
                  <w:sz w:val="16"/>
                  <w:szCs w:val="16"/>
                </w:rPr>
                <w:t xml:space="preserve">Updated the Table 10.2-1: Mapping of Solutions to Key Issues by the rapporteur </w:t>
              </w:r>
              <w:r>
                <w:rPr>
                  <w:rFonts w:eastAsia="SimSun" w:hint="eastAsia"/>
                  <w:sz w:val="16"/>
                  <w:szCs w:val="16"/>
                  <w:lang w:val="en-US" w:eastAsia="zh-CN"/>
                </w:rPr>
                <w:t>based on</w:t>
              </w:r>
              <w:r>
                <w:rPr>
                  <w:rFonts w:hint="eastAsia"/>
                  <w:sz w:val="16"/>
                  <w:szCs w:val="16"/>
                </w:rPr>
                <w:t xml:space="preserve"> the approved new solutions and key issues. Editorial changes by the rapporteur</w:t>
              </w:r>
            </w:ins>
          </w:p>
        </w:tc>
        <w:tc>
          <w:tcPr>
            <w:tcW w:w="708" w:type="dxa"/>
            <w:shd w:val="solid" w:color="FFFFFF" w:fill="auto"/>
          </w:tcPr>
          <w:p w14:paraId="59723A04" w14:textId="77777777" w:rsidR="00331ADE" w:rsidRDefault="00000000">
            <w:pPr>
              <w:pStyle w:val="TAC"/>
              <w:rPr>
                <w:ins w:id="2223" w:author="Rapporteur120" w:date="2024-08-27T09:56:00Z"/>
                <w:rFonts w:eastAsia="SimSun"/>
                <w:sz w:val="16"/>
                <w:szCs w:val="16"/>
                <w:lang w:val="en-US" w:eastAsia="zh-CN"/>
              </w:rPr>
            </w:pPr>
            <w:ins w:id="2224" w:author="Rapporteur120" w:date="2024-08-27T09:57:00Z">
              <w:r>
                <w:rPr>
                  <w:rFonts w:eastAsia="SimSun" w:hint="eastAsia"/>
                  <w:sz w:val="16"/>
                  <w:szCs w:val="16"/>
                  <w:lang w:val="en-US" w:eastAsia="zh-CN"/>
                </w:rPr>
                <w:t>1.2.0</w:t>
              </w:r>
            </w:ins>
          </w:p>
        </w:tc>
      </w:tr>
    </w:tbl>
    <w:p w14:paraId="454BEBDF" w14:textId="77777777" w:rsidR="00331ADE" w:rsidRDefault="00331ADE"/>
    <w:sectPr w:rsidR="00331ADE">
      <w:headerReference w:type="default" r:id="rId85"/>
      <w:footerReference w:type="default" r:id="rId8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016E14" w14:textId="77777777" w:rsidR="00DC0D1E" w:rsidRDefault="00DC0D1E">
      <w:pPr>
        <w:spacing w:after="0"/>
      </w:pPr>
      <w:r>
        <w:separator/>
      </w:r>
    </w:p>
  </w:endnote>
  <w:endnote w:type="continuationSeparator" w:id="0">
    <w:p w14:paraId="2A50E1B3" w14:textId="77777777" w:rsidR="00DC0D1E" w:rsidRDefault="00DC0D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default"/>
    <w:sig w:usb0="E10022FF" w:usb1="C000E47F" w:usb2="00000029" w:usb3="00000000" w:csb0="200001DF" w:csb1="2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default"/>
    <w:sig w:usb0="900002AF" w:usb1="01D77CFB" w:usb2="00000012" w:usb3="00000000" w:csb0="00080001" w:csb1="00000000"/>
  </w:font>
  <w:font w:name="CG Times (WN)">
    <w:altName w:val="Arial"/>
    <w:charset w:val="00"/>
    <w:family w:val="roman"/>
    <w:pitch w:val="default"/>
    <w:sig w:usb0="00000000" w:usb1="00000000" w:usb2="00000000" w:usb3="00000000" w:csb0="00000001" w:csb1="00000000"/>
  </w:font>
  <w:font w:name="Yu Mincho">
    <w:altName w:val="MS Mincho"/>
    <w:charset w:val="80"/>
    <w:family w:val="roman"/>
    <w:pitch w:val="default"/>
    <w:sig w:usb0="00000000" w:usb1="00000000"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2DA3C9" w14:textId="77777777" w:rsidR="00331ADE"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D52D228" w14:textId="77777777" w:rsidR="00DC0D1E" w:rsidRDefault="00DC0D1E">
      <w:pPr>
        <w:spacing w:after="0"/>
      </w:pPr>
      <w:r>
        <w:separator/>
      </w:r>
    </w:p>
  </w:footnote>
  <w:footnote w:type="continuationSeparator" w:id="0">
    <w:p w14:paraId="57C674A7" w14:textId="77777777" w:rsidR="00DC0D1E" w:rsidRDefault="00DC0D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A0958F" w14:textId="6276F8A1" w:rsidR="00331ADE"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7745">
      <w:rPr>
        <w:rFonts w:ascii="Arial" w:hAnsi="Arial" w:cs="Arial"/>
        <w:b/>
        <w:noProof/>
        <w:sz w:val="18"/>
        <w:szCs w:val="18"/>
      </w:rPr>
      <w:t>3GPP TR 23.700-92 V1.12.0 (2024-078)</w:t>
    </w:r>
    <w:r>
      <w:rPr>
        <w:rFonts w:ascii="Arial" w:hAnsi="Arial" w:cs="Arial"/>
        <w:b/>
        <w:sz w:val="18"/>
        <w:szCs w:val="18"/>
      </w:rPr>
      <w:fldChar w:fldCharType="end"/>
    </w:r>
  </w:p>
  <w:p w14:paraId="77965F7E" w14:textId="77777777" w:rsidR="00331ADE"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5EDA6F17" w14:textId="22FF3CDA" w:rsidR="00331ADE"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7745">
      <w:rPr>
        <w:rFonts w:ascii="Arial" w:hAnsi="Arial" w:cs="Arial"/>
        <w:b/>
        <w:noProof/>
        <w:sz w:val="18"/>
        <w:szCs w:val="18"/>
      </w:rPr>
      <w:t>Release 19</w:t>
    </w:r>
    <w:r>
      <w:rPr>
        <w:rFonts w:ascii="Arial" w:hAnsi="Arial" w:cs="Arial"/>
        <w:b/>
        <w:sz w:val="18"/>
        <w:szCs w:val="18"/>
      </w:rPr>
      <w:fldChar w:fldCharType="end"/>
    </w:r>
  </w:p>
  <w:p w14:paraId="7CE4AB2E" w14:textId="77777777" w:rsidR="00331ADE" w:rsidRDefault="00331AD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34FEEAC"/>
    <w:multiLevelType w:val="singleLevel"/>
    <w:tmpl w:val="A34FEEAC"/>
    <w:lvl w:ilvl="0">
      <w:start w:val="1"/>
      <w:numFmt w:val="lowerLetter"/>
      <w:suff w:val="space"/>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5DD10E0"/>
    <w:multiLevelType w:val="multilevel"/>
    <w:tmpl w:val="05DD10E0"/>
    <w:lvl w:ilvl="0">
      <w:start w:val="1"/>
      <w:numFmt w:val="decimal"/>
      <w:lvlText w:val="%1."/>
      <w:lvlJc w:val="left"/>
      <w:pPr>
        <w:ind w:left="644" w:hanging="360"/>
      </w:pPr>
      <w:rPr>
        <w:rFonts w:eastAsia="Times New Roman"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2" w15:restartNumberingAfterBreak="0">
    <w:nsid w:val="1EF55235"/>
    <w:multiLevelType w:val="multilevel"/>
    <w:tmpl w:val="1EF55235"/>
    <w:lvl w:ilvl="0">
      <w:start w:val="1"/>
      <w:numFmt w:val="decimal"/>
      <w:lvlText w:val="%1."/>
      <w:lvlJc w:val="left"/>
      <w:pPr>
        <w:ind w:left="500" w:hanging="400"/>
      </w:pPr>
      <w:rPr>
        <w:rFonts w:eastAsia="DengXian" w:hint="default"/>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13" w15:restartNumberingAfterBreak="0">
    <w:nsid w:val="2488D176"/>
    <w:multiLevelType w:val="singleLevel"/>
    <w:tmpl w:val="2488D176"/>
    <w:lvl w:ilvl="0">
      <w:start w:val="1"/>
      <w:numFmt w:val="lowerLetter"/>
      <w:suff w:val="space"/>
      <w:lvlText w:val="%1)"/>
      <w:lvlJc w:val="left"/>
    </w:lvl>
  </w:abstractNum>
  <w:abstractNum w:abstractNumId="14" w15:restartNumberingAfterBreak="0">
    <w:nsid w:val="2A1C2A94"/>
    <w:multiLevelType w:val="multilevel"/>
    <w:tmpl w:val="2A1C2A94"/>
    <w:lvl w:ilvl="0">
      <w:start w:val="1"/>
      <w:numFmt w:val="decimal"/>
      <w:lvlText w:val="%1."/>
      <w:lvlJc w:val="left"/>
      <w:pPr>
        <w:ind w:left="500" w:hanging="400"/>
      </w:pPr>
      <w:rPr>
        <w:rFonts w:eastAsia="DengXian" w:hint="default"/>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15" w15:restartNumberingAfterBreak="0">
    <w:nsid w:val="5A01149C"/>
    <w:multiLevelType w:val="singleLevel"/>
    <w:tmpl w:val="5A01149C"/>
    <w:lvl w:ilvl="0">
      <w:start w:val="1"/>
      <w:numFmt w:val="lowerLetter"/>
      <w:suff w:val="space"/>
      <w:lvlText w:val="%1)"/>
      <w:lvlJc w:val="left"/>
    </w:lvl>
  </w:abstractNum>
  <w:abstractNum w:abstractNumId="16" w15:restartNumberingAfterBreak="0">
    <w:nsid w:val="5D77751B"/>
    <w:multiLevelType w:val="singleLevel"/>
    <w:tmpl w:val="5D77751B"/>
    <w:lvl w:ilvl="0">
      <w:start w:val="1"/>
      <w:numFmt w:val="lowerLetter"/>
      <w:suff w:val="space"/>
      <w:lvlText w:val="%1)"/>
      <w:lvlJc w:val="left"/>
      <w:pPr>
        <w:ind w:left="0" w:firstLine="0"/>
      </w:pPr>
      <w:rPr>
        <w:rFonts w:hint="eastAsia"/>
      </w:rPr>
    </w:lvl>
  </w:abstractNum>
  <w:abstractNum w:abstractNumId="17" w15:restartNumberingAfterBreak="0">
    <w:nsid w:val="79156C54"/>
    <w:multiLevelType w:val="multilevel"/>
    <w:tmpl w:val="79156C54"/>
    <w:lvl w:ilvl="0">
      <w:start w:val="1"/>
      <w:numFmt w:val="bullet"/>
      <w:pStyle w:val="B2"/>
      <w:lvlText w:val="-"/>
      <w:lvlJc w:val="left"/>
      <w:pPr>
        <w:tabs>
          <w:tab w:val="left" w:pos="1305"/>
        </w:tabs>
        <w:ind w:left="1305" w:hanging="454"/>
      </w:pPr>
      <w:rPr>
        <w:rFonts w:hint="default"/>
      </w:rPr>
    </w:lvl>
    <w:lvl w:ilvl="1">
      <w:start w:val="1"/>
      <w:numFmt w:val="bullet"/>
      <w:lvlText w:val="o"/>
      <w:lvlJc w:val="left"/>
      <w:pPr>
        <w:tabs>
          <w:tab w:val="left" w:pos="1554"/>
        </w:tabs>
        <w:ind w:left="1554" w:hanging="360"/>
      </w:pPr>
      <w:rPr>
        <w:rFonts w:ascii="Courier New" w:hAnsi="Courier New" w:hint="default"/>
      </w:rPr>
    </w:lvl>
    <w:lvl w:ilvl="2">
      <w:start w:val="1"/>
      <w:numFmt w:val="bullet"/>
      <w:lvlText w:val=""/>
      <w:lvlJc w:val="left"/>
      <w:pPr>
        <w:tabs>
          <w:tab w:val="left" w:pos="2274"/>
        </w:tabs>
        <w:ind w:left="2274" w:hanging="360"/>
      </w:pPr>
      <w:rPr>
        <w:rFonts w:ascii="Wingdings" w:hAnsi="Wingdings" w:hint="default"/>
      </w:rPr>
    </w:lvl>
    <w:lvl w:ilvl="3">
      <w:start w:val="1"/>
      <w:numFmt w:val="bullet"/>
      <w:lvlText w:val=""/>
      <w:lvlJc w:val="left"/>
      <w:pPr>
        <w:tabs>
          <w:tab w:val="left" w:pos="2994"/>
        </w:tabs>
        <w:ind w:left="2994" w:hanging="360"/>
      </w:pPr>
      <w:rPr>
        <w:rFonts w:ascii="Symbol" w:hAnsi="Symbol" w:hint="default"/>
      </w:rPr>
    </w:lvl>
    <w:lvl w:ilvl="4">
      <w:start w:val="1"/>
      <w:numFmt w:val="bullet"/>
      <w:lvlText w:val="o"/>
      <w:lvlJc w:val="left"/>
      <w:pPr>
        <w:tabs>
          <w:tab w:val="left" w:pos="3714"/>
        </w:tabs>
        <w:ind w:left="3714" w:hanging="360"/>
      </w:pPr>
      <w:rPr>
        <w:rFonts w:ascii="Courier New" w:hAnsi="Courier New" w:hint="default"/>
      </w:rPr>
    </w:lvl>
    <w:lvl w:ilvl="5">
      <w:start w:val="1"/>
      <w:numFmt w:val="bullet"/>
      <w:lvlText w:val=""/>
      <w:lvlJc w:val="left"/>
      <w:pPr>
        <w:tabs>
          <w:tab w:val="left" w:pos="4434"/>
        </w:tabs>
        <w:ind w:left="4434" w:hanging="360"/>
      </w:pPr>
      <w:rPr>
        <w:rFonts w:ascii="Wingdings" w:hAnsi="Wingdings" w:hint="default"/>
      </w:rPr>
    </w:lvl>
    <w:lvl w:ilvl="6">
      <w:start w:val="1"/>
      <w:numFmt w:val="bullet"/>
      <w:lvlText w:val=""/>
      <w:lvlJc w:val="left"/>
      <w:pPr>
        <w:tabs>
          <w:tab w:val="left" w:pos="5154"/>
        </w:tabs>
        <w:ind w:left="5154" w:hanging="360"/>
      </w:pPr>
      <w:rPr>
        <w:rFonts w:ascii="Symbol" w:hAnsi="Symbol" w:hint="default"/>
      </w:rPr>
    </w:lvl>
    <w:lvl w:ilvl="7">
      <w:start w:val="1"/>
      <w:numFmt w:val="bullet"/>
      <w:lvlText w:val="o"/>
      <w:lvlJc w:val="left"/>
      <w:pPr>
        <w:tabs>
          <w:tab w:val="left" w:pos="5874"/>
        </w:tabs>
        <w:ind w:left="5874" w:hanging="360"/>
      </w:pPr>
      <w:rPr>
        <w:rFonts w:ascii="Courier New" w:hAnsi="Courier New" w:hint="default"/>
      </w:rPr>
    </w:lvl>
    <w:lvl w:ilvl="8">
      <w:start w:val="1"/>
      <w:numFmt w:val="bullet"/>
      <w:lvlText w:val=""/>
      <w:lvlJc w:val="left"/>
      <w:pPr>
        <w:tabs>
          <w:tab w:val="left" w:pos="6594"/>
        </w:tabs>
        <w:ind w:left="6594" w:hanging="360"/>
      </w:pPr>
      <w:rPr>
        <w:rFonts w:ascii="Wingdings" w:hAnsi="Wingdings" w:hint="default"/>
      </w:rPr>
    </w:lvl>
  </w:abstractNum>
  <w:num w:numId="1" w16cid:durableId="1625309276">
    <w:abstractNumId w:val="4"/>
  </w:num>
  <w:num w:numId="2" w16cid:durableId="1741978970">
    <w:abstractNumId w:val="6"/>
  </w:num>
  <w:num w:numId="3" w16cid:durableId="775828094">
    <w:abstractNumId w:val="9"/>
  </w:num>
  <w:num w:numId="4" w16cid:durableId="550266420">
    <w:abstractNumId w:val="10"/>
  </w:num>
  <w:num w:numId="5" w16cid:durableId="1153722424">
    <w:abstractNumId w:val="7"/>
  </w:num>
  <w:num w:numId="6" w16cid:durableId="1306543788">
    <w:abstractNumId w:val="3"/>
  </w:num>
  <w:num w:numId="7" w16cid:durableId="931283030">
    <w:abstractNumId w:val="8"/>
  </w:num>
  <w:num w:numId="8" w16cid:durableId="1475954288">
    <w:abstractNumId w:val="5"/>
  </w:num>
  <w:num w:numId="9" w16cid:durableId="966203152">
    <w:abstractNumId w:val="2"/>
  </w:num>
  <w:num w:numId="10" w16cid:durableId="1285193259">
    <w:abstractNumId w:val="1"/>
  </w:num>
  <w:num w:numId="11" w16cid:durableId="395519340">
    <w:abstractNumId w:val="17"/>
  </w:num>
  <w:num w:numId="12" w16cid:durableId="1628853970">
    <w:abstractNumId w:val="0"/>
  </w:num>
  <w:num w:numId="13" w16cid:durableId="83306051">
    <w:abstractNumId w:val="13"/>
  </w:num>
  <w:num w:numId="14" w16cid:durableId="198056149">
    <w:abstractNumId w:val="15"/>
  </w:num>
  <w:num w:numId="15" w16cid:durableId="925576891">
    <w:abstractNumId w:val="16"/>
  </w:num>
  <w:num w:numId="16" w16cid:durableId="1543176753">
    <w:abstractNumId w:val="12"/>
  </w:num>
  <w:num w:numId="17" w16cid:durableId="342785253">
    <w:abstractNumId w:val="14"/>
  </w:num>
  <w:num w:numId="18" w16cid:durableId="539977481">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120">
    <w15:presenceInfo w15:providerId="None" w15:userId="Rapporteur120"/>
  </w15:person>
  <w15:person w15:author="S6-243571">
    <w15:presenceInfo w15:providerId="None" w15:userId="S6-243571"/>
  </w15:person>
  <w15:person w15:author="S6-243179">
    <w15:presenceInfo w15:providerId="None" w15:userId="S6-243179"/>
  </w15:person>
  <w15:person w15:author="S6-243298">
    <w15:presenceInfo w15:providerId="None" w15:userId="S6-243298"/>
  </w15:person>
  <w15:person w15:author="BMA - editorial">
    <w15:presenceInfo w15:providerId="None" w15:userId="BMA - editorial"/>
  </w15:person>
  <w15:person w15:author="S6-243572">
    <w15:presenceInfo w15:providerId="None" w15:userId="S6-243572"/>
  </w15:person>
  <w15:person w15:author="S6-243666">
    <w15:presenceInfo w15:providerId="None" w15:userId="S6-243666"/>
  </w15:person>
  <w15:person w15:author="S6-243573">
    <w15:presenceInfo w15:providerId="None" w15:userId="S6-243573"/>
  </w15:person>
  <w15:person w15:author="S6-243180">
    <w15:presenceInfo w15:providerId="None" w15:userId="S6-2431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70B9"/>
    <w:rsid w:val="00033397"/>
    <w:rsid w:val="00040095"/>
    <w:rsid w:val="00051834"/>
    <w:rsid w:val="00054A22"/>
    <w:rsid w:val="00062023"/>
    <w:rsid w:val="000655A6"/>
    <w:rsid w:val="00080512"/>
    <w:rsid w:val="00085A31"/>
    <w:rsid w:val="0009643A"/>
    <w:rsid w:val="000B5045"/>
    <w:rsid w:val="000C47C3"/>
    <w:rsid w:val="000D58AB"/>
    <w:rsid w:val="000E0FE0"/>
    <w:rsid w:val="00122FC3"/>
    <w:rsid w:val="00133525"/>
    <w:rsid w:val="0016286D"/>
    <w:rsid w:val="00173E3B"/>
    <w:rsid w:val="00174E78"/>
    <w:rsid w:val="001A4C42"/>
    <w:rsid w:val="001A7420"/>
    <w:rsid w:val="001B4F5E"/>
    <w:rsid w:val="001B6637"/>
    <w:rsid w:val="001C21C3"/>
    <w:rsid w:val="001D02C2"/>
    <w:rsid w:val="001D41CD"/>
    <w:rsid w:val="001F0C1D"/>
    <w:rsid w:val="001F1132"/>
    <w:rsid w:val="001F168B"/>
    <w:rsid w:val="00202EC6"/>
    <w:rsid w:val="00207642"/>
    <w:rsid w:val="002347A2"/>
    <w:rsid w:val="002640D5"/>
    <w:rsid w:val="002675F0"/>
    <w:rsid w:val="002760EE"/>
    <w:rsid w:val="002A21AC"/>
    <w:rsid w:val="002A2808"/>
    <w:rsid w:val="002B6339"/>
    <w:rsid w:val="002E00EE"/>
    <w:rsid w:val="0031535E"/>
    <w:rsid w:val="00315B85"/>
    <w:rsid w:val="003172DC"/>
    <w:rsid w:val="00331ADE"/>
    <w:rsid w:val="0035462D"/>
    <w:rsid w:val="00356555"/>
    <w:rsid w:val="003765B8"/>
    <w:rsid w:val="003A01EC"/>
    <w:rsid w:val="003C3971"/>
    <w:rsid w:val="003F2DC0"/>
    <w:rsid w:val="00423334"/>
    <w:rsid w:val="004345EC"/>
    <w:rsid w:val="004549DC"/>
    <w:rsid w:val="00465515"/>
    <w:rsid w:val="004913E7"/>
    <w:rsid w:val="0049751D"/>
    <w:rsid w:val="004C30AC"/>
    <w:rsid w:val="004C6C45"/>
    <w:rsid w:val="004D3578"/>
    <w:rsid w:val="004D76D4"/>
    <w:rsid w:val="004E213A"/>
    <w:rsid w:val="004F0988"/>
    <w:rsid w:val="004F3340"/>
    <w:rsid w:val="005161E1"/>
    <w:rsid w:val="0052745D"/>
    <w:rsid w:val="0053388B"/>
    <w:rsid w:val="00535773"/>
    <w:rsid w:val="00543E6C"/>
    <w:rsid w:val="00565087"/>
    <w:rsid w:val="0059375A"/>
    <w:rsid w:val="00597B11"/>
    <w:rsid w:val="005A7745"/>
    <w:rsid w:val="005C6CCE"/>
    <w:rsid w:val="005D0BDF"/>
    <w:rsid w:val="005D2E01"/>
    <w:rsid w:val="005D7526"/>
    <w:rsid w:val="005E4BB2"/>
    <w:rsid w:val="005F788A"/>
    <w:rsid w:val="00602AEA"/>
    <w:rsid w:val="00614FDF"/>
    <w:rsid w:val="0063543D"/>
    <w:rsid w:val="00640A6C"/>
    <w:rsid w:val="00642D48"/>
    <w:rsid w:val="00647114"/>
    <w:rsid w:val="00666684"/>
    <w:rsid w:val="00670CF4"/>
    <w:rsid w:val="006912E9"/>
    <w:rsid w:val="006A323F"/>
    <w:rsid w:val="006B15D3"/>
    <w:rsid w:val="006B30D0"/>
    <w:rsid w:val="006B55D1"/>
    <w:rsid w:val="006C3D95"/>
    <w:rsid w:val="006E3E66"/>
    <w:rsid w:val="006E5C86"/>
    <w:rsid w:val="007000D6"/>
    <w:rsid w:val="00701116"/>
    <w:rsid w:val="0071174C"/>
    <w:rsid w:val="00713C44"/>
    <w:rsid w:val="00734A5B"/>
    <w:rsid w:val="0074026F"/>
    <w:rsid w:val="007429F6"/>
    <w:rsid w:val="00744E76"/>
    <w:rsid w:val="00762F80"/>
    <w:rsid w:val="00765EA3"/>
    <w:rsid w:val="00774DA4"/>
    <w:rsid w:val="00781F0F"/>
    <w:rsid w:val="007B600E"/>
    <w:rsid w:val="007E4F8D"/>
    <w:rsid w:val="007F0F4A"/>
    <w:rsid w:val="008028A4"/>
    <w:rsid w:val="00814751"/>
    <w:rsid w:val="00830747"/>
    <w:rsid w:val="00830904"/>
    <w:rsid w:val="008702EB"/>
    <w:rsid w:val="008768CA"/>
    <w:rsid w:val="008C2956"/>
    <w:rsid w:val="008C384C"/>
    <w:rsid w:val="008C7B64"/>
    <w:rsid w:val="008D1FDF"/>
    <w:rsid w:val="008E2D68"/>
    <w:rsid w:val="008E6756"/>
    <w:rsid w:val="009026B0"/>
    <w:rsid w:val="0090271F"/>
    <w:rsid w:val="00902E23"/>
    <w:rsid w:val="009114D7"/>
    <w:rsid w:val="0091348E"/>
    <w:rsid w:val="00917CCB"/>
    <w:rsid w:val="00930A16"/>
    <w:rsid w:val="00933FB0"/>
    <w:rsid w:val="00942EC2"/>
    <w:rsid w:val="009566F1"/>
    <w:rsid w:val="00972B04"/>
    <w:rsid w:val="009743E4"/>
    <w:rsid w:val="00975DAE"/>
    <w:rsid w:val="009F37B7"/>
    <w:rsid w:val="00A10F02"/>
    <w:rsid w:val="00A164B4"/>
    <w:rsid w:val="00A21D01"/>
    <w:rsid w:val="00A26956"/>
    <w:rsid w:val="00A27486"/>
    <w:rsid w:val="00A53724"/>
    <w:rsid w:val="00A56066"/>
    <w:rsid w:val="00A73129"/>
    <w:rsid w:val="00A74C92"/>
    <w:rsid w:val="00A82346"/>
    <w:rsid w:val="00A92BA1"/>
    <w:rsid w:val="00A95A32"/>
    <w:rsid w:val="00AB4A5D"/>
    <w:rsid w:val="00AB5001"/>
    <w:rsid w:val="00AC6BC6"/>
    <w:rsid w:val="00AD45A1"/>
    <w:rsid w:val="00AE6164"/>
    <w:rsid w:val="00AE65E2"/>
    <w:rsid w:val="00AF1460"/>
    <w:rsid w:val="00B15449"/>
    <w:rsid w:val="00B93086"/>
    <w:rsid w:val="00BA19ED"/>
    <w:rsid w:val="00BA3581"/>
    <w:rsid w:val="00BA4865"/>
    <w:rsid w:val="00BA4B8D"/>
    <w:rsid w:val="00BC0F7D"/>
    <w:rsid w:val="00BC4857"/>
    <w:rsid w:val="00BD7D31"/>
    <w:rsid w:val="00BE3255"/>
    <w:rsid w:val="00BF128E"/>
    <w:rsid w:val="00C074DD"/>
    <w:rsid w:val="00C1496A"/>
    <w:rsid w:val="00C33079"/>
    <w:rsid w:val="00C45231"/>
    <w:rsid w:val="00C551FF"/>
    <w:rsid w:val="00C72833"/>
    <w:rsid w:val="00C80F1D"/>
    <w:rsid w:val="00C91962"/>
    <w:rsid w:val="00C93F40"/>
    <w:rsid w:val="00CA3D0C"/>
    <w:rsid w:val="00CE73B1"/>
    <w:rsid w:val="00D57972"/>
    <w:rsid w:val="00D675A9"/>
    <w:rsid w:val="00D738D6"/>
    <w:rsid w:val="00D755EB"/>
    <w:rsid w:val="00D76048"/>
    <w:rsid w:val="00D82E6F"/>
    <w:rsid w:val="00D87505"/>
    <w:rsid w:val="00D87E00"/>
    <w:rsid w:val="00D9134D"/>
    <w:rsid w:val="00DA7A03"/>
    <w:rsid w:val="00DB1818"/>
    <w:rsid w:val="00DB70D1"/>
    <w:rsid w:val="00DC0D1E"/>
    <w:rsid w:val="00DC309B"/>
    <w:rsid w:val="00DC4DA2"/>
    <w:rsid w:val="00DD07E8"/>
    <w:rsid w:val="00DD4C17"/>
    <w:rsid w:val="00DD60B1"/>
    <w:rsid w:val="00DD74A5"/>
    <w:rsid w:val="00DF2B1F"/>
    <w:rsid w:val="00DF62CD"/>
    <w:rsid w:val="00E16509"/>
    <w:rsid w:val="00E44582"/>
    <w:rsid w:val="00E45266"/>
    <w:rsid w:val="00E60A9C"/>
    <w:rsid w:val="00E77645"/>
    <w:rsid w:val="00E93FAA"/>
    <w:rsid w:val="00EA15B0"/>
    <w:rsid w:val="00EA5EA7"/>
    <w:rsid w:val="00EA66BD"/>
    <w:rsid w:val="00EC4A25"/>
    <w:rsid w:val="00ED5204"/>
    <w:rsid w:val="00EF608C"/>
    <w:rsid w:val="00F00A1B"/>
    <w:rsid w:val="00F025A2"/>
    <w:rsid w:val="00F04712"/>
    <w:rsid w:val="00F13360"/>
    <w:rsid w:val="00F22EC7"/>
    <w:rsid w:val="00F325C8"/>
    <w:rsid w:val="00F34834"/>
    <w:rsid w:val="00F56DBD"/>
    <w:rsid w:val="00F653B8"/>
    <w:rsid w:val="00F9008D"/>
    <w:rsid w:val="00F96BB2"/>
    <w:rsid w:val="00FA122A"/>
    <w:rsid w:val="00FA1266"/>
    <w:rsid w:val="00FC1192"/>
    <w:rsid w:val="00FC5719"/>
    <w:rsid w:val="00FD52BB"/>
    <w:rsid w:val="00FD70B6"/>
    <w:rsid w:val="00FF162B"/>
    <w:rsid w:val="01006CB0"/>
    <w:rsid w:val="01330404"/>
    <w:rsid w:val="014222C6"/>
    <w:rsid w:val="0148622B"/>
    <w:rsid w:val="01617A33"/>
    <w:rsid w:val="019571A4"/>
    <w:rsid w:val="01B86F9C"/>
    <w:rsid w:val="01C20C2A"/>
    <w:rsid w:val="0229329B"/>
    <w:rsid w:val="022A0D1C"/>
    <w:rsid w:val="023717CA"/>
    <w:rsid w:val="026003CC"/>
    <w:rsid w:val="02746ACC"/>
    <w:rsid w:val="02993DE4"/>
    <w:rsid w:val="02A1111E"/>
    <w:rsid w:val="02C86AC3"/>
    <w:rsid w:val="02DC5B36"/>
    <w:rsid w:val="030D0562"/>
    <w:rsid w:val="03125417"/>
    <w:rsid w:val="03215A31"/>
    <w:rsid w:val="032A1F5E"/>
    <w:rsid w:val="0332374D"/>
    <w:rsid w:val="034F2928"/>
    <w:rsid w:val="03541703"/>
    <w:rsid w:val="03552A08"/>
    <w:rsid w:val="036B465B"/>
    <w:rsid w:val="038C77B0"/>
    <w:rsid w:val="03AB3277"/>
    <w:rsid w:val="03D205E1"/>
    <w:rsid w:val="04043AA5"/>
    <w:rsid w:val="04284F5F"/>
    <w:rsid w:val="0430152F"/>
    <w:rsid w:val="043751C1"/>
    <w:rsid w:val="043F0BEF"/>
    <w:rsid w:val="04461C11"/>
    <w:rsid w:val="044A6798"/>
    <w:rsid w:val="047A1649"/>
    <w:rsid w:val="049A622D"/>
    <w:rsid w:val="04B3693F"/>
    <w:rsid w:val="04B36EE7"/>
    <w:rsid w:val="04E41557"/>
    <w:rsid w:val="04E868C1"/>
    <w:rsid w:val="0565743E"/>
    <w:rsid w:val="05711A7E"/>
    <w:rsid w:val="05734F81"/>
    <w:rsid w:val="05751B87"/>
    <w:rsid w:val="05814297"/>
    <w:rsid w:val="058232B0"/>
    <w:rsid w:val="058A481F"/>
    <w:rsid w:val="05A9475B"/>
    <w:rsid w:val="05B60A3D"/>
    <w:rsid w:val="05D639A0"/>
    <w:rsid w:val="05E35235"/>
    <w:rsid w:val="05E633BF"/>
    <w:rsid w:val="06486BD4"/>
    <w:rsid w:val="065467ED"/>
    <w:rsid w:val="065F5E83"/>
    <w:rsid w:val="06646A88"/>
    <w:rsid w:val="067D5C8B"/>
    <w:rsid w:val="06C55FB1"/>
    <w:rsid w:val="06D33870"/>
    <w:rsid w:val="06E45317"/>
    <w:rsid w:val="071311AA"/>
    <w:rsid w:val="071E1739"/>
    <w:rsid w:val="073B4C8D"/>
    <w:rsid w:val="074F578B"/>
    <w:rsid w:val="07537A15"/>
    <w:rsid w:val="075408D1"/>
    <w:rsid w:val="076109AB"/>
    <w:rsid w:val="0786454A"/>
    <w:rsid w:val="07A37485"/>
    <w:rsid w:val="07CC6B65"/>
    <w:rsid w:val="07CD1B74"/>
    <w:rsid w:val="07D20E23"/>
    <w:rsid w:val="07DF75F9"/>
    <w:rsid w:val="07EF612A"/>
    <w:rsid w:val="07FB2107"/>
    <w:rsid w:val="081B60FF"/>
    <w:rsid w:val="085E20C5"/>
    <w:rsid w:val="08630843"/>
    <w:rsid w:val="0891161B"/>
    <w:rsid w:val="089A5375"/>
    <w:rsid w:val="08A118B5"/>
    <w:rsid w:val="08D13DE0"/>
    <w:rsid w:val="08D87811"/>
    <w:rsid w:val="0906705B"/>
    <w:rsid w:val="0910526E"/>
    <w:rsid w:val="091D6C80"/>
    <w:rsid w:val="093145A7"/>
    <w:rsid w:val="094E0AD4"/>
    <w:rsid w:val="095B7DEA"/>
    <w:rsid w:val="09611CE9"/>
    <w:rsid w:val="09F96472"/>
    <w:rsid w:val="0A20737C"/>
    <w:rsid w:val="0A4E169D"/>
    <w:rsid w:val="0A6D30AF"/>
    <w:rsid w:val="0AB37D02"/>
    <w:rsid w:val="0AD91BE9"/>
    <w:rsid w:val="0ADB6785"/>
    <w:rsid w:val="0AE30B6B"/>
    <w:rsid w:val="0AEA74D1"/>
    <w:rsid w:val="0B0E19AF"/>
    <w:rsid w:val="0B285DDC"/>
    <w:rsid w:val="0B47088F"/>
    <w:rsid w:val="0B4A4B8A"/>
    <w:rsid w:val="0BA242E1"/>
    <w:rsid w:val="0BAD1304"/>
    <w:rsid w:val="0BB86615"/>
    <w:rsid w:val="0BE50BC6"/>
    <w:rsid w:val="0BEE2D22"/>
    <w:rsid w:val="0BF928B1"/>
    <w:rsid w:val="0C380799"/>
    <w:rsid w:val="0C502E4E"/>
    <w:rsid w:val="0C552FCB"/>
    <w:rsid w:val="0C93502E"/>
    <w:rsid w:val="0C9E0E40"/>
    <w:rsid w:val="0CAF5C71"/>
    <w:rsid w:val="0CBA1AEE"/>
    <w:rsid w:val="0CD957A2"/>
    <w:rsid w:val="0CF550D2"/>
    <w:rsid w:val="0D154302"/>
    <w:rsid w:val="0D5154EF"/>
    <w:rsid w:val="0D53766A"/>
    <w:rsid w:val="0D783A4E"/>
    <w:rsid w:val="0D8C4F28"/>
    <w:rsid w:val="0DB01F82"/>
    <w:rsid w:val="0DCB05AE"/>
    <w:rsid w:val="0DDD3255"/>
    <w:rsid w:val="0DF2282E"/>
    <w:rsid w:val="0E377ADB"/>
    <w:rsid w:val="0E413A70"/>
    <w:rsid w:val="0E7A34FF"/>
    <w:rsid w:val="0E9E6388"/>
    <w:rsid w:val="0EBE5CA6"/>
    <w:rsid w:val="0ED92CE9"/>
    <w:rsid w:val="0EE15B77"/>
    <w:rsid w:val="0EE3107B"/>
    <w:rsid w:val="0F075DB7"/>
    <w:rsid w:val="0F4A1D24"/>
    <w:rsid w:val="0F55731B"/>
    <w:rsid w:val="0F63622A"/>
    <w:rsid w:val="0F74096A"/>
    <w:rsid w:val="0F7F6CFB"/>
    <w:rsid w:val="0F934FDC"/>
    <w:rsid w:val="0FA97C16"/>
    <w:rsid w:val="0FAB3301"/>
    <w:rsid w:val="0FAF74CA"/>
    <w:rsid w:val="0FB27794"/>
    <w:rsid w:val="0FD57709"/>
    <w:rsid w:val="0FE90738"/>
    <w:rsid w:val="0FF00BBF"/>
    <w:rsid w:val="100B7DC3"/>
    <w:rsid w:val="10264015"/>
    <w:rsid w:val="102D2316"/>
    <w:rsid w:val="10557C57"/>
    <w:rsid w:val="1059665E"/>
    <w:rsid w:val="1062427A"/>
    <w:rsid w:val="10663775"/>
    <w:rsid w:val="109A3642"/>
    <w:rsid w:val="109D703A"/>
    <w:rsid w:val="10B669F7"/>
    <w:rsid w:val="10CC699D"/>
    <w:rsid w:val="10DD46B8"/>
    <w:rsid w:val="10E072B6"/>
    <w:rsid w:val="10E41C1D"/>
    <w:rsid w:val="10E67546"/>
    <w:rsid w:val="11055CBD"/>
    <w:rsid w:val="11400A2F"/>
    <w:rsid w:val="118C60FC"/>
    <w:rsid w:val="119E396E"/>
    <w:rsid w:val="11B13797"/>
    <w:rsid w:val="11B47B91"/>
    <w:rsid w:val="11C711F5"/>
    <w:rsid w:val="11D626D2"/>
    <w:rsid w:val="11F33916"/>
    <w:rsid w:val="1215227E"/>
    <w:rsid w:val="12152D77"/>
    <w:rsid w:val="12194215"/>
    <w:rsid w:val="123237A7"/>
    <w:rsid w:val="124F6B19"/>
    <w:rsid w:val="1254771D"/>
    <w:rsid w:val="127379F2"/>
    <w:rsid w:val="12915003"/>
    <w:rsid w:val="12A407A1"/>
    <w:rsid w:val="12D30FF5"/>
    <w:rsid w:val="12E136F3"/>
    <w:rsid w:val="130762C7"/>
    <w:rsid w:val="13863DD4"/>
    <w:rsid w:val="13864F56"/>
    <w:rsid w:val="13BF7FD9"/>
    <w:rsid w:val="14554E3C"/>
    <w:rsid w:val="14630CC0"/>
    <w:rsid w:val="146462F6"/>
    <w:rsid w:val="14A40CBC"/>
    <w:rsid w:val="14E72501"/>
    <w:rsid w:val="14FB770D"/>
    <w:rsid w:val="150D3199"/>
    <w:rsid w:val="153A1A1E"/>
    <w:rsid w:val="1553008A"/>
    <w:rsid w:val="156F4137"/>
    <w:rsid w:val="15CF3257"/>
    <w:rsid w:val="15D20959"/>
    <w:rsid w:val="15D4609B"/>
    <w:rsid w:val="15EB04E3"/>
    <w:rsid w:val="15F54D15"/>
    <w:rsid w:val="16085451"/>
    <w:rsid w:val="161F42DB"/>
    <w:rsid w:val="16227990"/>
    <w:rsid w:val="16437993"/>
    <w:rsid w:val="16604D44"/>
    <w:rsid w:val="16646303"/>
    <w:rsid w:val="1677496A"/>
    <w:rsid w:val="167A58EE"/>
    <w:rsid w:val="16874CBD"/>
    <w:rsid w:val="16951757"/>
    <w:rsid w:val="16A365CF"/>
    <w:rsid w:val="16BD1E1F"/>
    <w:rsid w:val="16E06917"/>
    <w:rsid w:val="17012B0F"/>
    <w:rsid w:val="171347E8"/>
    <w:rsid w:val="1716576D"/>
    <w:rsid w:val="17170FF0"/>
    <w:rsid w:val="17623287"/>
    <w:rsid w:val="178948DD"/>
    <w:rsid w:val="1841525A"/>
    <w:rsid w:val="185D1307"/>
    <w:rsid w:val="187A2E35"/>
    <w:rsid w:val="18823AC5"/>
    <w:rsid w:val="18831547"/>
    <w:rsid w:val="18A34AAD"/>
    <w:rsid w:val="18E43BDE"/>
    <w:rsid w:val="193C0957"/>
    <w:rsid w:val="19457086"/>
    <w:rsid w:val="19480439"/>
    <w:rsid w:val="194A305F"/>
    <w:rsid w:val="196E601B"/>
    <w:rsid w:val="197D71E0"/>
    <w:rsid w:val="19812363"/>
    <w:rsid w:val="19871CEE"/>
    <w:rsid w:val="19A00114"/>
    <w:rsid w:val="19A166EC"/>
    <w:rsid w:val="19A96B9D"/>
    <w:rsid w:val="19D011E9"/>
    <w:rsid w:val="1A337C08"/>
    <w:rsid w:val="1A3F149C"/>
    <w:rsid w:val="1A64085B"/>
    <w:rsid w:val="1A71102A"/>
    <w:rsid w:val="1A9A11B2"/>
    <w:rsid w:val="1ACA59D4"/>
    <w:rsid w:val="1B232D22"/>
    <w:rsid w:val="1B245F4B"/>
    <w:rsid w:val="1B6E2811"/>
    <w:rsid w:val="1B7240B4"/>
    <w:rsid w:val="1B887CB2"/>
    <w:rsid w:val="1B8A1ADE"/>
    <w:rsid w:val="1BA47054"/>
    <w:rsid w:val="1BAA2F40"/>
    <w:rsid w:val="1BAB4AC5"/>
    <w:rsid w:val="1BEB369A"/>
    <w:rsid w:val="1BFD3052"/>
    <w:rsid w:val="1C720A62"/>
    <w:rsid w:val="1C9828F5"/>
    <w:rsid w:val="1CCE177D"/>
    <w:rsid w:val="1D2228A3"/>
    <w:rsid w:val="1D3A2396"/>
    <w:rsid w:val="1D4D607C"/>
    <w:rsid w:val="1D4F199C"/>
    <w:rsid w:val="1D8D798A"/>
    <w:rsid w:val="1D8F62A6"/>
    <w:rsid w:val="1D9F56A6"/>
    <w:rsid w:val="1DBB4FBE"/>
    <w:rsid w:val="1DDF068E"/>
    <w:rsid w:val="1DE8351C"/>
    <w:rsid w:val="1DF8703A"/>
    <w:rsid w:val="1E004446"/>
    <w:rsid w:val="1E031B81"/>
    <w:rsid w:val="1E17406B"/>
    <w:rsid w:val="1E5A0A86"/>
    <w:rsid w:val="1E9B7DD8"/>
    <w:rsid w:val="1EC57750"/>
    <w:rsid w:val="1EE378C1"/>
    <w:rsid w:val="1F127786"/>
    <w:rsid w:val="1F225606"/>
    <w:rsid w:val="1F24459C"/>
    <w:rsid w:val="1F47475D"/>
    <w:rsid w:val="1F502E6E"/>
    <w:rsid w:val="1F5321E4"/>
    <w:rsid w:val="1F710E25"/>
    <w:rsid w:val="1F79152E"/>
    <w:rsid w:val="1F7E2E4C"/>
    <w:rsid w:val="1F81583C"/>
    <w:rsid w:val="1F8C4DD2"/>
    <w:rsid w:val="1FAA5BE9"/>
    <w:rsid w:val="1FCA14B3"/>
    <w:rsid w:val="2008481B"/>
    <w:rsid w:val="200E1FA8"/>
    <w:rsid w:val="20216FA3"/>
    <w:rsid w:val="20474983"/>
    <w:rsid w:val="20780352"/>
    <w:rsid w:val="20820C62"/>
    <w:rsid w:val="20D44015"/>
    <w:rsid w:val="20F9623A"/>
    <w:rsid w:val="211E642F"/>
    <w:rsid w:val="213C7197"/>
    <w:rsid w:val="217445EC"/>
    <w:rsid w:val="21DF0B9E"/>
    <w:rsid w:val="21FF4B22"/>
    <w:rsid w:val="22056289"/>
    <w:rsid w:val="22091CE7"/>
    <w:rsid w:val="220977E4"/>
    <w:rsid w:val="220A2E92"/>
    <w:rsid w:val="22120003"/>
    <w:rsid w:val="221435F7"/>
    <w:rsid w:val="22282B4F"/>
    <w:rsid w:val="222B1B15"/>
    <w:rsid w:val="223B5A35"/>
    <w:rsid w:val="225A0094"/>
    <w:rsid w:val="22683081"/>
    <w:rsid w:val="2290420C"/>
    <w:rsid w:val="22AF59F3"/>
    <w:rsid w:val="22BA7608"/>
    <w:rsid w:val="22F55F7E"/>
    <w:rsid w:val="235135AC"/>
    <w:rsid w:val="235A5E8C"/>
    <w:rsid w:val="2366564B"/>
    <w:rsid w:val="23AE5916"/>
    <w:rsid w:val="23C579E4"/>
    <w:rsid w:val="23D8675A"/>
    <w:rsid w:val="24186484"/>
    <w:rsid w:val="242D6AB4"/>
    <w:rsid w:val="243F7403"/>
    <w:rsid w:val="246631E9"/>
    <w:rsid w:val="24906DFA"/>
    <w:rsid w:val="24AB36DE"/>
    <w:rsid w:val="24AF25FC"/>
    <w:rsid w:val="24CC706E"/>
    <w:rsid w:val="24D6667D"/>
    <w:rsid w:val="25437031"/>
    <w:rsid w:val="254E0F00"/>
    <w:rsid w:val="25542099"/>
    <w:rsid w:val="25557B03"/>
    <w:rsid w:val="257264FC"/>
    <w:rsid w:val="25886D1F"/>
    <w:rsid w:val="25A86978"/>
    <w:rsid w:val="25AB3A94"/>
    <w:rsid w:val="25B811EE"/>
    <w:rsid w:val="25F51053"/>
    <w:rsid w:val="26054B71"/>
    <w:rsid w:val="26435C0E"/>
    <w:rsid w:val="264501A7"/>
    <w:rsid w:val="269F1A8E"/>
    <w:rsid w:val="26EB4C28"/>
    <w:rsid w:val="26F0356E"/>
    <w:rsid w:val="2700280A"/>
    <w:rsid w:val="272017AF"/>
    <w:rsid w:val="273E7993"/>
    <w:rsid w:val="27686865"/>
    <w:rsid w:val="278015AD"/>
    <w:rsid w:val="278870CF"/>
    <w:rsid w:val="279A2360"/>
    <w:rsid w:val="27BF7A09"/>
    <w:rsid w:val="27D55CE6"/>
    <w:rsid w:val="27DF1E78"/>
    <w:rsid w:val="27EC2CA7"/>
    <w:rsid w:val="280B656E"/>
    <w:rsid w:val="28164551"/>
    <w:rsid w:val="28175856"/>
    <w:rsid w:val="282412E8"/>
    <w:rsid w:val="28457661"/>
    <w:rsid w:val="28615B8E"/>
    <w:rsid w:val="28800573"/>
    <w:rsid w:val="28912D34"/>
    <w:rsid w:val="28E54517"/>
    <w:rsid w:val="293852E2"/>
    <w:rsid w:val="29683EFE"/>
    <w:rsid w:val="297B511D"/>
    <w:rsid w:val="298B7936"/>
    <w:rsid w:val="29D137E8"/>
    <w:rsid w:val="29D148E3"/>
    <w:rsid w:val="29DD1278"/>
    <w:rsid w:val="29F60CBF"/>
    <w:rsid w:val="2A0219BD"/>
    <w:rsid w:val="2A077B8C"/>
    <w:rsid w:val="2A426494"/>
    <w:rsid w:val="2A5B741F"/>
    <w:rsid w:val="2A5E004F"/>
    <w:rsid w:val="2A8773B9"/>
    <w:rsid w:val="2A8C33DD"/>
    <w:rsid w:val="2AA05440"/>
    <w:rsid w:val="2AC8648C"/>
    <w:rsid w:val="2ACB3B45"/>
    <w:rsid w:val="2ADD4F12"/>
    <w:rsid w:val="2AE31EBC"/>
    <w:rsid w:val="2AEC7478"/>
    <w:rsid w:val="2AF6688D"/>
    <w:rsid w:val="2AFF5939"/>
    <w:rsid w:val="2B11769A"/>
    <w:rsid w:val="2B144C5A"/>
    <w:rsid w:val="2B31140A"/>
    <w:rsid w:val="2B372E74"/>
    <w:rsid w:val="2B3F368E"/>
    <w:rsid w:val="2B5818C2"/>
    <w:rsid w:val="2B5A7BB5"/>
    <w:rsid w:val="2B616237"/>
    <w:rsid w:val="2B735258"/>
    <w:rsid w:val="2B7E67D4"/>
    <w:rsid w:val="2BAA1C5A"/>
    <w:rsid w:val="2BB533C1"/>
    <w:rsid w:val="2C075ACB"/>
    <w:rsid w:val="2C2B1183"/>
    <w:rsid w:val="2CD95E24"/>
    <w:rsid w:val="2D0A6D6F"/>
    <w:rsid w:val="2D961A5A"/>
    <w:rsid w:val="2DAF6D80"/>
    <w:rsid w:val="2DBF4E1C"/>
    <w:rsid w:val="2DCC2ABD"/>
    <w:rsid w:val="2DD82143"/>
    <w:rsid w:val="2DDA5646"/>
    <w:rsid w:val="2DE826B0"/>
    <w:rsid w:val="2DF1306D"/>
    <w:rsid w:val="2DFC6E80"/>
    <w:rsid w:val="2E083D76"/>
    <w:rsid w:val="2E0B0934"/>
    <w:rsid w:val="2E142328"/>
    <w:rsid w:val="2E217A81"/>
    <w:rsid w:val="2E246D3F"/>
    <w:rsid w:val="2E6455AA"/>
    <w:rsid w:val="2E7E2480"/>
    <w:rsid w:val="2E871D01"/>
    <w:rsid w:val="2E8A1C8F"/>
    <w:rsid w:val="2EA66014"/>
    <w:rsid w:val="2EAB3A01"/>
    <w:rsid w:val="2EB540B0"/>
    <w:rsid w:val="2EE82DEC"/>
    <w:rsid w:val="2F2730EA"/>
    <w:rsid w:val="2F4E2FA9"/>
    <w:rsid w:val="2F5C498A"/>
    <w:rsid w:val="2F615242"/>
    <w:rsid w:val="2F6474F5"/>
    <w:rsid w:val="2F665697"/>
    <w:rsid w:val="2F68557B"/>
    <w:rsid w:val="2F731EE4"/>
    <w:rsid w:val="2F82048D"/>
    <w:rsid w:val="2F881E8A"/>
    <w:rsid w:val="2FB223A6"/>
    <w:rsid w:val="2FC279F8"/>
    <w:rsid w:val="2FC93BB2"/>
    <w:rsid w:val="2FDF6179"/>
    <w:rsid w:val="2FF01767"/>
    <w:rsid w:val="2FFB68FA"/>
    <w:rsid w:val="30067E59"/>
    <w:rsid w:val="300A5E26"/>
    <w:rsid w:val="304D7F1C"/>
    <w:rsid w:val="30527354"/>
    <w:rsid w:val="30872912"/>
    <w:rsid w:val="308A2D31"/>
    <w:rsid w:val="30BB6015"/>
    <w:rsid w:val="30D82AB0"/>
    <w:rsid w:val="30F72252"/>
    <w:rsid w:val="30FA0A66"/>
    <w:rsid w:val="310D6C27"/>
    <w:rsid w:val="310E4C2F"/>
    <w:rsid w:val="3110648D"/>
    <w:rsid w:val="31B3151A"/>
    <w:rsid w:val="31D17F2F"/>
    <w:rsid w:val="321B05B1"/>
    <w:rsid w:val="322D2AA0"/>
    <w:rsid w:val="324A32AA"/>
    <w:rsid w:val="326822C2"/>
    <w:rsid w:val="32AA58EC"/>
    <w:rsid w:val="32B95F70"/>
    <w:rsid w:val="32C835E0"/>
    <w:rsid w:val="3303671B"/>
    <w:rsid w:val="33052E40"/>
    <w:rsid w:val="330E4C4E"/>
    <w:rsid w:val="332A1ECC"/>
    <w:rsid w:val="33471930"/>
    <w:rsid w:val="3359251C"/>
    <w:rsid w:val="335D13A2"/>
    <w:rsid w:val="33681E65"/>
    <w:rsid w:val="346B6210"/>
    <w:rsid w:val="34825E35"/>
    <w:rsid w:val="34E82458"/>
    <w:rsid w:val="359A5619"/>
    <w:rsid w:val="35EE20D6"/>
    <w:rsid w:val="360E6A94"/>
    <w:rsid w:val="361056EE"/>
    <w:rsid w:val="361D7DD4"/>
    <w:rsid w:val="3624775F"/>
    <w:rsid w:val="364F18A8"/>
    <w:rsid w:val="366E41DE"/>
    <w:rsid w:val="3687090C"/>
    <w:rsid w:val="36AF2855"/>
    <w:rsid w:val="36B46990"/>
    <w:rsid w:val="36CB6C73"/>
    <w:rsid w:val="36D030FB"/>
    <w:rsid w:val="36E5781D"/>
    <w:rsid w:val="36FB724F"/>
    <w:rsid w:val="370D2A75"/>
    <w:rsid w:val="37181F01"/>
    <w:rsid w:val="37314419"/>
    <w:rsid w:val="3744046B"/>
    <w:rsid w:val="375D3FE4"/>
    <w:rsid w:val="377144C2"/>
    <w:rsid w:val="379F02D0"/>
    <w:rsid w:val="37BA2373"/>
    <w:rsid w:val="37C06287"/>
    <w:rsid w:val="37C767F5"/>
    <w:rsid w:val="37E706C5"/>
    <w:rsid w:val="37E95867"/>
    <w:rsid w:val="381334BC"/>
    <w:rsid w:val="386005FD"/>
    <w:rsid w:val="38615E10"/>
    <w:rsid w:val="38C76C06"/>
    <w:rsid w:val="38DB2257"/>
    <w:rsid w:val="38DB4455"/>
    <w:rsid w:val="391D007D"/>
    <w:rsid w:val="392C091B"/>
    <w:rsid w:val="394361D9"/>
    <w:rsid w:val="394B380F"/>
    <w:rsid w:val="39726F83"/>
    <w:rsid w:val="39912195"/>
    <w:rsid w:val="39AF5AB2"/>
    <w:rsid w:val="39BC0E05"/>
    <w:rsid w:val="39DA32FA"/>
    <w:rsid w:val="39F96E2B"/>
    <w:rsid w:val="39FB2A28"/>
    <w:rsid w:val="3A7022ED"/>
    <w:rsid w:val="3A7D3227"/>
    <w:rsid w:val="3AC60AFD"/>
    <w:rsid w:val="3AD65514"/>
    <w:rsid w:val="3ADB199C"/>
    <w:rsid w:val="3ADF3C25"/>
    <w:rsid w:val="3B00516E"/>
    <w:rsid w:val="3B0350DF"/>
    <w:rsid w:val="3B267363"/>
    <w:rsid w:val="3B2C04A1"/>
    <w:rsid w:val="3B2D4E96"/>
    <w:rsid w:val="3B4B689F"/>
    <w:rsid w:val="3B5228DF"/>
    <w:rsid w:val="3B746D95"/>
    <w:rsid w:val="3B7A6022"/>
    <w:rsid w:val="3B871797"/>
    <w:rsid w:val="3BBF49A4"/>
    <w:rsid w:val="3BF165CF"/>
    <w:rsid w:val="3C1C6625"/>
    <w:rsid w:val="3C2506B9"/>
    <w:rsid w:val="3CC334EA"/>
    <w:rsid w:val="3CDC01E8"/>
    <w:rsid w:val="3CF81D16"/>
    <w:rsid w:val="3D170FA0"/>
    <w:rsid w:val="3D1A4BED"/>
    <w:rsid w:val="3D4F2725"/>
    <w:rsid w:val="3D604BBE"/>
    <w:rsid w:val="3D66234A"/>
    <w:rsid w:val="3D8B1285"/>
    <w:rsid w:val="3DE73728"/>
    <w:rsid w:val="3DFD3D1D"/>
    <w:rsid w:val="3E1533E8"/>
    <w:rsid w:val="3E1C65F6"/>
    <w:rsid w:val="3E363BEB"/>
    <w:rsid w:val="3E5B68D8"/>
    <w:rsid w:val="3E9F334C"/>
    <w:rsid w:val="3EDB7EEF"/>
    <w:rsid w:val="3EFB500C"/>
    <w:rsid w:val="3F1924AA"/>
    <w:rsid w:val="3F2006A3"/>
    <w:rsid w:val="3F6E5115"/>
    <w:rsid w:val="3F890D4B"/>
    <w:rsid w:val="3F8E0A56"/>
    <w:rsid w:val="3F907196"/>
    <w:rsid w:val="3FA007B3"/>
    <w:rsid w:val="3FA453FB"/>
    <w:rsid w:val="3FB2131B"/>
    <w:rsid w:val="3FF94882"/>
    <w:rsid w:val="40027710"/>
    <w:rsid w:val="4013542C"/>
    <w:rsid w:val="4073674A"/>
    <w:rsid w:val="40933F33"/>
    <w:rsid w:val="40B271B4"/>
    <w:rsid w:val="40DD267D"/>
    <w:rsid w:val="40DF1D80"/>
    <w:rsid w:val="40E51007"/>
    <w:rsid w:val="41167AA4"/>
    <w:rsid w:val="411C36E0"/>
    <w:rsid w:val="4136774F"/>
    <w:rsid w:val="416C6682"/>
    <w:rsid w:val="4185310F"/>
    <w:rsid w:val="41B742D0"/>
    <w:rsid w:val="41C01DAB"/>
    <w:rsid w:val="41CE5702"/>
    <w:rsid w:val="41CE6EE7"/>
    <w:rsid w:val="41D62573"/>
    <w:rsid w:val="41D94A59"/>
    <w:rsid w:val="41EC4D80"/>
    <w:rsid w:val="41FD06EE"/>
    <w:rsid w:val="42001652"/>
    <w:rsid w:val="421B0F1A"/>
    <w:rsid w:val="424B0443"/>
    <w:rsid w:val="42536810"/>
    <w:rsid w:val="425A03C6"/>
    <w:rsid w:val="426268FB"/>
    <w:rsid w:val="42746B4E"/>
    <w:rsid w:val="42CF41CF"/>
    <w:rsid w:val="432B6CC3"/>
    <w:rsid w:val="43447D35"/>
    <w:rsid w:val="435440C1"/>
    <w:rsid w:val="43636E1D"/>
    <w:rsid w:val="438163CD"/>
    <w:rsid w:val="4387550A"/>
    <w:rsid w:val="43C028AD"/>
    <w:rsid w:val="43D638D9"/>
    <w:rsid w:val="43FB4B0B"/>
    <w:rsid w:val="4400471D"/>
    <w:rsid w:val="441B65CB"/>
    <w:rsid w:val="442C61EB"/>
    <w:rsid w:val="443B107F"/>
    <w:rsid w:val="44782D86"/>
    <w:rsid w:val="44982489"/>
    <w:rsid w:val="44A12516"/>
    <w:rsid w:val="44BD5E6D"/>
    <w:rsid w:val="44D324F7"/>
    <w:rsid w:val="45493D94"/>
    <w:rsid w:val="45815AD2"/>
    <w:rsid w:val="461D2F01"/>
    <w:rsid w:val="46300E00"/>
    <w:rsid w:val="46596E7B"/>
    <w:rsid w:val="469204CD"/>
    <w:rsid w:val="46C661AA"/>
    <w:rsid w:val="46C9712E"/>
    <w:rsid w:val="46CE1038"/>
    <w:rsid w:val="46E50C5D"/>
    <w:rsid w:val="472C5BB7"/>
    <w:rsid w:val="4763322D"/>
    <w:rsid w:val="47B501E3"/>
    <w:rsid w:val="47C1190B"/>
    <w:rsid w:val="47DC36BD"/>
    <w:rsid w:val="47E16748"/>
    <w:rsid w:val="48060D46"/>
    <w:rsid w:val="48164EDA"/>
    <w:rsid w:val="48301223"/>
    <w:rsid w:val="484C72AA"/>
    <w:rsid w:val="48500DF2"/>
    <w:rsid w:val="485559BC"/>
    <w:rsid w:val="485A4024"/>
    <w:rsid w:val="48B02852"/>
    <w:rsid w:val="48C66F74"/>
    <w:rsid w:val="49005723"/>
    <w:rsid w:val="490C12A2"/>
    <w:rsid w:val="490D18E7"/>
    <w:rsid w:val="49154775"/>
    <w:rsid w:val="491E7603"/>
    <w:rsid w:val="492F3120"/>
    <w:rsid w:val="4933373A"/>
    <w:rsid w:val="49393E7D"/>
    <w:rsid w:val="49626DF3"/>
    <w:rsid w:val="49691485"/>
    <w:rsid w:val="4984152B"/>
    <w:rsid w:val="49A83CE4"/>
    <w:rsid w:val="49B52FF9"/>
    <w:rsid w:val="49C06338"/>
    <w:rsid w:val="49E30CA1"/>
    <w:rsid w:val="49F30ABF"/>
    <w:rsid w:val="49FD20CB"/>
    <w:rsid w:val="4A026643"/>
    <w:rsid w:val="4A065382"/>
    <w:rsid w:val="4A297665"/>
    <w:rsid w:val="4A41294A"/>
    <w:rsid w:val="4A49386D"/>
    <w:rsid w:val="4A56634F"/>
    <w:rsid w:val="4A5D6761"/>
    <w:rsid w:val="4A607C0B"/>
    <w:rsid w:val="4A915735"/>
    <w:rsid w:val="4AC62F03"/>
    <w:rsid w:val="4B0F7DB3"/>
    <w:rsid w:val="4B100CB1"/>
    <w:rsid w:val="4B3E1BF2"/>
    <w:rsid w:val="4B7A528E"/>
    <w:rsid w:val="4B8B339F"/>
    <w:rsid w:val="4B90280D"/>
    <w:rsid w:val="4B931E87"/>
    <w:rsid w:val="4B994494"/>
    <w:rsid w:val="4BB738F9"/>
    <w:rsid w:val="4BC04F4B"/>
    <w:rsid w:val="4BCB7C3F"/>
    <w:rsid w:val="4BE01D11"/>
    <w:rsid w:val="4BE06137"/>
    <w:rsid w:val="4BFE418A"/>
    <w:rsid w:val="4C0F21ED"/>
    <w:rsid w:val="4C5174C5"/>
    <w:rsid w:val="4C5862BA"/>
    <w:rsid w:val="4C6251E1"/>
    <w:rsid w:val="4C6870EB"/>
    <w:rsid w:val="4C694B6C"/>
    <w:rsid w:val="4CB42E2D"/>
    <w:rsid w:val="4CDB3BA6"/>
    <w:rsid w:val="4CF878D3"/>
    <w:rsid w:val="4CF93156"/>
    <w:rsid w:val="4D0E7878"/>
    <w:rsid w:val="4D112219"/>
    <w:rsid w:val="4D241A1C"/>
    <w:rsid w:val="4D4751DA"/>
    <w:rsid w:val="4D5A40F4"/>
    <w:rsid w:val="4D984FE2"/>
    <w:rsid w:val="4D9D3ED8"/>
    <w:rsid w:val="4DEF23EA"/>
    <w:rsid w:val="4DF73079"/>
    <w:rsid w:val="4E272A10"/>
    <w:rsid w:val="4E2F375A"/>
    <w:rsid w:val="4E383AE3"/>
    <w:rsid w:val="4E6D0ABA"/>
    <w:rsid w:val="4EA56695"/>
    <w:rsid w:val="4EBF723F"/>
    <w:rsid w:val="4F083935"/>
    <w:rsid w:val="4F1A1ED7"/>
    <w:rsid w:val="4F1B4061"/>
    <w:rsid w:val="4F1B504E"/>
    <w:rsid w:val="4F2A162E"/>
    <w:rsid w:val="4F2B7BF3"/>
    <w:rsid w:val="4F38395F"/>
    <w:rsid w:val="4F4C0128"/>
    <w:rsid w:val="4F5E0541"/>
    <w:rsid w:val="4F9A7FAD"/>
    <w:rsid w:val="4FB91F33"/>
    <w:rsid w:val="4FE75DA8"/>
    <w:rsid w:val="4FED442E"/>
    <w:rsid w:val="4FFD1CF2"/>
    <w:rsid w:val="50032F9B"/>
    <w:rsid w:val="5018161A"/>
    <w:rsid w:val="503500A5"/>
    <w:rsid w:val="50753755"/>
    <w:rsid w:val="50C621CA"/>
    <w:rsid w:val="50D472DD"/>
    <w:rsid w:val="50E36F44"/>
    <w:rsid w:val="51125B7B"/>
    <w:rsid w:val="51155195"/>
    <w:rsid w:val="51875D5F"/>
    <w:rsid w:val="51B36318"/>
    <w:rsid w:val="51B435D4"/>
    <w:rsid w:val="51CA0994"/>
    <w:rsid w:val="51D66A48"/>
    <w:rsid w:val="51DA61D7"/>
    <w:rsid w:val="52435C07"/>
    <w:rsid w:val="52492184"/>
    <w:rsid w:val="52720E0B"/>
    <w:rsid w:val="52AA1C7D"/>
    <w:rsid w:val="52AF74B4"/>
    <w:rsid w:val="52B007B9"/>
    <w:rsid w:val="52B43416"/>
    <w:rsid w:val="52B54C41"/>
    <w:rsid w:val="53037AEF"/>
    <w:rsid w:val="530C784E"/>
    <w:rsid w:val="53234D0E"/>
    <w:rsid w:val="533D638B"/>
    <w:rsid w:val="53481C31"/>
    <w:rsid w:val="53515DA5"/>
    <w:rsid w:val="537B6CBB"/>
    <w:rsid w:val="539052FF"/>
    <w:rsid w:val="53E52DB4"/>
    <w:rsid w:val="541F502B"/>
    <w:rsid w:val="5443534C"/>
    <w:rsid w:val="544640D3"/>
    <w:rsid w:val="54497190"/>
    <w:rsid w:val="54537B65"/>
    <w:rsid w:val="54967355"/>
    <w:rsid w:val="54A55051"/>
    <w:rsid w:val="54C13A1C"/>
    <w:rsid w:val="54C84E7C"/>
    <w:rsid w:val="54CB652A"/>
    <w:rsid w:val="54DA32C1"/>
    <w:rsid w:val="54E82377"/>
    <w:rsid w:val="5505053C"/>
    <w:rsid w:val="551E3DB6"/>
    <w:rsid w:val="55587A6D"/>
    <w:rsid w:val="55713F6E"/>
    <w:rsid w:val="559E028E"/>
    <w:rsid w:val="55D30696"/>
    <w:rsid w:val="560A4CB8"/>
    <w:rsid w:val="569C4362"/>
    <w:rsid w:val="56B860D6"/>
    <w:rsid w:val="56E021DD"/>
    <w:rsid w:val="5715058B"/>
    <w:rsid w:val="57152D2E"/>
    <w:rsid w:val="573434A1"/>
    <w:rsid w:val="575E0945"/>
    <w:rsid w:val="576D107C"/>
    <w:rsid w:val="579A4B38"/>
    <w:rsid w:val="579E184B"/>
    <w:rsid w:val="57B81206"/>
    <w:rsid w:val="57BB0DFB"/>
    <w:rsid w:val="57DC29B5"/>
    <w:rsid w:val="57F170D7"/>
    <w:rsid w:val="57F71364"/>
    <w:rsid w:val="58044A73"/>
    <w:rsid w:val="58093434"/>
    <w:rsid w:val="582915EA"/>
    <w:rsid w:val="582D36B9"/>
    <w:rsid w:val="582E4FA7"/>
    <w:rsid w:val="585B35DE"/>
    <w:rsid w:val="5887504C"/>
    <w:rsid w:val="58A85581"/>
    <w:rsid w:val="58B20F3E"/>
    <w:rsid w:val="58D509E7"/>
    <w:rsid w:val="58D864AD"/>
    <w:rsid w:val="58EE5CF5"/>
    <w:rsid w:val="58F1586B"/>
    <w:rsid w:val="59201F16"/>
    <w:rsid w:val="59481887"/>
    <w:rsid w:val="5949510A"/>
    <w:rsid w:val="594A29C2"/>
    <w:rsid w:val="597D5648"/>
    <w:rsid w:val="59CC643E"/>
    <w:rsid w:val="59CF3251"/>
    <w:rsid w:val="5A036B49"/>
    <w:rsid w:val="5A054E71"/>
    <w:rsid w:val="5A4717AA"/>
    <w:rsid w:val="5A53614E"/>
    <w:rsid w:val="5A8C449C"/>
    <w:rsid w:val="5AA848D4"/>
    <w:rsid w:val="5AB262F0"/>
    <w:rsid w:val="5AEB11A5"/>
    <w:rsid w:val="5B095682"/>
    <w:rsid w:val="5B164B60"/>
    <w:rsid w:val="5B3D1B7B"/>
    <w:rsid w:val="5B984E18"/>
    <w:rsid w:val="5BE61256"/>
    <w:rsid w:val="5C1004D3"/>
    <w:rsid w:val="5C1B7154"/>
    <w:rsid w:val="5C2708D3"/>
    <w:rsid w:val="5C56140E"/>
    <w:rsid w:val="5C5C7996"/>
    <w:rsid w:val="5CC91849"/>
    <w:rsid w:val="5CFB06F8"/>
    <w:rsid w:val="5D373C67"/>
    <w:rsid w:val="5D42732D"/>
    <w:rsid w:val="5D6D6C2C"/>
    <w:rsid w:val="5D8A1907"/>
    <w:rsid w:val="5D957C98"/>
    <w:rsid w:val="5D9E4D24"/>
    <w:rsid w:val="5DAE4FBE"/>
    <w:rsid w:val="5DC647DD"/>
    <w:rsid w:val="5DD221A2"/>
    <w:rsid w:val="5DD428EF"/>
    <w:rsid w:val="5DF247AE"/>
    <w:rsid w:val="5E0943D3"/>
    <w:rsid w:val="5E136EFC"/>
    <w:rsid w:val="5E3B2AB7"/>
    <w:rsid w:val="5E3C3D35"/>
    <w:rsid w:val="5E4C19C5"/>
    <w:rsid w:val="5E7F7087"/>
    <w:rsid w:val="5E843D1D"/>
    <w:rsid w:val="5EE11EB8"/>
    <w:rsid w:val="5F00546A"/>
    <w:rsid w:val="5F021490"/>
    <w:rsid w:val="5F222921"/>
    <w:rsid w:val="5F2D78BA"/>
    <w:rsid w:val="5F4D2BC9"/>
    <w:rsid w:val="5F592DFB"/>
    <w:rsid w:val="5F6209AB"/>
    <w:rsid w:val="5F7E2001"/>
    <w:rsid w:val="5F840A24"/>
    <w:rsid w:val="5FAD0307"/>
    <w:rsid w:val="5FCE4BAA"/>
    <w:rsid w:val="5FF14E8E"/>
    <w:rsid w:val="5FF42C7A"/>
    <w:rsid w:val="60033294"/>
    <w:rsid w:val="6038246A"/>
    <w:rsid w:val="605B5EA1"/>
    <w:rsid w:val="609A6C8B"/>
    <w:rsid w:val="60DB3CB6"/>
    <w:rsid w:val="60E008A9"/>
    <w:rsid w:val="60E17FF0"/>
    <w:rsid w:val="60F06C07"/>
    <w:rsid w:val="61027D1B"/>
    <w:rsid w:val="61393311"/>
    <w:rsid w:val="619D1BB3"/>
    <w:rsid w:val="61F20541"/>
    <w:rsid w:val="620D6B6D"/>
    <w:rsid w:val="62647840"/>
    <w:rsid w:val="626559C6"/>
    <w:rsid w:val="62794860"/>
    <w:rsid w:val="62830214"/>
    <w:rsid w:val="628D0CE3"/>
    <w:rsid w:val="629A6BDE"/>
    <w:rsid w:val="62A049EA"/>
    <w:rsid w:val="62A2316E"/>
    <w:rsid w:val="62FE3EF7"/>
    <w:rsid w:val="6301275E"/>
    <w:rsid w:val="63197995"/>
    <w:rsid w:val="635A5B18"/>
    <w:rsid w:val="635E5187"/>
    <w:rsid w:val="63785DBF"/>
    <w:rsid w:val="637D6732"/>
    <w:rsid w:val="63CA725E"/>
    <w:rsid w:val="63D3255E"/>
    <w:rsid w:val="63DE4E0B"/>
    <w:rsid w:val="63E3546E"/>
    <w:rsid w:val="6402249F"/>
    <w:rsid w:val="64031952"/>
    <w:rsid w:val="6412053C"/>
    <w:rsid w:val="643F2304"/>
    <w:rsid w:val="64407D86"/>
    <w:rsid w:val="64480A16"/>
    <w:rsid w:val="646B7259"/>
    <w:rsid w:val="64851F7A"/>
    <w:rsid w:val="64AA4E1D"/>
    <w:rsid w:val="64B86E1A"/>
    <w:rsid w:val="64BC7FC8"/>
    <w:rsid w:val="64CE5271"/>
    <w:rsid w:val="64D224C6"/>
    <w:rsid w:val="651954EB"/>
    <w:rsid w:val="651E51F6"/>
    <w:rsid w:val="6531576F"/>
    <w:rsid w:val="655271B2"/>
    <w:rsid w:val="65544838"/>
    <w:rsid w:val="657246AF"/>
    <w:rsid w:val="65962FDB"/>
    <w:rsid w:val="65D12A9B"/>
    <w:rsid w:val="65FB3538"/>
    <w:rsid w:val="663B4D02"/>
    <w:rsid w:val="66495BDD"/>
    <w:rsid w:val="664E2064"/>
    <w:rsid w:val="66581CAB"/>
    <w:rsid w:val="666920D7"/>
    <w:rsid w:val="667039F7"/>
    <w:rsid w:val="66EB0A56"/>
    <w:rsid w:val="670D4F29"/>
    <w:rsid w:val="67313337"/>
    <w:rsid w:val="67380224"/>
    <w:rsid w:val="673A2390"/>
    <w:rsid w:val="673B7F17"/>
    <w:rsid w:val="67416175"/>
    <w:rsid w:val="674647FB"/>
    <w:rsid w:val="678F5EF4"/>
    <w:rsid w:val="67A567E0"/>
    <w:rsid w:val="67B04F46"/>
    <w:rsid w:val="67C25449"/>
    <w:rsid w:val="67D92E70"/>
    <w:rsid w:val="67DA3DA0"/>
    <w:rsid w:val="67EF2182"/>
    <w:rsid w:val="68026640"/>
    <w:rsid w:val="680A363F"/>
    <w:rsid w:val="68176ED3"/>
    <w:rsid w:val="68324505"/>
    <w:rsid w:val="683D2B94"/>
    <w:rsid w:val="68412117"/>
    <w:rsid w:val="684612DC"/>
    <w:rsid w:val="6852311F"/>
    <w:rsid w:val="685F2D49"/>
    <w:rsid w:val="6862386F"/>
    <w:rsid w:val="6892147C"/>
    <w:rsid w:val="689318EB"/>
    <w:rsid w:val="689A5525"/>
    <w:rsid w:val="68B327D3"/>
    <w:rsid w:val="68B55292"/>
    <w:rsid w:val="68CB5C7C"/>
    <w:rsid w:val="69037CD1"/>
    <w:rsid w:val="69167590"/>
    <w:rsid w:val="691E6667"/>
    <w:rsid w:val="692B32B1"/>
    <w:rsid w:val="694655C5"/>
    <w:rsid w:val="698E34B1"/>
    <w:rsid w:val="69A40305"/>
    <w:rsid w:val="69CD62F0"/>
    <w:rsid w:val="69DC2B2C"/>
    <w:rsid w:val="6A353C1B"/>
    <w:rsid w:val="6A53227F"/>
    <w:rsid w:val="6A7C3CE6"/>
    <w:rsid w:val="6A8556FE"/>
    <w:rsid w:val="6A9F367B"/>
    <w:rsid w:val="6AE41861"/>
    <w:rsid w:val="6B042169"/>
    <w:rsid w:val="6B1E73CA"/>
    <w:rsid w:val="6B64308F"/>
    <w:rsid w:val="6B9F4540"/>
    <w:rsid w:val="6BAE7B85"/>
    <w:rsid w:val="6C0E4753"/>
    <w:rsid w:val="6C107C57"/>
    <w:rsid w:val="6C152AE5"/>
    <w:rsid w:val="6C23405E"/>
    <w:rsid w:val="6C287FF6"/>
    <w:rsid w:val="6C303D8F"/>
    <w:rsid w:val="6C54552C"/>
    <w:rsid w:val="6C5B7090"/>
    <w:rsid w:val="6C6F1F4A"/>
    <w:rsid w:val="6CAB36D8"/>
    <w:rsid w:val="6CF809DA"/>
    <w:rsid w:val="6CF94A01"/>
    <w:rsid w:val="6DA34120"/>
    <w:rsid w:val="6DA424AE"/>
    <w:rsid w:val="6DA8175E"/>
    <w:rsid w:val="6DAA6B61"/>
    <w:rsid w:val="6DD134BB"/>
    <w:rsid w:val="6DE02450"/>
    <w:rsid w:val="6E061CFC"/>
    <w:rsid w:val="6E2241BE"/>
    <w:rsid w:val="6E2C3A8D"/>
    <w:rsid w:val="6E5D7226"/>
    <w:rsid w:val="6E686EB1"/>
    <w:rsid w:val="6EA84C4D"/>
    <w:rsid w:val="6EB15BB7"/>
    <w:rsid w:val="6EC61449"/>
    <w:rsid w:val="6ED353BB"/>
    <w:rsid w:val="6EEC5BF2"/>
    <w:rsid w:val="6EEE0BA6"/>
    <w:rsid w:val="6EF15B11"/>
    <w:rsid w:val="6F3F5896"/>
    <w:rsid w:val="6F5A15F0"/>
    <w:rsid w:val="6F646A3F"/>
    <w:rsid w:val="6F8C4D5F"/>
    <w:rsid w:val="6FA50AB7"/>
    <w:rsid w:val="6FAF1C03"/>
    <w:rsid w:val="70197B7E"/>
    <w:rsid w:val="704D4675"/>
    <w:rsid w:val="705A679B"/>
    <w:rsid w:val="706B757B"/>
    <w:rsid w:val="707345BC"/>
    <w:rsid w:val="70761D3A"/>
    <w:rsid w:val="709A7B46"/>
    <w:rsid w:val="70BA7721"/>
    <w:rsid w:val="70C62214"/>
    <w:rsid w:val="70DC7944"/>
    <w:rsid w:val="71010D74"/>
    <w:rsid w:val="7101782F"/>
    <w:rsid w:val="711B08A6"/>
    <w:rsid w:val="715C5628"/>
    <w:rsid w:val="71BF6271"/>
    <w:rsid w:val="71F9130C"/>
    <w:rsid w:val="720A7C70"/>
    <w:rsid w:val="724D231F"/>
    <w:rsid w:val="72530A5F"/>
    <w:rsid w:val="726C5DC7"/>
    <w:rsid w:val="727608D5"/>
    <w:rsid w:val="729D3C68"/>
    <w:rsid w:val="72B2453C"/>
    <w:rsid w:val="72C17F5F"/>
    <w:rsid w:val="72E41201"/>
    <w:rsid w:val="72EA3CDF"/>
    <w:rsid w:val="72ED783A"/>
    <w:rsid w:val="72F03671"/>
    <w:rsid w:val="72FD78B5"/>
    <w:rsid w:val="732032ED"/>
    <w:rsid w:val="73376795"/>
    <w:rsid w:val="73655FDF"/>
    <w:rsid w:val="73671581"/>
    <w:rsid w:val="737547B1"/>
    <w:rsid w:val="737F240C"/>
    <w:rsid w:val="7383558F"/>
    <w:rsid w:val="73863002"/>
    <w:rsid w:val="738A4F1A"/>
    <w:rsid w:val="739C1DE7"/>
    <w:rsid w:val="73B316C7"/>
    <w:rsid w:val="73C04B10"/>
    <w:rsid w:val="73D20B92"/>
    <w:rsid w:val="73DB543B"/>
    <w:rsid w:val="73F733A9"/>
    <w:rsid w:val="741C6A86"/>
    <w:rsid w:val="74221C16"/>
    <w:rsid w:val="744F39DE"/>
    <w:rsid w:val="7473071B"/>
    <w:rsid w:val="74794D9B"/>
    <w:rsid w:val="748773BC"/>
    <w:rsid w:val="748E78D8"/>
    <w:rsid w:val="749D7B1B"/>
    <w:rsid w:val="74B25C81"/>
    <w:rsid w:val="74D32C3E"/>
    <w:rsid w:val="74DF0134"/>
    <w:rsid w:val="75055A8C"/>
    <w:rsid w:val="75230D0F"/>
    <w:rsid w:val="752429E3"/>
    <w:rsid w:val="752E05DC"/>
    <w:rsid w:val="7556678F"/>
    <w:rsid w:val="75937E8D"/>
    <w:rsid w:val="759926FC"/>
    <w:rsid w:val="75A74012"/>
    <w:rsid w:val="75D934E5"/>
    <w:rsid w:val="75F1698E"/>
    <w:rsid w:val="76512549"/>
    <w:rsid w:val="769B35A3"/>
    <w:rsid w:val="769C4842"/>
    <w:rsid w:val="76D03680"/>
    <w:rsid w:val="76D57779"/>
    <w:rsid w:val="7723176E"/>
    <w:rsid w:val="77404A94"/>
    <w:rsid w:val="783E61D3"/>
    <w:rsid w:val="78827261"/>
    <w:rsid w:val="78CB0E03"/>
    <w:rsid w:val="78CD47BD"/>
    <w:rsid w:val="78F301B6"/>
    <w:rsid w:val="78FF6291"/>
    <w:rsid w:val="78FF635E"/>
    <w:rsid w:val="793016D9"/>
    <w:rsid w:val="793918EE"/>
    <w:rsid w:val="796B2CC3"/>
    <w:rsid w:val="79830D7C"/>
    <w:rsid w:val="79907DFB"/>
    <w:rsid w:val="79D166F6"/>
    <w:rsid w:val="79EC5DB8"/>
    <w:rsid w:val="7A03263B"/>
    <w:rsid w:val="7A071A35"/>
    <w:rsid w:val="7A1E02F8"/>
    <w:rsid w:val="7A215EC5"/>
    <w:rsid w:val="7A230E8C"/>
    <w:rsid w:val="7A2413D9"/>
    <w:rsid w:val="7AA50BEA"/>
    <w:rsid w:val="7AAA7D17"/>
    <w:rsid w:val="7AB24441"/>
    <w:rsid w:val="7AC376CE"/>
    <w:rsid w:val="7AD37414"/>
    <w:rsid w:val="7AEF6DC1"/>
    <w:rsid w:val="7B11710B"/>
    <w:rsid w:val="7B207590"/>
    <w:rsid w:val="7B253E75"/>
    <w:rsid w:val="7B3D6FCF"/>
    <w:rsid w:val="7B494559"/>
    <w:rsid w:val="7BBF4AE5"/>
    <w:rsid w:val="7C2526FF"/>
    <w:rsid w:val="7C746BBD"/>
    <w:rsid w:val="7C9A0A16"/>
    <w:rsid w:val="7CEC706D"/>
    <w:rsid w:val="7D441DBC"/>
    <w:rsid w:val="7D533F7C"/>
    <w:rsid w:val="7D6B2EAC"/>
    <w:rsid w:val="7D6F00D9"/>
    <w:rsid w:val="7DC27B63"/>
    <w:rsid w:val="7DD57F30"/>
    <w:rsid w:val="7DF53835"/>
    <w:rsid w:val="7E153868"/>
    <w:rsid w:val="7E2A628E"/>
    <w:rsid w:val="7E310857"/>
    <w:rsid w:val="7E672870"/>
    <w:rsid w:val="7E875323"/>
    <w:rsid w:val="7EAE7C54"/>
    <w:rsid w:val="7EB93573"/>
    <w:rsid w:val="7ECB5FF9"/>
    <w:rsid w:val="7EF26B6E"/>
    <w:rsid w:val="7EF91203"/>
    <w:rsid w:val="7F0637A3"/>
    <w:rsid w:val="7F074977"/>
    <w:rsid w:val="7F13558D"/>
    <w:rsid w:val="7F4853E1"/>
    <w:rsid w:val="7F670538"/>
    <w:rsid w:val="7FAD7BDA"/>
    <w:rsid w:val="7FD13FC6"/>
    <w:rsid w:val="7FD42FBF"/>
    <w:rsid w:val="7FE452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73E9EE2"/>
  <w15:docId w15:val="{EF181DF8-BF94-4D8C-90AB-2012BA4616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basedOn w:val="Normal"/>
    <w:qFormat/>
    <w:pPr>
      <w:widowControl w:val="0"/>
      <w:overflowPunct w:val="0"/>
      <w:autoSpaceDE w:val="0"/>
      <w:autoSpaceDN w:val="0"/>
      <w:adjustRightInd w:val="0"/>
      <w:textAlignment w:val="baseline"/>
    </w:pPr>
    <w:rPr>
      <w:rFonts w:ascii="Arial"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B20">
    <w:name w:val="B2"/>
    <w:basedOn w:val="List2"/>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BalloonTextChar">
    <w:name w:val="Balloon Text Char"/>
    <w:basedOn w:val="DefaultParagraphFont"/>
    <w:link w:val="BalloonText"/>
    <w:semiHidden/>
    <w:qFormat/>
    <w:rPr>
      <w:rFonts w:ascii="Segoe UI"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basedOn w:val="DefaultParagraphFont"/>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basedOn w:val="DefaultParagraphFont"/>
    <w:link w:val="BodyTextIndent2"/>
    <w:qFormat/>
    <w:rPr>
      <w:lang w:eastAsia="en-US"/>
    </w:rPr>
  </w:style>
  <w:style w:type="character" w:customStyle="1" w:styleId="BodyTextIndent3Char">
    <w:name w:val="Body Text Indent 3 Char"/>
    <w:basedOn w:val="DefaultParagraphFont"/>
    <w:link w:val="BodyTextIndent3"/>
    <w:qFormat/>
    <w:rPr>
      <w:sz w:val="16"/>
      <w:szCs w:val="16"/>
      <w:lang w:eastAsia="en-US"/>
    </w:rPr>
  </w:style>
  <w:style w:type="character" w:customStyle="1" w:styleId="ClosingChar">
    <w:name w:val="Closing Char"/>
    <w:basedOn w:val="DefaultParagraphFont"/>
    <w:link w:val="Closing"/>
    <w:qFormat/>
    <w:rPr>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DateChar">
    <w:name w:val="Date Char"/>
    <w:basedOn w:val="DefaultParagraphFont"/>
    <w:link w:val="Date"/>
    <w:qFormat/>
    <w:rPr>
      <w:lang w:eastAsia="en-US"/>
    </w:rPr>
  </w:style>
  <w:style w:type="character" w:customStyle="1" w:styleId="DocumentMapChar">
    <w:name w:val="Document Map Char"/>
    <w:basedOn w:val="DefaultParagraphFont"/>
    <w:link w:val="DocumentMap"/>
    <w:qFormat/>
    <w:rPr>
      <w:rFonts w:ascii="Segoe UI" w:hAnsi="Segoe UI" w:cs="Segoe UI"/>
      <w:sz w:val="16"/>
      <w:szCs w:val="16"/>
      <w:lang w:eastAsia="en-US"/>
    </w:rPr>
  </w:style>
  <w:style w:type="character" w:customStyle="1" w:styleId="E-mailSignatureChar">
    <w:name w:val="E-mail Signature Char"/>
    <w:basedOn w:val="DefaultParagraphFont"/>
    <w:link w:val="E-mailSignature"/>
    <w:qFormat/>
    <w:rPr>
      <w:lang w:eastAsia="en-US"/>
    </w:rPr>
  </w:style>
  <w:style w:type="character" w:customStyle="1" w:styleId="EndnoteTextChar">
    <w:name w:val="Endnote Text Char"/>
    <w:basedOn w:val="DefaultParagraphFont"/>
    <w:link w:val="EndnoteText"/>
    <w:qFormat/>
    <w:rPr>
      <w:lang w:eastAsia="en-US"/>
    </w:rPr>
  </w:style>
  <w:style w:type="character" w:customStyle="1" w:styleId="FootnoteTextChar">
    <w:name w:val="Footnote Text Char"/>
    <w:basedOn w:val="DefaultParagraphFont"/>
    <w:link w:val="FootnoteText"/>
    <w:qFormat/>
    <w:rPr>
      <w:lang w:eastAsia="en-US"/>
    </w:rPr>
  </w:style>
  <w:style w:type="character" w:customStyle="1" w:styleId="HTMLAddressChar">
    <w:name w:val="HTML Address Char"/>
    <w:basedOn w:val="DefaultParagraphFont"/>
    <w:link w:val="HTMLAddress"/>
    <w:qFormat/>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eastAsia="en-US"/>
    </w:rPr>
  </w:style>
  <w:style w:type="character" w:customStyle="1" w:styleId="NoteHeadingChar">
    <w:name w:val="Note Heading Char"/>
    <w:basedOn w:val="DefaultParagraphFont"/>
    <w:link w:val="NoteHeading"/>
    <w:qFormat/>
    <w:rPr>
      <w:lang w:eastAsia="en-US"/>
    </w:rPr>
  </w:style>
  <w:style w:type="character" w:customStyle="1" w:styleId="PlainTextChar">
    <w:name w:val="Plain Text Char"/>
    <w:basedOn w:val="DefaultParagraphFont"/>
    <w:link w:val="PlainText"/>
    <w:qForma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lang w:eastAsia="en-US"/>
    </w:rPr>
  </w:style>
  <w:style w:type="character" w:customStyle="1" w:styleId="SalutationChar">
    <w:name w:val="Salutation Char"/>
    <w:basedOn w:val="DefaultParagraphFont"/>
    <w:link w:val="Salutation"/>
    <w:qFormat/>
    <w:rPr>
      <w:lang w:eastAsia="en-US"/>
    </w:rPr>
  </w:style>
  <w:style w:type="character" w:customStyle="1" w:styleId="SignatureChar">
    <w:name w:val="Signature Char"/>
    <w:basedOn w:val="DefaultParagraphFont"/>
    <w:link w:val="Signature"/>
    <w:qFormat/>
    <w:rPr>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2">
    <w:name w:val="B2+"/>
    <w:basedOn w:val="B20"/>
    <w:qFormat/>
    <w:pPr>
      <w:numPr>
        <w:numId w:val="11"/>
      </w:numPr>
      <w:overflowPunct w:val="0"/>
      <w:autoSpaceDE w:val="0"/>
      <w:autoSpaceDN w:val="0"/>
      <w:adjustRightInd w:val="0"/>
      <w:textAlignment w:val="baseline"/>
    </w:pPr>
  </w:style>
  <w:style w:type="paragraph" w:customStyle="1" w:styleId="Revision1">
    <w:name w:val="Revision1"/>
    <w:hidden/>
    <w:uiPriority w:val="99"/>
    <w:unhideWhenUsed/>
    <w:qFormat/>
    <w:rPr>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2">
    <w:name w:val="Revision2"/>
    <w:hidden/>
    <w:uiPriority w:val="99"/>
    <w:unhideWhenUsed/>
    <w:qFormat/>
    <w:rPr>
      <w:lang w:eastAsia="en-US"/>
    </w:rPr>
  </w:style>
  <w:style w:type="paragraph" w:customStyle="1" w:styleId="Bibliography3">
    <w:name w:val="Bibliography3"/>
    <w:basedOn w:val="Normal"/>
    <w:next w:val="Normal"/>
    <w:link w:val="Bibliography3Char"/>
    <w:uiPriority w:val="37"/>
    <w:semiHidden/>
    <w:unhideWhenUsed/>
    <w:qFormat/>
  </w:style>
  <w:style w:type="paragraph" w:customStyle="1" w:styleId="TOCHeading3">
    <w:name w:val="TOC Heading3"/>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3">
    <w:name w:val="Revision3"/>
    <w:hidden/>
    <w:uiPriority w:val="99"/>
    <w:unhideWhenUsed/>
    <w:qFormat/>
    <w:rPr>
      <w:lang w:eastAsia="en-US"/>
    </w:rPr>
  </w:style>
  <w:style w:type="paragraph" w:customStyle="1" w:styleId="Bibliography4">
    <w:name w:val="Bibliography4"/>
    <w:basedOn w:val="Normal"/>
    <w:next w:val="Normal"/>
    <w:uiPriority w:val="37"/>
    <w:semiHidden/>
    <w:unhideWhenUsed/>
    <w:qFormat/>
  </w:style>
  <w:style w:type="paragraph" w:customStyle="1" w:styleId="TOCHeading4">
    <w:name w:val="TOC Heading4"/>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QChar">
    <w:name w:val="EQ Char"/>
    <w:link w:val="EQ"/>
    <w:qFormat/>
    <w:rPr>
      <w:lang w:eastAsia="en-US"/>
    </w:rPr>
  </w:style>
  <w:style w:type="character" w:customStyle="1" w:styleId="Bibliography3Char">
    <w:name w:val="Bibliography3 Char"/>
    <w:link w:val="Bibliography3"/>
    <w:uiPriority w:val="37"/>
    <w:semiHidden/>
    <w:qFormat/>
    <w:rPr>
      <w:lang w:eastAsia="en-US"/>
    </w:rPr>
  </w:style>
  <w:style w:type="paragraph" w:customStyle="1" w:styleId="Bibliography5">
    <w:name w:val="Bibliography5"/>
    <w:basedOn w:val="Normal"/>
    <w:next w:val="Normal"/>
    <w:uiPriority w:val="37"/>
    <w:semiHidden/>
    <w:unhideWhenUsed/>
    <w:qFormat/>
  </w:style>
  <w:style w:type="paragraph" w:customStyle="1" w:styleId="TOCHeading5">
    <w:name w:val="TOC Heading5"/>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4">
    <w:name w:val="Revision4"/>
    <w:hidden/>
    <w:uiPriority w:val="99"/>
    <w:unhideWhenUsed/>
    <w:qFormat/>
    <w:rPr>
      <w:lang w:eastAsia="en-US"/>
    </w:rPr>
  </w:style>
  <w:style w:type="paragraph" w:customStyle="1" w:styleId="Bibliography6">
    <w:name w:val="Bibliography6"/>
    <w:basedOn w:val="Normal"/>
    <w:next w:val="Normal"/>
    <w:uiPriority w:val="37"/>
    <w:semiHidden/>
    <w:unhideWhenUsed/>
    <w:qFormat/>
  </w:style>
  <w:style w:type="paragraph" w:customStyle="1" w:styleId="TOCHeading6">
    <w:name w:val="TOC Heading6"/>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ibliography7">
    <w:name w:val="Bibliography7"/>
    <w:basedOn w:val="Normal"/>
    <w:next w:val="Normal"/>
    <w:uiPriority w:val="37"/>
    <w:semiHidden/>
    <w:unhideWhenUsed/>
  </w:style>
  <w:style w:type="paragraph" w:customStyle="1" w:styleId="TOCHeading7">
    <w:name w:val="TOC Heading7"/>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Pr>
      <w:lang w:eastAsia="en-US"/>
    </w:rPr>
  </w:style>
  <w:style w:type="paragraph" w:styleId="Revision">
    <w:name w:val="Revision"/>
    <w:hidden/>
    <w:uiPriority w:val="99"/>
    <w:unhideWhenUsed/>
    <w:rsid w:val="00E93FAA"/>
    <w:rPr>
      <w:lang w:eastAsia="en-US"/>
    </w:rPr>
  </w:style>
  <w:style w:type="paragraph" w:styleId="Bibliography">
    <w:name w:val="Bibliography"/>
    <w:basedOn w:val="Normal"/>
    <w:next w:val="Normal"/>
    <w:uiPriority w:val="37"/>
    <w:semiHidden/>
    <w:unhideWhenUsed/>
    <w:rsid w:val="00E93FAA"/>
  </w:style>
  <w:style w:type="paragraph" w:styleId="TOCHeading">
    <w:name w:val="TOC Heading"/>
    <w:basedOn w:val="Heading1"/>
    <w:next w:val="Normal"/>
    <w:uiPriority w:val="39"/>
    <w:semiHidden/>
    <w:unhideWhenUsed/>
    <w:qFormat/>
    <w:rsid w:val="00E93FA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oleObject" Target="embeddings/Microsoft_Visio_2003-2010_Drawing13.vsd"/><Relationship Id="rId21" Type="http://schemas.openxmlformats.org/officeDocument/2006/relationships/image" Target="media/image7.emf"/><Relationship Id="rId34" Type="http://schemas.openxmlformats.org/officeDocument/2006/relationships/oleObject" Target="embeddings/Microsoft_Visio_2003-2010_Drawing10.vsd"/><Relationship Id="rId42" Type="http://schemas.openxmlformats.org/officeDocument/2006/relationships/image" Target="media/image17.emf"/><Relationship Id="rId47" Type="http://schemas.openxmlformats.org/officeDocument/2006/relationships/image" Target="media/image19.emf"/><Relationship Id="rId50" Type="http://schemas.openxmlformats.org/officeDocument/2006/relationships/oleObject" Target="embeddings/Microsoft_Visio_2003-2010_Drawing19.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Visio_2003-2010_Drawing28.vsd"/><Relationship Id="rId76" Type="http://schemas.openxmlformats.org/officeDocument/2006/relationships/oleObject" Target="embeddings/Microsoft_Visio_2003-2010_Drawing32.vsd"/><Relationship Id="rId84" Type="http://schemas.openxmlformats.org/officeDocument/2006/relationships/oleObject" Target="embeddings/Microsoft_Visio_2003-2010_Drawing36.vsd"/><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6.emf"/><Relationship Id="rId45" Type="http://schemas.openxmlformats.org/officeDocument/2006/relationships/oleObject" Target="embeddings/Microsoft_Visio_2003-2010_Drawing16.vsd"/><Relationship Id="rId53" Type="http://schemas.openxmlformats.org/officeDocument/2006/relationships/image" Target="media/image22.emf"/><Relationship Id="rId58" Type="http://schemas.openxmlformats.org/officeDocument/2006/relationships/oleObject" Target="embeddings/Microsoft_Visio_2003-2010_Drawing23.vsd"/><Relationship Id="rId66" Type="http://schemas.openxmlformats.org/officeDocument/2006/relationships/oleObject" Target="embeddings/Microsoft_Visio_2003-2010_Drawing27.vsd"/><Relationship Id="rId74" Type="http://schemas.openxmlformats.org/officeDocument/2006/relationships/oleObject" Target="embeddings/Microsoft_Visio_2003-2010_Drawing31.vsd"/><Relationship Id="rId79" Type="http://schemas.openxmlformats.org/officeDocument/2006/relationships/image" Target="media/image35.emf"/><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Microsoft_Visio_2003-2010_Drawing35.vsd"/><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oleObject" Target="embeddings/Microsoft_Visio_2003-2010_Drawing18.vsd"/><Relationship Id="rId56" Type="http://schemas.openxmlformats.org/officeDocument/2006/relationships/oleObject" Target="embeddings/Microsoft_Visio_2003-2010_Drawing22.vsd"/><Relationship Id="rId64" Type="http://schemas.openxmlformats.org/officeDocument/2006/relationships/oleObject" Target="embeddings/Microsoft_Visio_2003-2010_Drawing26.vsd"/><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30.vsd"/><Relationship Id="rId80" Type="http://schemas.openxmlformats.org/officeDocument/2006/relationships/oleObject" Target="embeddings/Microsoft_Visio_2003-2010_Drawing34.vsd"/><Relationship Id="rId85"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image" Target="media/image15.emf"/><Relationship Id="rId46" Type="http://schemas.openxmlformats.org/officeDocument/2006/relationships/oleObject" Target="embeddings/Microsoft_Visio_2003-2010_Drawing17.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3.vsd"/><Relationship Id="rId41" Type="http://schemas.openxmlformats.org/officeDocument/2006/relationships/oleObject" Target="embeddings/Microsoft_Visio_2003-2010_Drawing14.vsd"/><Relationship Id="rId54" Type="http://schemas.openxmlformats.org/officeDocument/2006/relationships/oleObject" Target="embeddings/Microsoft_Visio_2003-2010_Drawing21.vsd"/><Relationship Id="rId62" Type="http://schemas.openxmlformats.org/officeDocument/2006/relationships/oleObject" Target="embeddings/Microsoft_Visio_2003-2010_Drawing25.vsd"/><Relationship Id="rId70" Type="http://schemas.openxmlformats.org/officeDocument/2006/relationships/oleObject" Target="embeddings/Microsoft_Visio_2003-2010_Drawing29.vsd"/><Relationship Id="rId75" Type="http://schemas.openxmlformats.org/officeDocument/2006/relationships/image" Target="media/image33.emf"/><Relationship Id="rId83" Type="http://schemas.openxmlformats.org/officeDocument/2006/relationships/image" Target="media/image37.emf"/><Relationship Id="rId88"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image" Target="media/image14.emf"/><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oleObject" Target="embeddings/Microsoft_Visio_2003-2010_Drawing20.vsd"/><Relationship Id="rId60" Type="http://schemas.openxmlformats.org/officeDocument/2006/relationships/oleObject" Target="embeddings/Microsoft_Visio_2003-2010_Drawing24.vsd"/><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33.vsd"/><Relationship Id="rId81" Type="http://schemas.openxmlformats.org/officeDocument/2006/relationships/image" Target="media/image36.emf"/><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71</Pages>
  <Words>25176</Words>
  <Characters>143504</Characters>
  <Application>Microsoft Office Word</Application>
  <DocSecurity>0</DocSecurity>
  <Lines>1195</Lines>
  <Paragraphs>336</Paragraphs>
  <ScaleCrop>false</ScaleCrop>
  <Company>ETSI</Company>
  <LinksUpToDate>false</LinksUpToDate>
  <CharactersWithSpaces>168344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35</cp:revision>
  <cp:lastPrinted>2019-02-25T14:05:00Z</cp:lastPrinted>
  <dcterms:created xsi:type="dcterms:W3CDTF">2022-04-01T11:01:00Z</dcterms:created>
  <dcterms:modified xsi:type="dcterms:W3CDTF">2024-08-27T11:48:00Z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FCDF75A56D11457EA21BAF37475C92BF</vt:lpwstr>
  </property>
</Properties>
</file>