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EB6B00" w14:paraId="6420D5CF" w14:textId="77777777" w:rsidTr="005E4BB2">
        <w:tc>
          <w:tcPr>
            <w:tcW w:w="10423" w:type="dxa"/>
            <w:gridSpan w:val="2"/>
            <w:shd w:val="clear" w:color="auto" w:fill="auto"/>
          </w:tcPr>
          <w:p w14:paraId="3FDEDF14" w14:textId="0752F22B" w:rsidR="004F0988" w:rsidRPr="00EB6B00" w:rsidRDefault="004F0988" w:rsidP="00481254">
            <w:pPr>
              <w:pStyle w:val="ZA"/>
              <w:framePr w:w="0" w:hRule="auto" w:wrap="auto" w:vAnchor="margin" w:hAnchor="text" w:yAlign="inline"/>
            </w:pPr>
            <w:bookmarkStart w:id="0" w:name="page1"/>
            <w:r w:rsidRPr="00EB6B00">
              <w:rPr>
                <w:sz w:val="64"/>
              </w:rPr>
              <w:t xml:space="preserve">3GPP </w:t>
            </w:r>
            <w:bookmarkStart w:id="1" w:name="specType1"/>
            <w:r w:rsidR="0063543D" w:rsidRPr="00EB6B00">
              <w:rPr>
                <w:sz w:val="64"/>
              </w:rPr>
              <w:t>TR</w:t>
            </w:r>
            <w:bookmarkEnd w:id="1"/>
            <w:r w:rsidRPr="00EB6B00">
              <w:rPr>
                <w:sz w:val="64"/>
              </w:rPr>
              <w:t xml:space="preserve"> </w:t>
            </w:r>
            <w:bookmarkStart w:id="2" w:name="specNumber"/>
            <w:r w:rsidR="00481254" w:rsidRPr="00EB6B00">
              <w:rPr>
                <w:sz w:val="64"/>
              </w:rPr>
              <w:t>23</w:t>
            </w:r>
            <w:r w:rsidRPr="00EB6B00">
              <w:rPr>
                <w:sz w:val="64"/>
              </w:rPr>
              <w:t>.</w:t>
            </w:r>
            <w:r w:rsidR="00481254" w:rsidRPr="00EB6B00">
              <w:rPr>
                <w:sz w:val="64"/>
              </w:rPr>
              <w:t>700-</w:t>
            </w:r>
            <w:r w:rsidR="006B4856" w:rsidRPr="00EB6B00">
              <w:rPr>
                <w:sz w:val="64"/>
              </w:rPr>
              <w:t>8</w:t>
            </w:r>
            <w:r w:rsidR="00481254" w:rsidRPr="00EB6B00">
              <w:rPr>
                <w:sz w:val="64"/>
              </w:rPr>
              <w:t>8</w:t>
            </w:r>
            <w:bookmarkEnd w:id="2"/>
            <w:r w:rsidRPr="00EB6B00">
              <w:rPr>
                <w:sz w:val="64"/>
              </w:rPr>
              <w:t xml:space="preserve"> </w:t>
            </w:r>
            <w:r w:rsidRPr="00EB6B00">
              <w:t>V</w:t>
            </w:r>
            <w:bookmarkStart w:id="3" w:name="specVersion"/>
            <w:r w:rsidR="00481254" w:rsidRPr="00EB6B00">
              <w:t>0</w:t>
            </w:r>
            <w:r w:rsidRPr="00EB6B00">
              <w:t>.</w:t>
            </w:r>
            <w:ins w:id="4" w:author="vivo-Zhenhua" w:date="2022-05-23T14:26:00Z">
              <w:r w:rsidR="0003290A">
                <w:t>3</w:t>
              </w:r>
            </w:ins>
            <w:del w:id="5" w:author="vivo-Zhenhua" w:date="2022-05-23T14:26:00Z">
              <w:r w:rsidR="0018609C" w:rsidRPr="00EB6B00" w:rsidDel="0003290A">
                <w:delText>2</w:delText>
              </w:r>
            </w:del>
            <w:r w:rsidRPr="00EB6B00">
              <w:t>.</w:t>
            </w:r>
            <w:r w:rsidR="00481254" w:rsidRPr="00EB6B00">
              <w:t>0</w:t>
            </w:r>
            <w:bookmarkEnd w:id="3"/>
            <w:r w:rsidRPr="00EB6B00">
              <w:t xml:space="preserve"> </w:t>
            </w:r>
            <w:r w:rsidRPr="00EB6B00">
              <w:rPr>
                <w:sz w:val="32"/>
              </w:rPr>
              <w:t>(</w:t>
            </w:r>
            <w:bookmarkStart w:id="6" w:name="issueDate"/>
            <w:r w:rsidR="00481254" w:rsidRPr="00EB6B00">
              <w:rPr>
                <w:sz w:val="32"/>
              </w:rPr>
              <w:t>2022</w:t>
            </w:r>
            <w:r w:rsidRPr="00EB6B00">
              <w:rPr>
                <w:sz w:val="32"/>
              </w:rPr>
              <w:t>-</w:t>
            </w:r>
            <w:r w:rsidR="00481254" w:rsidRPr="00EB6B00">
              <w:rPr>
                <w:sz w:val="32"/>
              </w:rPr>
              <w:t>0</w:t>
            </w:r>
            <w:ins w:id="7" w:author="vivo-Zhenhua" w:date="2022-05-23T14:26:00Z">
              <w:r w:rsidR="0003290A">
                <w:rPr>
                  <w:sz w:val="32"/>
                </w:rPr>
                <w:t>5</w:t>
              </w:r>
            </w:ins>
            <w:del w:id="8" w:author="vivo-Zhenhua" w:date="2022-05-23T14:26:00Z">
              <w:r w:rsidR="008A5F20" w:rsidRPr="00EB6B00" w:rsidDel="0003290A">
                <w:rPr>
                  <w:sz w:val="32"/>
                </w:rPr>
                <w:delText>4</w:delText>
              </w:r>
            </w:del>
            <w:bookmarkEnd w:id="6"/>
            <w:r w:rsidRPr="00EB6B00">
              <w:rPr>
                <w:sz w:val="32"/>
              </w:rPr>
              <w:t>)</w:t>
            </w:r>
          </w:p>
        </w:tc>
      </w:tr>
      <w:tr w:rsidR="00AC37A4" w:rsidRPr="00EB6B00" w14:paraId="0FFD4F19" w14:textId="77777777" w:rsidTr="005E4BB2">
        <w:trPr>
          <w:trHeight w:hRule="exact" w:val="1134"/>
        </w:trPr>
        <w:tc>
          <w:tcPr>
            <w:tcW w:w="10423" w:type="dxa"/>
            <w:gridSpan w:val="2"/>
            <w:shd w:val="clear" w:color="auto" w:fill="auto"/>
          </w:tcPr>
          <w:p w14:paraId="5AB75458" w14:textId="32AE02C9" w:rsidR="004F0988" w:rsidRPr="00EB6B00" w:rsidRDefault="004F0988" w:rsidP="00133525">
            <w:pPr>
              <w:pStyle w:val="ZB"/>
              <w:framePr w:w="0" w:hRule="auto" w:wrap="auto" w:vAnchor="margin" w:hAnchor="text" w:yAlign="inline"/>
            </w:pPr>
            <w:r w:rsidRPr="00EB6B00">
              <w:t xml:space="preserve">Technical </w:t>
            </w:r>
            <w:bookmarkStart w:id="9" w:name="spectype2"/>
            <w:r w:rsidR="00D57972" w:rsidRPr="00EB6B00">
              <w:t>Report</w:t>
            </w:r>
            <w:bookmarkEnd w:id="9"/>
          </w:p>
          <w:p w14:paraId="462B8E42" w14:textId="6407A79C" w:rsidR="00BA4B8D" w:rsidRPr="00EB6B00" w:rsidRDefault="00BA4B8D" w:rsidP="00BA4B8D">
            <w:pPr>
              <w:pStyle w:val="Guidance"/>
              <w:rPr>
                <w:color w:val="auto"/>
              </w:rPr>
            </w:pPr>
          </w:p>
        </w:tc>
      </w:tr>
      <w:tr w:rsidR="00AC37A4" w:rsidRPr="00EB6B00" w14:paraId="717C4EBE" w14:textId="77777777" w:rsidTr="005E4BB2">
        <w:trPr>
          <w:trHeight w:hRule="exact" w:val="3686"/>
        </w:trPr>
        <w:tc>
          <w:tcPr>
            <w:tcW w:w="10423" w:type="dxa"/>
            <w:gridSpan w:val="2"/>
            <w:shd w:val="clear" w:color="auto" w:fill="auto"/>
          </w:tcPr>
          <w:p w14:paraId="03D032C0" w14:textId="77777777" w:rsidR="004F0988" w:rsidRPr="00EB6B00" w:rsidRDefault="004F0988" w:rsidP="00133525">
            <w:pPr>
              <w:pStyle w:val="ZT"/>
              <w:framePr w:wrap="auto" w:hAnchor="text" w:yAlign="inline"/>
            </w:pPr>
            <w:r w:rsidRPr="00EB6B00">
              <w:t>3rd Generation Partnership Project;</w:t>
            </w:r>
          </w:p>
          <w:p w14:paraId="653799DC" w14:textId="0B763C9E" w:rsidR="004F0988" w:rsidRPr="00EB6B00" w:rsidRDefault="004F0988" w:rsidP="00133525">
            <w:pPr>
              <w:pStyle w:val="ZT"/>
              <w:framePr w:wrap="auto" w:hAnchor="text" w:yAlign="inline"/>
            </w:pPr>
            <w:r w:rsidRPr="00EB6B00">
              <w:t xml:space="preserve">Technical </w:t>
            </w:r>
            <w:r w:rsidR="00481254" w:rsidRPr="00EB6B00">
              <w:t>Specification</w:t>
            </w:r>
            <w:r w:rsidRPr="00EB6B00">
              <w:t xml:space="preserve"> Group </w:t>
            </w:r>
            <w:bookmarkStart w:id="10" w:name="specTitle"/>
            <w:r w:rsidR="00481254" w:rsidRPr="00EB6B00">
              <w:t>Services and System Aspects</w:t>
            </w:r>
            <w:r w:rsidRPr="00EB6B00">
              <w:t>;</w:t>
            </w:r>
          </w:p>
          <w:p w14:paraId="1D2A8F5E" w14:textId="2FFBE95D" w:rsidR="004F0988" w:rsidRPr="00EB6B00" w:rsidRDefault="006B4856" w:rsidP="00133525">
            <w:pPr>
              <w:pStyle w:val="ZT"/>
              <w:framePr w:wrap="auto" w:hAnchor="text" w:yAlign="inline"/>
            </w:pPr>
            <w:r w:rsidRPr="00EB6B00">
              <w:t xml:space="preserve">Study on </w:t>
            </w:r>
            <w:r w:rsidR="004B1D9D" w:rsidRPr="00EB6B00">
              <w:t>a</w:t>
            </w:r>
            <w:r w:rsidRPr="00EB6B00">
              <w:t xml:space="preserve">rchitecture </w:t>
            </w:r>
            <w:r w:rsidR="004B1D9D" w:rsidRPr="00EB6B00">
              <w:t>e</w:t>
            </w:r>
            <w:r w:rsidR="00481254" w:rsidRPr="00EB6B00">
              <w:t>nhancements for</w:t>
            </w:r>
            <w:r w:rsidR="002C7048" w:rsidRPr="00EB6B00">
              <w:br/>
            </w:r>
            <w:r w:rsidRPr="00EB6B00">
              <w:t>Personal IoT Network</w:t>
            </w:r>
            <w:bookmarkEnd w:id="10"/>
            <w:r w:rsidR="004B1D9D" w:rsidRPr="00EB6B00">
              <w:t xml:space="preserve"> (PIN)</w:t>
            </w:r>
          </w:p>
          <w:p w14:paraId="04CAC1E0" w14:textId="34BB6114" w:rsidR="004F0988" w:rsidRPr="00EB6B00" w:rsidRDefault="004F0988" w:rsidP="00481254">
            <w:pPr>
              <w:pStyle w:val="ZT"/>
              <w:framePr w:wrap="auto" w:hAnchor="text" w:yAlign="inline"/>
              <w:rPr>
                <w:i/>
                <w:sz w:val="28"/>
              </w:rPr>
            </w:pPr>
            <w:r w:rsidRPr="00EB6B00">
              <w:t>(</w:t>
            </w:r>
            <w:r w:rsidRPr="00EB6B00">
              <w:rPr>
                <w:rStyle w:val="ZGSM"/>
              </w:rPr>
              <w:t xml:space="preserve">Release </w:t>
            </w:r>
            <w:bookmarkStart w:id="11" w:name="specRelease"/>
            <w:r w:rsidRPr="00EB6B00">
              <w:rPr>
                <w:rStyle w:val="ZGSM"/>
              </w:rPr>
              <w:t>1</w:t>
            </w:r>
            <w:r w:rsidR="00D82E6F" w:rsidRPr="00EB6B00">
              <w:rPr>
                <w:rStyle w:val="ZGSM"/>
              </w:rPr>
              <w:t>8</w:t>
            </w:r>
            <w:bookmarkEnd w:id="11"/>
            <w:r w:rsidRPr="00EB6B00">
              <w:t>)</w:t>
            </w:r>
          </w:p>
        </w:tc>
      </w:tr>
      <w:tr w:rsidR="00AC37A4" w:rsidRPr="00EB6B00" w14:paraId="303DD8FF" w14:textId="77777777" w:rsidTr="005E4BB2">
        <w:tc>
          <w:tcPr>
            <w:tcW w:w="10423" w:type="dxa"/>
            <w:gridSpan w:val="2"/>
            <w:shd w:val="clear" w:color="auto" w:fill="auto"/>
          </w:tcPr>
          <w:p w14:paraId="48E5BAD8" w14:textId="77777777" w:rsidR="00BF128E" w:rsidRPr="00EB6B00" w:rsidRDefault="00BF128E" w:rsidP="00133525">
            <w:pPr>
              <w:pStyle w:val="ZU"/>
              <w:framePr w:w="0" w:wrap="auto" w:vAnchor="margin" w:hAnchor="text" w:yAlign="inline"/>
              <w:tabs>
                <w:tab w:val="right" w:pos="10206"/>
              </w:tabs>
              <w:jc w:val="left"/>
            </w:pPr>
            <w:r w:rsidRPr="00EB6B00">
              <w:tab/>
            </w:r>
          </w:p>
        </w:tc>
      </w:tr>
      <w:tr w:rsidR="00AC37A4" w:rsidRPr="00EB6B00" w14:paraId="135703F2" w14:textId="77777777" w:rsidTr="005E4BB2">
        <w:trPr>
          <w:trHeight w:hRule="exact" w:val="1531"/>
        </w:trPr>
        <w:tc>
          <w:tcPr>
            <w:tcW w:w="4883" w:type="dxa"/>
            <w:shd w:val="clear" w:color="auto" w:fill="auto"/>
          </w:tcPr>
          <w:p w14:paraId="4743C82D" w14:textId="63ADE125" w:rsidR="00D82E6F" w:rsidRPr="00EB6B00" w:rsidRDefault="002C7048" w:rsidP="00D82E6F">
            <w:pPr>
              <w:rPr>
                <w:i/>
              </w:rPr>
            </w:pPr>
            <w:r w:rsidRPr="00EB6B00">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EB6B00" w:rsidRDefault="002C7048" w:rsidP="00D82E6F">
            <w:pPr>
              <w:jc w:val="right"/>
            </w:pPr>
            <w:bookmarkStart w:id="12" w:name="logos"/>
            <w:r w:rsidRPr="00EB6B00">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2"/>
          </w:p>
        </w:tc>
      </w:tr>
      <w:tr w:rsidR="00AC37A4" w:rsidRPr="00EB6B00" w14:paraId="48DEBCEB" w14:textId="77777777" w:rsidTr="005E4BB2">
        <w:trPr>
          <w:trHeight w:hRule="exact" w:val="5783"/>
        </w:trPr>
        <w:tc>
          <w:tcPr>
            <w:tcW w:w="10423" w:type="dxa"/>
            <w:gridSpan w:val="2"/>
            <w:shd w:val="clear" w:color="auto" w:fill="auto"/>
          </w:tcPr>
          <w:p w14:paraId="56990EEF" w14:textId="2493440B" w:rsidR="00D82E6F" w:rsidRPr="00EB6B00" w:rsidRDefault="00D82E6F" w:rsidP="00D82E6F">
            <w:pPr>
              <w:pStyle w:val="Guidance"/>
              <w:rPr>
                <w:b/>
                <w:color w:val="auto"/>
              </w:rPr>
            </w:pPr>
          </w:p>
        </w:tc>
      </w:tr>
      <w:tr w:rsidR="00D82E6F" w:rsidRPr="00EB6B00" w14:paraId="4C89EF09" w14:textId="77777777" w:rsidTr="005E4BB2">
        <w:trPr>
          <w:cantSplit/>
          <w:trHeight w:hRule="exact" w:val="964"/>
        </w:trPr>
        <w:tc>
          <w:tcPr>
            <w:tcW w:w="10423" w:type="dxa"/>
            <w:gridSpan w:val="2"/>
            <w:shd w:val="clear" w:color="auto" w:fill="auto"/>
          </w:tcPr>
          <w:p w14:paraId="240251E6" w14:textId="7D5BBC50" w:rsidR="00D82E6F" w:rsidRPr="00EB6B00" w:rsidRDefault="00D82E6F" w:rsidP="00D82E6F">
            <w:pPr>
              <w:rPr>
                <w:sz w:val="16"/>
              </w:rPr>
            </w:pPr>
            <w:bookmarkStart w:id="13" w:name="warningNotice"/>
            <w:r w:rsidRPr="00EB6B00">
              <w:rPr>
                <w:sz w:val="16"/>
              </w:rPr>
              <w:t>The present document has been developed within the 3rd Generation Partnership Project (3GPP</w:t>
            </w:r>
            <w:r w:rsidRPr="00EB6B00">
              <w:rPr>
                <w:sz w:val="16"/>
                <w:vertAlign w:val="superscript"/>
              </w:rPr>
              <w:t xml:space="preserve"> TM</w:t>
            </w:r>
            <w:r w:rsidRPr="00EB6B00">
              <w:rPr>
                <w:sz w:val="16"/>
              </w:rPr>
              <w:t>) and may be further elaborated for the purposes of 3GPP.</w:t>
            </w:r>
            <w:r w:rsidRPr="00EB6B00">
              <w:rPr>
                <w:sz w:val="16"/>
              </w:rPr>
              <w:br/>
              <w:t>The present document has not been subject to any approval process by the 3GPP</w:t>
            </w:r>
            <w:r w:rsidRPr="00EB6B00">
              <w:rPr>
                <w:sz w:val="16"/>
                <w:vertAlign w:val="superscript"/>
              </w:rPr>
              <w:t xml:space="preserve"> </w:t>
            </w:r>
            <w:r w:rsidRPr="00EB6B00">
              <w:rPr>
                <w:sz w:val="16"/>
              </w:rPr>
              <w:t>Organizational Partners and shall not be implemented.</w:t>
            </w:r>
            <w:r w:rsidRPr="00EB6B00">
              <w:rPr>
                <w:sz w:val="16"/>
              </w:rPr>
              <w:br/>
              <w:t>This Specification is provided for future development work within 3GPP</w:t>
            </w:r>
            <w:r w:rsidRPr="00EB6B00">
              <w:rPr>
                <w:sz w:val="16"/>
                <w:vertAlign w:val="superscript"/>
              </w:rPr>
              <w:t xml:space="preserve"> </w:t>
            </w:r>
            <w:r w:rsidRPr="00EB6B00">
              <w:rPr>
                <w:sz w:val="16"/>
              </w:rPr>
              <w:t>only. The Organizational Partners accept no liability for any use of this Specification.</w:t>
            </w:r>
            <w:r w:rsidRPr="00EB6B00">
              <w:rPr>
                <w:sz w:val="16"/>
              </w:rPr>
              <w:br/>
              <w:t>Specifications and Reports for implementation of the 3GPP</w:t>
            </w:r>
            <w:r w:rsidRPr="00EB6B00">
              <w:rPr>
                <w:sz w:val="16"/>
                <w:vertAlign w:val="superscript"/>
              </w:rPr>
              <w:t xml:space="preserve"> TM</w:t>
            </w:r>
            <w:r w:rsidRPr="00EB6B00">
              <w:rPr>
                <w:sz w:val="16"/>
              </w:rPr>
              <w:t xml:space="preserve"> system should be obtained via the 3GPP Organizational Partners' Publications Offices.</w:t>
            </w:r>
            <w:bookmarkEnd w:id="13"/>
          </w:p>
          <w:p w14:paraId="080CA5D2" w14:textId="77777777" w:rsidR="00D82E6F" w:rsidRPr="00EB6B00" w:rsidRDefault="00D82E6F" w:rsidP="00D82E6F">
            <w:pPr>
              <w:pStyle w:val="ZV"/>
              <w:framePr w:w="0" w:wrap="auto" w:vAnchor="margin" w:hAnchor="text" w:yAlign="inline"/>
            </w:pPr>
          </w:p>
          <w:p w14:paraId="684224C8" w14:textId="77777777" w:rsidR="00D82E6F" w:rsidRPr="00EB6B00" w:rsidRDefault="00D82E6F" w:rsidP="00D82E6F">
            <w:pPr>
              <w:rPr>
                <w:sz w:val="16"/>
              </w:rPr>
            </w:pPr>
          </w:p>
        </w:tc>
      </w:tr>
      <w:bookmarkEnd w:id="0"/>
    </w:tbl>
    <w:p w14:paraId="62A41910" w14:textId="77777777" w:rsidR="00080512" w:rsidRPr="00EB6B00" w:rsidRDefault="00080512">
      <w:pPr>
        <w:sectPr w:rsidR="00080512" w:rsidRPr="00EB6B0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EB6B00" w14:paraId="779AAB31" w14:textId="77777777" w:rsidTr="00133525">
        <w:trPr>
          <w:trHeight w:hRule="exact" w:val="5670"/>
        </w:trPr>
        <w:tc>
          <w:tcPr>
            <w:tcW w:w="10423" w:type="dxa"/>
            <w:shd w:val="clear" w:color="auto" w:fill="auto"/>
          </w:tcPr>
          <w:p w14:paraId="4C627120" w14:textId="77777777" w:rsidR="00E16509" w:rsidRPr="00EB6B00" w:rsidRDefault="00E16509" w:rsidP="00E16509">
            <w:pPr>
              <w:pStyle w:val="Guidance"/>
              <w:rPr>
                <w:color w:val="auto"/>
              </w:rPr>
            </w:pPr>
            <w:bookmarkStart w:id="14" w:name="page2"/>
          </w:p>
        </w:tc>
      </w:tr>
      <w:tr w:rsidR="00AC37A4" w:rsidRPr="00EB6B00" w14:paraId="7A3B3A7F" w14:textId="77777777" w:rsidTr="00C074DD">
        <w:trPr>
          <w:trHeight w:hRule="exact" w:val="5387"/>
        </w:trPr>
        <w:tc>
          <w:tcPr>
            <w:tcW w:w="10423" w:type="dxa"/>
            <w:shd w:val="clear" w:color="auto" w:fill="auto"/>
          </w:tcPr>
          <w:p w14:paraId="03A67D73" w14:textId="77777777" w:rsidR="00E16509" w:rsidRPr="00EB6B00" w:rsidRDefault="00E16509" w:rsidP="00133525">
            <w:pPr>
              <w:pStyle w:val="FP"/>
              <w:spacing w:after="240"/>
              <w:ind w:left="2835" w:right="2835"/>
              <w:jc w:val="center"/>
              <w:rPr>
                <w:rFonts w:ascii="Arial" w:hAnsi="Arial"/>
                <w:b/>
                <w:i/>
              </w:rPr>
            </w:pPr>
            <w:bookmarkStart w:id="15" w:name="coords3gpp"/>
            <w:r w:rsidRPr="00EB6B00">
              <w:rPr>
                <w:rFonts w:ascii="Arial" w:hAnsi="Arial"/>
                <w:b/>
                <w:i/>
              </w:rPr>
              <w:t>3GPP</w:t>
            </w:r>
          </w:p>
          <w:p w14:paraId="252767FD" w14:textId="77777777" w:rsidR="00E16509" w:rsidRPr="00EB6B00" w:rsidRDefault="00E16509" w:rsidP="00133525">
            <w:pPr>
              <w:pStyle w:val="FP"/>
              <w:pBdr>
                <w:bottom w:val="single" w:sz="6" w:space="1" w:color="auto"/>
              </w:pBdr>
              <w:ind w:left="2835" w:right="2835"/>
              <w:jc w:val="center"/>
            </w:pPr>
            <w:r w:rsidRPr="00EB6B00">
              <w:t>Postal address</w:t>
            </w:r>
          </w:p>
          <w:p w14:paraId="73CD2C20" w14:textId="77777777" w:rsidR="00E16509" w:rsidRPr="00EB6B00" w:rsidRDefault="00E16509" w:rsidP="00133525">
            <w:pPr>
              <w:pStyle w:val="FP"/>
              <w:ind w:left="2835" w:right="2835"/>
              <w:jc w:val="center"/>
              <w:rPr>
                <w:rFonts w:ascii="Arial" w:hAnsi="Arial"/>
                <w:sz w:val="18"/>
              </w:rPr>
            </w:pPr>
          </w:p>
          <w:p w14:paraId="2122B1F3" w14:textId="77777777" w:rsidR="00E16509" w:rsidRPr="00EB6B00" w:rsidRDefault="00E16509" w:rsidP="00133525">
            <w:pPr>
              <w:pStyle w:val="FP"/>
              <w:pBdr>
                <w:bottom w:val="single" w:sz="6" w:space="1" w:color="auto"/>
              </w:pBdr>
              <w:spacing w:before="240"/>
              <w:ind w:left="2835" w:right="2835"/>
              <w:jc w:val="center"/>
            </w:pPr>
            <w:r w:rsidRPr="00EB6B00">
              <w:t>3GPP support office address</w:t>
            </w:r>
          </w:p>
          <w:p w14:paraId="4B118786" w14:textId="77777777" w:rsidR="00E16509" w:rsidRPr="00EB6B00" w:rsidRDefault="00E16509" w:rsidP="00133525">
            <w:pPr>
              <w:pStyle w:val="FP"/>
              <w:ind w:left="2835" w:right="2835"/>
              <w:jc w:val="center"/>
              <w:rPr>
                <w:rFonts w:ascii="Arial" w:hAnsi="Arial"/>
                <w:sz w:val="18"/>
              </w:rPr>
            </w:pPr>
            <w:r w:rsidRPr="00EB6B00">
              <w:rPr>
                <w:rFonts w:ascii="Arial" w:hAnsi="Arial"/>
                <w:sz w:val="18"/>
              </w:rPr>
              <w:t>650 Route des Lucioles - Sophia Antipolis</w:t>
            </w:r>
          </w:p>
          <w:p w14:paraId="7A890E1F" w14:textId="77777777" w:rsidR="00E16509" w:rsidRPr="00EB6B00" w:rsidRDefault="00E16509" w:rsidP="00133525">
            <w:pPr>
              <w:pStyle w:val="FP"/>
              <w:ind w:left="2835" w:right="2835"/>
              <w:jc w:val="center"/>
              <w:rPr>
                <w:rFonts w:ascii="Arial" w:hAnsi="Arial"/>
                <w:sz w:val="18"/>
              </w:rPr>
            </w:pPr>
            <w:r w:rsidRPr="00EB6B00">
              <w:rPr>
                <w:rFonts w:ascii="Arial" w:hAnsi="Arial"/>
                <w:sz w:val="18"/>
              </w:rPr>
              <w:t>Valbonne - FRANCE</w:t>
            </w:r>
          </w:p>
          <w:p w14:paraId="76EFB16C" w14:textId="77777777" w:rsidR="00E16509" w:rsidRPr="00EB6B00" w:rsidRDefault="00E16509" w:rsidP="00133525">
            <w:pPr>
              <w:pStyle w:val="FP"/>
              <w:spacing w:after="20"/>
              <w:ind w:left="2835" w:right="2835"/>
              <w:jc w:val="center"/>
              <w:rPr>
                <w:rFonts w:ascii="Arial" w:hAnsi="Arial"/>
                <w:sz w:val="18"/>
              </w:rPr>
            </w:pPr>
            <w:r w:rsidRPr="00EB6B00">
              <w:rPr>
                <w:rFonts w:ascii="Arial" w:hAnsi="Arial"/>
                <w:sz w:val="18"/>
              </w:rPr>
              <w:t>Tel.: +33 4 92 94 42 00 Fax: +33 4 93 65 47 16</w:t>
            </w:r>
          </w:p>
          <w:p w14:paraId="6476674E" w14:textId="77777777" w:rsidR="00E16509" w:rsidRPr="00EB6B00" w:rsidRDefault="00E16509" w:rsidP="00133525">
            <w:pPr>
              <w:pStyle w:val="FP"/>
              <w:pBdr>
                <w:bottom w:val="single" w:sz="6" w:space="1" w:color="auto"/>
              </w:pBdr>
              <w:spacing w:before="240"/>
              <w:ind w:left="2835" w:right="2835"/>
              <w:jc w:val="center"/>
            </w:pPr>
            <w:r w:rsidRPr="00EB6B00">
              <w:t>Internet</w:t>
            </w:r>
          </w:p>
          <w:p w14:paraId="2D660AE8" w14:textId="77777777" w:rsidR="00E16509" w:rsidRPr="00EB6B00" w:rsidRDefault="00E16509" w:rsidP="00133525">
            <w:pPr>
              <w:pStyle w:val="FP"/>
              <w:ind w:left="2835" w:right="2835"/>
              <w:jc w:val="center"/>
              <w:rPr>
                <w:rFonts w:ascii="Arial" w:hAnsi="Arial"/>
                <w:sz w:val="18"/>
              </w:rPr>
            </w:pPr>
            <w:r w:rsidRPr="00EB6B00">
              <w:rPr>
                <w:rFonts w:ascii="Arial" w:hAnsi="Arial"/>
                <w:sz w:val="18"/>
              </w:rPr>
              <w:t>http://www.3gpp.org</w:t>
            </w:r>
            <w:bookmarkEnd w:id="15"/>
          </w:p>
          <w:p w14:paraId="3EBD2B84" w14:textId="77777777" w:rsidR="00E16509" w:rsidRPr="00EB6B00" w:rsidRDefault="00E16509" w:rsidP="00133525"/>
        </w:tc>
      </w:tr>
      <w:tr w:rsidR="00AC37A4" w:rsidRPr="00EB6B00" w14:paraId="1D69F471" w14:textId="77777777" w:rsidTr="00C074DD">
        <w:tc>
          <w:tcPr>
            <w:tcW w:w="10423" w:type="dxa"/>
            <w:shd w:val="clear" w:color="auto" w:fill="auto"/>
            <w:vAlign w:val="bottom"/>
          </w:tcPr>
          <w:p w14:paraId="4D400848" w14:textId="77777777" w:rsidR="00E16509" w:rsidRPr="00EB6B00" w:rsidRDefault="00E16509" w:rsidP="00133525">
            <w:pPr>
              <w:pStyle w:val="FP"/>
              <w:pBdr>
                <w:bottom w:val="single" w:sz="6" w:space="1" w:color="auto"/>
              </w:pBdr>
              <w:spacing w:after="240"/>
              <w:jc w:val="center"/>
              <w:rPr>
                <w:rFonts w:ascii="Arial" w:hAnsi="Arial"/>
                <w:b/>
                <w:i/>
                <w:noProof/>
              </w:rPr>
            </w:pPr>
            <w:bookmarkStart w:id="16" w:name="copyrightNotification"/>
            <w:r w:rsidRPr="00EB6B00">
              <w:rPr>
                <w:rFonts w:ascii="Arial" w:hAnsi="Arial"/>
                <w:b/>
                <w:i/>
                <w:noProof/>
              </w:rPr>
              <w:t>Copyright Notification</w:t>
            </w:r>
          </w:p>
          <w:p w14:paraId="2C8A8C99" w14:textId="77777777" w:rsidR="00E16509" w:rsidRPr="00EB6B00" w:rsidRDefault="00E16509" w:rsidP="00133525">
            <w:pPr>
              <w:pStyle w:val="FP"/>
              <w:jc w:val="center"/>
              <w:rPr>
                <w:noProof/>
              </w:rPr>
            </w:pPr>
            <w:r w:rsidRPr="00EB6B00">
              <w:rPr>
                <w:noProof/>
              </w:rPr>
              <w:t>No part may be reproduced except as authorized by written permission.</w:t>
            </w:r>
            <w:r w:rsidRPr="00EB6B00">
              <w:rPr>
                <w:noProof/>
              </w:rPr>
              <w:br/>
              <w:t>The copyright and the foregoing restriction extend to reproduction in all media.</w:t>
            </w:r>
          </w:p>
          <w:p w14:paraId="5A408646" w14:textId="77777777" w:rsidR="00E16509" w:rsidRPr="00EB6B00" w:rsidRDefault="00E16509" w:rsidP="00133525">
            <w:pPr>
              <w:pStyle w:val="FP"/>
              <w:jc w:val="center"/>
              <w:rPr>
                <w:noProof/>
              </w:rPr>
            </w:pPr>
          </w:p>
          <w:p w14:paraId="786C0A36" w14:textId="3D7F6236" w:rsidR="00E16509" w:rsidRPr="00EB6B00" w:rsidRDefault="00E16509" w:rsidP="00133525">
            <w:pPr>
              <w:pStyle w:val="FP"/>
              <w:jc w:val="center"/>
              <w:rPr>
                <w:noProof/>
                <w:sz w:val="18"/>
              </w:rPr>
            </w:pPr>
            <w:r w:rsidRPr="00EB6B00">
              <w:rPr>
                <w:noProof/>
                <w:sz w:val="18"/>
              </w:rPr>
              <w:t xml:space="preserve">© </w:t>
            </w:r>
            <w:bookmarkStart w:id="17" w:name="copyrightDate"/>
            <w:r w:rsidRPr="00EB6B00">
              <w:rPr>
                <w:noProof/>
                <w:sz w:val="18"/>
              </w:rPr>
              <w:t>2</w:t>
            </w:r>
            <w:r w:rsidR="008E2D68" w:rsidRPr="00EB6B00">
              <w:rPr>
                <w:noProof/>
                <w:sz w:val="18"/>
              </w:rPr>
              <w:t>02</w:t>
            </w:r>
            <w:r w:rsidR="00481254" w:rsidRPr="00EB6B00">
              <w:rPr>
                <w:noProof/>
                <w:sz w:val="18"/>
              </w:rPr>
              <w:t>2</w:t>
            </w:r>
            <w:bookmarkEnd w:id="17"/>
            <w:r w:rsidRPr="00EB6B00">
              <w:rPr>
                <w:noProof/>
                <w:sz w:val="18"/>
              </w:rPr>
              <w:t>, 3GPP Organizational Partners (ARIB, ATIS, CCSA, ETSI, TSDSI, TTA, TTC).</w:t>
            </w:r>
            <w:bookmarkStart w:id="18" w:name="copyrightaddon"/>
            <w:bookmarkEnd w:id="18"/>
          </w:p>
          <w:p w14:paraId="63D0B133" w14:textId="77777777" w:rsidR="00E16509" w:rsidRPr="00EB6B00" w:rsidRDefault="00E16509" w:rsidP="00133525">
            <w:pPr>
              <w:pStyle w:val="FP"/>
              <w:jc w:val="center"/>
              <w:rPr>
                <w:noProof/>
                <w:sz w:val="18"/>
              </w:rPr>
            </w:pPr>
            <w:r w:rsidRPr="00EB6B00">
              <w:rPr>
                <w:noProof/>
                <w:sz w:val="18"/>
              </w:rPr>
              <w:t>All rights reserved.</w:t>
            </w:r>
          </w:p>
          <w:p w14:paraId="582AEDD5" w14:textId="77777777" w:rsidR="00E16509" w:rsidRPr="00EB6B00" w:rsidRDefault="00E16509" w:rsidP="00E16509">
            <w:pPr>
              <w:pStyle w:val="FP"/>
              <w:rPr>
                <w:noProof/>
                <w:sz w:val="18"/>
              </w:rPr>
            </w:pPr>
          </w:p>
          <w:p w14:paraId="01F2EB56" w14:textId="77777777" w:rsidR="00E16509" w:rsidRPr="00EB6B00" w:rsidRDefault="00E16509" w:rsidP="00E16509">
            <w:pPr>
              <w:pStyle w:val="FP"/>
              <w:rPr>
                <w:noProof/>
                <w:sz w:val="18"/>
              </w:rPr>
            </w:pPr>
            <w:r w:rsidRPr="00EB6B00">
              <w:rPr>
                <w:noProof/>
                <w:sz w:val="18"/>
              </w:rPr>
              <w:t>UMTS™ is a Trade Mark of ETSI registered for the benefit of its members</w:t>
            </w:r>
          </w:p>
          <w:p w14:paraId="5F3AE562" w14:textId="77777777" w:rsidR="00E16509" w:rsidRPr="00EB6B00" w:rsidRDefault="00E16509" w:rsidP="00E16509">
            <w:pPr>
              <w:pStyle w:val="FP"/>
              <w:rPr>
                <w:noProof/>
                <w:sz w:val="18"/>
              </w:rPr>
            </w:pPr>
            <w:r w:rsidRPr="00EB6B00">
              <w:rPr>
                <w:noProof/>
                <w:sz w:val="18"/>
              </w:rPr>
              <w:t>3GPP™ is a Trade Mark of ETSI registered for the benefit of its Members and of the 3GPP Organizational Partners</w:t>
            </w:r>
            <w:r w:rsidRPr="00EB6B00">
              <w:rPr>
                <w:noProof/>
                <w:sz w:val="18"/>
              </w:rPr>
              <w:br/>
              <w:t>LTE™ is a Trade Mark of ETSI registered for the benefit of its Members and of the 3GPP Organizational Partners</w:t>
            </w:r>
          </w:p>
          <w:p w14:paraId="717EC1B5" w14:textId="77777777" w:rsidR="00E16509" w:rsidRPr="00EB6B00" w:rsidRDefault="00E16509" w:rsidP="00E16509">
            <w:pPr>
              <w:pStyle w:val="FP"/>
              <w:rPr>
                <w:noProof/>
                <w:sz w:val="18"/>
              </w:rPr>
            </w:pPr>
            <w:r w:rsidRPr="00EB6B00">
              <w:rPr>
                <w:noProof/>
                <w:sz w:val="18"/>
              </w:rPr>
              <w:t>GSM® and the GSM logo are registered and owned by the GSM Association</w:t>
            </w:r>
            <w:bookmarkEnd w:id="16"/>
          </w:p>
          <w:p w14:paraId="26DA3D2F" w14:textId="77777777" w:rsidR="00E16509" w:rsidRPr="00EB6B00" w:rsidRDefault="00E16509" w:rsidP="00133525"/>
        </w:tc>
      </w:tr>
      <w:bookmarkEnd w:id="14"/>
    </w:tbl>
    <w:p w14:paraId="04D347A8" w14:textId="77777777" w:rsidR="00080512" w:rsidRPr="00EB6B00" w:rsidRDefault="00080512">
      <w:pPr>
        <w:pStyle w:val="TT"/>
      </w:pPr>
      <w:r w:rsidRPr="00EB6B00">
        <w:br w:type="page"/>
      </w:r>
      <w:bookmarkStart w:id="19" w:name="tableOfContents"/>
      <w:bookmarkEnd w:id="19"/>
      <w:r w:rsidRPr="00EB6B00">
        <w:lastRenderedPageBreak/>
        <w:t>Contents</w:t>
      </w:r>
    </w:p>
    <w:p w14:paraId="78268370" w14:textId="0FED9EAB" w:rsidR="005A1279" w:rsidRDefault="00906D8D">
      <w:pPr>
        <w:pStyle w:val="TOC1"/>
        <w:rPr>
          <w:ins w:id="20" w:author="vivo-Zhenhua" w:date="2022-05-26T17:55:00Z"/>
          <w:rFonts w:asciiTheme="minorHAnsi" w:eastAsiaTheme="minorEastAsia" w:hAnsiTheme="minorHAnsi" w:cstheme="minorBidi"/>
          <w:kern w:val="2"/>
          <w:sz w:val="21"/>
          <w:szCs w:val="22"/>
          <w:lang w:val="en-US" w:eastAsia="zh-CN"/>
        </w:rPr>
      </w:pPr>
      <w:ins w:id="21" w:author="vivo-Zhenhua" w:date="2022-05-23T22:00:00Z">
        <w:r>
          <w:fldChar w:fldCharType="begin"/>
        </w:r>
        <w:r>
          <w:instrText xml:space="preserve"> TOC \o "1-4" </w:instrText>
        </w:r>
      </w:ins>
      <w:r>
        <w:fldChar w:fldCharType="separate"/>
      </w:r>
      <w:bookmarkStart w:id="22" w:name="_GoBack"/>
      <w:bookmarkEnd w:id="22"/>
      <w:ins w:id="23" w:author="vivo-Zhenhua" w:date="2022-05-26T17:55:00Z">
        <w:r w:rsidR="005A1279">
          <w:t>Foreword</w:t>
        </w:r>
        <w:r w:rsidR="005A1279">
          <w:tab/>
        </w:r>
        <w:r w:rsidR="005A1279">
          <w:fldChar w:fldCharType="begin"/>
        </w:r>
        <w:r w:rsidR="005A1279">
          <w:instrText xml:space="preserve"> PAGEREF _Toc104480121 \h </w:instrText>
        </w:r>
      </w:ins>
      <w:r w:rsidR="005A1279">
        <w:fldChar w:fldCharType="separate"/>
      </w:r>
      <w:ins w:id="24" w:author="vivo-Zhenhua" w:date="2022-05-26T17:55:00Z">
        <w:r w:rsidR="005A1279">
          <w:t>8</w:t>
        </w:r>
        <w:r w:rsidR="005A1279">
          <w:fldChar w:fldCharType="end"/>
        </w:r>
      </w:ins>
    </w:p>
    <w:p w14:paraId="788D5B3E" w14:textId="098CCEC6" w:rsidR="005A1279" w:rsidRDefault="005A1279">
      <w:pPr>
        <w:pStyle w:val="TOC1"/>
        <w:rPr>
          <w:ins w:id="25" w:author="vivo-Zhenhua" w:date="2022-05-26T17:55:00Z"/>
          <w:rFonts w:asciiTheme="minorHAnsi" w:eastAsiaTheme="minorEastAsia" w:hAnsiTheme="minorHAnsi" w:cstheme="minorBidi"/>
          <w:kern w:val="2"/>
          <w:sz w:val="21"/>
          <w:szCs w:val="22"/>
          <w:lang w:val="en-US" w:eastAsia="zh-CN"/>
        </w:rPr>
      </w:pPr>
      <w:ins w:id="26" w:author="vivo-Zhenhua" w:date="2022-05-26T17:55: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_Toc104480122 \h </w:instrText>
        </w:r>
      </w:ins>
      <w:r>
        <w:fldChar w:fldCharType="separate"/>
      </w:r>
      <w:ins w:id="27" w:author="vivo-Zhenhua" w:date="2022-05-26T17:55:00Z">
        <w:r>
          <w:t>10</w:t>
        </w:r>
        <w:r>
          <w:fldChar w:fldCharType="end"/>
        </w:r>
      </w:ins>
    </w:p>
    <w:p w14:paraId="61F24797" w14:textId="001FDD40" w:rsidR="005A1279" w:rsidRDefault="005A1279">
      <w:pPr>
        <w:pStyle w:val="TOC1"/>
        <w:rPr>
          <w:ins w:id="28" w:author="vivo-Zhenhua" w:date="2022-05-26T17:55:00Z"/>
          <w:rFonts w:asciiTheme="minorHAnsi" w:eastAsiaTheme="minorEastAsia" w:hAnsiTheme="minorHAnsi" w:cstheme="minorBidi"/>
          <w:kern w:val="2"/>
          <w:sz w:val="21"/>
          <w:szCs w:val="22"/>
          <w:lang w:val="en-US" w:eastAsia="zh-CN"/>
        </w:rPr>
      </w:pPr>
      <w:ins w:id="29" w:author="vivo-Zhenhua" w:date="2022-05-26T17:55: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_Toc104480123 \h </w:instrText>
        </w:r>
      </w:ins>
      <w:r>
        <w:fldChar w:fldCharType="separate"/>
      </w:r>
      <w:ins w:id="30" w:author="vivo-Zhenhua" w:date="2022-05-26T17:55:00Z">
        <w:r>
          <w:t>10</w:t>
        </w:r>
        <w:r>
          <w:fldChar w:fldCharType="end"/>
        </w:r>
      </w:ins>
    </w:p>
    <w:p w14:paraId="26B1659E" w14:textId="19C9F4BB" w:rsidR="005A1279" w:rsidRDefault="005A1279">
      <w:pPr>
        <w:pStyle w:val="TOC1"/>
        <w:rPr>
          <w:ins w:id="31" w:author="vivo-Zhenhua" w:date="2022-05-26T17:55:00Z"/>
          <w:rFonts w:asciiTheme="minorHAnsi" w:eastAsiaTheme="minorEastAsia" w:hAnsiTheme="minorHAnsi" w:cstheme="minorBidi"/>
          <w:kern w:val="2"/>
          <w:sz w:val="21"/>
          <w:szCs w:val="22"/>
          <w:lang w:val="en-US" w:eastAsia="zh-CN"/>
        </w:rPr>
      </w:pPr>
      <w:ins w:id="32" w:author="vivo-Zhenhua" w:date="2022-05-26T17:55: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_Toc104480124 \h </w:instrText>
        </w:r>
      </w:ins>
      <w:r>
        <w:fldChar w:fldCharType="separate"/>
      </w:r>
      <w:ins w:id="33" w:author="vivo-Zhenhua" w:date="2022-05-26T17:55:00Z">
        <w:r>
          <w:t>11</w:t>
        </w:r>
        <w:r>
          <w:fldChar w:fldCharType="end"/>
        </w:r>
      </w:ins>
    </w:p>
    <w:p w14:paraId="7E94183D" w14:textId="24B53F89" w:rsidR="005A1279" w:rsidRDefault="005A1279">
      <w:pPr>
        <w:pStyle w:val="TOC2"/>
        <w:rPr>
          <w:ins w:id="34" w:author="vivo-Zhenhua" w:date="2022-05-26T17:55:00Z"/>
          <w:rFonts w:asciiTheme="minorHAnsi" w:eastAsiaTheme="minorEastAsia" w:hAnsiTheme="minorHAnsi" w:cstheme="minorBidi"/>
          <w:kern w:val="2"/>
          <w:sz w:val="21"/>
          <w:szCs w:val="22"/>
          <w:lang w:val="en-US" w:eastAsia="zh-CN"/>
        </w:rPr>
      </w:pPr>
      <w:ins w:id="35" w:author="vivo-Zhenhua" w:date="2022-05-26T17:55: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_Toc104480125 \h </w:instrText>
        </w:r>
      </w:ins>
      <w:r>
        <w:fldChar w:fldCharType="separate"/>
      </w:r>
      <w:ins w:id="36" w:author="vivo-Zhenhua" w:date="2022-05-26T17:55:00Z">
        <w:r>
          <w:t>11</w:t>
        </w:r>
        <w:r>
          <w:fldChar w:fldCharType="end"/>
        </w:r>
      </w:ins>
    </w:p>
    <w:p w14:paraId="1272E50F" w14:textId="4DF1722A" w:rsidR="005A1279" w:rsidRDefault="005A1279">
      <w:pPr>
        <w:pStyle w:val="TOC2"/>
        <w:rPr>
          <w:ins w:id="37" w:author="vivo-Zhenhua" w:date="2022-05-26T17:55:00Z"/>
          <w:rFonts w:asciiTheme="minorHAnsi" w:eastAsiaTheme="minorEastAsia" w:hAnsiTheme="minorHAnsi" w:cstheme="minorBidi"/>
          <w:kern w:val="2"/>
          <w:sz w:val="21"/>
          <w:szCs w:val="22"/>
          <w:lang w:val="en-US" w:eastAsia="zh-CN"/>
        </w:rPr>
      </w:pPr>
      <w:ins w:id="38" w:author="vivo-Zhenhua" w:date="2022-05-26T17:55: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_Toc104480126 \h </w:instrText>
        </w:r>
      </w:ins>
      <w:r>
        <w:fldChar w:fldCharType="separate"/>
      </w:r>
      <w:ins w:id="39" w:author="vivo-Zhenhua" w:date="2022-05-26T17:55:00Z">
        <w:r>
          <w:t>11</w:t>
        </w:r>
        <w:r>
          <w:fldChar w:fldCharType="end"/>
        </w:r>
      </w:ins>
    </w:p>
    <w:p w14:paraId="5CCA1E87" w14:textId="62281584" w:rsidR="005A1279" w:rsidRDefault="005A1279">
      <w:pPr>
        <w:pStyle w:val="TOC1"/>
        <w:rPr>
          <w:ins w:id="40" w:author="vivo-Zhenhua" w:date="2022-05-26T17:55:00Z"/>
          <w:rFonts w:asciiTheme="minorHAnsi" w:eastAsiaTheme="minorEastAsia" w:hAnsiTheme="minorHAnsi" w:cstheme="minorBidi"/>
          <w:kern w:val="2"/>
          <w:sz w:val="21"/>
          <w:szCs w:val="22"/>
          <w:lang w:val="en-US" w:eastAsia="zh-CN"/>
        </w:rPr>
      </w:pPr>
      <w:ins w:id="41" w:author="vivo-Zhenhua" w:date="2022-05-26T17:55:00Z">
        <w:r>
          <w:t>4</w:t>
        </w:r>
        <w:r>
          <w:rPr>
            <w:rFonts w:asciiTheme="minorHAnsi" w:eastAsiaTheme="minorEastAsia" w:hAnsiTheme="minorHAnsi" w:cstheme="minorBidi"/>
            <w:kern w:val="2"/>
            <w:sz w:val="21"/>
            <w:szCs w:val="22"/>
            <w:lang w:val="en-US" w:eastAsia="zh-CN"/>
          </w:rPr>
          <w:tab/>
        </w:r>
        <w:r>
          <w:t>Architectural requirements and assumptions</w:t>
        </w:r>
        <w:r>
          <w:tab/>
        </w:r>
        <w:r>
          <w:fldChar w:fldCharType="begin"/>
        </w:r>
        <w:r>
          <w:instrText xml:space="preserve"> PAGEREF _Toc104480127 \h </w:instrText>
        </w:r>
      </w:ins>
      <w:r>
        <w:fldChar w:fldCharType="separate"/>
      </w:r>
      <w:ins w:id="42" w:author="vivo-Zhenhua" w:date="2022-05-26T17:55:00Z">
        <w:r>
          <w:t>11</w:t>
        </w:r>
        <w:r>
          <w:fldChar w:fldCharType="end"/>
        </w:r>
      </w:ins>
    </w:p>
    <w:p w14:paraId="51021615" w14:textId="1C1E254F" w:rsidR="005A1279" w:rsidRDefault="005A1279">
      <w:pPr>
        <w:pStyle w:val="TOC2"/>
        <w:rPr>
          <w:ins w:id="43" w:author="vivo-Zhenhua" w:date="2022-05-26T17:55:00Z"/>
          <w:rFonts w:asciiTheme="minorHAnsi" w:eastAsiaTheme="minorEastAsia" w:hAnsiTheme="minorHAnsi" w:cstheme="minorBidi"/>
          <w:kern w:val="2"/>
          <w:sz w:val="21"/>
          <w:szCs w:val="22"/>
          <w:lang w:val="en-US" w:eastAsia="zh-CN"/>
        </w:rPr>
      </w:pPr>
      <w:ins w:id="44" w:author="vivo-Zhenhua" w:date="2022-05-26T17:55:00Z">
        <w:r>
          <w:rPr>
            <w:lang w:eastAsia="ja-JP"/>
          </w:rPr>
          <w:t>4.</w:t>
        </w:r>
        <w:r>
          <w:rPr>
            <w:lang w:eastAsia="zh-CN"/>
          </w:rPr>
          <w:t>1</w:t>
        </w:r>
        <w:r>
          <w:rPr>
            <w:rFonts w:asciiTheme="minorHAnsi" w:eastAsiaTheme="minorEastAsia" w:hAnsiTheme="minorHAnsi" w:cstheme="minorBidi"/>
            <w:kern w:val="2"/>
            <w:sz w:val="21"/>
            <w:szCs w:val="22"/>
            <w:lang w:val="en-US" w:eastAsia="zh-CN"/>
          </w:rPr>
          <w:tab/>
        </w:r>
        <w:r>
          <w:rPr>
            <w:lang w:eastAsia="ja-JP"/>
          </w:rPr>
          <w:t>Architectural Requirements</w:t>
        </w:r>
        <w:r>
          <w:tab/>
        </w:r>
        <w:r>
          <w:fldChar w:fldCharType="begin"/>
        </w:r>
        <w:r>
          <w:instrText xml:space="preserve"> PAGEREF _Toc104480128 \h </w:instrText>
        </w:r>
      </w:ins>
      <w:r>
        <w:fldChar w:fldCharType="separate"/>
      </w:r>
      <w:ins w:id="45" w:author="vivo-Zhenhua" w:date="2022-05-26T17:55:00Z">
        <w:r>
          <w:t>11</w:t>
        </w:r>
        <w:r>
          <w:fldChar w:fldCharType="end"/>
        </w:r>
      </w:ins>
    </w:p>
    <w:p w14:paraId="5815F2D4" w14:textId="34EBEF54" w:rsidR="005A1279" w:rsidRDefault="005A1279">
      <w:pPr>
        <w:pStyle w:val="TOC2"/>
        <w:rPr>
          <w:ins w:id="46" w:author="vivo-Zhenhua" w:date="2022-05-26T17:55:00Z"/>
          <w:rFonts w:asciiTheme="minorHAnsi" w:eastAsiaTheme="minorEastAsia" w:hAnsiTheme="minorHAnsi" w:cstheme="minorBidi"/>
          <w:kern w:val="2"/>
          <w:sz w:val="21"/>
          <w:szCs w:val="22"/>
          <w:lang w:val="en-US" w:eastAsia="zh-CN"/>
        </w:rPr>
      </w:pPr>
      <w:ins w:id="47" w:author="vivo-Zhenhua" w:date="2022-05-26T17:55:00Z">
        <w:r>
          <w:rPr>
            <w:lang w:eastAsia="ja-JP"/>
          </w:rPr>
          <w:t>4.</w:t>
        </w:r>
        <w:r>
          <w:rPr>
            <w:lang w:eastAsia="zh-CN"/>
          </w:rPr>
          <w:t>2</w:t>
        </w:r>
        <w:r>
          <w:rPr>
            <w:rFonts w:asciiTheme="minorHAnsi" w:eastAsiaTheme="minorEastAsia" w:hAnsiTheme="minorHAnsi" w:cstheme="minorBidi"/>
            <w:kern w:val="2"/>
            <w:sz w:val="21"/>
            <w:szCs w:val="22"/>
            <w:lang w:val="en-US" w:eastAsia="zh-CN"/>
          </w:rPr>
          <w:tab/>
        </w:r>
        <w:r>
          <w:rPr>
            <w:lang w:eastAsia="ja-JP"/>
          </w:rPr>
          <w:t>Architectural Assumptions</w:t>
        </w:r>
        <w:r>
          <w:tab/>
        </w:r>
        <w:r>
          <w:fldChar w:fldCharType="begin"/>
        </w:r>
        <w:r>
          <w:instrText xml:space="preserve"> PAGEREF _Toc104480129 \h </w:instrText>
        </w:r>
      </w:ins>
      <w:r>
        <w:fldChar w:fldCharType="separate"/>
      </w:r>
      <w:ins w:id="48" w:author="vivo-Zhenhua" w:date="2022-05-26T17:55:00Z">
        <w:r>
          <w:t>11</w:t>
        </w:r>
        <w:r>
          <w:fldChar w:fldCharType="end"/>
        </w:r>
      </w:ins>
    </w:p>
    <w:p w14:paraId="5D1188A1" w14:textId="7D91E8D1" w:rsidR="005A1279" w:rsidRDefault="005A1279">
      <w:pPr>
        <w:pStyle w:val="TOC1"/>
        <w:rPr>
          <w:ins w:id="49" w:author="vivo-Zhenhua" w:date="2022-05-26T17:55:00Z"/>
          <w:rFonts w:asciiTheme="minorHAnsi" w:eastAsiaTheme="minorEastAsia" w:hAnsiTheme="minorHAnsi" w:cstheme="minorBidi"/>
          <w:kern w:val="2"/>
          <w:sz w:val="21"/>
          <w:szCs w:val="22"/>
          <w:lang w:val="en-US" w:eastAsia="zh-CN"/>
        </w:rPr>
      </w:pPr>
      <w:ins w:id="50" w:author="vivo-Zhenhua" w:date="2022-05-26T17:55: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_Toc104480130 \h </w:instrText>
        </w:r>
      </w:ins>
      <w:r>
        <w:fldChar w:fldCharType="separate"/>
      </w:r>
      <w:ins w:id="51" w:author="vivo-Zhenhua" w:date="2022-05-26T17:55:00Z">
        <w:r>
          <w:t>12</w:t>
        </w:r>
        <w:r>
          <w:fldChar w:fldCharType="end"/>
        </w:r>
      </w:ins>
    </w:p>
    <w:p w14:paraId="04B36B9F" w14:textId="7D270D3B" w:rsidR="005A1279" w:rsidRDefault="005A1279">
      <w:pPr>
        <w:pStyle w:val="TOC2"/>
        <w:rPr>
          <w:ins w:id="52" w:author="vivo-Zhenhua" w:date="2022-05-26T17:55:00Z"/>
          <w:rFonts w:asciiTheme="minorHAnsi" w:eastAsiaTheme="minorEastAsia" w:hAnsiTheme="minorHAnsi" w:cstheme="minorBidi"/>
          <w:kern w:val="2"/>
          <w:sz w:val="21"/>
          <w:szCs w:val="22"/>
          <w:lang w:val="en-US" w:eastAsia="zh-CN"/>
        </w:rPr>
      </w:pPr>
      <w:ins w:id="53" w:author="vivo-Zhenhua" w:date="2022-05-26T17:55:00Z">
        <w:r>
          <w:rPr>
            <w:lang w:eastAsia="ko-KR"/>
          </w:rPr>
          <w:t>5.1</w:t>
        </w:r>
        <w:r>
          <w:rPr>
            <w:rFonts w:asciiTheme="minorHAnsi" w:eastAsiaTheme="minorEastAsia" w:hAnsiTheme="minorHAnsi" w:cstheme="minorBidi"/>
            <w:kern w:val="2"/>
            <w:sz w:val="21"/>
            <w:szCs w:val="22"/>
            <w:lang w:val="en-US" w:eastAsia="zh-CN"/>
          </w:rPr>
          <w:tab/>
        </w:r>
        <w:r>
          <w:rPr>
            <w:lang w:eastAsia="ko-KR"/>
          </w:rPr>
          <w:t>Key Issue #1: 5GC architecture enhancements to support PIN</w:t>
        </w:r>
        <w:r>
          <w:tab/>
        </w:r>
        <w:r>
          <w:fldChar w:fldCharType="begin"/>
        </w:r>
        <w:r>
          <w:instrText xml:space="preserve"> PAGEREF _Toc104480131 \h </w:instrText>
        </w:r>
      </w:ins>
      <w:r>
        <w:fldChar w:fldCharType="separate"/>
      </w:r>
      <w:ins w:id="54" w:author="vivo-Zhenhua" w:date="2022-05-26T17:55:00Z">
        <w:r>
          <w:t>12</w:t>
        </w:r>
        <w:r>
          <w:fldChar w:fldCharType="end"/>
        </w:r>
      </w:ins>
    </w:p>
    <w:p w14:paraId="72347226" w14:textId="304F6FB7" w:rsidR="005A1279" w:rsidRDefault="005A1279">
      <w:pPr>
        <w:pStyle w:val="TOC3"/>
        <w:rPr>
          <w:ins w:id="55" w:author="vivo-Zhenhua" w:date="2022-05-26T17:55:00Z"/>
          <w:rFonts w:asciiTheme="minorHAnsi" w:eastAsiaTheme="minorEastAsia" w:hAnsiTheme="minorHAnsi" w:cstheme="minorBidi"/>
          <w:kern w:val="2"/>
          <w:sz w:val="21"/>
          <w:szCs w:val="22"/>
          <w:lang w:val="en-US" w:eastAsia="zh-CN"/>
        </w:rPr>
      </w:pPr>
      <w:ins w:id="56" w:author="vivo-Zhenhua" w:date="2022-05-26T17:55: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_Toc104480132 \h </w:instrText>
        </w:r>
      </w:ins>
      <w:r>
        <w:fldChar w:fldCharType="separate"/>
      </w:r>
      <w:ins w:id="57" w:author="vivo-Zhenhua" w:date="2022-05-26T17:55:00Z">
        <w:r>
          <w:t>12</w:t>
        </w:r>
        <w:r>
          <w:fldChar w:fldCharType="end"/>
        </w:r>
      </w:ins>
    </w:p>
    <w:p w14:paraId="610C0F44" w14:textId="20055329" w:rsidR="005A1279" w:rsidRDefault="005A1279">
      <w:pPr>
        <w:pStyle w:val="TOC2"/>
        <w:rPr>
          <w:ins w:id="58" w:author="vivo-Zhenhua" w:date="2022-05-26T17:55:00Z"/>
          <w:rFonts w:asciiTheme="minorHAnsi" w:eastAsiaTheme="minorEastAsia" w:hAnsiTheme="minorHAnsi" w:cstheme="minorBidi"/>
          <w:kern w:val="2"/>
          <w:sz w:val="21"/>
          <w:szCs w:val="22"/>
          <w:lang w:val="en-US" w:eastAsia="zh-CN"/>
        </w:rPr>
      </w:pPr>
      <w:ins w:id="59" w:author="vivo-Zhenhua" w:date="2022-05-26T17:55:00Z">
        <w:r>
          <w:rPr>
            <w:lang w:eastAsia="ko-KR"/>
          </w:rPr>
          <w:t>5.2</w:t>
        </w:r>
        <w:r>
          <w:rPr>
            <w:rFonts w:asciiTheme="minorHAnsi" w:eastAsiaTheme="minorEastAsia" w:hAnsiTheme="minorHAnsi" w:cstheme="minorBidi"/>
            <w:kern w:val="2"/>
            <w:sz w:val="21"/>
            <w:szCs w:val="22"/>
            <w:lang w:val="en-US" w:eastAsia="zh-CN"/>
          </w:rPr>
          <w:tab/>
        </w:r>
        <w:r>
          <w:rPr>
            <w:lang w:eastAsia="ko-KR"/>
          </w:rPr>
          <w:t>Key Issue #2: PIN and PIN Element discovery and selection</w:t>
        </w:r>
        <w:r>
          <w:tab/>
        </w:r>
        <w:r>
          <w:fldChar w:fldCharType="begin"/>
        </w:r>
        <w:r>
          <w:instrText xml:space="preserve"> PAGEREF _Toc104480133 \h </w:instrText>
        </w:r>
      </w:ins>
      <w:r>
        <w:fldChar w:fldCharType="separate"/>
      </w:r>
      <w:ins w:id="60" w:author="vivo-Zhenhua" w:date="2022-05-26T17:55:00Z">
        <w:r>
          <w:t>12</w:t>
        </w:r>
        <w:r>
          <w:fldChar w:fldCharType="end"/>
        </w:r>
      </w:ins>
    </w:p>
    <w:p w14:paraId="26B2A076" w14:textId="39BC49D6" w:rsidR="005A1279" w:rsidRDefault="005A1279">
      <w:pPr>
        <w:pStyle w:val="TOC3"/>
        <w:rPr>
          <w:ins w:id="61" w:author="vivo-Zhenhua" w:date="2022-05-26T17:55:00Z"/>
          <w:rFonts w:asciiTheme="minorHAnsi" w:eastAsiaTheme="minorEastAsia" w:hAnsiTheme="minorHAnsi" w:cstheme="minorBidi"/>
          <w:kern w:val="2"/>
          <w:sz w:val="21"/>
          <w:szCs w:val="22"/>
          <w:lang w:val="en-US" w:eastAsia="zh-CN"/>
        </w:rPr>
      </w:pPr>
      <w:ins w:id="62" w:author="vivo-Zhenhua" w:date="2022-05-26T17:55: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_Toc104480134 \h </w:instrText>
        </w:r>
      </w:ins>
      <w:r>
        <w:fldChar w:fldCharType="separate"/>
      </w:r>
      <w:ins w:id="63" w:author="vivo-Zhenhua" w:date="2022-05-26T17:55:00Z">
        <w:r>
          <w:t>12</w:t>
        </w:r>
        <w:r>
          <w:fldChar w:fldCharType="end"/>
        </w:r>
      </w:ins>
    </w:p>
    <w:p w14:paraId="2DC292E7" w14:textId="2B7BF79A" w:rsidR="005A1279" w:rsidRDefault="005A1279">
      <w:pPr>
        <w:pStyle w:val="TOC2"/>
        <w:rPr>
          <w:ins w:id="64" w:author="vivo-Zhenhua" w:date="2022-05-26T17:55:00Z"/>
          <w:rFonts w:asciiTheme="minorHAnsi" w:eastAsiaTheme="minorEastAsia" w:hAnsiTheme="minorHAnsi" w:cstheme="minorBidi"/>
          <w:kern w:val="2"/>
          <w:sz w:val="21"/>
          <w:szCs w:val="22"/>
          <w:lang w:val="en-US" w:eastAsia="zh-CN"/>
        </w:rPr>
      </w:pPr>
      <w:ins w:id="65" w:author="vivo-Zhenhua" w:date="2022-05-26T17:55:00Z">
        <w:r>
          <w:rPr>
            <w:lang w:eastAsia="ko-KR"/>
          </w:rPr>
          <w:t>5.3</w:t>
        </w:r>
        <w:r>
          <w:rPr>
            <w:rFonts w:asciiTheme="minorHAnsi" w:eastAsiaTheme="minorEastAsia" w:hAnsiTheme="minorHAnsi" w:cstheme="minorBidi"/>
            <w:kern w:val="2"/>
            <w:sz w:val="21"/>
            <w:szCs w:val="22"/>
            <w:lang w:val="en-US" w:eastAsia="zh-CN"/>
          </w:rPr>
          <w:tab/>
        </w:r>
        <w:r>
          <w:rPr>
            <w:lang w:eastAsia="ko-KR"/>
          </w:rPr>
          <w:t>Key Issue #3: Management of PIN and PIN Elements</w:t>
        </w:r>
        <w:r>
          <w:tab/>
        </w:r>
        <w:r>
          <w:fldChar w:fldCharType="begin"/>
        </w:r>
        <w:r>
          <w:instrText xml:space="preserve"> PAGEREF _Toc104480135 \h </w:instrText>
        </w:r>
      </w:ins>
      <w:r>
        <w:fldChar w:fldCharType="separate"/>
      </w:r>
      <w:ins w:id="66" w:author="vivo-Zhenhua" w:date="2022-05-26T17:55:00Z">
        <w:r>
          <w:t>13</w:t>
        </w:r>
        <w:r>
          <w:fldChar w:fldCharType="end"/>
        </w:r>
      </w:ins>
    </w:p>
    <w:p w14:paraId="1C8A7F10" w14:textId="6AFB3445" w:rsidR="005A1279" w:rsidRDefault="005A1279">
      <w:pPr>
        <w:pStyle w:val="TOC3"/>
        <w:rPr>
          <w:ins w:id="67" w:author="vivo-Zhenhua" w:date="2022-05-26T17:55:00Z"/>
          <w:rFonts w:asciiTheme="minorHAnsi" w:eastAsiaTheme="minorEastAsia" w:hAnsiTheme="minorHAnsi" w:cstheme="minorBidi"/>
          <w:kern w:val="2"/>
          <w:sz w:val="21"/>
          <w:szCs w:val="22"/>
          <w:lang w:val="en-US" w:eastAsia="zh-CN"/>
        </w:rPr>
      </w:pPr>
      <w:ins w:id="68" w:author="vivo-Zhenhua" w:date="2022-05-26T17:55: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_Toc104480136 \h </w:instrText>
        </w:r>
      </w:ins>
      <w:r>
        <w:fldChar w:fldCharType="separate"/>
      </w:r>
      <w:ins w:id="69" w:author="vivo-Zhenhua" w:date="2022-05-26T17:55:00Z">
        <w:r>
          <w:t>13</w:t>
        </w:r>
        <w:r>
          <w:fldChar w:fldCharType="end"/>
        </w:r>
      </w:ins>
    </w:p>
    <w:p w14:paraId="083945CF" w14:textId="0BA3B0B6" w:rsidR="005A1279" w:rsidRDefault="005A1279">
      <w:pPr>
        <w:pStyle w:val="TOC2"/>
        <w:rPr>
          <w:ins w:id="70" w:author="vivo-Zhenhua" w:date="2022-05-26T17:55:00Z"/>
          <w:rFonts w:asciiTheme="minorHAnsi" w:eastAsiaTheme="minorEastAsia" w:hAnsiTheme="minorHAnsi" w:cstheme="minorBidi"/>
          <w:kern w:val="2"/>
          <w:sz w:val="21"/>
          <w:szCs w:val="22"/>
          <w:lang w:val="en-US" w:eastAsia="zh-CN"/>
        </w:rPr>
      </w:pPr>
      <w:ins w:id="71" w:author="vivo-Zhenhua" w:date="2022-05-26T17:55:00Z">
        <w:r>
          <w:rPr>
            <w:lang w:eastAsia="ko-KR"/>
          </w:rPr>
          <w:t>5.4</w:t>
        </w:r>
        <w:r>
          <w:rPr>
            <w:rFonts w:asciiTheme="minorHAnsi" w:eastAsiaTheme="minorEastAsia" w:hAnsiTheme="minorHAnsi" w:cstheme="minorBidi"/>
            <w:kern w:val="2"/>
            <w:sz w:val="21"/>
            <w:szCs w:val="22"/>
            <w:lang w:val="en-US" w:eastAsia="zh-CN"/>
          </w:rPr>
          <w:tab/>
        </w:r>
        <w:r>
          <w:rPr>
            <w:lang w:eastAsia="ko-KR"/>
          </w:rPr>
          <w:t>Key Issue #4: Communication of PIN</w:t>
        </w:r>
        <w:r>
          <w:tab/>
        </w:r>
        <w:r>
          <w:fldChar w:fldCharType="begin"/>
        </w:r>
        <w:r>
          <w:instrText xml:space="preserve"> PAGEREF _Toc104480137 \h </w:instrText>
        </w:r>
      </w:ins>
      <w:r>
        <w:fldChar w:fldCharType="separate"/>
      </w:r>
      <w:ins w:id="72" w:author="vivo-Zhenhua" w:date="2022-05-26T17:55:00Z">
        <w:r>
          <w:t>13</w:t>
        </w:r>
        <w:r>
          <w:fldChar w:fldCharType="end"/>
        </w:r>
      </w:ins>
    </w:p>
    <w:p w14:paraId="1837C422" w14:textId="3673B1D2" w:rsidR="005A1279" w:rsidRDefault="005A1279">
      <w:pPr>
        <w:pStyle w:val="TOC3"/>
        <w:rPr>
          <w:ins w:id="73" w:author="vivo-Zhenhua" w:date="2022-05-26T17:55:00Z"/>
          <w:rFonts w:asciiTheme="minorHAnsi" w:eastAsiaTheme="minorEastAsia" w:hAnsiTheme="minorHAnsi" w:cstheme="minorBidi"/>
          <w:kern w:val="2"/>
          <w:sz w:val="21"/>
          <w:szCs w:val="22"/>
          <w:lang w:val="en-US" w:eastAsia="zh-CN"/>
        </w:rPr>
      </w:pPr>
      <w:ins w:id="74" w:author="vivo-Zhenhua" w:date="2022-05-26T17:55:00Z">
        <w:r>
          <w:t>5.4.1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_Toc104480138 \h </w:instrText>
        </w:r>
      </w:ins>
      <w:r>
        <w:fldChar w:fldCharType="separate"/>
      </w:r>
      <w:ins w:id="75" w:author="vivo-Zhenhua" w:date="2022-05-26T17:55:00Z">
        <w:r>
          <w:t>13</w:t>
        </w:r>
        <w:r>
          <w:fldChar w:fldCharType="end"/>
        </w:r>
      </w:ins>
    </w:p>
    <w:p w14:paraId="2E6C0D17" w14:textId="3171C4B4" w:rsidR="005A1279" w:rsidRDefault="005A1279">
      <w:pPr>
        <w:pStyle w:val="TOC2"/>
        <w:rPr>
          <w:ins w:id="76" w:author="vivo-Zhenhua" w:date="2022-05-26T17:55:00Z"/>
          <w:rFonts w:asciiTheme="minorHAnsi" w:eastAsiaTheme="minorEastAsia" w:hAnsiTheme="minorHAnsi" w:cstheme="minorBidi"/>
          <w:kern w:val="2"/>
          <w:sz w:val="21"/>
          <w:szCs w:val="22"/>
          <w:lang w:val="en-US" w:eastAsia="zh-CN"/>
        </w:rPr>
      </w:pPr>
      <w:ins w:id="77" w:author="vivo-Zhenhua" w:date="2022-05-26T17:55:00Z">
        <w:r>
          <w:rPr>
            <w:lang w:eastAsia="ko-KR"/>
          </w:rPr>
          <w:t>5.5</w:t>
        </w:r>
        <w:r>
          <w:rPr>
            <w:rFonts w:asciiTheme="minorHAnsi" w:eastAsiaTheme="minorEastAsia" w:hAnsiTheme="minorHAnsi" w:cstheme="minorBidi"/>
            <w:kern w:val="2"/>
            <w:sz w:val="21"/>
            <w:szCs w:val="22"/>
            <w:lang w:val="en-US" w:eastAsia="zh-CN"/>
          </w:rPr>
          <w:tab/>
        </w:r>
        <w:r>
          <w:rPr>
            <w:lang w:eastAsia="ko-KR"/>
          </w:rPr>
          <w:t>Key Issue #5: Authorization for PIN</w:t>
        </w:r>
        <w:r>
          <w:tab/>
        </w:r>
        <w:r>
          <w:fldChar w:fldCharType="begin"/>
        </w:r>
        <w:r>
          <w:instrText xml:space="preserve"> PAGEREF _Toc104480139 \h </w:instrText>
        </w:r>
      </w:ins>
      <w:r>
        <w:fldChar w:fldCharType="separate"/>
      </w:r>
      <w:ins w:id="78" w:author="vivo-Zhenhua" w:date="2022-05-26T17:55:00Z">
        <w:r>
          <w:t>13</w:t>
        </w:r>
        <w:r>
          <w:fldChar w:fldCharType="end"/>
        </w:r>
      </w:ins>
    </w:p>
    <w:p w14:paraId="023F02CD" w14:textId="37B405E7" w:rsidR="005A1279" w:rsidRDefault="005A1279">
      <w:pPr>
        <w:pStyle w:val="TOC3"/>
        <w:rPr>
          <w:ins w:id="79" w:author="vivo-Zhenhua" w:date="2022-05-26T17:55:00Z"/>
          <w:rFonts w:asciiTheme="minorHAnsi" w:eastAsiaTheme="minorEastAsia" w:hAnsiTheme="minorHAnsi" w:cstheme="minorBidi"/>
          <w:kern w:val="2"/>
          <w:sz w:val="21"/>
          <w:szCs w:val="22"/>
          <w:lang w:val="en-US" w:eastAsia="zh-CN"/>
        </w:rPr>
      </w:pPr>
      <w:ins w:id="80" w:author="vivo-Zhenhua" w:date="2022-05-26T17:55:00Z">
        <w:r>
          <w:t>5.5.1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_Toc104480140 \h </w:instrText>
        </w:r>
      </w:ins>
      <w:r>
        <w:fldChar w:fldCharType="separate"/>
      </w:r>
      <w:ins w:id="81" w:author="vivo-Zhenhua" w:date="2022-05-26T17:55:00Z">
        <w:r>
          <w:t>13</w:t>
        </w:r>
        <w:r>
          <w:fldChar w:fldCharType="end"/>
        </w:r>
      </w:ins>
    </w:p>
    <w:p w14:paraId="465B24F9" w14:textId="2E95E283" w:rsidR="005A1279" w:rsidRDefault="005A1279">
      <w:pPr>
        <w:pStyle w:val="TOC2"/>
        <w:rPr>
          <w:ins w:id="82" w:author="vivo-Zhenhua" w:date="2022-05-26T17:55:00Z"/>
          <w:rFonts w:asciiTheme="minorHAnsi" w:eastAsiaTheme="minorEastAsia" w:hAnsiTheme="minorHAnsi" w:cstheme="minorBidi"/>
          <w:kern w:val="2"/>
          <w:sz w:val="21"/>
          <w:szCs w:val="22"/>
          <w:lang w:val="en-US" w:eastAsia="zh-CN"/>
        </w:rPr>
      </w:pPr>
      <w:ins w:id="83" w:author="vivo-Zhenhua" w:date="2022-05-26T17:55:00Z">
        <w:r>
          <w:rPr>
            <w:lang w:eastAsia="ko-KR"/>
          </w:rPr>
          <w:t>5.6</w:t>
        </w:r>
        <w:r>
          <w:rPr>
            <w:rFonts w:asciiTheme="minorHAnsi" w:eastAsiaTheme="minorEastAsia" w:hAnsiTheme="minorHAnsi" w:cstheme="minorBidi"/>
            <w:kern w:val="2"/>
            <w:sz w:val="21"/>
            <w:szCs w:val="22"/>
            <w:lang w:val="en-US" w:eastAsia="zh-CN"/>
          </w:rPr>
          <w:tab/>
        </w:r>
        <w:r>
          <w:rPr>
            <w:lang w:eastAsia="ko-KR"/>
          </w:rPr>
          <w:t>Key Issue #6: Policy and parameters provisioning for PIN</w:t>
        </w:r>
        <w:r>
          <w:tab/>
        </w:r>
        <w:r>
          <w:fldChar w:fldCharType="begin"/>
        </w:r>
        <w:r>
          <w:instrText xml:space="preserve"> PAGEREF _Toc104480141 \h </w:instrText>
        </w:r>
      </w:ins>
      <w:r>
        <w:fldChar w:fldCharType="separate"/>
      </w:r>
      <w:ins w:id="84" w:author="vivo-Zhenhua" w:date="2022-05-26T17:55:00Z">
        <w:r>
          <w:t>14</w:t>
        </w:r>
        <w:r>
          <w:fldChar w:fldCharType="end"/>
        </w:r>
      </w:ins>
    </w:p>
    <w:p w14:paraId="31A64EA2" w14:textId="281719C1" w:rsidR="005A1279" w:rsidRDefault="005A1279">
      <w:pPr>
        <w:pStyle w:val="TOC3"/>
        <w:rPr>
          <w:ins w:id="85" w:author="vivo-Zhenhua" w:date="2022-05-26T17:55:00Z"/>
          <w:rFonts w:asciiTheme="minorHAnsi" w:eastAsiaTheme="minorEastAsia" w:hAnsiTheme="minorHAnsi" w:cstheme="minorBidi"/>
          <w:kern w:val="2"/>
          <w:sz w:val="21"/>
          <w:szCs w:val="22"/>
          <w:lang w:val="en-US" w:eastAsia="zh-CN"/>
        </w:rPr>
      </w:pPr>
      <w:ins w:id="86" w:author="vivo-Zhenhua" w:date="2022-05-26T17:55:00Z">
        <w:r>
          <w:t>5.6.1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_Toc104480142 \h </w:instrText>
        </w:r>
      </w:ins>
      <w:r>
        <w:fldChar w:fldCharType="separate"/>
      </w:r>
      <w:ins w:id="87" w:author="vivo-Zhenhua" w:date="2022-05-26T17:55:00Z">
        <w:r>
          <w:t>14</w:t>
        </w:r>
        <w:r>
          <w:fldChar w:fldCharType="end"/>
        </w:r>
      </w:ins>
    </w:p>
    <w:p w14:paraId="54237617" w14:textId="4B5956FB" w:rsidR="005A1279" w:rsidRDefault="005A1279">
      <w:pPr>
        <w:pStyle w:val="TOC2"/>
        <w:rPr>
          <w:ins w:id="88" w:author="vivo-Zhenhua" w:date="2022-05-26T17:55:00Z"/>
          <w:rFonts w:asciiTheme="minorHAnsi" w:eastAsiaTheme="minorEastAsia" w:hAnsiTheme="minorHAnsi" w:cstheme="minorBidi"/>
          <w:kern w:val="2"/>
          <w:sz w:val="21"/>
          <w:szCs w:val="22"/>
          <w:lang w:val="en-US" w:eastAsia="zh-CN"/>
        </w:rPr>
      </w:pPr>
      <w:ins w:id="89" w:author="vivo-Zhenhua" w:date="2022-05-26T17:55:00Z">
        <w:r>
          <w:rPr>
            <w:lang w:eastAsia="ko-KR"/>
          </w:rPr>
          <w:t>5.7</w:t>
        </w:r>
        <w:r>
          <w:rPr>
            <w:rFonts w:asciiTheme="minorHAnsi" w:eastAsiaTheme="minorEastAsia" w:hAnsiTheme="minorHAnsi" w:cstheme="minorBidi"/>
            <w:kern w:val="2"/>
            <w:sz w:val="21"/>
            <w:szCs w:val="22"/>
            <w:lang w:val="en-US" w:eastAsia="zh-CN"/>
          </w:rPr>
          <w:tab/>
        </w:r>
        <w:r>
          <w:rPr>
            <w:lang w:eastAsia="ko-KR"/>
          </w:rPr>
          <w:t>Key Issue #7: Identification of PIN and PIN Elements</w:t>
        </w:r>
        <w:r>
          <w:tab/>
        </w:r>
        <w:r>
          <w:fldChar w:fldCharType="begin"/>
        </w:r>
        <w:r>
          <w:instrText xml:space="preserve"> PAGEREF _Toc104480143 \h </w:instrText>
        </w:r>
      </w:ins>
      <w:r>
        <w:fldChar w:fldCharType="separate"/>
      </w:r>
      <w:ins w:id="90" w:author="vivo-Zhenhua" w:date="2022-05-26T17:55:00Z">
        <w:r>
          <w:t>14</w:t>
        </w:r>
        <w:r>
          <w:fldChar w:fldCharType="end"/>
        </w:r>
      </w:ins>
    </w:p>
    <w:p w14:paraId="6F763701" w14:textId="4CA87631" w:rsidR="005A1279" w:rsidRDefault="005A1279">
      <w:pPr>
        <w:pStyle w:val="TOC3"/>
        <w:rPr>
          <w:ins w:id="91" w:author="vivo-Zhenhua" w:date="2022-05-26T17:55:00Z"/>
          <w:rFonts w:asciiTheme="minorHAnsi" w:eastAsiaTheme="minorEastAsia" w:hAnsiTheme="minorHAnsi" w:cstheme="minorBidi"/>
          <w:kern w:val="2"/>
          <w:sz w:val="21"/>
          <w:szCs w:val="22"/>
          <w:lang w:val="en-US" w:eastAsia="zh-CN"/>
        </w:rPr>
      </w:pPr>
      <w:ins w:id="92" w:author="vivo-Zhenhua" w:date="2022-05-26T17:55:00Z">
        <w:r>
          <w:t>5.7.1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_Toc104480144 \h </w:instrText>
        </w:r>
      </w:ins>
      <w:r>
        <w:fldChar w:fldCharType="separate"/>
      </w:r>
      <w:ins w:id="93" w:author="vivo-Zhenhua" w:date="2022-05-26T17:55:00Z">
        <w:r>
          <w:t>14</w:t>
        </w:r>
        <w:r>
          <w:fldChar w:fldCharType="end"/>
        </w:r>
      </w:ins>
    </w:p>
    <w:p w14:paraId="25291BB9" w14:textId="50FB53CC" w:rsidR="005A1279" w:rsidRDefault="005A1279">
      <w:pPr>
        <w:pStyle w:val="TOC1"/>
        <w:rPr>
          <w:ins w:id="94" w:author="vivo-Zhenhua" w:date="2022-05-26T17:55:00Z"/>
          <w:rFonts w:asciiTheme="minorHAnsi" w:eastAsiaTheme="minorEastAsia" w:hAnsiTheme="minorHAnsi" w:cstheme="minorBidi"/>
          <w:kern w:val="2"/>
          <w:sz w:val="21"/>
          <w:szCs w:val="22"/>
          <w:lang w:val="en-US" w:eastAsia="zh-CN"/>
        </w:rPr>
      </w:pPr>
      <w:ins w:id="95" w:author="vivo-Zhenhua" w:date="2022-05-26T17:55: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_Toc104480145 \h </w:instrText>
        </w:r>
      </w:ins>
      <w:r>
        <w:fldChar w:fldCharType="separate"/>
      </w:r>
      <w:ins w:id="96" w:author="vivo-Zhenhua" w:date="2022-05-26T17:55:00Z">
        <w:r>
          <w:t>15</w:t>
        </w:r>
        <w:r>
          <w:fldChar w:fldCharType="end"/>
        </w:r>
      </w:ins>
    </w:p>
    <w:p w14:paraId="35195383" w14:textId="2298AE47" w:rsidR="005A1279" w:rsidRDefault="005A1279">
      <w:pPr>
        <w:pStyle w:val="TOC2"/>
        <w:rPr>
          <w:ins w:id="97" w:author="vivo-Zhenhua" w:date="2022-05-26T17:55:00Z"/>
          <w:rFonts w:asciiTheme="minorHAnsi" w:eastAsiaTheme="minorEastAsia" w:hAnsiTheme="minorHAnsi" w:cstheme="minorBidi"/>
          <w:kern w:val="2"/>
          <w:sz w:val="21"/>
          <w:szCs w:val="22"/>
          <w:lang w:val="en-US" w:eastAsia="zh-CN"/>
        </w:rPr>
      </w:pPr>
      <w:ins w:id="98" w:author="vivo-Zhenhua" w:date="2022-05-26T17:55: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_Toc104480146 \h </w:instrText>
        </w:r>
      </w:ins>
      <w:r>
        <w:fldChar w:fldCharType="separate"/>
      </w:r>
      <w:ins w:id="99" w:author="vivo-Zhenhua" w:date="2022-05-26T17:55:00Z">
        <w:r>
          <w:t>15</w:t>
        </w:r>
        <w:r>
          <w:fldChar w:fldCharType="end"/>
        </w:r>
      </w:ins>
    </w:p>
    <w:p w14:paraId="27A5911F" w14:textId="5FCBD40E" w:rsidR="005A1279" w:rsidRDefault="005A1279">
      <w:pPr>
        <w:pStyle w:val="TOC2"/>
        <w:rPr>
          <w:ins w:id="100" w:author="vivo-Zhenhua" w:date="2022-05-26T17:55:00Z"/>
          <w:rFonts w:asciiTheme="minorHAnsi" w:eastAsiaTheme="minorEastAsia" w:hAnsiTheme="minorHAnsi" w:cstheme="minorBidi"/>
          <w:kern w:val="2"/>
          <w:sz w:val="21"/>
          <w:szCs w:val="22"/>
          <w:lang w:val="en-US" w:eastAsia="zh-CN"/>
        </w:rPr>
      </w:pPr>
      <w:ins w:id="101" w:author="vivo-Zhenhua" w:date="2022-05-26T17:55:00Z">
        <w:r>
          <w:rPr>
            <w:lang w:eastAsia="zh-CN"/>
          </w:rPr>
          <w:t>6.0A</w:t>
        </w:r>
        <w:r>
          <w:rPr>
            <w:rFonts w:asciiTheme="minorHAnsi" w:eastAsiaTheme="minorEastAsia" w:hAnsiTheme="minorHAnsi" w:cstheme="minorBidi"/>
            <w:kern w:val="2"/>
            <w:sz w:val="21"/>
            <w:szCs w:val="22"/>
            <w:lang w:val="en-US" w:eastAsia="zh-CN"/>
          </w:rPr>
          <w:tab/>
        </w:r>
        <w:r>
          <w:rPr>
            <w:lang w:eastAsia="zh-CN"/>
          </w:rPr>
          <w:t>Solution #0A: 5GC architecture enhancements to support PIN</w:t>
        </w:r>
        <w:r>
          <w:tab/>
        </w:r>
        <w:r>
          <w:fldChar w:fldCharType="begin"/>
        </w:r>
        <w:r>
          <w:instrText xml:space="preserve"> PAGEREF _Toc104480147 \h </w:instrText>
        </w:r>
      </w:ins>
      <w:r>
        <w:fldChar w:fldCharType="separate"/>
      </w:r>
      <w:ins w:id="102" w:author="vivo-Zhenhua" w:date="2022-05-26T17:55:00Z">
        <w:r>
          <w:t>15</w:t>
        </w:r>
        <w:r>
          <w:fldChar w:fldCharType="end"/>
        </w:r>
      </w:ins>
    </w:p>
    <w:p w14:paraId="15BD2583" w14:textId="0CEF97EC" w:rsidR="005A1279" w:rsidRDefault="005A1279">
      <w:pPr>
        <w:pStyle w:val="TOC3"/>
        <w:rPr>
          <w:ins w:id="103" w:author="vivo-Zhenhua" w:date="2022-05-26T17:55:00Z"/>
          <w:rFonts w:asciiTheme="minorHAnsi" w:eastAsiaTheme="minorEastAsia" w:hAnsiTheme="minorHAnsi" w:cstheme="minorBidi"/>
          <w:kern w:val="2"/>
          <w:sz w:val="21"/>
          <w:szCs w:val="22"/>
          <w:lang w:val="en-US" w:eastAsia="zh-CN"/>
        </w:rPr>
      </w:pPr>
      <w:ins w:id="104" w:author="vivo-Zhenhua" w:date="2022-05-26T17:55:00Z">
        <w:r>
          <w:t>6.0A.1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_Toc104480148 \h </w:instrText>
        </w:r>
      </w:ins>
      <w:r>
        <w:fldChar w:fldCharType="separate"/>
      </w:r>
      <w:ins w:id="105" w:author="vivo-Zhenhua" w:date="2022-05-26T17:55:00Z">
        <w:r>
          <w:t>15</w:t>
        </w:r>
        <w:r>
          <w:fldChar w:fldCharType="end"/>
        </w:r>
      </w:ins>
    </w:p>
    <w:p w14:paraId="1454BE80" w14:textId="26E12E01" w:rsidR="005A1279" w:rsidRDefault="005A1279">
      <w:pPr>
        <w:pStyle w:val="TOC3"/>
        <w:rPr>
          <w:ins w:id="106" w:author="vivo-Zhenhua" w:date="2022-05-26T17:55:00Z"/>
          <w:rFonts w:asciiTheme="minorHAnsi" w:eastAsiaTheme="minorEastAsia" w:hAnsiTheme="minorHAnsi" w:cstheme="minorBidi"/>
          <w:kern w:val="2"/>
          <w:sz w:val="21"/>
          <w:szCs w:val="22"/>
          <w:lang w:val="en-US" w:eastAsia="zh-CN"/>
        </w:rPr>
      </w:pPr>
      <w:ins w:id="107" w:author="vivo-Zhenhua" w:date="2022-05-26T17:55:00Z">
        <w:r>
          <w:t>6.0A.2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_Toc104480149 \h </w:instrText>
        </w:r>
      </w:ins>
      <w:r>
        <w:fldChar w:fldCharType="separate"/>
      </w:r>
      <w:ins w:id="108" w:author="vivo-Zhenhua" w:date="2022-05-26T17:55:00Z">
        <w:r>
          <w:t>16</w:t>
        </w:r>
        <w:r>
          <w:fldChar w:fldCharType="end"/>
        </w:r>
      </w:ins>
    </w:p>
    <w:p w14:paraId="121CF8EA" w14:textId="01880A3E" w:rsidR="005A1279" w:rsidRDefault="005A1279">
      <w:pPr>
        <w:pStyle w:val="TOC4"/>
        <w:rPr>
          <w:ins w:id="109" w:author="vivo-Zhenhua" w:date="2022-05-26T17:55:00Z"/>
          <w:rFonts w:asciiTheme="minorHAnsi" w:eastAsiaTheme="minorEastAsia" w:hAnsiTheme="minorHAnsi" w:cstheme="minorBidi"/>
          <w:kern w:val="2"/>
          <w:sz w:val="21"/>
          <w:szCs w:val="22"/>
          <w:lang w:val="en-US" w:eastAsia="zh-CN"/>
        </w:rPr>
      </w:pPr>
      <w:ins w:id="110" w:author="vivo-Zhenhua" w:date="2022-05-26T17:55:00Z">
        <w:r>
          <w:rPr>
            <w:lang w:eastAsia="ja-JP"/>
          </w:rPr>
          <w:t>6.0A.2.1</w:t>
        </w:r>
        <w:r>
          <w:rPr>
            <w:rFonts w:asciiTheme="minorHAnsi" w:eastAsiaTheme="minorEastAsia" w:hAnsiTheme="minorHAnsi" w:cstheme="minorBidi"/>
            <w:kern w:val="2"/>
            <w:sz w:val="21"/>
            <w:szCs w:val="22"/>
            <w:lang w:val="en-US" w:eastAsia="zh-CN"/>
          </w:rPr>
          <w:tab/>
        </w:r>
        <w:r>
          <w:rPr>
            <w:lang w:eastAsia="ja-JP"/>
          </w:rPr>
          <w:t>5GC architecture enhancements to support PIN</w:t>
        </w:r>
        <w:r>
          <w:tab/>
        </w:r>
        <w:r>
          <w:fldChar w:fldCharType="begin"/>
        </w:r>
        <w:r>
          <w:instrText xml:space="preserve"> PAGEREF _Toc104480150 \h </w:instrText>
        </w:r>
      </w:ins>
      <w:r>
        <w:fldChar w:fldCharType="separate"/>
      </w:r>
      <w:ins w:id="111" w:author="vivo-Zhenhua" w:date="2022-05-26T17:55:00Z">
        <w:r>
          <w:t>16</w:t>
        </w:r>
        <w:r>
          <w:fldChar w:fldCharType="end"/>
        </w:r>
      </w:ins>
    </w:p>
    <w:p w14:paraId="7C85D643" w14:textId="22FEA808" w:rsidR="005A1279" w:rsidRDefault="005A1279">
      <w:pPr>
        <w:pStyle w:val="TOC4"/>
        <w:rPr>
          <w:ins w:id="112" w:author="vivo-Zhenhua" w:date="2022-05-26T17:55:00Z"/>
          <w:rFonts w:asciiTheme="minorHAnsi" w:eastAsiaTheme="minorEastAsia" w:hAnsiTheme="minorHAnsi" w:cstheme="minorBidi"/>
          <w:kern w:val="2"/>
          <w:sz w:val="21"/>
          <w:szCs w:val="22"/>
          <w:lang w:val="en-US" w:eastAsia="zh-CN"/>
        </w:rPr>
      </w:pPr>
      <w:ins w:id="113" w:author="vivo-Zhenhua" w:date="2022-05-26T17:55:00Z">
        <w:r>
          <w:rPr>
            <w:lang w:eastAsia="ja-JP"/>
          </w:rPr>
          <w:t>6.0A.2.2</w:t>
        </w:r>
        <w:r>
          <w:rPr>
            <w:rFonts w:asciiTheme="minorHAnsi" w:eastAsiaTheme="minorEastAsia" w:hAnsiTheme="minorHAnsi" w:cstheme="minorBidi"/>
            <w:kern w:val="2"/>
            <w:sz w:val="21"/>
            <w:szCs w:val="22"/>
            <w:lang w:val="en-US" w:eastAsia="zh-CN"/>
          </w:rPr>
          <w:tab/>
        </w:r>
        <w:r>
          <w:rPr>
            <w:lang w:eastAsia="ja-JP"/>
          </w:rPr>
          <w:t>Additional Reference points</w:t>
        </w:r>
        <w:r>
          <w:tab/>
        </w:r>
        <w:r>
          <w:fldChar w:fldCharType="begin"/>
        </w:r>
        <w:r>
          <w:instrText xml:space="preserve"> PAGEREF _Toc104480151 \h </w:instrText>
        </w:r>
      </w:ins>
      <w:r>
        <w:fldChar w:fldCharType="separate"/>
      </w:r>
      <w:ins w:id="114" w:author="vivo-Zhenhua" w:date="2022-05-26T17:55:00Z">
        <w:r>
          <w:t>16</w:t>
        </w:r>
        <w:r>
          <w:fldChar w:fldCharType="end"/>
        </w:r>
      </w:ins>
    </w:p>
    <w:p w14:paraId="3579BD74" w14:textId="12A0E0EC" w:rsidR="005A1279" w:rsidRDefault="005A1279">
      <w:pPr>
        <w:pStyle w:val="TOC4"/>
        <w:rPr>
          <w:ins w:id="115" w:author="vivo-Zhenhua" w:date="2022-05-26T17:55:00Z"/>
          <w:rFonts w:asciiTheme="minorHAnsi" w:eastAsiaTheme="minorEastAsia" w:hAnsiTheme="minorHAnsi" w:cstheme="minorBidi"/>
          <w:kern w:val="2"/>
          <w:sz w:val="21"/>
          <w:szCs w:val="22"/>
          <w:lang w:val="en-US" w:eastAsia="zh-CN"/>
        </w:rPr>
      </w:pPr>
      <w:ins w:id="116" w:author="vivo-Zhenhua" w:date="2022-05-26T17:55:00Z">
        <w:r>
          <w:rPr>
            <w:lang w:eastAsia="ja-JP"/>
          </w:rPr>
          <w:t>6.0A.2.3</w:t>
        </w:r>
        <w:r>
          <w:rPr>
            <w:rFonts w:asciiTheme="minorHAnsi" w:eastAsiaTheme="minorEastAsia" w:hAnsiTheme="minorHAnsi" w:cstheme="minorBidi"/>
            <w:kern w:val="2"/>
            <w:sz w:val="21"/>
            <w:szCs w:val="22"/>
            <w:lang w:val="en-US" w:eastAsia="zh-CN"/>
          </w:rPr>
          <w:tab/>
        </w:r>
        <w:r>
          <w:rPr>
            <w:lang w:eastAsia="ja-JP"/>
          </w:rPr>
          <w:t>Additional Network Functions and Entities</w:t>
        </w:r>
        <w:r>
          <w:tab/>
        </w:r>
        <w:r>
          <w:fldChar w:fldCharType="begin"/>
        </w:r>
        <w:r>
          <w:instrText xml:space="preserve"> PAGEREF _Toc104480152 \h </w:instrText>
        </w:r>
      </w:ins>
      <w:r>
        <w:fldChar w:fldCharType="separate"/>
      </w:r>
      <w:ins w:id="117" w:author="vivo-Zhenhua" w:date="2022-05-26T17:55:00Z">
        <w:r>
          <w:t>17</w:t>
        </w:r>
        <w:r>
          <w:fldChar w:fldCharType="end"/>
        </w:r>
      </w:ins>
    </w:p>
    <w:p w14:paraId="1A65E163" w14:textId="118774B2" w:rsidR="005A1279" w:rsidRDefault="005A1279">
      <w:pPr>
        <w:pStyle w:val="TOC4"/>
        <w:rPr>
          <w:ins w:id="118" w:author="vivo-Zhenhua" w:date="2022-05-26T17:55:00Z"/>
          <w:rFonts w:asciiTheme="minorHAnsi" w:eastAsiaTheme="minorEastAsia" w:hAnsiTheme="minorHAnsi" w:cstheme="minorBidi"/>
          <w:kern w:val="2"/>
          <w:sz w:val="21"/>
          <w:szCs w:val="22"/>
          <w:lang w:val="en-US" w:eastAsia="zh-CN"/>
        </w:rPr>
      </w:pPr>
      <w:ins w:id="119" w:author="vivo-Zhenhua" w:date="2022-05-26T17:55:00Z">
        <w:r>
          <w:rPr>
            <w:lang w:eastAsia="ja-JP"/>
          </w:rPr>
          <w:t>6.0A.2.4</w:t>
        </w:r>
        <w:r>
          <w:rPr>
            <w:rFonts w:asciiTheme="minorHAnsi" w:eastAsiaTheme="minorEastAsia" w:hAnsiTheme="minorHAnsi" w:cstheme="minorBidi"/>
            <w:kern w:val="2"/>
            <w:sz w:val="21"/>
            <w:szCs w:val="22"/>
            <w:lang w:val="en-US" w:eastAsia="zh-CN"/>
          </w:rPr>
          <w:tab/>
        </w:r>
        <w:r>
          <w:rPr>
            <w:lang w:eastAsia="ja-JP"/>
          </w:rPr>
          <w:t>Personal IoT Network Architecture</w:t>
        </w:r>
        <w:r>
          <w:tab/>
        </w:r>
        <w:r>
          <w:fldChar w:fldCharType="begin"/>
        </w:r>
        <w:r>
          <w:instrText xml:space="preserve"> PAGEREF _Toc104480153 \h </w:instrText>
        </w:r>
      </w:ins>
      <w:r>
        <w:fldChar w:fldCharType="separate"/>
      </w:r>
      <w:ins w:id="120" w:author="vivo-Zhenhua" w:date="2022-05-26T17:55:00Z">
        <w:r>
          <w:t>17</w:t>
        </w:r>
        <w:r>
          <w:fldChar w:fldCharType="end"/>
        </w:r>
      </w:ins>
    </w:p>
    <w:p w14:paraId="51844910" w14:textId="5F274C33" w:rsidR="005A1279" w:rsidRDefault="005A1279">
      <w:pPr>
        <w:pStyle w:val="TOC3"/>
        <w:rPr>
          <w:ins w:id="121" w:author="vivo-Zhenhua" w:date="2022-05-26T17:55:00Z"/>
          <w:rFonts w:asciiTheme="minorHAnsi" w:eastAsiaTheme="minorEastAsia" w:hAnsiTheme="minorHAnsi" w:cstheme="minorBidi"/>
          <w:kern w:val="2"/>
          <w:sz w:val="21"/>
          <w:szCs w:val="22"/>
          <w:lang w:val="en-US" w:eastAsia="zh-CN"/>
        </w:rPr>
      </w:pPr>
      <w:ins w:id="122" w:author="vivo-Zhenhua" w:date="2022-05-26T17:55:00Z">
        <w:r>
          <w:t>6.0A.3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_Toc104480154 \h </w:instrText>
        </w:r>
      </w:ins>
      <w:r>
        <w:fldChar w:fldCharType="separate"/>
      </w:r>
      <w:ins w:id="123" w:author="vivo-Zhenhua" w:date="2022-05-26T17:55:00Z">
        <w:r>
          <w:t>18</w:t>
        </w:r>
        <w:r>
          <w:fldChar w:fldCharType="end"/>
        </w:r>
      </w:ins>
    </w:p>
    <w:p w14:paraId="5AF3CA32" w14:textId="052D68F5" w:rsidR="005A1279" w:rsidRDefault="005A1279">
      <w:pPr>
        <w:pStyle w:val="TOC2"/>
        <w:rPr>
          <w:ins w:id="124" w:author="vivo-Zhenhua" w:date="2022-05-26T17:55:00Z"/>
          <w:rFonts w:asciiTheme="minorHAnsi" w:eastAsiaTheme="minorEastAsia" w:hAnsiTheme="minorHAnsi" w:cstheme="minorBidi"/>
          <w:kern w:val="2"/>
          <w:sz w:val="21"/>
          <w:szCs w:val="22"/>
          <w:lang w:val="en-US" w:eastAsia="zh-CN"/>
        </w:rPr>
      </w:pPr>
      <w:ins w:id="125" w:author="vivo-Zhenhua" w:date="2022-05-26T17:55:00Z">
        <w:r>
          <w:rPr>
            <w:lang w:eastAsia="zh-CN"/>
          </w:rPr>
          <w:t>6.0B</w:t>
        </w:r>
        <w:r>
          <w:rPr>
            <w:rFonts w:asciiTheme="minorHAnsi" w:eastAsiaTheme="minorEastAsia" w:hAnsiTheme="minorHAnsi" w:cstheme="minorBidi"/>
            <w:kern w:val="2"/>
            <w:sz w:val="21"/>
            <w:szCs w:val="22"/>
            <w:lang w:val="en-US" w:eastAsia="zh-CN"/>
          </w:rPr>
          <w:tab/>
        </w:r>
        <w:r>
          <w:rPr>
            <w:lang w:eastAsia="zh-CN"/>
          </w:rPr>
          <w:t>Solution #0B: Architecture alternative B</w:t>
        </w:r>
        <w:r>
          <w:tab/>
        </w:r>
        <w:r>
          <w:fldChar w:fldCharType="begin"/>
        </w:r>
        <w:r>
          <w:instrText xml:space="preserve"> PAGEREF _Toc104480155 \h </w:instrText>
        </w:r>
      </w:ins>
      <w:r>
        <w:fldChar w:fldCharType="separate"/>
      </w:r>
      <w:ins w:id="126" w:author="vivo-Zhenhua" w:date="2022-05-26T17:55:00Z">
        <w:r>
          <w:t>18</w:t>
        </w:r>
        <w:r>
          <w:fldChar w:fldCharType="end"/>
        </w:r>
      </w:ins>
    </w:p>
    <w:p w14:paraId="55A0C2C5" w14:textId="27A6CFE4" w:rsidR="005A1279" w:rsidRDefault="005A1279">
      <w:pPr>
        <w:pStyle w:val="TOC3"/>
        <w:rPr>
          <w:ins w:id="127" w:author="vivo-Zhenhua" w:date="2022-05-26T17:55:00Z"/>
          <w:rFonts w:asciiTheme="minorHAnsi" w:eastAsiaTheme="minorEastAsia" w:hAnsiTheme="minorHAnsi" w:cstheme="minorBidi"/>
          <w:kern w:val="2"/>
          <w:sz w:val="21"/>
          <w:szCs w:val="22"/>
          <w:lang w:val="en-US" w:eastAsia="zh-CN"/>
        </w:rPr>
      </w:pPr>
      <w:ins w:id="128" w:author="vivo-Zhenhua" w:date="2022-05-26T17:55:00Z">
        <w:r>
          <w:t>6.0B.1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_Toc104480156 \h </w:instrText>
        </w:r>
      </w:ins>
      <w:r>
        <w:fldChar w:fldCharType="separate"/>
      </w:r>
      <w:ins w:id="129" w:author="vivo-Zhenhua" w:date="2022-05-26T17:55:00Z">
        <w:r>
          <w:t>18</w:t>
        </w:r>
        <w:r>
          <w:fldChar w:fldCharType="end"/>
        </w:r>
      </w:ins>
    </w:p>
    <w:p w14:paraId="135CDAE8" w14:textId="5687EF72" w:rsidR="005A1279" w:rsidRDefault="005A1279">
      <w:pPr>
        <w:pStyle w:val="TOC3"/>
        <w:rPr>
          <w:ins w:id="130" w:author="vivo-Zhenhua" w:date="2022-05-26T17:55:00Z"/>
          <w:rFonts w:asciiTheme="minorHAnsi" w:eastAsiaTheme="minorEastAsia" w:hAnsiTheme="minorHAnsi" w:cstheme="minorBidi"/>
          <w:kern w:val="2"/>
          <w:sz w:val="21"/>
          <w:szCs w:val="22"/>
          <w:lang w:val="en-US" w:eastAsia="zh-CN"/>
        </w:rPr>
      </w:pPr>
      <w:ins w:id="131" w:author="vivo-Zhenhua" w:date="2022-05-26T17:55:00Z">
        <w:r>
          <w:t>6.0B.2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_Toc104480157 \h </w:instrText>
        </w:r>
      </w:ins>
      <w:r>
        <w:fldChar w:fldCharType="separate"/>
      </w:r>
      <w:ins w:id="132" w:author="vivo-Zhenhua" w:date="2022-05-26T17:55:00Z">
        <w:r>
          <w:t>18</w:t>
        </w:r>
        <w:r>
          <w:fldChar w:fldCharType="end"/>
        </w:r>
      </w:ins>
    </w:p>
    <w:p w14:paraId="6C46B9DD" w14:textId="098272E5" w:rsidR="005A1279" w:rsidRDefault="005A1279">
      <w:pPr>
        <w:pStyle w:val="TOC3"/>
        <w:rPr>
          <w:ins w:id="133" w:author="vivo-Zhenhua" w:date="2022-05-26T17:55:00Z"/>
          <w:rFonts w:asciiTheme="minorHAnsi" w:eastAsiaTheme="minorEastAsia" w:hAnsiTheme="minorHAnsi" w:cstheme="minorBidi"/>
          <w:kern w:val="2"/>
          <w:sz w:val="21"/>
          <w:szCs w:val="22"/>
          <w:lang w:val="en-US" w:eastAsia="zh-CN"/>
        </w:rPr>
      </w:pPr>
      <w:ins w:id="134" w:author="vivo-Zhenhua" w:date="2022-05-26T17:55:00Z">
        <w:r>
          <w:t>6.0B.3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_Toc104480158 \h </w:instrText>
        </w:r>
      </w:ins>
      <w:r>
        <w:fldChar w:fldCharType="separate"/>
      </w:r>
      <w:ins w:id="135" w:author="vivo-Zhenhua" w:date="2022-05-26T17:55:00Z">
        <w:r>
          <w:t>21</w:t>
        </w:r>
        <w:r>
          <w:fldChar w:fldCharType="end"/>
        </w:r>
      </w:ins>
    </w:p>
    <w:p w14:paraId="70554D57" w14:textId="259E2F04" w:rsidR="005A1279" w:rsidRDefault="005A1279">
      <w:pPr>
        <w:pStyle w:val="TOC2"/>
        <w:rPr>
          <w:ins w:id="136" w:author="vivo-Zhenhua" w:date="2022-05-26T17:55:00Z"/>
          <w:rFonts w:asciiTheme="minorHAnsi" w:eastAsiaTheme="minorEastAsia" w:hAnsiTheme="minorHAnsi" w:cstheme="minorBidi"/>
          <w:kern w:val="2"/>
          <w:sz w:val="21"/>
          <w:szCs w:val="22"/>
          <w:lang w:val="en-US" w:eastAsia="zh-CN"/>
        </w:rPr>
      </w:pPr>
      <w:ins w:id="137" w:author="vivo-Zhenhua" w:date="2022-05-26T17:55:00Z">
        <w:r>
          <w:rPr>
            <w:lang w:eastAsia="zh-CN"/>
          </w:rPr>
          <w:t>6.0C</w:t>
        </w:r>
        <w:r>
          <w:rPr>
            <w:rFonts w:asciiTheme="minorHAnsi" w:eastAsiaTheme="minorEastAsia" w:hAnsiTheme="minorHAnsi" w:cstheme="minorBidi"/>
            <w:kern w:val="2"/>
            <w:sz w:val="21"/>
            <w:szCs w:val="22"/>
            <w:lang w:val="en-US" w:eastAsia="zh-CN"/>
          </w:rPr>
          <w:tab/>
        </w:r>
        <w:r>
          <w:rPr>
            <w:lang w:eastAsia="zh-CN"/>
          </w:rPr>
          <w:t>Solution #0C: Architecture alternative C</w:t>
        </w:r>
        <w:r>
          <w:tab/>
        </w:r>
        <w:r>
          <w:fldChar w:fldCharType="begin"/>
        </w:r>
        <w:r>
          <w:instrText xml:space="preserve"> PAGEREF _Toc104480159 \h </w:instrText>
        </w:r>
      </w:ins>
      <w:r>
        <w:fldChar w:fldCharType="separate"/>
      </w:r>
      <w:ins w:id="138" w:author="vivo-Zhenhua" w:date="2022-05-26T17:55:00Z">
        <w:r>
          <w:t>21</w:t>
        </w:r>
        <w:r>
          <w:fldChar w:fldCharType="end"/>
        </w:r>
      </w:ins>
    </w:p>
    <w:p w14:paraId="1384FEC4" w14:textId="1DBAA184" w:rsidR="005A1279" w:rsidRDefault="005A1279">
      <w:pPr>
        <w:pStyle w:val="TOC3"/>
        <w:rPr>
          <w:ins w:id="139" w:author="vivo-Zhenhua" w:date="2022-05-26T17:55:00Z"/>
          <w:rFonts w:asciiTheme="minorHAnsi" w:eastAsiaTheme="minorEastAsia" w:hAnsiTheme="minorHAnsi" w:cstheme="minorBidi"/>
          <w:kern w:val="2"/>
          <w:sz w:val="21"/>
          <w:szCs w:val="22"/>
          <w:lang w:val="en-US" w:eastAsia="zh-CN"/>
        </w:rPr>
      </w:pPr>
      <w:ins w:id="140" w:author="vivo-Zhenhua" w:date="2022-05-26T17:55:00Z">
        <w:r>
          <w:t>6.0C.1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_Toc104480160 \h </w:instrText>
        </w:r>
      </w:ins>
      <w:r>
        <w:fldChar w:fldCharType="separate"/>
      </w:r>
      <w:ins w:id="141" w:author="vivo-Zhenhua" w:date="2022-05-26T17:55:00Z">
        <w:r>
          <w:t>21</w:t>
        </w:r>
        <w:r>
          <w:fldChar w:fldCharType="end"/>
        </w:r>
      </w:ins>
    </w:p>
    <w:p w14:paraId="702E57ED" w14:textId="3AE72C05" w:rsidR="005A1279" w:rsidRDefault="005A1279">
      <w:pPr>
        <w:pStyle w:val="TOC3"/>
        <w:rPr>
          <w:ins w:id="142" w:author="vivo-Zhenhua" w:date="2022-05-26T17:55:00Z"/>
          <w:rFonts w:asciiTheme="minorHAnsi" w:eastAsiaTheme="minorEastAsia" w:hAnsiTheme="minorHAnsi" w:cstheme="minorBidi"/>
          <w:kern w:val="2"/>
          <w:sz w:val="21"/>
          <w:szCs w:val="22"/>
          <w:lang w:val="en-US" w:eastAsia="zh-CN"/>
        </w:rPr>
      </w:pPr>
      <w:ins w:id="143" w:author="vivo-Zhenhua" w:date="2022-05-26T17:55:00Z">
        <w:r>
          <w:t>6.0C.2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_Toc104480161 \h </w:instrText>
        </w:r>
      </w:ins>
      <w:r>
        <w:fldChar w:fldCharType="separate"/>
      </w:r>
      <w:ins w:id="144" w:author="vivo-Zhenhua" w:date="2022-05-26T17:55:00Z">
        <w:r>
          <w:t>22</w:t>
        </w:r>
        <w:r>
          <w:fldChar w:fldCharType="end"/>
        </w:r>
      </w:ins>
    </w:p>
    <w:p w14:paraId="3CF01E2D" w14:textId="4E1C86A4" w:rsidR="005A1279" w:rsidRDefault="005A1279">
      <w:pPr>
        <w:pStyle w:val="TOC4"/>
        <w:rPr>
          <w:ins w:id="145" w:author="vivo-Zhenhua" w:date="2022-05-26T17:55:00Z"/>
          <w:rFonts w:asciiTheme="minorHAnsi" w:eastAsiaTheme="minorEastAsia" w:hAnsiTheme="minorHAnsi" w:cstheme="minorBidi"/>
          <w:kern w:val="2"/>
          <w:sz w:val="21"/>
          <w:szCs w:val="22"/>
          <w:lang w:val="en-US" w:eastAsia="zh-CN"/>
        </w:rPr>
      </w:pPr>
      <w:ins w:id="146" w:author="vivo-Zhenhua" w:date="2022-05-26T17:55:00Z">
        <w:r>
          <w:rPr>
            <w:lang w:eastAsia="ja-JP"/>
          </w:rPr>
          <w:t>6.0C.2.1</w:t>
        </w:r>
        <w:r>
          <w:rPr>
            <w:rFonts w:asciiTheme="minorHAnsi" w:eastAsiaTheme="minorEastAsia" w:hAnsiTheme="minorHAnsi" w:cstheme="minorBidi"/>
            <w:kern w:val="2"/>
            <w:sz w:val="21"/>
            <w:szCs w:val="22"/>
            <w:lang w:val="en-US" w:eastAsia="zh-CN"/>
          </w:rPr>
          <w:tab/>
        </w:r>
        <w:r>
          <w:rPr>
            <w:lang w:eastAsia="ja-JP"/>
          </w:rPr>
          <w:t>Architecture reference model for application level</w:t>
        </w:r>
        <w:r>
          <w:tab/>
        </w:r>
        <w:r>
          <w:fldChar w:fldCharType="begin"/>
        </w:r>
        <w:r>
          <w:instrText xml:space="preserve"> PAGEREF _Toc104480162 \h </w:instrText>
        </w:r>
      </w:ins>
      <w:r>
        <w:fldChar w:fldCharType="separate"/>
      </w:r>
      <w:ins w:id="147" w:author="vivo-Zhenhua" w:date="2022-05-26T17:55:00Z">
        <w:r>
          <w:t>22</w:t>
        </w:r>
        <w:r>
          <w:fldChar w:fldCharType="end"/>
        </w:r>
      </w:ins>
    </w:p>
    <w:p w14:paraId="62C28095" w14:textId="39142A24" w:rsidR="005A1279" w:rsidRDefault="005A1279">
      <w:pPr>
        <w:pStyle w:val="TOC4"/>
        <w:rPr>
          <w:ins w:id="148" w:author="vivo-Zhenhua" w:date="2022-05-26T17:55:00Z"/>
          <w:rFonts w:asciiTheme="minorHAnsi" w:eastAsiaTheme="minorEastAsia" w:hAnsiTheme="minorHAnsi" w:cstheme="minorBidi"/>
          <w:kern w:val="2"/>
          <w:sz w:val="21"/>
          <w:szCs w:val="22"/>
          <w:lang w:val="en-US" w:eastAsia="zh-CN"/>
        </w:rPr>
      </w:pPr>
      <w:ins w:id="149" w:author="vivo-Zhenhua" w:date="2022-05-26T17:55:00Z">
        <w:r>
          <w:rPr>
            <w:lang w:eastAsia="ja-JP"/>
          </w:rPr>
          <w:t>6.0C.2.2</w:t>
        </w:r>
        <w:r>
          <w:rPr>
            <w:rFonts w:asciiTheme="minorHAnsi" w:eastAsiaTheme="minorEastAsia" w:hAnsiTheme="minorHAnsi" w:cstheme="minorBidi"/>
            <w:kern w:val="2"/>
            <w:sz w:val="21"/>
            <w:szCs w:val="22"/>
            <w:lang w:val="en-US" w:eastAsia="zh-CN"/>
          </w:rPr>
          <w:tab/>
        </w:r>
        <w:r>
          <w:rPr>
            <w:lang w:eastAsia="ja-JP"/>
          </w:rPr>
          <w:t>Architecture reference model for 5GS level</w:t>
        </w:r>
        <w:r>
          <w:tab/>
        </w:r>
        <w:r>
          <w:fldChar w:fldCharType="begin"/>
        </w:r>
        <w:r>
          <w:instrText xml:space="preserve"> PAGEREF _Toc104480163 \h </w:instrText>
        </w:r>
      </w:ins>
      <w:r>
        <w:fldChar w:fldCharType="separate"/>
      </w:r>
      <w:ins w:id="150" w:author="vivo-Zhenhua" w:date="2022-05-26T17:55:00Z">
        <w:r>
          <w:t>22</w:t>
        </w:r>
        <w:r>
          <w:fldChar w:fldCharType="end"/>
        </w:r>
      </w:ins>
    </w:p>
    <w:p w14:paraId="5ACBC4F8" w14:textId="10B4D395" w:rsidR="005A1279" w:rsidRDefault="005A1279">
      <w:pPr>
        <w:pStyle w:val="TOC4"/>
        <w:rPr>
          <w:ins w:id="151" w:author="vivo-Zhenhua" w:date="2022-05-26T17:55:00Z"/>
          <w:rFonts w:asciiTheme="minorHAnsi" w:eastAsiaTheme="minorEastAsia" w:hAnsiTheme="minorHAnsi" w:cstheme="minorBidi"/>
          <w:kern w:val="2"/>
          <w:sz w:val="21"/>
          <w:szCs w:val="22"/>
          <w:lang w:val="en-US" w:eastAsia="zh-CN"/>
        </w:rPr>
      </w:pPr>
      <w:ins w:id="152" w:author="vivo-Zhenhua" w:date="2022-05-26T17:55:00Z">
        <w:r>
          <w:rPr>
            <w:lang w:eastAsia="ja-JP"/>
          </w:rPr>
          <w:t>6.0C.2.3</w:t>
        </w:r>
        <w:r>
          <w:rPr>
            <w:rFonts w:asciiTheme="minorHAnsi" w:eastAsiaTheme="minorEastAsia" w:hAnsiTheme="minorHAnsi" w:cstheme="minorBidi"/>
            <w:kern w:val="2"/>
            <w:sz w:val="21"/>
            <w:szCs w:val="22"/>
            <w:lang w:val="en-US" w:eastAsia="zh-CN"/>
          </w:rPr>
          <w:tab/>
        </w:r>
        <w:r>
          <w:rPr>
            <w:lang w:eastAsia="ja-JP"/>
          </w:rPr>
          <w:t>Reference points</w:t>
        </w:r>
        <w:r>
          <w:tab/>
        </w:r>
        <w:r>
          <w:fldChar w:fldCharType="begin"/>
        </w:r>
        <w:r>
          <w:instrText xml:space="preserve"> PAGEREF _Toc104480164 \h </w:instrText>
        </w:r>
      </w:ins>
      <w:r>
        <w:fldChar w:fldCharType="separate"/>
      </w:r>
      <w:ins w:id="153" w:author="vivo-Zhenhua" w:date="2022-05-26T17:55:00Z">
        <w:r>
          <w:t>22</w:t>
        </w:r>
        <w:r>
          <w:fldChar w:fldCharType="end"/>
        </w:r>
      </w:ins>
    </w:p>
    <w:p w14:paraId="56504D10" w14:textId="069F1A8C" w:rsidR="005A1279" w:rsidRDefault="005A1279">
      <w:pPr>
        <w:pStyle w:val="TOC3"/>
        <w:rPr>
          <w:ins w:id="154" w:author="vivo-Zhenhua" w:date="2022-05-26T17:55:00Z"/>
          <w:rFonts w:asciiTheme="minorHAnsi" w:eastAsiaTheme="minorEastAsia" w:hAnsiTheme="minorHAnsi" w:cstheme="minorBidi"/>
          <w:kern w:val="2"/>
          <w:sz w:val="21"/>
          <w:szCs w:val="22"/>
          <w:lang w:val="en-US" w:eastAsia="zh-CN"/>
        </w:rPr>
      </w:pPr>
      <w:ins w:id="155" w:author="vivo-Zhenhua" w:date="2022-05-26T17:55:00Z">
        <w:r>
          <w:t>6.0C.3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_Toc104480165 \h </w:instrText>
        </w:r>
      </w:ins>
      <w:r>
        <w:fldChar w:fldCharType="separate"/>
      </w:r>
      <w:ins w:id="156" w:author="vivo-Zhenhua" w:date="2022-05-26T17:55:00Z">
        <w:r>
          <w:t>23</w:t>
        </w:r>
        <w:r>
          <w:fldChar w:fldCharType="end"/>
        </w:r>
      </w:ins>
    </w:p>
    <w:p w14:paraId="61A93906" w14:textId="6B327432" w:rsidR="005A1279" w:rsidRDefault="005A1279">
      <w:pPr>
        <w:pStyle w:val="TOC2"/>
        <w:rPr>
          <w:ins w:id="157" w:author="vivo-Zhenhua" w:date="2022-05-26T17:55:00Z"/>
          <w:rFonts w:asciiTheme="minorHAnsi" w:eastAsiaTheme="minorEastAsia" w:hAnsiTheme="minorHAnsi" w:cstheme="minorBidi"/>
          <w:kern w:val="2"/>
          <w:sz w:val="21"/>
          <w:szCs w:val="22"/>
          <w:lang w:val="en-US" w:eastAsia="zh-CN"/>
        </w:rPr>
      </w:pPr>
      <w:ins w:id="158" w:author="vivo-Zhenhua" w:date="2022-05-26T17:55:00Z">
        <w:r>
          <w:rPr>
            <w:lang w:eastAsia="zh-CN"/>
          </w:rPr>
          <w:t>6.0D</w:t>
        </w:r>
        <w:r>
          <w:rPr>
            <w:rFonts w:asciiTheme="minorHAnsi" w:eastAsiaTheme="minorEastAsia" w:hAnsiTheme="minorHAnsi" w:cstheme="minorBidi"/>
            <w:kern w:val="2"/>
            <w:sz w:val="21"/>
            <w:szCs w:val="22"/>
            <w:lang w:val="en-US" w:eastAsia="zh-CN"/>
          </w:rPr>
          <w:tab/>
        </w:r>
        <w:r>
          <w:rPr>
            <w:lang w:eastAsia="zh-CN"/>
          </w:rPr>
          <w:t>Solution #0D: Personal IoT Networks Architecture in 5GS</w:t>
        </w:r>
        <w:r>
          <w:tab/>
        </w:r>
        <w:r>
          <w:fldChar w:fldCharType="begin"/>
        </w:r>
        <w:r>
          <w:instrText xml:space="preserve"> PAGEREF _Toc104480166 \h </w:instrText>
        </w:r>
      </w:ins>
      <w:r>
        <w:fldChar w:fldCharType="separate"/>
      </w:r>
      <w:ins w:id="159" w:author="vivo-Zhenhua" w:date="2022-05-26T17:55:00Z">
        <w:r>
          <w:t>23</w:t>
        </w:r>
        <w:r>
          <w:fldChar w:fldCharType="end"/>
        </w:r>
      </w:ins>
    </w:p>
    <w:p w14:paraId="33FD8FB2" w14:textId="2EA7867A" w:rsidR="005A1279" w:rsidRDefault="005A1279">
      <w:pPr>
        <w:pStyle w:val="TOC3"/>
        <w:rPr>
          <w:ins w:id="160" w:author="vivo-Zhenhua" w:date="2022-05-26T17:55:00Z"/>
          <w:rFonts w:asciiTheme="minorHAnsi" w:eastAsiaTheme="minorEastAsia" w:hAnsiTheme="minorHAnsi" w:cstheme="minorBidi"/>
          <w:kern w:val="2"/>
          <w:sz w:val="21"/>
          <w:szCs w:val="22"/>
          <w:lang w:val="en-US" w:eastAsia="zh-CN"/>
        </w:rPr>
      </w:pPr>
      <w:ins w:id="161" w:author="vivo-Zhenhua" w:date="2022-05-26T17:55:00Z">
        <w:r>
          <w:t>6.0D.1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_Toc104480167 \h </w:instrText>
        </w:r>
      </w:ins>
      <w:r>
        <w:fldChar w:fldCharType="separate"/>
      </w:r>
      <w:ins w:id="162" w:author="vivo-Zhenhua" w:date="2022-05-26T17:55:00Z">
        <w:r>
          <w:t>23</w:t>
        </w:r>
        <w:r>
          <w:fldChar w:fldCharType="end"/>
        </w:r>
      </w:ins>
    </w:p>
    <w:p w14:paraId="217E6473" w14:textId="46BCA8A6" w:rsidR="005A1279" w:rsidRDefault="005A1279">
      <w:pPr>
        <w:pStyle w:val="TOC3"/>
        <w:rPr>
          <w:ins w:id="163" w:author="vivo-Zhenhua" w:date="2022-05-26T17:55:00Z"/>
          <w:rFonts w:asciiTheme="minorHAnsi" w:eastAsiaTheme="minorEastAsia" w:hAnsiTheme="minorHAnsi" w:cstheme="minorBidi"/>
          <w:kern w:val="2"/>
          <w:sz w:val="21"/>
          <w:szCs w:val="22"/>
          <w:lang w:val="en-US" w:eastAsia="zh-CN"/>
        </w:rPr>
      </w:pPr>
      <w:ins w:id="164" w:author="vivo-Zhenhua" w:date="2022-05-26T17:55:00Z">
        <w:r>
          <w:t>6.0D.2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_Toc104480168 \h </w:instrText>
        </w:r>
      </w:ins>
      <w:r>
        <w:fldChar w:fldCharType="separate"/>
      </w:r>
      <w:ins w:id="165" w:author="vivo-Zhenhua" w:date="2022-05-26T17:55:00Z">
        <w:r>
          <w:t>23</w:t>
        </w:r>
        <w:r>
          <w:fldChar w:fldCharType="end"/>
        </w:r>
      </w:ins>
    </w:p>
    <w:p w14:paraId="08E05FE1" w14:textId="723CE7B7" w:rsidR="005A1279" w:rsidRDefault="005A1279">
      <w:pPr>
        <w:pStyle w:val="TOC4"/>
        <w:rPr>
          <w:ins w:id="166" w:author="vivo-Zhenhua" w:date="2022-05-26T17:55:00Z"/>
          <w:rFonts w:asciiTheme="minorHAnsi" w:eastAsiaTheme="minorEastAsia" w:hAnsiTheme="minorHAnsi" w:cstheme="minorBidi"/>
          <w:kern w:val="2"/>
          <w:sz w:val="21"/>
          <w:szCs w:val="22"/>
          <w:lang w:val="en-US" w:eastAsia="zh-CN"/>
        </w:rPr>
      </w:pPr>
      <w:ins w:id="167" w:author="vivo-Zhenhua" w:date="2022-05-26T17:55:00Z">
        <w:r>
          <w:rPr>
            <w:lang w:eastAsia="ja-JP"/>
          </w:rPr>
          <w:t>6.0D.2.1</w:t>
        </w:r>
        <w:r>
          <w:rPr>
            <w:rFonts w:asciiTheme="minorHAnsi" w:eastAsiaTheme="minorEastAsia" w:hAnsiTheme="minorHAnsi" w:cstheme="minorBidi"/>
            <w:kern w:val="2"/>
            <w:sz w:val="21"/>
            <w:szCs w:val="22"/>
            <w:lang w:val="en-US" w:eastAsia="zh-CN"/>
          </w:rPr>
          <w:tab/>
        </w:r>
        <w:r>
          <w:rPr>
            <w:lang w:eastAsia="ja-JP"/>
          </w:rPr>
          <w:t>Architecture of Personal IoT Networks in 5GS</w:t>
        </w:r>
        <w:r>
          <w:tab/>
        </w:r>
        <w:r>
          <w:fldChar w:fldCharType="begin"/>
        </w:r>
        <w:r>
          <w:instrText xml:space="preserve"> PAGEREF _Toc104480169 \h </w:instrText>
        </w:r>
      </w:ins>
      <w:r>
        <w:fldChar w:fldCharType="separate"/>
      </w:r>
      <w:ins w:id="168" w:author="vivo-Zhenhua" w:date="2022-05-26T17:55:00Z">
        <w:r>
          <w:t>23</w:t>
        </w:r>
        <w:r>
          <w:fldChar w:fldCharType="end"/>
        </w:r>
      </w:ins>
    </w:p>
    <w:p w14:paraId="22CAF4E2" w14:textId="00552914" w:rsidR="005A1279" w:rsidRDefault="005A1279">
      <w:pPr>
        <w:pStyle w:val="TOC4"/>
        <w:rPr>
          <w:ins w:id="169" w:author="vivo-Zhenhua" w:date="2022-05-26T17:55:00Z"/>
          <w:rFonts w:asciiTheme="minorHAnsi" w:eastAsiaTheme="minorEastAsia" w:hAnsiTheme="minorHAnsi" w:cstheme="minorBidi"/>
          <w:kern w:val="2"/>
          <w:sz w:val="21"/>
          <w:szCs w:val="22"/>
          <w:lang w:val="en-US" w:eastAsia="zh-CN"/>
        </w:rPr>
      </w:pPr>
      <w:ins w:id="170" w:author="vivo-Zhenhua" w:date="2022-05-26T17:55:00Z">
        <w:r>
          <w:rPr>
            <w:lang w:eastAsia="ja-JP"/>
          </w:rPr>
          <w:t>6.0D.2.2</w:t>
        </w:r>
        <w:r>
          <w:rPr>
            <w:rFonts w:asciiTheme="minorHAnsi" w:eastAsiaTheme="minorEastAsia" w:hAnsiTheme="minorHAnsi" w:cstheme="minorBidi"/>
            <w:kern w:val="2"/>
            <w:sz w:val="21"/>
            <w:szCs w:val="22"/>
            <w:lang w:val="en-US" w:eastAsia="zh-CN"/>
          </w:rPr>
          <w:tab/>
        </w:r>
        <w:r>
          <w:rPr>
            <w:lang w:eastAsia="ja-JP"/>
          </w:rPr>
          <w:t>Reference points</w:t>
        </w:r>
        <w:r>
          <w:tab/>
        </w:r>
        <w:r>
          <w:fldChar w:fldCharType="begin"/>
        </w:r>
        <w:r>
          <w:instrText xml:space="preserve"> PAGEREF _Toc104480170 \h </w:instrText>
        </w:r>
      </w:ins>
      <w:r>
        <w:fldChar w:fldCharType="separate"/>
      </w:r>
      <w:ins w:id="171" w:author="vivo-Zhenhua" w:date="2022-05-26T17:55:00Z">
        <w:r>
          <w:t>24</w:t>
        </w:r>
        <w:r>
          <w:fldChar w:fldCharType="end"/>
        </w:r>
      </w:ins>
    </w:p>
    <w:p w14:paraId="5F215A24" w14:textId="0E47C8E3" w:rsidR="005A1279" w:rsidRDefault="005A1279">
      <w:pPr>
        <w:pStyle w:val="TOC4"/>
        <w:rPr>
          <w:ins w:id="172" w:author="vivo-Zhenhua" w:date="2022-05-26T17:55:00Z"/>
          <w:rFonts w:asciiTheme="minorHAnsi" w:eastAsiaTheme="minorEastAsia" w:hAnsiTheme="minorHAnsi" w:cstheme="minorBidi"/>
          <w:kern w:val="2"/>
          <w:sz w:val="21"/>
          <w:szCs w:val="22"/>
          <w:lang w:val="en-US" w:eastAsia="zh-CN"/>
        </w:rPr>
      </w:pPr>
      <w:ins w:id="173" w:author="vivo-Zhenhua" w:date="2022-05-26T17:55:00Z">
        <w:r>
          <w:rPr>
            <w:lang w:eastAsia="ja-JP"/>
          </w:rPr>
          <w:t>6.0D.2.3</w:t>
        </w:r>
        <w:r>
          <w:rPr>
            <w:rFonts w:asciiTheme="minorHAnsi" w:eastAsiaTheme="minorEastAsia" w:hAnsiTheme="minorHAnsi" w:cstheme="minorBidi"/>
            <w:kern w:val="2"/>
            <w:sz w:val="21"/>
            <w:szCs w:val="22"/>
            <w:lang w:val="en-US" w:eastAsia="zh-CN"/>
          </w:rPr>
          <w:tab/>
        </w:r>
        <w:r>
          <w:rPr>
            <w:lang w:eastAsia="ja-JP"/>
          </w:rPr>
          <w:t>Network Functions and entities</w:t>
        </w:r>
        <w:r>
          <w:tab/>
        </w:r>
        <w:r>
          <w:fldChar w:fldCharType="begin"/>
        </w:r>
        <w:r>
          <w:instrText xml:space="preserve"> PAGEREF _Toc104480171 \h </w:instrText>
        </w:r>
      </w:ins>
      <w:r>
        <w:fldChar w:fldCharType="separate"/>
      </w:r>
      <w:ins w:id="174" w:author="vivo-Zhenhua" w:date="2022-05-26T17:55:00Z">
        <w:r>
          <w:t>24</w:t>
        </w:r>
        <w:r>
          <w:fldChar w:fldCharType="end"/>
        </w:r>
      </w:ins>
    </w:p>
    <w:p w14:paraId="1D8C0154" w14:textId="4688AB23" w:rsidR="005A1279" w:rsidRDefault="005A1279">
      <w:pPr>
        <w:pStyle w:val="TOC3"/>
        <w:rPr>
          <w:ins w:id="175" w:author="vivo-Zhenhua" w:date="2022-05-26T17:55:00Z"/>
          <w:rFonts w:asciiTheme="minorHAnsi" w:eastAsiaTheme="minorEastAsia" w:hAnsiTheme="minorHAnsi" w:cstheme="minorBidi"/>
          <w:kern w:val="2"/>
          <w:sz w:val="21"/>
          <w:szCs w:val="22"/>
          <w:lang w:val="en-US" w:eastAsia="zh-CN"/>
        </w:rPr>
      </w:pPr>
      <w:ins w:id="176" w:author="vivo-Zhenhua" w:date="2022-05-26T17:55:00Z">
        <w:r>
          <w:t>6.0D.3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_Toc104480172 \h </w:instrText>
        </w:r>
      </w:ins>
      <w:r>
        <w:fldChar w:fldCharType="separate"/>
      </w:r>
      <w:ins w:id="177" w:author="vivo-Zhenhua" w:date="2022-05-26T17:55:00Z">
        <w:r>
          <w:t>25</w:t>
        </w:r>
        <w:r>
          <w:fldChar w:fldCharType="end"/>
        </w:r>
      </w:ins>
    </w:p>
    <w:p w14:paraId="1F1BBCB9" w14:textId="10E4A579" w:rsidR="005A1279" w:rsidRDefault="005A1279">
      <w:pPr>
        <w:pStyle w:val="TOC2"/>
        <w:rPr>
          <w:ins w:id="178" w:author="vivo-Zhenhua" w:date="2022-05-26T17:55:00Z"/>
          <w:rFonts w:asciiTheme="minorHAnsi" w:eastAsiaTheme="minorEastAsia" w:hAnsiTheme="minorHAnsi" w:cstheme="minorBidi"/>
          <w:kern w:val="2"/>
          <w:sz w:val="21"/>
          <w:szCs w:val="22"/>
          <w:lang w:val="en-US" w:eastAsia="zh-CN"/>
        </w:rPr>
      </w:pPr>
      <w:ins w:id="179" w:author="vivo-Zhenhua" w:date="2022-05-26T17:55:00Z">
        <w:r>
          <w:rPr>
            <w:lang w:eastAsia="zh-CN"/>
          </w:rPr>
          <w:t>6.1</w:t>
        </w:r>
        <w:r>
          <w:rPr>
            <w:rFonts w:asciiTheme="minorHAnsi" w:eastAsiaTheme="minorEastAsia" w:hAnsiTheme="minorHAnsi" w:cstheme="minorBidi"/>
            <w:kern w:val="2"/>
            <w:sz w:val="21"/>
            <w:szCs w:val="22"/>
            <w:lang w:val="en-US" w:eastAsia="zh-CN"/>
          </w:rPr>
          <w:tab/>
        </w:r>
        <w:r>
          <w:rPr>
            <w:lang w:eastAsia="zh-CN"/>
          </w:rPr>
          <w:t>Solution #1: PIN and PIN element discovery and selection</w:t>
        </w:r>
        <w:r>
          <w:tab/>
        </w:r>
        <w:r>
          <w:fldChar w:fldCharType="begin"/>
        </w:r>
        <w:r>
          <w:instrText xml:space="preserve"> PAGEREF _Toc104480173 \h </w:instrText>
        </w:r>
      </w:ins>
      <w:r>
        <w:fldChar w:fldCharType="separate"/>
      </w:r>
      <w:ins w:id="180" w:author="vivo-Zhenhua" w:date="2022-05-26T17:55:00Z">
        <w:r>
          <w:t>25</w:t>
        </w:r>
        <w:r>
          <w:fldChar w:fldCharType="end"/>
        </w:r>
      </w:ins>
    </w:p>
    <w:p w14:paraId="0623CA72" w14:textId="3F69F489" w:rsidR="005A1279" w:rsidRDefault="005A1279">
      <w:pPr>
        <w:pStyle w:val="TOC3"/>
        <w:rPr>
          <w:ins w:id="181" w:author="vivo-Zhenhua" w:date="2022-05-26T17:55:00Z"/>
          <w:rFonts w:asciiTheme="minorHAnsi" w:eastAsiaTheme="minorEastAsia" w:hAnsiTheme="minorHAnsi" w:cstheme="minorBidi"/>
          <w:kern w:val="2"/>
          <w:sz w:val="21"/>
          <w:szCs w:val="22"/>
          <w:lang w:val="en-US" w:eastAsia="zh-CN"/>
        </w:rPr>
      </w:pPr>
      <w:ins w:id="182" w:author="vivo-Zhenhua" w:date="2022-05-26T17:55: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_Toc104480174 \h </w:instrText>
        </w:r>
      </w:ins>
      <w:r>
        <w:fldChar w:fldCharType="separate"/>
      </w:r>
      <w:ins w:id="183" w:author="vivo-Zhenhua" w:date="2022-05-26T17:55:00Z">
        <w:r>
          <w:t>25</w:t>
        </w:r>
        <w:r>
          <w:fldChar w:fldCharType="end"/>
        </w:r>
      </w:ins>
    </w:p>
    <w:p w14:paraId="261A2499" w14:textId="5CF5B8CF" w:rsidR="005A1279" w:rsidRDefault="005A1279">
      <w:pPr>
        <w:pStyle w:val="TOC3"/>
        <w:rPr>
          <w:ins w:id="184" w:author="vivo-Zhenhua" w:date="2022-05-26T17:55:00Z"/>
          <w:rFonts w:asciiTheme="minorHAnsi" w:eastAsiaTheme="minorEastAsia" w:hAnsiTheme="minorHAnsi" w:cstheme="minorBidi"/>
          <w:kern w:val="2"/>
          <w:sz w:val="21"/>
          <w:szCs w:val="22"/>
          <w:lang w:val="en-US" w:eastAsia="zh-CN"/>
        </w:rPr>
      </w:pPr>
      <w:ins w:id="185" w:author="vivo-Zhenhua" w:date="2022-05-26T17:55:00Z">
        <w:r>
          <w:lastRenderedPageBreak/>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_Toc104480175 \h </w:instrText>
        </w:r>
      </w:ins>
      <w:r>
        <w:fldChar w:fldCharType="separate"/>
      </w:r>
      <w:ins w:id="186" w:author="vivo-Zhenhua" w:date="2022-05-26T17:55:00Z">
        <w:r>
          <w:t>25</w:t>
        </w:r>
        <w:r>
          <w:fldChar w:fldCharType="end"/>
        </w:r>
      </w:ins>
    </w:p>
    <w:p w14:paraId="53FAC95D" w14:textId="2B8E1EBB" w:rsidR="005A1279" w:rsidRDefault="005A1279">
      <w:pPr>
        <w:pStyle w:val="TOC4"/>
        <w:rPr>
          <w:ins w:id="187" w:author="vivo-Zhenhua" w:date="2022-05-26T17:55:00Z"/>
          <w:rFonts w:asciiTheme="minorHAnsi" w:eastAsiaTheme="minorEastAsia" w:hAnsiTheme="minorHAnsi" w:cstheme="minorBidi"/>
          <w:kern w:val="2"/>
          <w:sz w:val="21"/>
          <w:szCs w:val="22"/>
          <w:lang w:val="en-US" w:eastAsia="zh-CN"/>
        </w:rPr>
      </w:pPr>
      <w:ins w:id="188" w:author="vivo-Zhenhua" w:date="2022-05-26T17:55:00Z">
        <w:r>
          <w:rPr>
            <w:lang w:eastAsia="ja-JP"/>
          </w:rPr>
          <w:t>6.1.2.1</w:t>
        </w:r>
        <w:r>
          <w:rPr>
            <w:rFonts w:asciiTheme="minorHAnsi" w:eastAsiaTheme="minorEastAsia" w:hAnsiTheme="minorHAnsi" w:cstheme="minorBidi"/>
            <w:kern w:val="2"/>
            <w:sz w:val="21"/>
            <w:szCs w:val="22"/>
            <w:lang w:val="en-US" w:eastAsia="zh-CN"/>
          </w:rPr>
          <w:tab/>
        </w:r>
        <w:r>
          <w:rPr>
            <w:lang w:eastAsia="ja-JP"/>
          </w:rPr>
          <w:t>PIN discovery and selection</w:t>
        </w:r>
        <w:r>
          <w:tab/>
        </w:r>
        <w:r>
          <w:fldChar w:fldCharType="begin"/>
        </w:r>
        <w:r>
          <w:instrText xml:space="preserve"> PAGEREF _Toc104480176 \h </w:instrText>
        </w:r>
      </w:ins>
      <w:r>
        <w:fldChar w:fldCharType="separate"/>
      </w:r>
      <w:ins w:id="189" w:author="vivo-Zhenhua" w:date="2022-05-26T17:55:00Z">
        <w:r>
          <w:t>25</w:t>
        </w:r>
        <w:r>
          <w:fldChar w:fldCharType="end"/>
        </w:r>
      </w:ins>
    </w:p>
    <w:p w14:paraId="570BCF13" w14:textId="4AA07B46" w:rsidR="005A1279" w:rsidRDefault="005A1279">
      <w:pPr>
        <w:pStyle w:val="TOC4"/>
        <w:rPr>
          <w:ins w:id="190" w:author="vivo-Zhenhua" w:date="2022-05-26T17:55:00Z"/>
          <w:rFonts w:asciiTheme="minorHAnsi" w:eastAsiaTheme="minorEastAsia" w:hAnsiTheme="minorHAnsi" w:cstheme="minorBidi"/>
          <w:kern w:val="2"/>
          <w:sz w:val="21"/>
          <w:szCs w:val="22"/>
          <w:lang w:val="en-US" w:eastAsia="zh-CN"/>
        </w:rPr>
      </w:pPr>
      <w:ins w:id="191" w:author="vivo-Zhenhua" w:date="2022-05-26T17:55:00Z">
        <w:r>
          <w:rPr>
            <w:lang w:eastAsia="ja-JP"/>
          </w:rPr>
          <w:t>6.1.2.2</w:t>
        </w:r>
        <w:r>
          <w:rPr>
            <w:rFonts w:asciiTheme="minorHAnsi" w:eastAsiaTheme="minorEastAsia" w:hAnsiTheme="minorHAnsi" w:cstheme="minorBidi"/>
            <w:kern w:val="2"/>
            <w:sz w:val="21"/>
            <w:szCs w:val="22"/>
            <w:lang w:val="en-US" w:eastAsia="zh-CN"/>
          </w:rPr>
          <w:tab/>
        </w:r>
        <w:r>
          <w:rPr>
            <w:lang w:eastAsia="ja-JP"/>
          </w:rPr>
          <w:t>Discoverability by other PIN elements</w:t>
        </w:r>
        <w:r>
          <w:tab/>
        </w:r>
        <w:r>
          <w:fldChar w:fldCharType="begin"/>
        </w:r>
        <w:r>
          <w:instrText xml:space="preserve"> PAGEREF _Toc104480177 \h </w:instrText>
        </w:r>
      </w:ins>
      <w:r>
        <w:fldChar w:fldCharType="separate"/>
      </w:r>
      <w:ins w:id="192" w:author="vivo-Zhenhua" w:date="2022-05-26T17:55:00Z">
        <w:r>
          <w:t>27</w:t>
        </w:r>
        <w:r>
          <w:fldChar w:fldCharType="end"/>
        </w:r>
      </w:ins>
    </w:p>
    <w:p w14:paraId="7B13E105" w14:textId="11C0C4C7" w:rsidR="005A1279" w:rsidRDefault="005A1279">
      <w:pPr>
        <w:pStyle w:val="TOC4"/>
        <w:rPr>
          <w:ins w:id="193" w:author="vivo-Zhenhua" w:date="2022-05-26T17:55:00Z"/>
          <w:rFonts w:asciiTheme="minorHAnsi" w:eastAsiaTheme="minorEastAsia" w:hAnsiTheme="minorHAnsi" w:cstheme="minorBidi"/>
          <w:kern w:val="2"/>
          <w:sz w:val="21"/>
          <w:szCs w:val="22"/>
          <w:lang w:val="en-US" w:eastAsia="zh-CN"/>
        </w:rPr>
      </w:pPr>
      <w:ins w:id="194" w:author="vivo-Zhenhua" w:date="2022-05-26T17:55:00Z">
        <w:r>
          <w:rPr>
            <w:lang w:eastAsia="ja-JP"/>
          </w:rPr>
          <w:t>6.1.2.3</w:t>
        </w:r>
        <w:r>
          <w:rPr>
            <w:rFonts w:asciiTheme="minorHAnsi" w:eastAsiaTheme="minorEastAsia" w:hAnsiTheme="minorHAnsi" w:cstheme="minorBidi"/>
            <w:kern w:val="2"/>
            <w:sz w:val="21"/>
            <w:szCs w:val="22"/>
            <w:lang w:val="en-US" w:eastAsia="zh-CN"/>
          </w:rPr>
          <w:tab/>
        </w:r>
        <w:r>
          <w:rPr>
            <w:lang w:eastAsia="ja-JP"/>
          </w:rPr>
          <w:t>Discovery and selection of PEGC</w:t>
        </w:r>
        <w:r>
          <w:tab/>
        </w:r>
        <w:r>
          <w:fldChar w:fldCharType="begin"/>
        </w:r>
        <w:r>
          <w:instrText xml:space="preserve"> PAGEREF _Toc104480178 \h </w:instrText>
        </w:r>
      </w:ins>
      <w:r>
        <w:fldChar w:fldCharType="separate"/>
      </w:r>
      <w:ins w:id="195" w:author="vivo-Zhenhua" w:date="2022-05-26T17:55:00Z">
        <w:r>
          <w:t>28</w:t>
        </w:r>
        <w:r>
          <w:fldChar w:fldCharType="end"/>
        </w:r>
      </w:ins>
    </w:p>
    <w:p w14:paraId="44AC63D8" w14:textId="2FADBA1A" w:rsidR="005A1279" w:rsidRDefault="005A1279">
      <w:pPr>
        <w:pStyle w:val="TOC3"/>
        <w:rPr>
          <w:ins w:id="196" w:author="vivo-Zhenhua" w:date="2022-05-26T17:55:00Z"/>
          <w:rFonts w:asciiTheme="minorHAnsi" w:eastAsiaTheme="minorEastAsia" w:hAnsiTheme="minorHAnsi" w:cstheme="minorBidi"/>
          <w:kern w:val="2"/>
          <w:sz w:val="21"/>
          <w:szCs w:val="22"/>
          <w:lang w:val="en-US" w:eastAsia="zh-CN"/>
        </w:rPr>
      </w:pPr>
      <w:ins w:id="197" w:author="vivo-Zhenhua" w:date="2022-05-26T17:55:00Z">
        <w:r>
          <w:t>6.1.3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_Toc104480179 \h </w:instrText>
        </w:r>
      </w:ins>
      <w:r>
        <w:fldChar w:fldCharType="separate"/>
      </w:r>
      <w:ins w:id="198" w:author="vivo-Zhenhua" w:date="2022-05-26T17:55:00Z">
        <w:r>
          <w:t>29</w:t>
        </w:r>
        <w:r>
          <w:fldChar w:fldCharType="end"/>
        </w:r>
      </w:ins>
    </w:p>
    <w:p w14:paraId="247F2605" w14:textId="2711C1E1" w:rsidR="005A1279" w:rsidRDefault="005A1279">
      <w:pPr>
        <w:pStyle w:val="TOC2"/>
        <w:rPr>
          <w:ins w:id="199" w:author="vivo-Zhenhua" w:date="2022-05-26T17:55:00Z"/>
          <w:rFonts w:asciiTheme="minorHAnsi" w:eastAsiaTheme="minorEastAsia" w:hAnsiTheme="minorHAnsi" w:cstheme="minorBidi"/>
          <w:kern w:val="2"/>
          <w:sz w:val="21"/>
          <w:szCs w:val="22"/>
          <w:lang w:val="en-US" w:eastAsia="zh-CN"/>
        </w:rPr>
      </w:pPr>
      <w:ins w:id="200" w:author="vivo-Zhenhua" w:date="2022-05-26T17:55:00Z">
        <w:r>
          <w:rPr>
            <w:lang w:eastAsia="zh-CN"/>
          </w:rPr>
          <w:t>6.2</w:t>
        </w:r>
        <w:r>
          <w:rPr>
            <w:rFonts w:asciiTheme="minorHAnsi" w:eastAsiaTheme="minorEastAsia" w:hAnsiTheme="minorHAnsi" w:cstheme="minorBidi"/>
            <w:kern w:val="2"/>
            <w:sz w:val="21"/>
            <w:szCs w:val="22"/>
            <w:lang w:val="en-US" w:eastAsia="zh-CN"/>
          </w:rPr>
          <w:tab/>
        </w:r>
        <w:r>
          <w:rPr>
            <w:lang w:eastAsia="zh-CN"/>
          </w:rPr>
          <w:t>Solution #2: PIN and PINE discovery and selection</w:t>
        </w:r>
        <w:r>
          <w:tab/>
        </w:r>
        <w:r>
          <w:fldChar w:fldCharType="begin"/>
        </w:r>
        <w:r>
          <w:instrText xml:space="preserve"> PAGEREF _Toc104480180 \h </w:instrText>
        </w:r>
      </w:ins>
      <w:r>
        <w:fldChar w:fldCharType="separate"/>
      </w:r>
      <w:ins w:id="201" w:author="vivo-Zhenhua" w:date="2022-05-26T17:55:00Z">
        <w:r>
          <w:t>29</w:t>
        </w:r>
        <w:r>
          <w:fldChar w:fldCharType="end"/>
        </w:r>
      </w:ins>
    </w:p>
    <w:p w14:paraId="3CE24B68" w14:textId="01463A88" w:rsidR="005A1279" w:rsidRDefault="005A1279">
      <w:pPr>
        <w:pStyle w:val="TOC3"/>
        <w:rPr>
          <w:ins w:id="202" w:author="vivo-Zhenhua" w:date="2022-05-26T17:55:00Z"/>
          <w:rFonts w:asciiTheme="minorHAnsi" w:eastAsiaTheme="minorEastAsia" w:hAnsiTheme="minorHAnsi" w:cstheme="minorBidi"/>
          <w:kern w:val="2"/>
          <w:sz w:val="21"/>
          <w:szCs w:val="22"/>
          <w:lang w:val="en-US" w:eastAsia="zh-CN"/>
        </w:rPr>
      </w:pPr>
      <w:ins w:id="203" w:author="vivo-Zhenhua" w:date="2022-05-26T17:55: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_Toc104480181 \h </w:instrText>
        </w:r>
      </w:ins>
      <w:r>
        <w:fldChar w:fldCharType="separate"/>
      </w:r>
      <w:ins w:id="204" w:author="vivo-Zhenhua" w:date="2022-05-26T17:55:00Z">
        <w:r>
          <w:t>29</w:t>
        </w:r>
        <w:r>
          <w:fldChar w:fldCharType="end"/>
        </w:r>
      </w:ins>
    </w:p>
    <w:p w14:paraId="5073BA75" w14:textId="690B29A9" w:rsidR="005A1279" w:rsidRDefault="005A1279">
      <w:pPr>
        <w:pStyle w:val="TOC4"/>
        <w:rPr>
          <w:ins w:id="205" w:author="vivo-Zhenhua" w:date="2022-05-26T17:55:00Z"/>
          <w:rFonts w:asciiTheme="minorHAnsi" w:eastAsiaTheme="minorEastAsia" w:hAnsiTheme="minorHAnsi" w:cstheme="minorBidi"/>
          <w:kern w:val="2"/>
          <w:sz w:val="21"/>
          <w:szCs w:val="22"/>
          <w:lang w:val="en-US" w:eastAsia="zh-CN"/>
        </w:rPr>
      </w:pPr>
      <w:ins w:id="206" w:author="vivo-Zhenhua" w:date="2022-05-26T17:55:00Z">
        <w:r>
          <w:rPr>
            <w:lang w:eastAsia="ja-JP"/>
          </w:rPr>
          <w:t>6.2.1.1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_Toc104480182 \h </w:instrText>
        </w:r>
      </w:ins>
      <w:r>
        <w:fldChar w:fldCharType="separate"/>
      </w:r>
      <w:ins w:id="207" w:author="vivo-Zhenhua" w:date="2022-05-26T17:55:00Z">
        <w:r>
          <w:t>29</w:t>
        </w:r>
        <w:r>
          <w:fldChar w:fldCharType="end"/>
        </w:r>
      </w:ins>
    </w:p>
    <w:p w14:paraId="02C50701" w14:textId="6CD7A306" w:rsidR="005A1279" w:rsidRDefault="005A1279">
      <w:pPr>
        <w:pStyle w:val="TOC4"/>
        <w:rPr>
          <w:ins w:id="208" w:author="vivo-Zhenhua" w:date="2022-05-26T17:55:00Z"/>
          <w:rFonts w:asciiTheme="minorHAnsi" w:eastAsiaTheme="minorEastAsia" w:hAnsiTheme="minorHAnsi" w:cstheme="minorBidi"/>
          <w:kern w:val="2"/>
          <w:sz w:val="21"/>
          <w:szCs w:val="22"/>
          <w:lang w:val="en-US" w:eastAsia="zh-CN"/>
        </w:rPr>
      </w:pPr>
      <w:ins w:id="209" w:author="vivo-Zhenhua" w:date="2022-05-26T17:55:00Z">
        <w:r>
          <w:rPr>
            <w:lang w:eastAsia="ja-JP"/>
          </w:rPr>
          <w:t>6.2.1.2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_Toc104480183 \h </w:instrText>
        </w:r>
      </w:ins>
      <w:r>
        <w:fldChar w:fldCharType="separate"/>
      </w:r>
      <w:ins w:id="210" w:author="vivo-Zhenhua" w:date="2022-05-26T17:55:00Z">
        <w:r>
          <w:t>30</w:t>
        </w:r>
        <w:r>
          <w:fldChar w:fldCharType="end"/>
        </w:r>
      </w:ins>
    </w:p>
    <w:p w14:paraId="5BAA6570" w14:textId="22508991" w:rsidR="005A1279" w:rsidRDefault="005A1279">
      <w:pPr>
        <w:pStyle w:val="TOC3"/>
        <w:rPr>
          <w:ins w:id="211" w:author="vivo-Zhenhua" w:date="2022-05-26T17:55:00Z"/>
          <w:rFonts w:asciiTheme="minorHAnsi" w:eastAsiaTheme="minorEastAsia" w:hAnsiTheme="minorHAnsi" w:cstheme="minorBidi"/>
          <w:kern w:val="2"/>
          <w:sz w:val="21"/>
          <w:szCs w:val="22"/>
          <w:lang w:val="en-US" w:eastAsia="zh-CN"/>
        </w:rPr>
      </w:pPr>
      <w:ins w:id="212" w:author="vivo-Zhenhua" w:date="2022-05-26T17:55: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_Toc104480184 \h </w:instrText>
        </w:r>
      </w:ins>
      <w:r>
        <w:fldChar w:fldCharType="separate"/>
      </w:r>
      <w:ins w:id="213" w:author="vivo-Zhenhua" w:date="2022-05-26T17:55:00Z">
        <w:r>
          <w:t>31</w:t>
        </w:r>
        <w:r>
          <w:fldChar w:fldCharType="end"/>
        </w:r>
      </w:ins>
    </w:p>
    <w:p w14:paraId="33025CBF" w14:textId="5EF3E0D9" w:rsidR="005A1279" w:rsidRDefault="005A1279">
      <w:pPr>
        <w:pStyle w:val="TOC3"/>
        <w:rPr>
          <w:ins w:id="214" w:author="vivo-Zhenhua" w:date="2022-05-26T17:55:00Z"/>
          <w:rFonts w:asciiTheme="minorHAnsi" w:eastAsiaTheme="minorEastAsia" w:hAnsiTheme="minorHAnsi" w:cstheme="minorBidi"/>
          <w:kern w:val="2"/>
          <w:sz w:val="21"/>
          <w:szCs w:val="22"/>
          <w:lang w:val="en-US" w:eastAsia="zh-CN"/>
        </w:rPr>
      </w:pPr>
      <w:ins w:id="215" w:author="vivo-Zhenhua" w:date="2022-05-26T17:55:00Z">
        <w: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_Toc104480185 \h </w:instrText>
        </w:r>
      </w:ins>
      <w:r>
        <w:fldChar w:fldCharType="separate"/>
      </w:r>
      <w:ins w:id="216" w:author="vivo-Zhenhua" w:date="2022-05-26T17:55:00Z">
        <w:r>
          <w:t>31</w:t>
        </w:r>
        <w:r>
          <w:fldChar w:fldCharType="end"/>
        </w:r>
      </w:ins>
    </w:p>
    <w:p w14:paraId="7CACDACF" w14:textId="19786D9A" w:rsidR="005A1279" w:rsidRDefault="005A1279">
      <w:pPr>
        <w:pStyle w:val="TOC2"/>
        <w:rPr>
          <w:ins w:id="217" w:author="vivo-Zhenhua" w:date="2022-05-26T17:55:00Z"/>
          <w:rFonts w:asciiTheme="minorHAnsi" w:eastAsiaTheme="minorEastAsia" w:hAnsiTheme="minorHAnsi" w:cstheme="minorBidi"/>
          <w:kern w:val="2"/>
          <w:sz w:val="21"/>
          <w:szCs w:val="22"/>
          <w:lang w:val="en-US" w:eastAsia="zh-CN"/>
        </w:rPr>
      </w:pPr>
      <w:ins w:id="218" w:author="vivo-Zhenhua" w:date="2022-05-26T17:55:00Z">
        <w:r>
          <w:rPr>
            <w:lang w:eastAsia="zh-CN"/>
          </w:rPr>
          <w:t>6.3</w:t>
        </w:r>
        <w:r>
          <w:rPr>
            <w:rFonts w:asciiTheme="minorHAnsi" w:eastAsiaTheme="minorEastAsia" w:hAnsiTheme="minorHAnsi" w:cstheme="minorBidi"/>
            <w:kern w:val="2"/>
            <w:sz w:val="21"/>
            <w:szCs w:val="22"/>
            <w:lang w:val="en-US" w:eastAsia="zh-CN"/>
          </w:rPr>
          <w:tab/>
        </w:r>
        <w:r>
          <w:rPr>
            <w:lang w:eastAsia="zh-CN"/>
          </w:rPr>
          <w:t>Solution #3: Solution for PIN and PIN Elements discovery and selection</w:t>
        </w:r>
        <w:r>
          <w:tab/>
        </w:r>
        <w:r>
          <w:fldChar w:fldCharType="begin"/>
        </w:r>
        <w:r>
          <w:instrText xml:space="preserve"> PAGEREF _Toc104480186 \h </w:instrText>
        </w:r>
      </w:ins>
      <w:r>
        <w:fldChar w:fldCharType="separate"/>
      </w:r>
      <w:ins w:id="219" w:author="vivo-Zhenhua" w:date="2022-05-26T17:55:00Z">
        <w:r>
          <w:t>31</w:t>
        </w:r>
        <w:r>
          <w:fldChar w:fldCharType="end"/>
        </w:r>
      </w:ins>
    </w:p>
    <w:p w14:paraId="0E5325B9" w14:textId="34F006FC" w:rsidR="005A1279" w:rsidRDefault="005A1279">
      <w:pPr>
        <w:pStyle w:val="TOC3"/>
        <w:rPr>
          <w:ins w:id="220" w:author="vivo-Zhenhua" w:date="2022-05-26T17:55:00Z"/>
          <w:rFonts w:asciiTheme="minorHAnsi" w:eastAsiaTheme="minorEastAsia" w:hAnsiTheme="minorHAnsi" w:cstheme="minorBidi"/>
          <w:kern w:val="2"/>
          <w:sz w:val="21"/>
          <w:szCs w:val="22"/>
          <w:lang w:val="en-US" w:eastAsia="zh-CN"/>
        </w:rPr>
      </w:pPr>
      <w:ins w:id="221" w:author="vivo-Zhenhua" w:date="2022-05-26T17:55: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_Toc104480187 \h </w:instrText>
        </w:r>
      </w:ins>
      <w:r>
        <w:fldChar w:fldCharType="separate"/>
      </w:r>
      <w:ins w:id="222" w:author="vivo-Zhenhua" w:date="2022-05-26T17:55:00Z">
        <w:r>
          <w:t>31</w:t>
        </w:r>
        <w:r>
          <w:fldChar w:fldCharType="end"/>
        </w:r>
      </w:ins>
    </w:p>
    <w:p w14:paraId="26DADAB0" w14:textId="4E97A25F" w:rsidR="005A1279" w:rsidRDefault="005A1279">
      <w:pPr>
        <w:pStyle w:val="TOC3"/>
        <w:rPr>
          <w:ins w:id="223" w:author="vivo-Zhenhua" w:date="2022-05-26T17:55:00Z"/>
          <w:rFonts w:asciiTheme="minorHAnsi" w:eastAsiaTheme="minorEastAsia" w:hAnsiTheme="minorHAnsi" w:cstheme="minorBidi"/>
          <w:kern w:val="2"/>
          <w:sz w:val="21"/>
          <w:szCs w:val="22"/>
          <w:lang w:val="en-US" w:eastAsia="zh-CN"/>
        </w:rPr>
      </w:pPr>
      <w:ins w:id="224" w:author="vivo-Zhenhua" w:date="2022-05-26T17:55: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_Toc104480188 \h </w:instrText>
        </w:r>
      </w:ins>
      <w:r>
        <w:fldChar w:fldCharType="separate"/>
      </w:r>
      <w:ins w:id="225" w:author="vivo-Zhenhua" w:date="2022-05-26T17:55:00Z">
        <w:r>
          <w:t>32</w:t>
        </w:r>
        <w:r>
          <w:fldChar w:fldCharType="end"/>
        </w:r>
      </w:ins>
    </w:p>
    <w:p w14:paraId="3504596C" w14:textId="11E85E38" w:rsidR="005A1279" w:rsidRDefault="005A1279">
      <w:pPr>
        <w:pStyle w:val="TOC3"/>
        <w:rPr>
          <w:ins w:id="226" w:author="vivo-Zhenhua" w:date="2022-05-26T17:55:00Z"/>
          <w:rFonts w:asciiTheme="minorHAnsi" w:eastAsiaTheme="minorEastAsia" w:hAnsiTheme="minorHAnsi" w:cstheme="minorBidi"/>
          <w:kern w:val="2"/>
          <w:sz w:val="21"/>
          <w:szCs w:val="22"/>
          <w:lang w:val="en-US" w:eastAsia="zh-CN"/>
        </w:rPr>
      </w:pPr>
      <w:ins w:id="227" w:author="vivo-Zhenhua" w:date="2022-05-26T17:55:00Z">
        <w:r>
          <w:t>6.3.3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_Toc104480189 \h </w:instrText>
        </w:r>
      </w:ins>
      <w:r>
        <w:fldChar w:fldCharType="separate"/>
      </w:r>
      <w:ins w:id="228" w:author="vivo-Zhenhua" w:date="2022-05-26T17:55:00Z">
        <w:r>
          <w:t>33</w:t>
        </w:r>
        <w:r>
          <w:fldChar w:fldCharType="end"/>
        </w:r>
      </w:ins>
    </w:p>
    <w:p w14:paraId="02E742A7" w14:textId="1712C33B" w:rsidR="005A1279" w:rsidRDefault="005A1279">
      <w:pPr>
        <w:pStyle w:val="TOC2"/>
        <w:rPr>
          <w:ins w:id="229" w:author="vivo-Zhenhua" w:date="2022-05-26T17:55:00Z"/>
          <w:rFonts w:asciiTheme="minorHAnsi" w:eastAsiaTheme="minorEastAsia" w:hAnsiTheme="minorHAnsi" w:cstheme="minorBidi"/>
          <w:kern w:val="2"/>
          <w:sz w:val="21"/>
          <w:szCs w:val="22"/>
          <w:lang w:val="en-US" w:eastAsia="zh-CN"/>
        </w:rPr>
      </w:pPr>
      <w:ins w:id="230" w:author="vivo-Zhenhua" w:date="2022-05-26T17:55:00Z">
        <w:r>
          <w:rPr>
            <w:lang w:eastAsia="zh-CN"/>
          </w:rPr>
          <w:t>6.4A</w:t>
        </w:r>
        <w:r>
          <w:rPr>
            <w:rFonts w:asciiTheme="minorHAnsi" w:eastAsiaTheme="minorEastAsia" w:hAnsiTheme="minorHAnsi" w:cstheme="minorBidi"/>
            <w:kern w:val="2"/>
            <w:sz w:val="21"/>
            <w:szCs w:val="22"/>
            <w:lang w:val="en-US" w:eastAsia="zh-CN"/>
          </w:rPr>
          <w:tab/>
        </w:r>
        <w:r>
          <w:rPr>
            <w:lang w:eastAsia="zh-CN"/>
          </w:rPr>
          <w:t>Solution #4A: PIN and PIN Element discovery by A PINE</w:t>
        </w:r>
        <w:r>
          <w:tab/>
        </w:r>
        <w:r>
          <w:fldChar w:fldCharType="begin"/>
        </w:r>
        <w:r>
          <w:instrText xml:space="preserve"> PAGEREF _Toc104480190 \h </w:instrText>
        </w:r>
      </w:ins>
      <w:r>
        <w:fldChar w:fldCharType="separate"/>
      </w:r>
      <w:ins w:id="231" w:author="vivo-Zhenhua" w:date="2022-05-26T17:55:00Z">
        <w:r>
          <w:t>33</w:t>
        </w:r>
        <w:r>
          <w:fldChar w:fldCharType="end"/>
        </w:r>
      </w:ins>
    </w:p>
    <w:p w14:paraId="7CF4BFE7" w14:textId="1DCB3FB1" w:rsidR="005A1279" w:rsidRDefault="005A1279">
      <w:pPr>
        <w:pStyle w:val="TOC3"/>
        <w:rPr>
          <w:ins w:id="232" w:author="vivo-Zhenhua" w:date="2022-05-26T17:55:00Z"/>
          <w:rFonts w:asciiTheme="minorHAnsi" w:eastAsiaTheme="minorEastAsia" w:hAnsiTheme="minorHAnsi" w:cstheme="minorBidi"/>
          <w:kern w:val="2"/>
          <w:sz w:val="21"/>
          <w:szCs w:val="22"/>
          <w:lang w:val="en-US" w:eastAsia="zh-CN"/>
        </w:rPr>
      </w:pPr>
      <w:ins w:id="233" w:author="vivo-Zhenhua" w:date="2022-05-26T17:55:00Z">
        <w:r>
          <w:t>6.4A.1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_Toc104480191 \h </w:instrText>
        </w:r>
      </w:ins>
      <w:r>
        <w:fldChar w:fldCharType="separate"/>
      </w:r>
      <w:ins w:id="234" w:author="vivo-Zhenhua" w:date="2022-05-26T17:55:00Z">
        <w:r>
          <w:t>33</w:t>
        </w:r>
        <w:r>
          <w:fldChar w:fldCharType="end"/>
        </w:r>
      </w:ins>
    </w:p>
    <w:p w14:paraId="54730CCF" w14:textId="6E8DA05F" w:rsidR="005A1279" w:rsidRDefault="005A1279">
      <w:pPr>
        <w:pStyle w:val="TOC3"/>
        <w:rPr>
          <w:ins w:id="235" w:author="vivo-Zhenhua" w:date="2022-05-26T17:55:00Z"/>
          <w:rFonts w:asciiTheme="minorHAnsi" w:eastAsiaTheme="minorEastAsia" w:hAnsiTheme="minorHAnsi" w:cstheme="minorBidi"/>
          <w:kern w:val="2"/>
          <w:sz w:val="21"/>
          <w:szCs w:val="22"/>
          <w:lang w:val="en-US" w:eastAsia="zh-CN"/>
        </w:rPr>
      </w:pPr>
      <w:ins w:id="236" w:author="vivo-Zhenhua" w:date="2022-05-26T17:55:00Z">
        <w:r>
          <w:t>6.4A.2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_Toc104480192 \h </w:instrText>
        </w:r>
      </w:ins>
      <w:r>
        <w:fldChar w:fldCharType="separate"/>
      </w:r>
      <w:ins w:id="237" w:author="vivo-Zhenhua" w:date="2022-05-26T17:55:00Z">
        <w:r>
          <w:t>33</w:t>
        </w:r>
        <w:r>
          <w:fldChar w:fldCharType="end"/>
        </w:r>
      </w:ins>
    </w:p>
    <w:p w14:paraId="5CBF56C3" w14:textId="1BEB5FC4" w:rsidR="005A1279" w:rsidRDefault="005A1279">
      <w:pPr>
        <w:pStyle w:val="TOC3"/>
        <w:rPr>
          <w:ins w:id="238" w:author="vivo-Zhenhua" w:date="2022-05-26T17:55:00Z"/>
          <w:rFonts w:asciiTheme="minorHAnsi" w:eastAsiaTheme="minorEastAsia" w:hAnsiTheme="minorHAnsi" w:cstheme="minorBidi"/>
          <w:kern w:val="2"/>
          <w:sz w:val="21"/>
          <w:szCs w:val="22"/>
          <w:lang w:val="en-US" w:eastAsia="zh-CN"/>
        </w:rPr>
      </w:pPr>
      <w:ins w:id="239" w:author="vivo-Zhenhua" w:date="2022-05-26T17:55:00Z">
        <w:r>
          <w:t>6.4A.3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_Toc104480193 \h </w:instrText>
        </w:r>
      </w:ins>
      <w:r>
        <w:fldChar w:fldCharType="separate"/>
      </w:r>
      <w:ins w:id="240" w:author="vivo-Zhenhua" w:date="2022-05-26T17:55:00Z">
        <w:r>
          <w:t>34</w:t>
        </w:r>
        <w:r>
          <w:fldChar w:fldCharType="end"/>
        </w:r>
      </w:ins>
    </w:p>
    <w:p w14:paraId="33705075" w14:textId="2C8C0877" w:rsidR="005A1279" w:rsidRDefault="005A1279">
      <w:pPr>
        <w:pStyle w:val="TOC2"/>
        <w:rPr>
          <w:ins w:id="241" w:author="vivo-Zhenhua" w:date="2022-05-26T17:55:00Z"/>
          <w:rFonts w:asciiTheme="minorHAnsi" w:eastAsiaTheme="minorEastAsia" w:hAnsiTheme="minorHAnsi" w:cstheme="minorBidi"/>
          <w:kern w:val="2"/>
          <w:sz w:val="21"/>
          <w:szCs w:val="22"/>
          <w:lang w:val="en-US" w:eastAsia="zh-CN"/>
        </w:rPr>
      </w:pPr>
      <w:ins w:id="242" w:author="vivo-Zhenhua" w:date="2022-05-26T17:55:00Z">
        <w:r>
          <w:rPr>
            <w:lang w:eastAsia="zh-CN"/>
          </w:rPr>
          <w:t>6.4B</w:t>
        </w:r>
        <w:r>
          <w:rPr>
            <w:rFonts w:asciiTheme="minorHAnsi" w:eastAsiaTheme="minorEastAsia" w:hAnsiTheme="minorHAnsi" w:cstheme="minorBidi"/>
            <w:kern w:val="2"/>
            <w:sz w:val="21"/>
            <w:szCs w:val="22"/>
            <w:lang w:val="en-US" w:eastAsia="zh-CN"/>
          </w:rPr>
          <w:tab/>
        </w:r>
        <w:r>
          <w:rPr>
            <w:lang w:eastAsia="zh-CN"/>
          </w:rPr>
          <w:t>Solution #4B: PIN Elements with Gateway Capabilities (PEGC) discovery and selection by PEMC</w:t>
        </w:r>
        <w:r>
          <w:tab/>
        </w:r>
        <w:r>
          <w:fldChar w:fldCharType="begin"/>
        </w:r>
        <w:r>
          <w:instrText xml:space="preserve"> PAGEREF _Toc104480194 \h </w:instrText>
        </w:r>
      </w:ins>
      <w:r>
        <w:fldChar w:fldCharType="separate"/>
      </w:r>
      <w:ins w:id="243" w:author="vivo-Zhenhua" w:date="2022-05-26T17:55:00Z">
        <w:r>
          <w:t>34</w:t>
        </w:r>
        <w:r>
          <w:fldChar w:fldCharType="end"/>
        </w:r>
      </w:ins>
    </w:p>
    <w:p w14:paraId="76CB5545" w14:textId="37680ECD" w:rsidR="005A1279" w:rsidRDefault="005A1279">
      <w:pPr>
        <w:pStyle w:val="TOC3"/>
        <w:rPr>
          <w:ins w:id="244" w:author="vivo-Zhenhua" w:date="2022-05-26T17:55:00Z"/>
          <w:rFonts w:asciiTheme="minorHAnsi" w:eastAsiaTheme="minorEastAsia" w:hAnsiTheme="minorHAnsi" w:cstheme="minorBidi"/>
          <w:kern w:val="2"/>
          <w:sz w:val="21"/>
          <w:szCs w:val="22"/>
          <w:lang w:val="en-US" w:eastAsia="zh-CN"/>
        </w:rPr>
      </w:pPr>
      <w:ins w:id="245" w:author="vivo-Zhenhua" w:date="2022-05-26T17:55:00Z">
        <w:r>
          <w:t>6.4B.1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_Toc104480195 \h </w:instrText>
        </w:r>
      </w:ins>
      <w:r>
        <w:fldChar w:fldCharType="separate"/>
      </w:r>
      <w:ins w:id="246" w:author="vivo-Zhenhua" w:date="2022-05-26T17:55:00Z">
        <w:r>
          <w:t>34</w:t>
        </w:r>
        <w:r>
          <w:fldChar w:fldCharType="end"/>
        </w:r>
      </w:ins>
    </w:p>
    <w:p w14:paraId="71931DD1" w14:textId="4301749E" w:rsidR="005A1279" w:rsidRDefault="005A1279">
      <w:pPr>
        <w:pStyle w:val="TOC4"/>
        <w:rPr>
          <w:ins w:id="247" w:author="vivo-Zhenhua" w:date="2022-05-26T17:55:00Z"/>
          <w:rFonts w:asciiTheme="minorHAnsi" w:eastAsiaTheme="minorEastAsia" w:hAnsiTheme="minorHAnsi" w:cstheme="minorBidi"/>
          <w:kern w:val="2"/>
          <w:sz w:val="21"/>
          <w:szCs w:val="22"/>
          <w:lang w:val="en-US" w:eastAsia="zh-CN"/>
        </w:rPr>
      </w:pPr>
      <w:ins w:id="248" w:author="vivo-Zhenhua" w:date="2022-05-26T17:55:00Z">
        <w:r>
          <w:rPr>
            <w:lang w:eastAsia="ja-JP"/>
          </w:rPr>
          <w:t>6.4B.1.1</w:t>
        </w:r>
        <w:r>
          <w:rPr>
            <w:rFonts w:asciiTheme="minorHAnsi" w:eastAsiaTheme="minorEastAsia" w:hAnsiTheme="minorHAnsi" w:cstheme="minorBidi"/>
            <w:kern w:val="2"/>
            <w:sz w:val="21"/>
            <w:szCs w:val="22"/>
            <w:lang w:val="en-US" w:eastAsia="zh-CN"/>
          </w:rPr>
          <w:tab/>
        </w:r>
        <w:r>
          <w:rPr>
            <w:lang w:eastAsia="ja-JP"/>
          </w:rPr>
          <w:t>Introduction</w:t>
        </w:r>
        <w:r>
          <w:tab/>
        </w:r>
        <w:r>
          <w:fldChar w:fldCharType="begin"/>
        </w:r>
        <w:r>
          <w:instrText xml:space="preserve"> PAGEREF _Toc104480196 \h </w:instrText>
        </w:r>
      </w:ins>
      <w:r>
        <w:fldChar w:fldCharType="separate"/>
      </w:r>
      <w:ins w:id="249" w:author="vivo-Zhenhua" w:date="2022-05-26T17:55:00Z">
        <w:r>
          <w:t>34</w:t>
        </w:r>
        <w:r>
          <w:fldChar w:fldCharType="end"/>
        </w:r>
      </w:ins>
    </w:p>
    <w:p w14:paraId="33EBCE8B" w14:textId="05FAF067" w:rsidR="005A1279" w:rsidRDefault="005A1279">
      <w:pPr>
        <w:pStyle w:val="TOC4"/>
        <w:rPr>
          <w:ins w:id="250" w:author="vivo-Zhenhua" w:date="2022-05-26T17:55:00Z"/>
          <w:rFonts w:asciiTheme="minorHAnsi" w:eastAsiaTheme="minorEastAsia" w:hAnsiTheme="minorHAnsi" w:cstheme="minorBidi"/>
          <w:kern w:val="2"/>
          <w:sz w:val="21"/>
          <w:szCs w:val="22"/>
          <w:lang w:val="en-US" w:eastAsia="zh-CN"/>
        </w:rPr>
      </w:pPr>
      <w:ins w:id="251" w:author="vivo-Zhenhua" w:date="2022-05-26T17:55:00Z">
        <w:r>
          <w:rPr>
            <w:lang w:eastAsia="ja-JP"/>
          </w:rPr>
          <w:t>6.4B.1.2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_Toc104480197 \h </w:instrText>
        </w:r>
      </w:ins>
      <w:r>
        <w:fldChar w:fldCharType="separate"/>
      </w:r>
      <w:ins w:id="252" w:author="vivo-Zhenhua" w:date="2022-05-26T17:55:00Z">
        <w:r>
          <w:t>34</w:t>
        </w:r>
        <w:r>
          <w:fldChar w:fldCharType="end"/>
        </w:r>
      </w:ins>
    </w:p>
    <w:p w14:paraId="785F6875" w14:textId="131774D6" w:rsidR="005A1279" w:rsidRDefault="005A1279">
      <w:pPr>
        <w:pStyle w:val="TOC3"/>
        <w:rPr>
          <w:ins w:id="253" w:author="vivo-Zhenhua" w:date="2022-05-26T17:55:00Z"/>
          <w:rFonts w:asciiTheme="minorHAnsi" w:eastAsiaTheme="minorEastAsia" w:hAnsiTheme="minorHAnsi" w:cstheme="minorBidi"/>
          <w:kern w:val="2"/>
          <w:sz w:val="21"/>
          <w:szCs w:val="22"/>
          <w:lang w:val="en-US" w:eastAsia="zh-CN"/>
        </w:rPr>
      </w:pPr>
      <w:ins w:id="254" w:author="vivo-Zhenhua" w:date="2022-05-26T17:55:00Z">
        <w:r>
          <w:t>6.4B.2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_Toc104480198 \h </w:instrText>
        </w:r>
      </w:ins>
      <w:r>
        <w:fldChar w:fldCharType="separate"/>
      </w:r>
      <w:ins w:id="255" w:author="vivo-Zhenhua" w:date="2022-05-26T17:55:00Z">
        <w:r>
          <w:t>35</w:t>
        </w:r>
        <w:r>
          <w:fldChar w:fldCharType="end"/>
        </w:r>
      </w:ins>
    </w:p>
    <w:p w14:paraId="7F375905" w14:textId="7F92AA93" w:rsidR="005A1279" w:rsidRDefault="005A1279">
      <w:pPr>
        <w:pStyle w:val="TOC3"/>
        <w:rPr>
          <w:ins w:id="256" w:author="vivo-Zhenhua" w:date="2022-05-26T17:55:00Z"/>
          <w:rFonts w:asciiTheme="minorHAnsi" w:eastAsiaTheme="minorEastAsia" w:hAnsiTheme="minorHAnsi" w:cstheme="minorBidi"/>
          <w:kern w:val="2"/>
          <w:sz w:val="21"/>
          <w:szCs w:val="22"/>
          <w:lang w:val="en-US" w:eastAsia="zh-CN"/>
        </w:rPr>
      </w:pPr>
      <w:ins w:id="257" w:author="vivo-Zhenhua" w:date="2022-05-26T17:55:00Z">
        <w:r>
          <w:t>6.4B.3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_Toc104480199 \h </w:instrText>
        </w:r>
      </w:ins>
      <w:r>
        <w:fldChar w:fldCharType="separate"/>
      </w:r>
      <w:ins w:id="258" w:author="vivo-Zhenhua" w:date="2022-05-26T17:55:00Z">
        <w:r>
          <w:t>35</w:t>
        </w:r>
        <w:r>
          <w:fldChar w:fldCharType="end"/>
        </w:r>
      </w:ins>
    </w:p>
    <w:p w14:paraId="095F1339" w14:textId="4844550F" w:rsidR="005A1279" w:rsidRDefault="005A1279">
      <w:pPr>
        <w:pStyle w:val="TOC2"/>
        <w:rPr>
          <w:ins w:id="259" w:author="vivo-Zhenhua" w:date="2022-05-26T17:55:00Z"/>
          <w:rFonts w:asciiTheme="minorHAnsi" w:eastAsiaTheme="minorEastAsia" w:hAnsiTheme="minorHAnsi" w:cstheme="minorBidi"/>
          <w:kern w:val="2"/>
          <w:sz w:val="21"/>
          <w:szCs w:val="22"/>
          <w:lang w:val="en-US" w:eastAsia="zh-CN"/>
        </w:rPr>
      </w:pPr>
      <w:ins w:id="260" w:author="vivo-Zhenhua" w:date="2022-05-26T17:55:00Z">
        <w:r>
          <w:rPr>
            <w:lang w:eastAsia="zh-CN"/>
          </w:rPr>
          <w:t>6.5</w:t>
        </w:r>
        <w:r>
          <w:rPr>
            <w:rFonts w:asciiTheme="minorHAnsi" w:eastAsiaTheme="minorEastAsia" w:hAnsiTheme="minorHAnsi" w:cstheme="minorBidi"/>
            <w:kern w:val="2"/>
            <w:sz w:val="21"/>
            <w:szCs w:val="22"/>
            <w:lang w:val="en-US" w:eastAsia="zh-CN"/>
          </w:rPr>
          <w:tab/>
        </w:r>
        <w:r>
          <w:rPr>
            <w:lang w:eastAsia="zh-CN"/>
          </w:rPr>
          <w:t>Solution #5: Solution for authorization and management of PIN and PIN Elements</w:t>
        </w:r>
        <w:r>
          <w:tab/>
        </w:r>
        <w:r>
          <w:fldChar w:fldCharType="begin"/>
        </w:r>
        <w:r>
          <w:instrText xml:space="preserve"> PAGEREF _Toc104480200 \h </w:instrText>
        </w:r>
      </w:ins>
      <w:r>
        <w:fldChar w:fldCharType="separate"/>
      </w:r>
      <w:ins w:id="261" w:author="vivo-Zhenhua" w:date="2022-05-26T17:55:00Z">
        <w:r>
          <w:t>36</w:t>
        </w:r>
        <w:r>
          <w:fldChar w:fldCharType="end"/>
        </w:r>
      </w:ins>
    </w:p>
    <w:p w14:paraId="1F7135AB" w14:textId="6180EAD9" w:rsidR="005A1279" w:rsidRDefault="005A1279">
      <w:pPr>
        <w:pStyle w:val="TOC3"/>
        <w:rPr>
          <w:ins w:id="262" w:author="vivo-Zhenhua" w:date="2022-05-26T17:55:00Z"/>
          <w:rFonts w:asciiTheme="minorHAnsi" w:eastAsiaTheme="minorEastAsia" w:hAnsiTheme="minorHAnsi" w:cstheme="minorBidi"/>
          <w:kern w:val="2"/>
          <w:sz w:val="21"/>
          <w:szCs w:val="22"/>
          <w:lang w:val="en-US" w:eastAsia="zh-CN"/>
        </w:rPr>
      </w:pPr>
      <w:ins w:id="263" w:author="vivo-Zhenhua" w:date="2022-05-26T17:55: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_Toc104480201 \h </w:instrText>
        </w:r>
      </w:ins>
      <w:r>
        <w:fldChar w:fldCharType="separate"/>
      </w:r>
      <w:ins w:id="264" w:author="vivo-Zhenhua" w:date="2022-05-26T17:55:00Z">
        <w:r>
          <w:t>36</w:t>
        </w:r>
        <w:r>
          <w:fldChar w:fldCharType="end"/>
        </w:r>
      </w:ins>
    </w:p>
    <w:p w14:paraId="5524B14B" w14:textId="43437B85" w:rsidR="005A1279" w:rsidRDefault="005A1279">
      <w:pPr>
        <w:pStyle w:val="TOC4"/>
        <w:rPr>
          <w:ins w:id="265" w:author="vivo-Zhenhua" w:date="2022-05-26T17:55:00Z"/>
          <w:rFonts w:asciiTheme="minorHAnsi" w:eastAsiaTheme="minorEastAsia" w:hAnsiTheme="minorHAnsi" w:cstheme="minorBidi"/>
          <w:kern w:val="2"/>
          <w:sz w:val="21"/>
          <w:szCs w:val="22"/>
          <w:lang w:val="en-US" w:eastAsia="zh-CN"/>
        </w:rPr>
      </w:pPr>
      <w:ins w:id="266" w:author="vivo-Zhenhua" w:date="2022-05-26T17:55:00Z">
        <w:r>
          <w:rPr>
            <w:lang w:eastAsia="ja-JP"/>
          </w:rPr>
          <w:t>6.5.1.1</w:t>
        </w:r>
        <w:r>
          <w:rPr>
            <w:rFonts w:asciiTheme="minorHAnsi" w:eastAsiaTheme="minorEastAsia" w:hAnsiTheme="minorHAnsi" w:cstheme="minorBidi"/>
            <w:kern w:val="2"/>
            <w:sz w:val="21"/>
            <w:szCs w:val="22"/>
            <w:lang w:val="en-US" w:eastAsia="zh-CN"/>
          </w:rPr>
          <w:tab/>
        </w:r>
        <w:r>
          <w:rPr>
            <w:lang w:eastAsia="ja-JP"/>
          </w:rPr>
          <w:t>Registration management of PEMC, PEGC and PINE</w:t>
        </w:r>
        <w:r>
          <w:tab/>
        </w:r>
        <w:r>
          <w:fldChar w:fldCharType="begin"/>
        </w:r>
        <w:r>
          <w:instrText xml:space="preserve"> PAGEREF _Toc104480202 \h </w:instrText>
        </w:r>
      </w:ins>
      <w:r>
        <w:fldChar w:fldCharType="separate"/>
      </w:r>
      <w:ins w:id="267" w:author="vivo-Zhenhua" w:date="2022-05-26T17:55:00Z">
        <w:r>
          <w:t>36</w:t>
        </w:r>
        <w:r>
          <w:fldChar w:fldCharType="end"/>
        </w:r>
      </w:ins>
    </w:p>
    <w:p w14:paraId="7BB271B8" w14:textId="1E6CF835" w:rsidR="005A1279" w:rsidRDefault="005A1279">
      <w:pPr>
        <w:pStyle w:val="TOC4"/>
        <w:rPr>
          <w:ins w:id="268" w:author="vivo-Zhenhua" w:date="2022-05-26T17:55:00Z"/>
          <w:rFonts w:asciiTheme="minorHAnsi" w:eastAsiaTheme="minorEastAsia" w:hAnsiTheme="minorHAnsi" w:cstheme="minorBidi"/>
          <w:kern w:val="2"/>
          <w:sz w:val="21"/>
          <w:szCs w:val="22"/>
          <w:lang w:val="en-US" w:eastAsia="zh-CN"/>
        </w:rPr>
      </w:pPr>
      <w:ins w:id="269" w:author="vivo-Zhenhua" w:date="2022-05-26T17:55:00Z">
        <w:r>
          <w:rPr>
            <w:lang w:eastAsia="ja-JP"/>
          </w:rPr>
          <w:t>6.5.1.2</w:t>
        </w:r>
        <w:r>
          <w:rPr>
            <w:rFonts w:asciiTheme="minorHAnsi" w:eastAsiaTheme="minorEastAsia" w:hAnsiTheme="minorHAnsi" w:cstheme="minorBidi"/>
            <w:kern w:val="2"/>
            <w:sz w:val="21"/>
            <w:szCs w:val="22"/>
            <w:lang w:val="en-US" w:eastAsia="zh-CN"/>
          </w:rPr>
          <w:tab/>
        </w:r>
        <w:r>
          <w:rPr>
            <w:lang w:eastAsia="ja-JP"/>
          </w:rPr>
          <w:t>Management of PIN and PINE Elements</w:t>
        </w:r>
        <w:r>
          <w:tab/>
        </w:r>
        <w:r>
          <w:fldChar w:fldCharType="begin"/>
        </w:r>
        <w:r>
          <w:instrText xml:space="preserve"> PAGEREF _Toc104480203 \h </w:instrText>
        </w:r>
      </w:ins>
      <w:r>
        <w:fldChar w:fldCharType="separate"/>
      </w:r>
      <w:ins w:id="270" w:author="vivo-Zhenhua" w:date="2022-05-26T17:55:00Z">
        <w:r>
          <w:t>37</w:t>
        </w:r>
        <w:r>
          <w:fldChar w:fldCharType="end"/>
        </w:r>
      </w:ins>
    </w:p>
    <w:p w14:paraId="07C19A21" w14:textId="06915646" w:rsidR="005A1279" w:rsidRDefault="005A1279">
      <w:pPr>
        <w:pStyle w:val="TOC3"/>
        <w:rPr>
          <w:ins w:id="271" w:author="vivo-Zhenhua" w:date="2022-05-26T17:55:00Z"/>
          <w:rFonts w:asciiTheme="minorHAnsi" w:eastAsiaTheme="minorEastAsia" w:hAnsiTheme="minorHAnsi" w:cstheme="minorBidi"/>
          <w:kern w:val="2"/>
          <w:sz w:val="21"/>
          <w:szCs w:val="22"/>
          <w:lang w:val="en-US" w:eastAsia="zh-CN"/>
        </w:rPr>
      </w:pPr>
      <w:ins w:id="272" w:author="vivo-Zhenhua" w:date="2022-05-26T17:55: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_Toc104480204 \h </w:instrText>
        </w:r>
      </w:ins>
      <w:r>
        <w:fldChar w:fldCharType="separate"/>
      </w:r>
      <w:ins w:id="273" w:author="vivo-Zhenhua" w:date="2022-05-26T17:55:00Z">
        <w:r>
          <w:t>37</w:t>
        </w:r>
        <w:r>
          <w:fldChar w:fldCharType="end"/>
        </w:r>
      </w:ins>
    </w:p>
    <w:p w14:paraId="2942A840" w14:textId="6C8BF5CC" w:rsidR="005A1279" w:rsidRDefault="005A1279">
      <w:pPr>
        <w:pStyle w:val="TOC4"/>
        <w:rPr>
          <w:ins w:id="274" w:author="vivo-Zhenhua" w:date="2022-05-26T17:55:00Z"/>
          <w:rFonts w:asciiTheme="minorHAnsi" w:eastAsiaTheme="minorEastAsia" w:hAnsiTheme="minorHAnsi" w:cstheme="minorBidi"/>
          <w:kern w:val="2"/>
          <w:sz w:val="21"/>
          <w:szCs w:val="22"/>
          <w:lang w:val="en-US" w:eastAsia="zh-CN"/>
        </w:rPr>
      </w:pPr>
      <w:ins w:id="275" w:author="vivo-Zhenhua" w:date="2022-05-26T17:55:00Z">
        <w:r>
          <w:rPr>
            <w:lang w:eastAsia="ja-JP"/>
          </w:rPr>
          <w:t>6.5.2.1</w:t>
        </w:r>
        <w:r>
          <w:rPr>
            <w:rFonts w:asciiTheme="minorHAnsi" w:eastAsiaTheme="minorEastAsia" w:hAnsiTheme="minorHAnsi" w:cstheme="minorBidi"/>
            <w:kern w:val="2"/>
            <w:sz w:val="21"/>
            <w:szCs w:val="22"/>
            <w:lang w:val="en-US" w:eastAsia="zh-CN"/>
          </w:rPr>
          <w:tab/>
        </w:r>
        <w:r>
          <w:rPr>
            <w:lang w:eastAsia="ja-JP"/>
          </w:rPr>
          <w:t>PIN Elements registration and PIN management</w:t>
        </w:r>
        <w:r>
          <w:tab/>
        </w:r>
        <w:r>
          <w:fldChar w:fldCharType="begin"/>
        </w:r>
        <w:r>
          <w:instrText xml:space="preserve"> PAGEREF _Toc104480205 \h </w:instrText>
        </w:r>
      </w:ins>
      <w:r>
        <w:fldChar w:fldCharType="separate"/>
      </w:r>
      <w:ins w:id="276" w:author="vivo-Zhenhua" w:date="2022-05-26T17:55:00Z">
        <w:r>
          <w:t>37</w:t>
        </w:r>
        <w:r>
          <w:fldChar w:fldCharType="end"/>
        </w:r>
      </w:ins>
    </w:p>
    <w:p w14:paraId="7D3D64EE" w14:textId="3FD88156" w:rsidR="005A1279" w:rsidRDefault="005A1279">
      <w:pPr>
        <w:pStyle w:val="TOC4"/>
        <w:rPr>
          <w:ins w:id="277" w:author="vivo-Zhenhua" w:date="2022-05-26T17:55:00Z"/>
          <w:rFonts w:asciiTheme="minorHAnsi" w:eastAsiaTheme="minorEastAsia" w:hAnsiTheme="minorHAnsi" w:cstheme="minorBidi"/>
          <w:kern w:val="2"/>
          <w:sz w:val="21"/>
          <w:szCs w:val="22"/>
          <w:lang w:val="en-US" w:eastAsia="zh-CN"/>
        </w:rPr>
      </w:pPr>
      <w:ins w:id="278" w:author="vivo-Zhenhua" w:date="2022-05-26T17:55:00Z">
        <w:r>
          <w:rPr>
            <w:lang w:eastAsia="ja-JP"/>
          </w:rPr>
          <w:t>6.5.2.2</w:t>
        </w:r>
        <w:r>
          <w:rPr>
            <w:rFonts w:asciiTheme="minorHAnsi" w:eastAsiaTheme="minorEastAsia" w:hAnsiTheme="minorHAnsi" w:cstheme="minorBidi"/>
            <w:kern w:val="2"/>
            <w:sz w:val="21"/>
            <w:szCs w:val="22"/>
            <w:lang w:val="en-US" w:eastAsia="zh-CN"/>
          </w:rPr>
          <w:tab/>
        </w:r>
        <w:r>
          <w:rPr>
            <w:lang w:eastAsia="ja-JP"/>
          </w:rPr>
          <w:t>PINE visiting to 5GC via PEGC</w:t>
        </w:r>
        <w:r>
          <w:tab/>
        </w:r>
        <w:r>
          <w:fldChar w:fldCharType="begin"/>
        </w:r>
        <w:r>
          <w:instrText xml:space="preserve"> PAGEREF _Toc104480206 \h </w:instrText>
        </w:r>
      </w:ins>
      <w:r>
        <w:fldChar w:fldCharType="separate"/>
      </w:r>
      <w:ins w:id="279" w:author="vivo-Zhenhua" w:date="2022-05-26T17:55:00Z">
        <w:r>
          <w:t>39</w:t>
        </w:r>
        <w:r>
          <w:fldChar w:fldCharType="end"/>
        </w:r>
      </w:ins>
    </w:p>
    <w:p w14:paraId="3755FBD1" w14:textId="5E1CB963" w:rsidR="005A1279" w:rsidRDefault="005A1279">
      <w:pPr>
        <w:pStyle w:val="TOC3"/>
        <w:rPr>
          <w:ins w:id="280" w:author="vivo-Zhenhua" w:date="2022-05-26T17:55:00Z"/>
          <w:rFonts w:asciiTheme="minorHAnsi" w:eastAsiaTheme="minorEastAsia" w:hAnsiTheme="minorHAnsi" w:cstheme="minorBidi"/>
          <w:kern w:val="2"/>
          <w:sz w:val="21"/>
          <w:szCs w:val="22"/>
          <w:lang w:val="en-US" w:eastAsia="zh-CN"/>
        </w:rPr>
      </w:pPr>
      <w:ins w:id="281" w:author="vivo-Zhenhua" w:date="2022-05-26T17:55:00Z">
        <w:r>
          <w:t>6.5.3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_Toc104480207 \h </w:instrText>
        </w:r>
      </w:ins>
      <w:r>
        <w:fldChar w:fldCharType="separate"/>
      </w:r>
      <w:ins w:id="282" w:author="vivo-Zhenhua" w:date="2022-05-26T17:55:00Z">
        <w:r>
          <w:t>40</w:t>
        </w:r>
        <w:r>
          <w:fldChar w:fldCharType="end"/>
        </w:r>
      </w:ins>
    </w:p>
    <w:p w14:paraId="78AA566A" w14:textId="0FF2F97E" w:rsidR="005A1279" w:rsidRDefault="005A1279">
      <w:pPr>
        <w:pStyle w:val="TOC2"/>
        <w:rPr>
          <w:ins w:id="283" w:author="vivo-Zhenhua" w:date="2022-05-26T17:55:00Z"/>
          <w:rFonts w:asciiTheme="minorHAnsi" w:eastAsiaTheme="minorEastAsia" w:hAnsiTheme="minorHAnsi" w:cstheme="minorBidi"/>
          <w:kern w:val="2"/>
          <w:sz w:val="21"/>
          <w:szCs w:val="22"/>
          <w:lang w:val="en-US" w:eastAsia="zh-CN"/>
        </w:rPr>
      </w:pPr>
      <w:ins w:id="284" w:author="vivo-Zhenhua" w:date="2022-05-26T17:55:00Z">
        <w:r>
          <w:rPr>
            <w:lang w:eastAsia="zh-CN"/>
          </w:rPr>
          <w:t>6.6</w:t>
        </w:r>
        <w:r>
          <w:rPr>
            <w:rFonts w:asciiTheme="minorHAnsi" w:eastAsiaTheme="minorEastAsia" w:hAnsiTheme="minorHAnsi" w:cstheme="minorBidi"/>
            <w:kern w:val="2"/>
            <w:sz w:val="21"/>
            <w:szCs w:val="22"/>
            <w:lang w:val="en-US" w:eastAsia="zh-CN"/>
          </w:rPr>
          <w:tab/>
        </w:r>
        <w:r>
          <w:rPr>
            <w:lang w:eastAsia="zh-CN"/>
          </w:rPr>
          <w:t>Solution #6: Management of PIN and PIN Elements</w:t>
        </w:r>
        <w:r>
          <w:tab/>
        </w:r>
        <w:r>
          <w:fldChar w:fldCharType="begin"/>
        </w:r>
        <w:r>
          <w:instrText xml:space="preserve"> PAGEREF _Toc104480208 \h </w:instrText>
        </w:r>
      </w:ins>
      <w:r>
        <w:fldChar w:fldCharType="separate"/>
      </w:r>
      <w:ins w:id="285" w:author="vivo-Zhenhua" w:date="2022-05-26T17:55:00Z">
        <w:r>
          <w:t>40</w:t>
        </w:r>
        <w:r>
          <w:fldChar w:fldCharType="end"/>
        </w:r>
      </w:ins>
    </w:p>
    <w:p w14:paraId="39C22A60" w14:textId="7808F889" w:rsidR="005A1279" w:rsidRDefault="005A1279">
      <w:pPr>
        <w:pStyle w:val="TOC3"/>
        <w:rPr>
          <w:ins w:id="286" w:author="vivo-Zhenhua" w:date="2022-05-26T17:55:00Z"/>
          <w:rFonts w:asciiTheme="minorHAnsi" w:eastAsiaTheme="minorEastAsia" w:hAnsiTheme="minorHAnsi" w:cstheme="minorBidi"/>
          <w:kern w:val="2"/>
          <w:sz w:val="21"/>
          <w:szCs w:val="22"/>
          <w:lang w:val="en-US" w:eastAsia="zh-CN"/>
        </w:rPr>
      </w:pPr>
      <w:ins w:id="287" w:author="vivo-Zhenhua" w:date="2022-05-26T17:55: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_Toc104480209 \h </w:instrText>
        </w:r>
      </w:ins>
      <w:r>
        <w:fldChar w:fldCharType="separate"/>
      </w:r>
      <w:ins w:id="288" w:author="vivo-Zhenhua" w:date="2022-05-26T17:55:00Z">
        <w:r>
          <w:t>40</w:t>
        </w:r>
        <w:r>
          <w:fldChar w:fldCharType="end"/>
        </w:r>
      </w:ins>
    </w:p>
    <w:p w14:paraId="68E0871B" w14:textId="5CB15B8A" w:rsidR="005A1279" w:rsidRDefault="005A1279">
      <w:pPr>
        <w:pStyle w:val="TOC3"/>
        <w:rPr>
          <w:ins w:id="289" w:author="vivo-Zhenhua" w:date="2022-05-26T17:55:00Z"/>
          <w:rFonts w:asciiTheme="minorHAnsi" w:eastAsiaTheme="minorEastAsia" w:hAnsiTheme="minorHAnsi" w:cstheme="minorBidi"/>
          <w:kern w:val="2"/>
          <w:sz w:val="21"/>
          <w:szCs w:val="22"/>
          <w:lang w:val="en-US" w:eastAsia="zh-CN"/>
        </w:rPr>
      </w:pPr>
      <w:ins w:id="290" w:author="vivo-Zhenhua" w:date="2022-05-26T17:55: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_Toc104480210 \h </w:instrText>
        </w:r>
      </w:ins>
      <w:r>
        <w:fldChar w:fldCharType="separate"/>
      </w:r>
      <w:ins w:id="291" w:author="vivo-Zhenhua" w:date="2022-05-26T17:55:00Z">
        <w:r>
          <w:t>41</w:t>
        </w:r>
        <w:r>
          <w:fldChar w:fldCharType="end"/>
        </w:r>
      </w:ins>
    </w:p>
    <w:p w14:paraId="08ABF5AC" w14:textId="79F0337A" w:rsidR="005A1279" w:rsidRDefault="005A1279">
      <w:pPr>
        <w:pStyle w:val="TOC4"/>
        <w:rPr>
          <w:ins w:id="292" w:author="vivo-Zhenhua" w:date="2022-05-26T17:55:00Z"/>
          <w:rFonts w:asciiTheme="minorHAnsi" w:eastAsiaTheme="minorEastAsia" w:hAnsiTheme="minorHAnsi" w:cstheme="minorBidi"/>
          <w:kern w:val="2"/>
          <w:sz w:val="21"/>
          <w:szCs w:val="22"/>
          <w:lang w:val="en-US" w:eastAsia="zh-CN"/>
        </w:rPr>
      </w:pPr>
      <w:ins w:id="293" w:author="vivo-Zhenhua" w:date="2022-05-26T17:55:00Z">
        <w:r>
          <w:rPr>
            <w:lang w:eastAsia="ja-JP"/>
          </w:rPr>
          <w:t>6.6.2.1</w:t>
        </w:r>
        <w:r>
          <w:rPr>
            <w:rFonts w:asciiTheme="minorHAnsi" w:eastAsiaTheme="minorEastAsia" w:hAnsiTheme="minorHAnsi" w:cstheme="minorBidi"/>
            <w:kern w:val="2"/>
            <w:sz w:val="21"/>
            <w:szCs w:val="22"/>
            <w:lang w:val="en-US" w:eastAsia="zh-CN"/>
          </w:rPr>
          <w:tab/>
        </w:r>
        <w:r>
          <w:rPr>
            <w:lang w:eastAsia="ja-JP"/>
          </w:rPr>
          <w:t>PIN creation</w:t>
        </w:r>
        <w:r>
          <w:tab/>
        </w:r>
        <w:r>
          <w:fldChar w:fldCharType="begin"/>
        </w:r>
        <w:r>
          <w:instrText xml:space="preserve"> PAGEREF _Toc104480211 \h </w:instrText>
        </w:r>
      </w:ins>
      <w:r>
        <w:fldChar w:fldCharType="separate"/>
      </w:r>
      <w:ins w:id="294" w:author="vivo-Zhenhua" w:date="2022-05-26T17:55:00Z">
        <w:r>
          <w:t>41</w:t>
        </w:r>
        <w:r>
          <w:fldChar w:fldCharType="end"/>
        </w:r>
      </w:ins>
    </w:p>
    <w:p w14:paraId="47FC7950" w14:textId="267AE63D" w:rsidR="005A1279" w:rsidRDefault="005A1279">
      <w:pPr>
        <w:pStyle w:val="TOC4"/>
        <w:rPr>
          <w:ins w:id="295" w:author="vivo-Zhenhua" w:date="2022-05-26T17:55:00Z"/>
          <w:rFonts w:asciiTheme="minorHAnsi" w:eastAsiaTheme="minorEastAsia" w:hAnsiTheme="minorHAnsi" w:cstheme="minorBidi"/>
          <w:kern w:val="2"/>
          <w:sz w:val="21"/>
          <w:szCs w:val="22"/>
          <w:lang w:val="en-US" w:eastAsia="zh-CN"/>
        </w:rPr>
      </w:pPr>
      <w:ins w:id="296" w:author="vivo-Zhenhua" w:date="2022-05-26T17:55:00Z">
        <w:r>
          <w:rPr>
            <w:lang w:eastAsia="ja-JP"/>
          </w:rPr>
          <w:t>6.6.2.2</w:t>
        </w:r>
        <w:r>
          <w:rPr>
            <w:rFonts w:asciiTheme="minorHAnsi" w:eastAsiaTheme="minorEastAsia" w:hAnsiTheme="minorHAnsi" w:cstheme="minorBidi"/>
            <w:kern w:val="2"/>
            <w:sz w:val="21"/>
            <w:szCs w:val="22"/>
            <w:lang w:val="en-US" w:eastAsia="zh-CN"/>
          </w:rPr>
          <w:tab/>
        </w:r>
        <w:r>
          <w:rPr>
            <w:lang w:eastAsia="ja-JP"/>
          </w:rPr>
          <w:t>PINE authentication and registration</w:t>
        </w:r>
        <w:r>
          <w:tab/>
        </w:r>
        <w:r>
          <w:fldChar w:fldCharType="begin"/>
        </w:r>
        <w:r>
          <w:instrText xml:space="preserve"> PAGEREF _Toc104480212 \h </w:instrText>
        </w:r>
      </w:ins>
      <w:r>
        <w:fldChar w:fldCharType="separate"/>
      </w:r>
      <w:ins w:id="297" w:author="vivo-Zhenhua" w:date="2022-05-26T17:55:00Z">
        <w:r>
          <w:t>43</w:t>
        </w:r>
        <w:r>
          <w:fldChar w:fldCharType="end"/>
        </w:r>
      </w:ins>
    </w:p>
    <w:p w14:paraId="3BC6C3E3" w14:textId="4E5ADCF7" w:rsidR="005A1279" w:rsidRDefault="005A1279">
      <w:pPr>
        <w:pStyle w:val="TOC3"/>
        <w:rPr>
          <w:ins w:id="298" w:author="vivo-Zhenhua" w:date="2022-05-26T17:55:00Z"/>
          <w:rFonts w:asciiTheme="minorHAnsi" w:eastAsiaTheme="minorEastAsia" w:hAnsiTheme="minorHAnsi" w:cstheme="minorBidi"/>
          <w:kern w:val="2"/>
          <w:sz w:val="21"/>
          <w:szCs w:val="22"/>
          <w:lang w:val="en-US" w:eastAsia="zh-CN"/>
        </w:rPr>
      </w:pPr>
      <w:ins w:id="299" w:author="vivo-Zhenhua" w:date="2022-05-26T17:55:00Z">
        <w:r>
          <w:t>6.6.3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_Toc104480213 \h </w:instrText>
        </w:r>
      </w:ins>
      <w:r>
        <w:fldChar w:fldCharType="separate"/>
      </w:r>
      <w:ins w:id="300" w:author="vivo-Zhenhua" w:date="2022-05-26T17:55:00Z">
        <w:r>
          <w:t>44</w:t>
        </w:r>
        <w:r>
          <w:fldChar w:fldCharType="end"/>
        </w:r>
      </w:ins>
    </w:p>
    <w:p w14:paraId="53559C6D" w14:textId="689139ED" w:rsidR="005A1279" w:rsidRDefault="005A1279">
      <w:pPr>
        <w:pStyle w:val="TOC2"/>
        <w:rPr>
          <w:ins w:id="301" w:author="vivo-Zhenhua" w:date="2022-05-26T17:55:00Z"/>
          <w:rFonts w:asciiTheme="minorHAnsi" w:eastAsiaTheme="minorEastAsia" w:hAnsiTheme="minorHAnsi" w:cstheme="minorBidi"/>
          <w:kern w:val="2"/>
          <w:sz w:val="21"/>
          <w:szCs w:val="22"/>
          <w:lang w:val="en-US" w:eastAsia="zh-CN"/>
        </w:rPr>
      </w:pPr>
      <w:ins w:id="302" w:author="vivo-Zhenhua" w:date="2022-05-26T17:55:00Z">
        <w:r>
          <w:rPr>
            <w:lang w:eastAsia="zh-CN"/>
          </w:rPr>
          <w:t>6.7</w:t>
        </w:r>
        <w:r>
          <w:rPr>
            <w:rFonts w:asciiTheme="minorHAnsi" w:eastAsiaTheme="minorEastAsia" w:hAnsiTheme="minorHAnsi" w:cstheme="minorBidi"/>
            <w:kern w:val="2"/>
            <w:sz w:val="21"/>
            <w:szCs w:val="22"/>
            <w:lang w:val="en-US" w:eastAsia="zh-CN"/>
          </w:rPr>
          <w:tab/>
        </w:r>
        <w:r>
          <w:rPr>
            <w:lang w:eastAsia="zh-CN"/>
          </w:rPr>
          <w:t>Solution #7: PIN Management by 5GS.</w:t>
        </w:r>
        <w:r>
          <w:tab/>
        </w:r>
        <w:r>
          <w:fldChar w:fldCharType="begin"/>
        </w:r>
        <w:r>
          <w:instrText xml:space="preserve"> PAGEREF _Toc104480214 \h </w:instrText>
        </w:r>
      </w:ins>
      <w:r>
        <w:fldChar w:fldCharType="separate"/>
      </w:r>
      <w:ins w:id="303" w:author="vivo-Zhenhua" w:date="2022-05-26T17:55:00Z">
        <w:r>
          <w:t>44</w:t>
        </w:r>
        <w:r>
          <w:fldChar w:fldCharType="end"/>
        </w:r>
      </w:ins>
    </w:p>
    <w:p w14:paraId="165EEDF2" w14:textId="6CE76362" w:rsidR="005A1279" w:rsidRDefault="005A1279">
      <w:pPr>
        <w:pStyle w:val="TOC3"/>
        <w:rPr>
          <w:ins w:id="304" w:author="vivo-Zhenhua" w:date="2022-05-26T17:55:00Z"/>
          <w:rFonts w:asciiTheme="minorHAnsi" w:eastAsiaTheme="minorEastAsia" w:hAnsiTheme="minorHAnsi" w:cstheme="minorBidi"/>
          <w:kern w:val="2"/>
          <w:sz w:val="21"/>
          <w:szCs w:val="22"/>
          <w:lang w:val="en-US" w:eastAsia="zh-CN"/>
        </w:rPr>
      </w:pPr>
      <w:ins w:id="305" w:author="vivo-Zhenhua" w:date="2022-05-26T17:55: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_Toc104480215 \h </w:instrText>
        </w:r>
      </w:ins>
      <w:r>
        <w:fldChar w:fldCharType="separate"/>
      </w:r>
      <w:ins w:id="306" w:author="vivo-Zhenhua" w:date="2022-05-26T17:55:00Z">
        <w:r>
          <w:t>44</w:t>
        </w:r>
        <w:r>
          <w:fldChar w:fldCharType="end"/>
        </w:r>
      </w:ins>
    </w:p>
    <w:p w14:paraId="52DB296A" w14:textId="3D620DE0" w:rsidR="005A1279" w:rsidRDefault="005A1279">
      <w:pPr>
        <w:pStyle w:val="TOC3"/>
        <w:rPr>
          <w:ins w:id="307" w:author="vivo-Zhenhua" w:date="2022-05-26T17:55:00Z"/>
          <w:rFonts w:asciiTheme="minorHAnsi" w:eastAsiaTheme="minorEastAsia" w:hAnsiTheme="minorHAnsi" w:cstheme="minorBidi"/>
          <w:kern w:val="2"/>
          <w:sz w:val="21"/>
          <w:szCs w:val="22"/>
          <w:lang w:val="en-US" w:eastAsia="zh-CN"/>
        </w:rPr>
      </w:pPr>
      <w:ins w:id="308" w:author="vivo-Zhenhua" w:date="2022-05-26T17:55: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_Toc104480216 \h </w:instrText>
        </w:r>
      </w:ins>
      <w:r>
        <w:fldChar w:fldCharType="separate"/>
      </w:r>
      <w:ins w:id="309" w:author="vivo-Zhenhua" w:date="2022-05-26T17:55:00Z">
        <w:r>
          <w:t>45</w:t>
        </w:r>
        <w:r>
          <w:fldChar w:fldCharType="end"/>
        </w:r>
      </w:ins>
    </w:p>
    <w:p w14:paraId="3CD0B2CE" w14:textId="54DF4A54" w:rsidR="005A1279" w:rsidRDefault="005A1279">
      <w:pPr>
        <w:pStyle w:val="TOC3"/>
        <w:rPr>
          <w:ins w:id="310" w:author="vivo-Zhenhua" w:date="2022-05-26T17:55:00Z"/>
          <w:rFonts w:asciiTheme="minorHAnsi" w:eastAsiaTheme="minorEastAsia" w:hAnsiTheme="minorHAnsi" w:cstheme="minorBidi"/>
          <w:kern w:val="2"/>
          <w:sz w:val="21"/>
          <w:szCs w:val="22"/>
          <w:lang w:val="en-US" w:eastAsia="zh-CN"/>
        </w:rPr>
      </w:pPr>
      <w:ins w:id="311" w:author="vivo-Zhenhua" w:date="2022-05-26T17:55:00Z">
        <w: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_Toc104480217 \h </w:instrText>
        </w:r>
      </w:ins>
      <w:r>
        <w:fldChar w:fldCharType="separate"/>
      </w:r>
      <w:ins w:id="312" w:author="vivo-Zhenhua" w:date="2022-05-26T17:55:00Z">
        <w:r>
          <w:t>46</w:t>
        </w:r>
        <w:r>
          <w:fldChar w:fldCharType="end"/>
        </w:r>
      </w:ins>
    </w:p>
    <w:p w14:paraId="2D6866DF" w14:textId="7C5820AD" w:rsidR="005A1279" w:rsidRDefault="005A1279">
      <w:pPr>
        <w:pStyle w:val="TOC2"/>
        <w:rPr>
          <w:ins w:id="313" w:author="vivo-Zhenhua" w:date="2022-05-26T17:55:00Z"/>
          <w:rFonts w:asciiTheme="minorHAnsi" w:eastAsiaTheme="minorEastAsia" w:hAnsiTheme="minorHAnsi" w:cstheme="minorBidi"/>
          <w:kern w:val="2"/>
          <w:sz w:val="21"/>
          <w:szCs w:val="22"/>
          <w:lang w:val="en-US" w:eastAsia="zh-CN"/>
        </w:rPr>
      </w:pPr>
      <w:ins w:id="314" w:author="vivo-Zhenhua" w:date="2022-05-26T17:55:00Z">
        <w:r>
          <w:rPr>
            <w:lang w:eastAsia="zh-CN"/>
          </w:rPr>
          <w:t>6.8</w:t>
        </w:r>
        <w:r>
          <w:rPr>
            <w:rFonts w:asciiTheme="minorHAnsi" w:eastAsiaTheme="minorEastAsia" w:hAnsiTheme="minorHAnsi" w:cstheme="minorBidi"/>
            <w:kern w:val="2"/>
            <w:sz w:val="21"/>
            <w:szCs w:val="22"/>
            <w:lang w:val="en-US" w:eastAsia="zh-CN"/>
          </w:rPr>
          <w:tab/>
        </w:r>
        <w:r>
          <w:rPr>
            <w:lang w:eastAsia="zh-CN"/>
          </w:rPr>
          <w:t>Solution #8: Management of PIN and PIN Elements</w:t>
        </w:r>
        <w:r>
          <w:tab/>
        </w:r>
        <w:r>
          <w:fldChar w:fldCharType="begin"/>
        </w:r>
        <w:r>
          <w:instrText xml:space="preserve"> PAGEREF _Toc104480218 \h </w:instrText>
        </w:r>
      </w:ins>
      <w:r>
        <w:fldChar w:fldCharType="separate"/>
      </w:r>
      <w:ins w:id="315" w:author="vivo-Zhenhua" w:date="2022-05-26T17:55:00Z">
        <w:r>
          <w:t>46</w:t>
        </w:r>
        <w:r>
          <w:fldChar w:fldCharType="end"/>
        </w:r>
      </w:ins>
    </w:p>
    <w:p w14:paraId="193F5148" w14:textId="67A418B4" w:rsidR="005A1279" w:rsidRDefault="005A1279">
      <w:pPr>
        <w:pStyle w:val="TOC3"/>
        <w:rPr>
          <w:ins w:id="316" w:author="vivo-Zhenhua" w:date="2022-05-26T17:55:00Z"/>
          <w:rFonts w:asciiTheme="minorHAnsi" w:eastAsiaTheme="minorEastAsia" w:hAnsiTheme="minorHAnsi" w:cstheme="minorBidi"/>
          <w:kern w:val="2"/>
          <w:sz w:val="21"/>
          <w:szCs w:val="22"/>
          <w:lang w:val="en-US" w:eastAsia="zh-CN"/>
        </w:rPr>
      </w:pPr>
      <w:ins w:id="317" w:author="vivo-Zhenhua" w:date="2022-05-26T17:55: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_Toc104480219 \h </w:instrText>
        </w:r>
      </w:ins>
      <w:r>
        <w:fldChar w:fldCharType="separate"/>
      </w:r>
      <w:ins w:id="318" w:author="vivo-Zhenhua" w:date="2022-05-26T17:55:00Z">
        <w:r>
          <w:t>46</w:t>
        </w:r>
        <w:r>
          <w:fldChar w:fldCharType="end"/>
        </w:r>
      </w:ins>
    </w:p>
    <w:p w14:paraId="2D1DE996" w14:textId="144A32EF" w:rsidR="005A1279" w:rsidRDefault="005A1279">
      <w:pPr>
        <w:pStyle w:val="TOC3"/>
        <w:rPr>
          <w:ins w:id="319" w:author="vivo-Zhenhua" w:date="2022-05-26T17:55:00Z"/>
          <w:rFonts w:asciiTheme="minorHAnsi" w:eastAsiaTheme="minorEastAsia" w:hAnsiTheme="minorHAnsi" w:cstheme="minorBidi"/>
          <w:kern w:val="2"/>
          <w:sz w:val="21"/>
          <w:szCs w:val="22"/>
          <w:lang w:val="en-US" w:eastAsia="zh-CN"/>
        </w:rPr>
      </w:pPr>
      <w:ins w:id="320" w:author="vivo-Zhenhua" w:date="2022-05-26T17:55: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_Toc104480220 \h </w:instrText>
        </w:r>
      </w:ins>
      <w:r>
        <w:fldChar w:fldCharType="separate"/>
      </w:r>
      <w:ins w:id="321" w:author="vivo-Zhenhua" w:date="2022-05-26T17:55:00Z">
        <w:r>
          <w:t>46</w:t>
        </w:r>
        <w:r>
          <w:fldChar w:fldCharType="end"/>
        </w:r>
      </w:ins>
    </w:p>
    <w:p w14:paraId="6F96DC55" w14:textId="33C9A7F5" w:rsidR="005A1279" w:rsidRDefault="005A1279">
      <w:pPr>
        <w:pStyle w:val="TOC4"/>
        <w:rPr>
          <w:ins w:id="322" w:author="vivo-Zhenhua" w:date="2022-05-26T17:55:00Z"/>
          <w:rFonts w:asciiTheme="minorHAnsi" w:eastAsiaTheme="minorEastAsia" w:hAnsiTheme="minorHAnsi" w:cstheme="minorBidi"/>
          <w:kern w:val="2"/>
          <w:sz w:val="21"/>
          <w:szCs w:val="22"/>
          <w:lang w:val="en-US" w:eastAsia="zh-CN"/>
        </w:rPr>
      </w:pPr>
      <w:ins w:id="323" w:author="vivo-Zhenhua" w:date="2022-05-26T17:55:00Z">
        <w:r>
          <w:rPr>
            <w:lang w:eastAsia="ja-JP"/>
          </w:rPr>
          <w:t>6.8.2.1</w:t>
        </w:r>
        <w:r>
          <w:rPr>
            <w:rFonts w:asciiTheme="minorHAnsi" w:eastAsiaTheme="minorEastAsia" w:hAnsiTheme="minorHAnsi" w:cstheme="minorBidi"/>
            <w:kern w:val="2"/>
            <w:sz w:val="21"/>
            <w:szCs w:val="22"/>
            <w:lang w:val="en-US" w:eastAsia="zh-CN"/>
          </w:rPr>
          <w:tab/>
        </w:r>
        <w:r>
          <w:rPr>
            <w:lang w:eastAsia="ja-JP"/>
          </w:rPr>
          <w:t>Management of PIN</w:t>
        </w:r>
        <w:r>
          <w:tab/>
        </w:r>
        <w:r>
          <w:fldChar w:fldCharType="begin"/>
        </w:r>
        <w:r>
          <w:instrText xml:space="preserve"> PAGEREF _Toc104480221 \h </w:instrText>
        </w:r>
      </w:ins>
      <w:r>
        <w:fldChar w:fldCharType="separate"/>
      </w:r>
      <w:ins w:id="324" w:author="vivo-Zhenhua" w:date="2022-05-26T17:55:00Z">
        <w:r>
          <w:t>46</w:t>
        </w:r>
        <w:r>
          <w:fldChar w:fldCharType="end"/>
        </w:r>
      </w:ins>
    </w:p>
    <w:p w14:paraId="098F959A" w14:textId="148199FA" w:rsidR="005A1279" w:rsidRDefault="005A1279">
      <w:pPr>
        <w:pStyle w:val="TOC4"/>
        <w:rPr>
          <w:ins w:id="325" w:author="vivo-Zhenhua" w:date="2022-05-26T17:55:00Z"/>
          <w:rFonts w:asciiTheme="minorHAnsi" w:eastAsiaTheme="minorEastAsia" w:hAnsiTheme="minorHAnsi" w:cstheme="minorBidi"/>
          <w:kern w:val="2"/>
          <w:sz w:val="21"/>
          <w:szCs w:val="22"/>
          <w:lang w:val="en-US" w:eastAsia="zh-CN"/>
        </w:rPr>
      </w:pPr>
      <w:ins w:id="326" w:author="vivo-Zhenhua" w:date="2022-05-26T17:55:00Z">
        <w:r>
          <w:rPr>
            <w:lang w:eastAsia="ja-JP"/>
          </w:rPr>
          <w:t>6.8.2.2</w:t>
        </w:r>
        <w:r>
          <w:rPr>
            <w:rFonts w:asciiTheme="minorHAnsi" w:eastAsiaTheme="minorEastAsia" w:hAnsiTheme="minorHAnsi" w:cstheme="minorBidi"/>
            <w:kern w:val="2"/>
            <w:sz w:val="21"/>
            <w:szCs w:val="22"/>
            <w:lang w:val="en-US" w:eastAsia="zh-CN"/>
          </w:rPr>
          <w:tab/>
        </w:r>
        <w:r>
          <w:rPr>
            <w:lang w:eastAsia="ja-JP"/>
          </w:rPr>
          <w:t>Management of PEGC and PINE</w:t>
        </w:r>
        <w:r>
          <w:tab/>
        </w:r>
        <w:r>
          <w:fldChar w:fldCharType="begin"/>
        </w:r>
        <w:r>
          <w:instrText xml:space="preserve"> PAGEREF _Toc104480222 \h </w:instrText>
        </w:r>
      </w:ins>
      <w:r>
        <w:fldChar w:fldCharType="separate"/>
      </w:r>
      <w:ins w:id="327" w:author="vivo-Zhenhua" w:date="2022-05-26T17:55:00Z">
        <w:r>
          <w:t>47</w:t>
        </w:r>
        <w:r>
          <w:fldChar w:fldCharType="end"/>
        </w:r>
      </w:ins>
    </w:p>
    <w:p w14:paraId="646AFE00" w14:textId="59E8E4DB" w:rsidR="005A1279" w:rsidRDefault="005A1279">
      <w:pPr>
        <w:pStyle w:val="TOC4"/>
        <w:rPr>
          <w:ins w:id="328" w:author="vivo-Zhenhua" w:date="2022-05-26T17:55:00Z"/>
          <w:rFonts w:asciiTheme="minorHAnsi" w:eastAsiaTheme="minorEastAsia" w:hAnsiTheme="minorHAnsi" w:cstheme="minorBidi"/>
          <w:kern w:val="2"/>
          <w:sz w:val="21"/>
          <w:szCs w:val="22"/>
          <w:lang w:val="en-US" w:eastAsia="zh-CN"/>
        </w:rPr>
      </w:pPr>
      <w:ins w:id="329" w:author="vivo-Zhenhua" w:date="2022-05-26T17:55:00Z">
        <w:r>
          <w:rPr>
            <w:lang w:eastAsia="ja-JP"/>
          </w:rPr>
          <w:t>6.8.2.3</w:t>
        </w:r>
        <w:r>
          <w:rPr>
            <w:rFonts w:asciiTheme="minorHAnsi" w:eastAsiaTheme="minorEastAsia" w:hAnsiTheme="minorHAnsi" w:cstheme="minorBidi"/>
            <w:kern w:val="2"/>
            <w:sz w:val="21"/>
            <w:szCs w:val="22"/>
            <w:lang w:val="en-US" w:eastAsia="zh-CN"/>
          </w:rPr>
          <w:tab/>
        </w:r>
        <w:r>
          <w:rPr>
            <w:lang w:eastAsia="ja-JP"/>
          </w:rPr>
          <w:t>Management of association between PEGC and PINE</w:t>
        </w:r>
        <w:r>
          <w:tab/>
        </w:r>
        <w:r>
          <w:fldChar w:fldCharType="begin"/>
        </w:r>
        <w:r>
          <w:instrText xml:space="preserve"> PAGEREF _Toc104480223 \h </w:instrText>
        </w:r>
      </w:ins>
      <w:r>
        <w:fldChar w:fldCharType="separate"/>
      </w:r>
      <w:ins w:id="330" w:author="vivo-Zhenhua" w:date="2022-05-26T17:55:00Z">
        <w:r>
          <w:t>49</w:t>
        </w:r>
        <w:r>
          <w:fldChar w:fldCharType="end"/>
        </w:r>
      </w:ins>
    </w:p>
    <w:p w14:paraId="779F23A8" w14:textId="52B1BB7C" w:rsidR="005A1279" w:rsidRDefault="005A1279">
      <w:pPr>
        <w:pStyle w:val="TOC4"/>
        <w:rPr>
          <w:ins w:id="331" w:author="vivo-Zhenhua" w:date="2022-05-26T17:55:00Z"/>
          <w:rFonts w:asciiTheme="minorHAnsi" w:eastAsiaTheme="minorEastAsia" w:hAnsiTheme="minorHAnsi" w:cstheme="minorBidi"/>
          <w:kern w:val="2"/>
          <w:sz w:val="21"/>
          <w:szCs w:val="22"/>
          <w:lang w:val="en-US" w:eastAsia="zh-CN"/>
        </w:rPr>
      </w:pPr>
      <w:ins w:id="332" w:author="vivo-Zhenhua" w:date="2022-05-26T17:55:00Z">
        <w:r>
          <w:rPr>
            <w:lang w:eastAsia="ja-JP"/>
          </w:rPr>
          <w:t>6.8.2.4</w:t>
        </w:r>
        <w:r>
          <w:rPr>
            <w:rFonts w:asciiTheme="minorHAnsi" w:eastAsiaTheme="minorEastAsia" w:hAnsiTheme="minorHAnsi" w:cstheme="minorBidi"/>
            <w:kern w:val="2"/>
            <w:sz w:val="21"/>
            <w:szCs w:val="22"/>
            <w:lang w:val="en-US" w:eastAsia="zh-CN"/>
          </w:rPr>
          <w:tab/>
        </w:r>
        <w:r>
          <w:rPr>
            <w:lang w:eastAsia="ja-JP"/>
          </w:rPr>
          <w:t>Parameters provisioned to PEMC</w:t>
        </w:r>
        <w:r>
          <w:tab/>
        </w:r>
        <w:r>
          <w:fldChar w:fldCharType="begin"/>
        </w:r>
        <w:r>
          <w:instrText xml:space="preserve"> PAGEREF _Toc104480224 \h </w:instrText>
        </w:r>
      </w:ins>
      <w:r>
        <w:fldChar w:fldCharType="separate"/>
      </w:r>
      <w:ins w:id="333" w:author="vivo-Zhenhua" w:date="2022-05-26T17:55:00Z">
        <w:r>
          <w:t>50</w:t>
        </w:r>
        <w:r>
          <w:fldChar w:fldCharType="end"/>
        </w:r>
      </w:ins>
    </w:p>
    <w:p w14:paraId="2F27E62F" w14:textId="69786DA5" w:rsidR="005A1279" w:rsidRDefault="005A1279">
      <w:pPr>
        <w:pStyle w:val="TOC4"/>
        <w:rPr>
          <w:ins w:id="334" w:author="vivo-Zhenhua" w:date="2022-05-26T17:55:00Z"/>
          <w:rFonts w:asciiTheme="minorHAnsi" w:eastAsiaTheme="minorEastAsia" w:hAnsiTheme="minorHAnsi" w:cstheme="minorBidi"/>
          <w:kern w:val="2"/>
          <w:sz w:val="21"/>
          <w:szCs w:val="22"/>
          <w:lang w:val="en-US" w:eastAsia="zh-CN"/>
        </w:rPr>
      </w:pPr>
      <w:ins w:id="335" w:author="vivo-Zhenhua" w:date="2022-05-26T17:55:00Z">
        <w:r>
          <w:rPr>
            <w:lang w:eastAsia="ja-JP"/>
          </w:rPr>
          <w:t>6.8.2.5</w:t>
        </w:r>
        <w:r>
          <w:rPr>
            <w:rFonts w:asciiTheme="minorHAnsi" w:eastAsiaTheme="minorEastAsia" w:hAnsiTheme="minorHAnsi" w:cstheme="minorBidi"/>
            <w:kern w:val="2"/>
            <w:sz w:val="21"/>
            <w:szCs w:val="22"/>
            <w:lang w:val="en-US" w:eastAsia="zh-CN"/>
          </w:rPr>
          <w:tab/>
        </w:r>
        <w:r>
          <w:rPr>
            <w:lang w:eastAsia="ja-JP"/>
          </w:rPr>
          <w:t>Parameters provisioned to PINE</w:t>
        </w:r>
        <w:r>
          <w:tab/>
        </w:r>
        <w:r>
          <w:fldChar w:fldCharType="begin"/>
        </w:r>
        <w:r>
          <w:instrText xml:space="preserve"> PAGEREF _Toc104480225 \h </w:instrText>
        </w:r>
      </w:ins>
      <w:r>
        <w:fldChar w:fldCharType="separate"/>
      </w:r>
      <w:ins w:id="336" w:author="vivo-Zhenhua" w:date="2022-05-26T17:55:00Z">
        <w:r>
          <w:t>50</w:t>
        </w:r>
        <w:r>
          <w:fldChar w:fldCharType="end"/>
        </w:r>
      </w:ins>
    </w:p>
    <w:p w14:paraId="28B6602F" w14:textId="3CB58D87" w:rsidR="005A1279" w:rsidRDefault="005A1279">
      <w:pPr>
        <w:pStyle w:val="TOC4"/>
        <w:rPr>
          <w:ins w:id="337" w:author="vivo-Zhenhua" w:date="2022-05-26T17:55:00Z"/>
          <w:rFonts w:asciiTheme="minorHAnsi" w:eastAsiaTheme="minorEastAsia" w:hAnsiTheme="minorHAnsi" w:cstheme="minorBidi"/>
          <w:kern w:val="2"/>
          <w:sz w:val="21"/>
          <w:szCs w:val="22"/>
          <w:lang w:val="en-US" w:eastAsia="zh-CN"/>
        </w:rPr>
      </w:pPr>
      <w:ins w:id="338" w:author="vivo-Zhenhua" w:date="2022-05-26T17:55:00Z">
        <w:r>
          <w:rPr>
            <w:lang w:eastAsia="ja-JP"/>
          </w:rPr>
          <w:t>6.8.2.6</w:t>
        </w:r>
        <w:r>
          <w:rPr>
            <w:rFonts w:asciiTheme="minorHAnsi" w:eastAsiaTheme="minorEastAsia" w:hAnsiTheme="minorHAnsi" w:cstheme="minorBidi"/>
            <w:kern w:val="2"/>
            <w:sz w:val="21"/>
            <w:szCs w:val="22"/>
            <w:lang w:val="en-US" w:eastAsia="zh-CN"/>
          </w:rPr>
          <w:tab/>
        </w:r>
        <w:r>
          <w:rPr>
            <w:lang w:eastAsia="ja-JP"/>
          </w:rPr>
          <w:t>Parameters provisioned to PEGC</w:t>
        </w:r>
        <w:r>
          <w:tab/>
        </w:r>
        <w:r>
          <w:fldChar w:fldCharType="begin"/>
        </w:r>
        <w:r>
          <w:instrText xml:space="preserve"> PAGEREF _Toc104480226 \h </w:instrText>
        </w:r>
      </w:ins>
      <w:r>
        <w:fldChar w:fldCharType="separate"/>
      </w:r>
      <w:ins w:id="339" w:author="vivo-Zhenhua" w:date="2022-05-26T17:55:00Z">
        <w:r>
          <w:t>51</w:t>
        </w:r>
        <w:r>
          <w:fldChar w:fldCharType="end"/>
        </w:r>
      </w:ins>
    </w:p>
    <w:p w14:paraId="7794AD02" w14:textId="5C250652" w:rsidR="005A1279" w:rsidRDefault="005A1279">
      <w:pPr>
        <w:pStyle w:val="TOC3"/>
        <w:rPr>
          <w:ins w:id="340" w:author="vivo-Zhenhua" w:date="2022-05-26T17:55:00Z"/>
          <w:rFonts w:asciiTheme="minorHAnsi" w:eastAsiaTheme="minorEastAsia" w:hAnsiTheme="minorHAnsi" w:cstheme="minorBidi"/>
          <w:kern w:val="2"/>
          <w:sz w:val="21"/>
          <w:szCs w:val="22"/>
          <w:lang w:val="en-US" w:eastAsia="zh-CN"/>
        </w:rPr>
      </w:pPr>
      <w:ins w:id="341" w:author="vivo-Zhenhua" w:date="2022-05-26T17:55:00Z">
        <w:r>
          <w:t>6.8.3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_Toc104480227 \h </w:instrText>
        </w:r>
      </w:ins>
      <w:r>
        <w:fldChar w:fldCharType="separate"/>
      </w:r>
      <w:ins w:id="342" w:author="vivo-Zhenhua" w:date="2022-05-26T17:55:00Z">
        <w:r>
          <w:t>51</w:t>
        </w:r>
        <w:r>
          <w:fldChar w:fldCharType="end"/>
        </w:r>
      </w:ins>
    </w:p>
    <w:p w14:paraId="1DBE1FF0" w14:textId="24C9C13F" w:rsidR="005A1279" w:rsidRDefault="005A1279">
      <w:pPr>
        <w:pStyle w:val="TOC2"/>
        <w:rPr>
          <w:ins w:id="343" w:author="vivo-Zhenhua" w:date="2022-05-26T17:55:00Z"/>
          <w:rFonts w:asciiTheme="minorHAnsi" w:eastAsiaTheme="minorEastAsia" w:hAnsiTheme="minorHAnsi" w:cstheme="minorBidi"/>
          <w:kern w:val="2"/>
          <w:sz w:val="21"/>
          <w:szCs w:val="22"/>
          <w:lang w:val="en-US" w:eastAsia="zh-CN"/>
        </w:rPr>
      </w:pPr>
      <w:ins w:id="344" w:author="vivo-Zhenhua" w:date="2022-05-26T17:55:00Z">
        <w:r>
          <w:rPr>
            <w:lang w:eastAsia="zh-CN"/>
          </w:rPr>
          <w:t>6.9</w:t>
        </w:r>
        <w:r>
          <w:rPr>
            <w:rFonts w:asciiTheme="minorHAnsi" w:eastAsiaTheme="minorEastAsia" w:hAnsiTheme="minorHAnsi" w:cstheme="minorBidi"/>
            <w:kern w:val="2"/>
            <w:sz w:val="21"/>
            <w:szCs w:val="22"/>
            <w:lang w:val="en-US" w:eastAsia="zh-CN"/>
          </w:rPr>
          <w:tab/>
        </w:r>
        <w:r>
          <w:rPr>
            <w:lang w:eastAsia="zh-CN"/>
          </w:rPr>
          <w:t>Solution #9: PIN management and PINE management</w:t>
        </w:r>
        <w:r>
          <w:tab/>
        </w:r>
        <w:r>
          <w:fldChar w:fldCharType="begin"/>
        </w:r>
        <w:r>
          <w:instrText xml:space="preserve"> PAGEREF _Toc104480228 \h </w:instrText>
        </w:r>
      </w:ins>
      <w:r>
        <w:fldChar w:fldCharType="separate"/>
      </w:r>
      <w:ins w:id="345" w:author="vivo-Zhenhua" w:date="2022-05-26T17:55:00Z">
        <w:r>
          <w:t>51</w:t>
        </w:r>
        <w:r>
          <w:fldChar w:fldCharType="end"/>
        </w:r>
      </w:ins>
    </w:p>
    <w:p w14:paraId="21DBF78E" w14:textId="5EA0E29E" w:rsidR="005A1279" w:rsidRDefault="005A1279">
      <w:pPr>
        <w:pStyle w:val="TOC3"/>
        <w:rPr>
          <w:ins w:id="346" w:author="vivo-Zhenhua" w:date="2022-05-26T17:55:00Z"/>
          <w:rFonts w:asciiTheme="minorHAnsi" w:eastAsiaTheme="minorEastAsia" w:hAnsiTheme="minorHAnsi" w:cstheme="minorBidi"/>
          <w:kern w:val="2"/>
          <w:sz w:val="21"/>
          <w:szCs w:val="22"/>
          <w:lang w:val="en-US" w:eastAsia="zh-CN"/>
        </w:rPr>
      </w:pPr>
      <w:ins w:id="347" w:author="vivo-Zhenhua" w:date="2022-05-26T17:55: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_Toc104480229 \h </w:instrText>
        </w:r>
      </w:ins>
      <w:r>
        <w:fldChar w:fldCharType="separate"/>
      </w:r>
      <w:ins w:id="348" w:author="vivo-Zhenhua" w:date="2022-05-26T17:55:00Z">
        <w:r>
          <w:t>51</w:t>
        </w:r>
        <w:r>
          <w:fldChar w:fldCharType="end"/>
        </w:r>
      </w:ins>
    </w:p>
    <w:p w14:paraId="0EB4D35D" w14:textId="00670F53" w:rsidR="005A1279" w:rsidRDefault="005A1279">
      <w:pPr>
        <w:pStyle w:val="TOC3"/>
        <w:rPr>
          <w:ins w:id="349" w:author="vivo-Zhenhua" w:date="2022-05-26T17:55:00Z"/>
          <w:rFonts w:asciiTheme="minorHAnsi" w:eastAsiaTheme="minorEastAsia" w:hAnsiTheme="minorHAnsi" w:cstheme="minorBidi"/>
          <w:kern w:val="2"/>
          <w:sz w:val="21"/>
          <w:szCs w:val="22"/>
          <w:lang w:val="en-US" w:eastAsia="zh-CN"/>
        </w:rPr>
      </w:pPr>
      <w:ins w:id="350" w:author="vivo-Zhenhua" w:date="2022-05-26T17:55: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_Toc104480230 \h </w:instrText>
        </w:r>
      </w:ins>
      <w:r>
        <w:fldChar w:fldCharType="separate"/>
      </w:r>
      <w:ins w:id="351" w:author="vivo-Zhenhua" w:date="2022-05-26T17:55:00Z">
        <w:r>
          <w:t>52</w:t>
        </w:r>
        <w:r>
          <w:fldChar w:fldCharType="end"/>
        </w:r>
      </w:ins>
    </w:p>
    <w:p w14:paraId="4A1D42EB" w14:textId="626C3A58" w:rsidR="005A1279" w:rsidRDefault="005A1279">
      <w:pPr>
        <w:pStyle w:val="TOC4"/>
        <w:rPr>
          <w:ins w:id="352" w:author="vivo-Zhenhua" w:date="2022-05-26T17:55:00Z"/>
          <w:rFonts w:asciiTheme="minorHAnsi" w:eastAsiaTheme="minorEastAsia" w:hAnsiTheme="minorHAnsi" w:cstheme="minorBidi"/>
          <w:kern w:val="2"/>
          <w:sz w:val="21"/>
          <w:szCs w:val="22"/>
          <w:lang w:val="en-US" w:eastAsia="zh-CN"/>
        </w:rPr>
      </w:pPr>
      <w:ins w:id="353" w:author="vivo-Zhenhua" w:date="2022-05-26T17:55:00Z">
        <w:r>
          <w:rPr>
            <w:lang w:eastAsia="ja-JP"/>
          </w:rPr>
          <w:t>6.9.2.1</w:t>
        </w:r>
        <w:r>
          <w:rPr>
            <w:rFonts w:asciiTheme="minorHAnsi" w:eastAsiaTheme="minorEastAsia" w:hAnsiTheme="minorHAnsi" w:cstheme="minorBidi"/>
            <w:kern w:val="2"/>
            <w:sz w:val="21"/>
            <w:szCs w:val="22"/>
            <w:lang w:val="en-US" w:eastAsia="zh-CN"/>
          </w:rPr>
          <w:tab/>
        </w:r>
        <w:r>
          <w:rPr>
            <w:lang w:eastAsia="ja-JP"/>
          </w:rPr>
          <w:t>An authorized UE to create a PIN</w:t>
        </w:r>
        <w:r>
          <w:tab/>
        </w:r>
        <w:r>
          <w:fldChar w:fldCharType="begin"/>
        </w:r>
        <w:r>
          <w:instrText xml:space="preserve"> PAGEREF _Toc104480231 \h </w:instrText>
        </w:r>
      </w:ins>
      <w:r>
        <w:fldChar w:fldCharType="separate"/>
      </w:r>
      <w:ins w:id="354" w:author="vivo-Zhenhua" w:date="2022-05-26T17:55:00Z">
        <w:r>
          <w:t>52</w:t>
        </w:r>
        <w:r>
          <w:fldChar w:fldCharType="end"/>
        </w:r>
      </w:ins>
    </w:p>
    <w:p w14:paraId="5F9D0AAF" w14:textId="5E2D4231" w:rsidR="005A1279" w:rsidRDefault="005A1279">
      <w:pPr>
        <w:pStyle w:val="TOC4"/>
        <w:rPr>
          <w:ins w:id="355" w:author="vivo-Zhenhua" w:date="2022-05-26T17:55:00Z"/>
          <w:rFonts w:asciiTheme="minorHAnsi" w:eastAsiaTheme="minorEastAsia" w:hAnsiTheme="minorHAnsi" w:cstheme="minorBidi"/>
          <w:kern w:val="2"/>
          <w:sz w:val="21"/>
          <w:szCs w:val="22"/>
          <w:lang w:val="en-US" w:eastAsia="zh-CN"/>
        </w:rPr>
      </w:pPr>
      <w:ins w:id="356" w:author="vivo-Zhenhua" w:date="2022-05-26T17:55:00Z">
        <w:r>
          <w:rPr>
            <w:lang w:eastAsia="ja-JP"/>
          </w:rPr>
          <w:t>6.9.2.2</w:t>
        </w:r>
        <w:r>
          <w:rPr>
            <w:rFonts w:asciiTheme="minorHAnsi" w:eastAsiaTheme="minorEastAsia" w:hAnsiTheme="minorHAnsi" w:cstheme="minorBidi"/>
            <w:kern w:val="2"/>
            <w:sz w:val="21"/>
            <w:szCs w:val="22"/>
            <w:lang w:val="en-US" w:eastAsia="zh-CN"/>
          </w:rPr>
          <w:tab/>
        </w:r>
        <w:r>
          <w:rPr>
            <w:lang w:eastAsia="ja-JP"/>
          </w:rPr>
          <w:t>A device joins a PIN</w:t>
        </w:r>
        <w:r>
          <w:tab/>
        </w:r>
        <w:r>
          <w:fldChar w:fldCharType="begin"/>
        </w:r>
        <w:r>
          <w:instrText xml:space="preserve"> PAGEREF _Toc104480232 \h </w:instrText>
        </w:r>
      </w:ins>
      <w:r>
        <w:fldChar w:fldCharType="separate"/>
      </w:r>
      <w:ins w:id="357" w:author="vivo-Zhenhua" w:date="2022-05-26T17:55:00Z">
        <w:r>
          <w:t>53</w:t>
        </w:r>
        <w:r>
          <w:fldChar w:fldCharType="end"/>
        </w:r>
      </w:ins>
    </w:p>
    <w:p w14:paraId="26AFC932" w14:textId="6E9226F0" w:rsidR="005A1279" w:rsidRDefault="005A1279">
      <w:pPr>
        <w:pStyle w:val="TOC3"/>
        <w:rPr>
          <w:ins w:id="358" w:author="vivo-Zhenhua" w:date="2022-05-26T17:55:00Z"/>
          <w:rFonts w:asciiTheme="minorHAnsi" w:eastAsiaTheme="minorEastAsia" w:hAnsiTheme="minorHAnsi" w:cstheme="minorBidi"/>
          <w:kern w:val="2"/>
          <w:sz w:val="21"/>
          <w:szCs w:val="22"/>
          <w:lang w:val="en-US" w:eastAsia="zh-CN"/>
        </w:rPr>
      </w:pPr>
      <w:ins w:id="359" w:author="vivo-Zhenhua" w:date="2022-05-26T17:55:00Z">
        <w:r>
          <w:t>6.9.3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_Toc104480233 \h </w:instrText>
        </w:r>
      </w:ins>
      <w:r>
        <w:fldChar w:fldCharType="separate"/>
      </w:r>
      <w:ins w:id="360" w:author="vivo-Zhenhua" w:date="2022-05-26T17:55:00Z">
        <w:r>
          <w:t>55</w:t>
        </w:r>
        <w:r>
          <w:fldChar w:fldCharType="end"/>
        </w:r>
      </w:ins>
    </w:p>
    <w:p w14:paraId="40C6530A" w14:textId="29C6A2C5" w:rsidR="005A1279" w:rsidRDefault="005A1279">
      <w:pPr>
        <w:pStyle w:val="TOC2"/>
        <w:rPr>
          <w:ins w:id="361" w:author="vivo-Zhenhua" w:date="2022-05-26T17:55:00Z"/>
          <w:rFonts w:asciiTheme="minorHAnsi" w:eastAsiaTheme="minorEastAsia" w:hAnsiTheme="minorHAnsi" w:cstheme="minorBidi"/>
          <w:kern w:val="2"/>
          <w:sz w:val="21"/>
          <w:szCs w:val="22"/>
          <w:lang w:val="en-US" w:eastAsia="zh-CN"/>
        </w:rPr>
      </w:pPr>
      <w:ins w:id="362" w:author="vivo-Zhenhua" w:date="2022-05-26T17:55:00Z">
        <w:r>
          <w:rPr>
            <w:lang w:eastAsia="zh-CN"/>
          </w:rPr>
          <w:t>6.10</w:t>
        </w:r>
        <w:r>
          <w:rPr>
            <w:rFonts w:asciiTheme="minorHAnsi" w:eastAsiaTheme="minorEastAsia" w:hAnsiTheme="minorHAnsi" w:cstheme="minorBidi"/>
            <w:kern w:val="2"/>
            <w:sz w:val="21"/>
            <w:szCs w:val="22"/>
            <w:lang w:val="en-US" w:eastAsia="zh-CN"/>
          </w:rPr>
          <w:tab/>
        </w:r>
        <w:r>
          <w:rPr>
            <w:lang w:eastAsia="zh-CN"/>
          </w:rPr>
          <w:t>Solution #10: Management of PIN and PIN Elements</w:t>
        </w:r>
        <w:r>
          <w:tab/>
        </w:r>
        <w:r>
          <w:fldChar w:fldCharType="begin"/>
        </w:r>
        <w:r>
          <w:instrText xml:space="preserve"> PAGEREF _Toc104480234 \h </w:instrText>
        </w:r>
      </w:ins>
      <w:r>
        <w:fldChar w:fldCharType="separate"/>
      </w:r>
      <w:ins w:id="363" w:author="vivo-Zhenhua" w:date="2022-05-26T17:55:00Z">
        <w:r>
          <w:t>55</w:t>
        </w:r>
        <w:r>
          <w:fldChar w:fldCharType="end"/>
        </w:r>
      </w:ins>
    </w:p>
    <w:p w14:paraId="136C723D" w14:textId="07AECA82" w:rsidR="005A1279" w:rsidRDefault="005A1279">
      <w:pPr>
        <w:pStyle w:val="TOC3"/>
        <w:rPr>
          <w:ins w:id="364" w:author="vivo-Zhenhua" w:date="2022-05-26T17:55:00Z"/>
          <w:rFonts w:asciiTheme="minorHAnsi" w:eastAsiaTheme="minorEastAsia" w:hAnsiTheme="minorHAnsi" w:cstheme="minorBidi"/>
          <w:kern w:val="2"/>
          <w:sz w:val="21"/>
          <w:szCs w:val="22"/>
          <w:lang w:val="en-US" w:eastAsia="zh-CN"/>
        </w:rPr>
      </w:pPr>
      <w:ins w:id="365" w:author="vivo-Zhenhua" w:date="2022-05-26T17:55: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_Toc104480235 \h </w:instrText>
        </w:r>
      </w:ins>
      <w:r>
        <w:fldChar w:fldCharType="separate"/>
      </w:r>
      <w:ins w:id="366" w:author="vivo-Zhenhua" w:date="2022-05-26T17:55:00Z">
        <w:r>
          <w:t>55</w:t>
        </w:r>
        <w:r>
          <w:fldChar w:fldCharType="end"/>
        </w:r>
      </w:ins>
    </w:p>
    <w:p w14:paraId="42674C33" w14:textId="12813815" w:rsidR="005A1279" w:rsidRDefault="005A1279">
      <w:pPr>
        <w:pStyle w:val="TOC4"/>
        <w:rPr>
          <w:ins w:id="367" w:author="vivo-Zhenhua" w:date="2022-05-26T17:55:00Z"/>
          <w:rFonts w:asciiTheme="minorHAnsi" w:eastAsiaTheme="minorEastAsia" w:hAnsiTheme="minorHAnsi" w:cstheme="minorBidi"/>
          <w:kern w:val="2"/>
          <w:sz w:val="21"/>
          <w:szCs w:val="22"/>
          <w:lang w:val="en-US" w:eastAsia="zh-CN"/>
        </w:rPr>
      </w:pPr>
      <w:ins w:id="368" w:author="vivo-Zhenhua" w:date="2022-05-26T17:55:00Z">
        <w:r>
          <w:rPr>
            <w:lang w:eastAsia="ja-JP"/>
          </w:rPr>
          <w:t>6.10.1.1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_Toc104480236 \h </w:instrText>
        </w:r>
      </w:ins>
      <w:r>
        <w:fldChar w:fldCharType="separate"/>
      </w:r>
      <w:ins w:id="369" w:author="vivo-Zhenhua" w:date="2022-05-26T17:55:00Z">
        <w:r>
          <w:t>55</w:t>
        </w:r>
        <w:r>
          <w:fldChar w:fldCharType="end"/>
        </w:r>
      </w:ins>
    </w:p>
    <w:p w14:paraId="0FE329A8" w14:textId="1B5BBE69" w:rsidR="005A1279" w:rsidRDefault="005A1279">
      <w:pPr>
        <w:pStyle w:val="TOC4"/>
        <w:rPr>
          <w:ins w:id="370" w:author="vivo-Zhenhua" w:date="2022-05-26T17:55:00Z"/>
          <w:rFonts w:asciiTheme="minorHAnsi" w:eastAsiaTheme="minorEastAsia" w:hAnsiTheme="minorHAnsi" w:cstheme="minorBidi"/>
          <w:kern w:val="2"/>
          <w:sz w:val="21"/>
          <w:szCs w:val="22"/>
          <w:lang w:val="en-US" w:eastAsia="zh-CN"/>
        </w:rPr>
      </w:pPr>
      <w:ins w:id="371" w:author="vivo-Zhenhua" w:date="2022-05-26T17:55:00Z">
        <w:r>
          <w:rPr>
            <w:lang w:eastAsia="ja-JP"/>
          </w:rPr>
          <w:lastRenderedPageBreak/>
          <w:t>6.10.1.2</w:t>
        </w:r>
        <w:r>
          <w:rPr>
            <w:rFonts w:asciiTheme="minorHAnsi" w:eastAsiaTheme="minorEastAsia" w:hAnsiTheme="minorHAnsi" w:cstheme="minorBidi"/>
            <w:kern w:val="2"/>
            <w:sz w:val="21"/>
            <w:szCs w:val="22"/>
            <w:lang w:val="en-US" w:eastAsia="zh-CN"/>
          </w:rPr>
          <w:tab/>
        </w:r>
        <w:r>
          <w:rPr>
            <w:lang w:eastAsia="ja-JP"/>
          </w:rPr>
          <w:t>Functional description</w:t>
        </w:r>
        <w:r>
          <w:tab/>
        </w:r>
        <w:r>
          <w:fldChar w:fldCharType="begin"/>
        </w:r>
        <w:r>
          <w:instrText xml:space="preserve"> PAGEREF _Toc104480237 \h </w:instrText>
        </w:r>
      </w:ins>
      <w:r>
        <w:fldChar w:fldCharType="separate"/>
      </w:r>
      <w:ins w:id="372" w:author="vivo-Zhenhua" w:date="2022-05-26T17:55:00Z">
        <w:r>
          <w:t>55</w:t>
        </w:r>
        <w:r>
          <w:fldChar w:fldCharType="end"/>
        </w:r>
      </w:ins>
    </w:p>
    <w:p w14:paraId="18C1BF71" w14:textId="6DB1B9FF" w:rsidR="005A1279" w:rsidRDefault="005A1279">
      <w:pPr>
        <w:pStyle w:val="TOC3"/>
        <w:rPr>
          <w:ins w:id="373" w:author="vivo-Zhenhua" w:date="2022-05-26T17:55:00Z"/>
          <w:rFonts w:asciiTheme="minorHAnsi" w:eastAsiaTheme="minorEastAsia" w:hAnsiTheme="minorHAnsi" w:cstheme="minorBidi"/>
          <w:kern w:val="2"/>
          <w:sz w:val="21"/>
          <w:szCs w:val="22"/>
          <w:lang w:val="en-US" w:eastAsia="zh-CN"/>
        </w:rPr>
      </w:pPr>
      <w:ins w:id="374" w:author="vivo-Zhenhua" w:date="2022-05-26T17:55: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_Toc104480238 \h </w:instrText>
        </w:r>
      </w:ins>
      <w:r>
        <w:fldChar w:fldCharType="separate"/>
      </w:r>
      <w:ins w:id="375" w:author="vivo-Zhenhua" w:date="2022-05-26T17:55:00Z">
        <w:r>
          <w:t>57</w:t>
        </w:r>
        <w:r>
          <w:fldChar w:fldCharType="end"/>
        </w:r>
      </w:ins>
    </w:p>
    <w:p w14:paraId="5BDA085F" w14:textId="14B69FA5" w:rsidR="005A1279" w:rsidRDefault="005A1279">
      <w:pPr>
        <w:pStyle w:val="TOC3"/>
        <w:rPr>
          <w:ins w:id="376" w:author="vivo-Zhenhua" w:date="2022-05-26T17:55:00Z"/>
          <w:rFonts w:asciiTheme="minorHAnsi" w:eastAsiaTheme="minorEastAsia" w:hAnsiTheme="minorHAnsi" w:cstheme="minorBidi"/>
          <w:kern w:val="2"/>
          <w:sz w:val="21"/>
          <w:szCs w:val="22"/>
          <w:lang w:val="en-US" w:eastAsia="zh-CN"/>
        </w:rPr>
      </w:pPr>
      <w:ins w:id="377" w:author="vivo-Zhenhua" w:date="2022-05-26T17:55: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_Toc104480239 \h </w:instrText>
        </w:r>
      </w:ins>
      <w:r>
        <w:fldChar w:fldCharType="separate"/>
      </w:r>
      <w:ins w:id="378" w:author="vivo-Zhenhua" w:date="2022-05-26T17:55:00Z">
        <w:r>
          <w:t>57</w:t>
        </w:r>
        <w:r>
          <w:fldChar w:fldCharType="end"/>
        </w:r>
      </w:ins>
    </w:p>
    <w:p w14:paraId="568018CD" w14:textId="558616D4" w:rsidR="005A1279" w:rsidRDefault="005A1279">
      <w:pPr>
        <w:pStyle w:val="TOC2"/>
        <w:rPr>
          <w:ins w:id="379" w:author="vivo-Zhenhua" w:date="2022-05-26T17:55:00Z"/>
          <w:rFonts w:asciiTheme="minorHAnsi" w:eastAsiaTheme="minorEastAsia" w:hAnsiTheme="minorHAnsi" w:cstheme="minorBidi"/>
          <w:kern w:val="2"/>
          <w:sz w:val="21"/>
          <w:szCs w:val="22"/>
          <w:lang w:val="en-US" w:eastAsia="zh-CN"/>
        </w:rPr>
      </w:pPr>
      <w:ins w:id="380" w:author="vivo-Zhenhua" w:date="2022-05-26T17:55:00Z">
        <w:r>
          <w:rPr>
            <w:lang w:eastAsia="zh-CN"/>
          </w:rPr>
          <w:t>6.11</w:t>
        </w:r>
        <w:r>
          <w:rPr>
            <w:rFonts w:asciiTheme="minorHAnsi" w:eastAsiaTheme="minorEastAsia" w:hAnsiTheme="minorHAnsi" w:cstheme="minorBidi"/>
            <w:kern w:val="2"/>
            <w:sz w:val="21"/>
            <w:szCs w:val="22"/>
            <w:lang w:val="en-US" w:eastAsia="zh-CN"/>
          </w:rPr>
          <w:tab/>
        </w:r>
        <w:r>
          <w:rPr>
            <w:lang w:eastAsia="zh-CN"/>
          </w:rPr>
          <w:t>Solution #11: Differentiated QoS between a PINE and 5GS when a PEGC is used for the relay</w:t>
        </w:r>
        <w:r>
          <w:tab/>
        </w:r>
        <w:r>
          <w:fldChar w:fldCharType="begin"/>
        </w:r>
        <w:r>
          <w:instrText xml:space="preserve"> PAGEREF _Toc104480240 \h </w:instrText>
        </w:r>
      </w:ins>
      <w:r>
        <w:fldChar w:fldCharType="separate"/>
      </w:r>
      <w:ins w:id="381" w:author="vivo-Zhenhua" w:date="2022-05-26T17:55:00Z">
        <w:r>
          <w:t>57</w:t>
        </w:r>
        <w:r>
          <w:fldChar w:fldCharType="end"/>
        </w:r>
      </w:ins>
    </w:p>
    <w:p w14:paraId="0B4446B8" w14:textId="256D2178" w:rsidR="005A1279" w:rsidRDefault="005A1279">
      <w:pPr>
        <w:pStyle w:val="TOC3"/>
        <w:rPr>
          <w:ins w:id="382" w:author="vivo-Zhenhua" w:date="2022-05-26T17:55:00Z"/>
          <w:rFonts w:asciiTheme="minorHAnsi" w:eastAsiaTheme="minorEastAsia" w:hAnsiTheme="minorHAnsi" w:cstheme="minorBidi"/>
          <w:kern w:val="2"/>
          <w:sz w:val="21"/>
          <w:szCs w:val="22"/>
          <w:lang w:val="en-US" w:eastAsia="zh-CN"/>
        </w:rPr>
      </w:pPr>
      <w:ins w:id="383" w:author="vivo-Zhenhua" w:date="2022-05-26T17:55: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_Toc104480241 \h </w:instrText>
        </w:r>
      </w:ins>
      <w:r>
        <w:fldChar w:fldCharType="separate"/>
      </w:r>
      <w:ins w:id="384" w:author="vivo-Zhenhua" w:date="2022-05-26T17:55:00Z">
        <w:r>
          <w:t>57</w:t>
        </w:r>
        <w:r>
          <w:fldChar w:fldCharType="end"/>
        </w:r>
      </w:ins>
    </w:p>
    <w:p w14:paraId="5559B6F1" w14:textId="0D49882F" w:rsidR="005A1279" w:rsidRDefault="005A1279">
      <w:pPr>
        <w:pStyle w:val="TOC4"/>
        <w:rPr>
          <w:ins w:id="385" w:author="vivo-Zhenhua" w:date="2022-05-26T17:55:00Z"/>
          <w:rFonts w:asciiTheme="minorHAnsi" w:eastAsiaTheme="minorEastAsia" w:hAnsiTheme="minorHAnsi" w:cstheme="minorBidi"/>
          <w:kern w:val="2"/>
          <w:sz w:val="21"/>
          <w:szCs w:val="22"/>
          <w:lang w:val="en-US" w:eastAsia="zh-CN"/>
        </w:rPr>
      </w:pPr>
      <w:ins w:id="386" w:author="vivo-Zhenhua" w:date="2022-05-26T17:55:00Z">
        <w:r>
          <w:rPr>
            <w:lang w:eastAsia="ja-JP"/>
          </w:rPr>
          <w:t>6.11.1.1</w:t>
        </w:r>
        <w:r>
          <w:rPr>
            <w:rFonts w:asciiTheme="minorHAnsi" w:eastAsiaTheme="minorEastAsia" w:hAnsiTheme="minorHAnsi" w:cstheme="minorBidi"/>
            <w:kern w:val="2"/>
            <w:sz w:val="21"/>
            <w:szCs w:val="22"/>
            <w:lang w:val="en-US" w:eastAsia="zh-CN"/>
          </w:rPr>
          <w:tab/>
        </w:r>
        <w:r>
          <w:rPr>
            <w:lang w:eastAsia="ja-JP"/>
          </w:rPr>
          <w:t>Introduction</w:t>
        </w:r>
        <w:r>
          <w:tab/>
        </w:r>
        <w:r>
          <w:fldChar w:fldCharType="begin"/>
        </w:r>
        <w:r>
          <w:instrText xml:space="preserve"> PAGEREF _Toc104480242 \h </w:instrText>
        </w:r>
      </w:ins>
      <w:r>
        <w:fldChar w:fldCharType="separate"/>
      </w:r>
      <w:ins w:id="387" w:author="vivo-Zhenhua" w:date="2022-05-26T17:55:00Z">
        <w:r>
          <w:t>57</w:t>
        </w:r>
        <w:r>
          <w:fldChar w:fldCharType="end"/>
        </w:r>
      </w:ins>
    </w:p>
    <w:p w14:paraId="6DCC1AEF" w14:textId="7CD0A14E" w:rsidR="005A1279" w:rsidRDefault="005A1279">
      <w:pPr>
        <w:pStyle w:val="TOC4"/>
        <w:rPr>
          <w:ins w:id="388" w:author="vivo-Zhenhua" w:date="2022-05-26T17:55:00Z"/>
          <w:rFonts w:asciiTheme="minorHAnsi" w:eastAsiaTheme="minorEastAsia" w:hAnsiTheme="minorHAnsi" w:cstheme="minorBidi"/>
          <w:kern w:val="2"/>
          <w:sz w:val="21"/>
          <w:szCs w:val="22"/>
          <w:lang w:val="en-US" w:eastAsia="zh-CN"/>
        </w:rPr>
      </w:pPr>
      <w:ins w:id="389" w:author="vivo-Zhenhua" w:date="2022-05-26T17:55:00Z">
        <w:r>
          <w:rPr>
            <w:lang w:eastAsia="ja-JP"/>
          </w:rPr>
          <w:t>6.11.1.2</w:t>
        </w:r>
        <w:r>
          <w:rPr>
            <w:rFonts w:asciiTheme="minorHAnsi" w:eastAsiaTheme="minorEastAsia" w:hAnsiTheme="minorHAnsi" w:cstheme="minorBidi"/>
            <w:kern w:val="2"/>
            <w:sz w:val="21"/>
            <w:szCs w:val="22"/>
            <w:lang w:val="en-US" w:eastAsia="zh-CN"/>
          </w:rPr>
          <w:tab/>
        </w:r>
        <w:r>
          <w:rPr>
            <w:lang w:eastAsia="ja-JP"/>
          </w:rPr>
          <w:t>Solution principles</w:t>
        </w:r>
        <w:r>
          <w:tab/>
        </w:r>
        <w:r>
          <w:fldChar w:fldCharType="begin"/>
        </w:r>
        <w:r>
          <w:instrText xml:space="preserve"> PAGEREF _Toc104480243 \h </w:instrText>
        </w:r>
      </w:ins>
      <w:r>
        <w:fldChar w:fldCharType="separate"/>
      </w:r>
      <w:ins w:id="390" w:author="vivo-Zhenhua" w:date="2022-05-26T17:55:00Z">
        <w:r>
          <w:t>58</w:t>
        </w:r>
        <w:r>
          <w:fldChar w:fldCharType="end"/>
        </w:r>
      </w:ins>
    </w:p>
    <w:p w14:paraId="4A32256E" w14:textId="2CFC14CD" w:rsidR="005A1279" w:rsidRDefault="005A1279">
      <w:pPr>
        <w:pStyle w:val="TOC3"/>
        <w:rPr>
          <w:ins w:id="391" w:author="vivo-Zhenhua" w:date="2022-05-26T17:55:00Z"/>
          <w:rFonts w:asciiTheme="minorHAnsi" w:eastAsiaTheme="minorEastAsia" w:hAnsiTheme="minorHAnsi" w:cstheme="minorBidi"/>
          <w:kern w:val="2"/>
          <w:sz w:val="21"/>
          <w:szCs w:val="22"/>
          <w:lang w:val="en-US" w:eastAsia="zh-CN"/>
        </w:rPr>
      </w:pPr>
      <w:ins w:id="392" w:author="vivo-Zhenhua" w:date="2022-05-26T17:55: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_Toc104480244 \h </w:instrText>
        </w:r>
      </w:ins>
      <w:r>
        <w:fldChar w:fldCharType="separate"/>
      </w:r>
      <w:ins w:id="393" w:author="vivo-Zhenhua" w:date="2022-05-26T17:55:00Z">
        <w:r>
          <w:t>58</w:t>
        </w:r>
        <w:r>
          <w:fldChar w:fldCharType="end"/>
        </w:r>
      </w:ins>
    </w:p>
    <w:p w14:paraId="00D2C84D" w14:textId="6850CB9A" w:rsidR="005A1279" w:rsidRDefault="005A1279">
      <w:pPr>
        <w:pStyle w:val="TOC3"/>
        <w:rPr>
          <w:ins w:id="394" w:author="vivo-Zhenhua" w:date="2022-05-26T17:55:00Z"/>
          <w:rFonts w:asciiTheme="minorHAnsi" w:eastAsiaTheme="minorEastAsia" w:hAnsiTheme="minorHAnsi" w:cstheme="minorBidi"/>
          <w:kern w:val="2"/>
          <w:sz w:val="21"/>
          <w:szCs w:val="22"/>
          <w:lang w:val="en-US" w:eastAsia="zh-CN"/>
        </w:rPr>
      </w:pPr>
      <w:ins w:id="395" w:author="vivo-Zhenhua" w:date="2022-05-26T17:55:00Z">
        <w:r>
          <w:t>6.11.3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_Toc104480245 \h </w:instrText>
        </w:r>
      </w:ins>
      <w:r>
        <w:fldChar w:fldCharType="separate"/>
      </w:r>
      <w:ins w:id="396" w:author="vivo-Zhenhua" w:date="2022-05-26T17:55:00Z">
        <w:r>
          <w:t>59</w:t>
        </w:r>
        <w:r>
          <w:fldChar w:fldCharType="end"/>
        </w:r>
      </w:ins>
    </w:p>
    <w:p w14:paraId="315AF58F" w14:textId="0BD8A06B" w:rsidR="005A1279" w:rsidRDefault="005A1279">
      <w:pPr>
        <w:pStyle w:val="TOC2"/>
        <w:rPr>
          <w:ins w:id="397" w:author="vivo-Zhenhua" w:date="2022-05-26T17:55:00Z"/>
          <w:rFonts w:asciiTheme="minorHAnsi" w:eastAsiaTheme="minorEastAsia" w:hAnsiTheme="minorHAnsi" w:cstheme="minorBidi"/>
          <w:kern w:val="2"/>
          <w:sz w:val="21"/>
          <w:szCs w:val="22"/>
          <w:lang w:val="en-US" w:eastAsia="zh-CN"/>
        </w:rPr>
      </w:pPr>
      <w:ins w:id="398" w:author="vivo-Zhenhua" w:date="2022-05-26T17:55:00Z">
        <w:r>
          <w:rPr>
            <w:lang w:eastAsia="zh-CN"/>
          </w:rPr>
          <w:t>6.12</w:t>
        </w:r>
        <w:r>
          <w:rPr>
            <w:rFonts w:asciiTheme="minorHAnsi" w:eastAsiaTheme="minorEastAsia" w:hAnsiTheme="minorHAnsi" w:cstheme="minorBidi"/>
            <w:kern w:val="2"/>
            <w:sz w:val="21"/>
            <w:szCs w:val="22"/>
            <w:lang w:val="en-US" w:eastAsia="zh-CN"/>
          </w:rPr>
          <w:tab/>
        </w:r>
        <w:r>
          <w:rPr>
            <w:lang w:eastAsia="zh-CN"/>
          </w:rPr>
          <w:t>Solution #12: Communication of PIN</w:t>
        </w:r>
        <w:r>
          <w:tab/>
        </w:r>
        <w:r>
          <w:fldChar w:fldCharType="begin"/>
        </w:r>
        <w:r>
          <w:instrText xml:space="preserve"> PAGEREF _Toc104480246 \h </w:instrText>
        </w:r>
      </w:ins>
      <w:r>
        <w:fldChar w:fldCharType="separate"/>
      </w:r>
      <w:ins w:id="399" w:author="vivo-Zhenhua" w:date="2022-05-26T17:55:00Z">
        <w:r>
          <w:t>59</w:t>
        </w:r>
        <w:r>
          <w:fldChar w:fldCharType="end"/>
        </w:r>
      </w:ins>
    </w:p>
    <w:p w14:paraId="098B42A6" w14:textId="7BB5D52D" w:rsidR="005A1279" w:rsidRDefault="005A1279">
      <w:pPr>
        <w:pStyle w:val="TOC3"/>
        <w:rPr>
          <w:ins w:id="400" w:author="vivo-Zhenhua" w:date="2022-05-26T17:55:00Z"/>
          <w:rFonts w:asciiTheme="minorHAnsi" w:eastAsiaTheme="minorEastAsia" w:hAnsiTheme="minorHAnsi" w:cstheme="minorBidi"/>
          <w:kern w:val="2"/>
          <w:sz w:val="21"/>
          <w:szCs w:val="22"/>
          <w:lang w:val="en-US" w:eastAsia="zh-CN"/>
        </w:rPr>
      </w:pPr>
      <w:ins w:id="401" w:author="vivo-Zhenhua" w:date="2022-05-26T17:55: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_Toc104480247 \h </w:instrText>
        </w:r>
      </w:ins>
      <w:r>
        <w:fldChar w:fldCharType="separate"/>
      </w:r>
      <w:ins w:id="402" w:author="vivo-Zhenhua" w:date="2022-05-26T17:55:00Z">
        <w:r>
          <w:t>59</w:t>
        </w:r>
        <w:r>
          <w:fldChar w:fldCharType="end"/>
        </w:r>
      </w:ins>
    </w:p>
    <w:p w14:paraId="3E889529" w14:textId="7EE03D82" w:rsidR="005A1279" w:rsidRDefault="005A1279">
      <w:pPr>
        <w:pStyle w:val="TOC3"/>
        <w:rPr>
          <w:ins w:id="403" w:author="vivo-Zhenhua" w:date="2022-05-26T17:55:00Z"/>
          <w:rFonts w:asciiTheme="minorHAnsi" w:eastAsiaTheme="minorEastAsia" w:hAnsiTheme="minorHAnsi" w:cstheme="minorBidi"/>
          <w:kern w:val="2"/>
          <w:sz w:val="21"/>
          <w:szCs w:val="22"/>
          <w:lang w:val="en-US" w:eastAsia="zh-CN"/>
        </w:rPr>
      </w:pPr>
      <w:ins w:id="404" w:author="vivo-Zhenhua" w:date="2022-05-26T17:55: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_Toc104480248 \h </w:instrText>
        </w:r>
      </w:ins>
      <w:r>
        <w:fldChar w:fldCharType="separate"/>
      </w:r>
      <w:ins w:id="405" w:author="vivo-Zhenhua" w:date="2022-05-26T17:55:00Z">
        <w:r>
          <w:t>60</w:t>
        </w:r>
        <w:r>
          <w:fldChar w:fldCharType="end"/>
        </w:r>
      </w:ins>
    </w:p>
    <w:p w14:paraId="18CF2698" w14:textId="3C1E6276" w:rsidR="005A1279" w:rsidRDefault="005A1279">
      <w:pPr>
        <w:pStyle w:val="TOC4"/>
        <w:rPr>
          <w:ins w:id="406" w:author="vivo-Zhenhua" w:date="2022-05-26T17:55:00Z"/>
          <w:rFonts w:asciiTheme="minorHAnsi" w:eastAsiaTheme="minorEastAsia" w:hAnsiTheme="minorHAnsi" w:cstheme="minorBidi"/>
          <w:kern w:val="2"/>
          <w:sz w:val="21"/>
          <w:szCs w:val="22"/>
          <w:lang w:val="en-US" w:eastAsia="zh-CN"/>
        </w:rPr>
      </w:pPr>
      <w:ins w:id="407" w:author="vivo-Zhenhua" w:date="2022-05-26T17:55:00Z">
        <w:r>
          <w:rPr>
            <w:lang w:eastAsia="ja-JP"/>
          </w:rPr>
          <w:t>6.12.2.1</w:t>
        </w:r>
        <w:r>
          <w:rPr>
            <w:rFonts w:asciiTheme="minorHAnsi" w:eastAsiaTheme="minorEastAsia" w:hAnsiTheme="minorHAnsi" w:cstheme="minorBidi"/>
            <w:kern w:val="2"/>
            <w:sz w:val="21"/>
            <w:szCs w:val="22"/>
            <w:lang w:val="en-US" w:eastAsia="zh-CN"/>
          </w:rPr>
          <w:tab/>
        </w:r>
        <w:r>
          <w:rPr>
            <w:lang w:eastAsia="ja-JP"/>
          </w:rPr>
          <w:t>Management of relay path</w:t>
        </w:r>
        <w:r>
          <w:tab/>
        </w:r>
        <w:r>
          <w:fldChar w:fldCharType="begin"/>
        </w:r>
        <w:r>
          <w:instrText xml:space="preserve"> PAGEREF _Toc104480249 \h </w:instrText>
        </w:r>
      </w:ins>
      <w:r>
        <w:fldChar w:fldCharType="separate"/>
      </w:r>
      <w:ins w:id="408" w:author="vivo-Zhenhua" w:date="2022-05-26T17:55:00Z">
        <w:r>
          <w:t>60</w:t>
        </w:r>
        <w:r>
          <w:fldChar w:fldCharType="end"/>
        </w:r>
      </w:ins>
    </w:p>
    <w:p w14:paraId="5E08452C" w14:textId="37633D16" w:rsidR="005A1279" w:rsidRDefault="005A1279">
      <w:pPr>
        <w:pStyle w:val="TOC4"/>
        <w:rPr>
          <w:ins w:id="409" w:author="vivo-Zhenhua" w:date="2022-05-26T17:55:00Z"/>
          <w:rFonts w:asciiTheme="minorHAnsi" w:eastAsiaTheme="minorEastAsia" w:hAnsiTheme="minorHAnsi" w:cstheme="minorBidi"/>
          <w:kern w:val="2"/>
          <w:sz w:val="21"/>
          <w:szCs w:val="22"/>
          <w:lang w:val="en-US" w:eastAsia="zh-CN"/>
        </w:rPr>
      </w:pPr>
      <w:ins w:id="410" w:author="vivo-Zhenhua" w:date="2022-05-26T17:55:00Z">
        <w:r>
          <w:rPr>
            <w:lang w:eastAsia="ja-JP"/>
          </w:rPr>
          <w:t>6.12.2.2</w:t>
        </w:r>
        <w:r>
          <w:rPr>
            <w:rFonts w:asciiTheme="minorHAnsi" w:eastAsiaTheme="minorEastAsia" w:hAnsiTheme="minorHAnsi" w:cstheme="minorBidi"/>
            <w:kern w:val="2"/>
            <w:sz w:val="21"/>
            <w:szCs w:val="22"/>
            <w:lang w:val="en-US" w:eastAsia="zh-CN"/>
          </w:rPr>
          <w:tab/>
        </w:r>
        <w:r>
          <w:rPr>
            <w:lang w:eastAsia="ja-JP"/>
          </w:rPr>
          <w:t>Management of communication via 5GC</w:t>
        </w:r>
        <w:r>
          <w:tab/>
        </w:r>
        <w:r>
          <w:fldChar w:fldCharType="begin"/>
        </w:r>
        <w:r>
          <w:instrText xml:space="preserve"> PAGEREF _Toc104480250 \h </w:instrText>
        </w:r>
      </w:ins>
      <w:r>
        <w:fldChar w:fldCharType="separate"/>
      </w:r>
      <w:ins w:id="411" w:author="vivo-Zhenhua" w:date="2022-05-26T17:55:00Z">
        <w:r>
          <w:t>61</w:t>
        </w:r>
        <w:r>
          <w:fldChar w:fldCharType="end"/>
        </w:r>
      </w:ins>
    </w:p>
    <w:p w14:paraId="7E528C69" w14:textId="1CC5D99C" w:rsidR="005A1279" w:rsidRDefault="005A1279">
      <w:pPr>
        <w:pStyle w:val="TOC4"/>
        <w:rPr>
          <w:ins w:id="412" w:author="vivo-Zhenhua" w:date="2022-05-26T17:55:00Z"/>
          <w:rFonts w:asciiTheme="minorHAnsi" w:eastAsiaTheme="minorEastAsia" w:hAnsiTheme="minorHAnsi" w:cstheme="minorBidi"/>
          <w:kern w:val="2"/>
          <w:sz w:val="21"/>
          <w:szCs w:val="22"/>
          <w:lang w:val="en-US" w:eastAsia="zh-CN"/>
        </w:rPr>
      </w:pPr>
      <w:ins w:id="413" w:author="vivo-Zhenhua" w:date="2022-05-26T17:55:00Z">
        <w:r>
          <w:rPr>
            <w:lang w:eastAsia="ja-JP"/>
          </w:rPr>
          <w:t>6.12.2.3</w:t>
        </w:r>
        <w:r>
          <w:rPr>
            <w:rFonts w:asciiTheme="minorHAnsi" w:eastAsiaTheme="minorEastAsia" w:hAnsiTheme="minorHAnsi" w:cstheme="minorBidi"/>
            <w:kern w:val="2"/>
            <w:sz w:val="21"/>
            <w:szCs w:val="22"/>
            <w:lang w:val="en-US" w:eastAsia="zh-CN"/>
          </w:rPr>
          <w:tab/>
        </w:r>
        <w:r>
          <w:rPr>
            <w:lang w:eastAsia="ja-JP"/>
          </w:rPr>
          <w:t>Management of communication via PEGC</w:t>
        </w:r>
        <w:r>
          <w:tab/>
        </w:r>
        <w:r>
          <w:fldChar w:fldCharType="begin"/>
        </w:r>
        <w:r>
          <w:instrText xml:space="preserve"> PAGEREF _Toc104480251 \h </w:instrText>
        </w:r>
      </w:ins>
      <w:r>
        <w:fldChar w:fldCharType="separate"/>
      </w:r>
      <w:ins w:id="414" w:author="vivo-Zhenhua" w:date="2022-05-26T17:55:00Z">
        <w:r>
          <w:t>62</w:t>
        </w:r>
        <w:r>
          <w:fldChar w:fldCharType="end"/>
        </w:r>
      </w:ins>
    </w:p>
    <w:p w14:paraId="3FE199C5" w14:textId="0AA88CAE" w:rsidR="005A1279" w:rsidRDefault="005A1279">
      <w:pPr>
        <w:pStyle w:val="TOC4"/>
        <w:rPr>
          <w:ins w:id="415" w:author="vivo-Zhenhua" w:date="2022-05-26T17:55:00Z"/>
          <w:rFonts w:asciiTheme="minorHAnsi" w:eastAsiaTheme="minorEastAsia" w:hAnsiTheme="minorHAnsi" w:cstheme="minorBidi"/>
          <w:kern w:val="2"/>
          <w:sz w:val="21"/>
          <w:szCs w:val="22"/>
          <w:lang w:val="en-US" w:eastAsia="zh-CN"/>
        </w:rPr>
      </w:pPr>
      <w:ins w:id="416" w:author="vivo-Zhenhua" w:date="2022-05-26T17:55:00Z">
        <w:r>
          <w:rPr>
            <w:lang w:eastAsia="ja-JP"/>
          </w:rPr>
          <w:t>6.12.2.4</w:t>
        </w:r>
        <w:r>
          <w:rPr>
            <w:rFonts w:asciiTheme="minorHAnsi" w:eastAsiaTheme="minorEastAsia" w:hAnsiTheme="minorHAnsi" w:cstheme="minorBidi"/>
            <w:kern w:val="2"/>
            <w:sz w:val="21"/>
            <w:szCs w:val="22"/>
            <w:lang w:val="en-US" w:eastAsia="zh-CN"/>
          </w:rPr>
          <w:tab/>
        </w:r>
        <w:r>
          <w:rPr>
            <w:lang w:eastAsia="ja-JP"/>
          </w:rPr>
          <w:t>Mobile termination procedure for PINE</w:t>
        </w:r>
        <w:r>
          <w:tab/>
        </w:r>
        <w:r>
          <w:fldChar w:fldCharType="begin"/>
        </w:r>
        <w:r>
          <w:instrText xml:space="preserve"> PAGEREF _Toc104480252 \h </w:instrText>
        </w:r>
      </w:ins>
      <w:r>
        <w:fldChar w:fldCharType="separate"/>
      </w:r>
      <w:ins w:id="417" w:author="vivo-Zhenhua" w:date="2022-05-26T17:55:00Z">
        <w:r>
          <w:t>63</w:t>
        </w:r>
        <w:r>
          <w:fldChar w:fldCharType="end"/>
        </w:r>
      </w:ins>
    </w:p>
    <w:p w14:paraId="4CD4FDB2" w14:textId="06480262" w:rsidR="005A1279" w:rsidRDefault="005A1279">
      <w:pPr>
        <w:pStyle w:val="TOC3"/>
        <w:rPr>
          <w:ins w:id="418" w:author="vivo-Zhenhua" w:date="2022-05-26T17:55:00Z"/>
          <w:rFonts w:asciiTheme="minorHAnsi" w:eastAsiaTheme="minorEastAsia" w:hAnsiTheme="minorHAnsi" w:cstheme="minorBidi"/>
          <w:kern w:val="2"/>
          <w:sz w:val="21"/>
          <w:szCs w:val="22"/>
          <w:lang w:val="en-US" w:eastAsia="zh-CN"/>
        </w:rPr>
      </w:pPr>
      <w:ins w:id="419" w:author="vivo-Zhenhua" w:date="2022-05-26T17:55:00Z">
        <w:r>
          <w:t>6.12.3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_Toc104480253 \h </w:instrText>
        </w:r>
      </w:ins>
      <w:r>
        <w:fldChar w:fldCharType="separate"/>
      </w:r>
      <w:ins w:id="420" w:author="vivo-Zhenhua" w:date="2022-05-26T17:55:00Z">
        <w:r>
          <w:t>64</w:t>
        </w:r>
        <w:r>
          <w:fldChar w:fldCharType="end"/>
        </w:r>
      </w:ins>
    </w:p>
    <w:p w14:paraId="22157B6B" w14:textId="40A2486E" w:rsidR="005A1279" w:rsidRDefault="005A1279">
      <w:pPr>
        <w:pStyle w:val="TOC2"/>
        <w:rPr>
          <w:ins w:id="421" w:author="vivo-Zhenhua" w:date="2022-05-26T17:55:00Z"/>
          <w:rFonts w:asciiTheme="minorHAnsi" w:eastAsiaTheme="minorEastAsia" w:hAnsiTheme="minorHAnsi" w:cstheme="minorBidi"/>
          <w:kern w:val="2"/>
          <w:sz w:val="21"/>
          <w:szCs w:val="22"/>
          <w:lang w:val="en-US" w:eastAsia="zh-CN"/>
        </w:rPr>
      </w:pPr>
      <w:ins w:id="422" w:author="vivo-Zhenhua" w:date="2022-05-26T17:55:00Z">
        <w:r>
          <w:rPr>
            <w:lang w:eastAsia="zh-CN"/>
          </w:rPr>
          <w:t>6.13</w:t>
        </w:r>
        <w:r>
          <w:rPr>
            <w:rFonts w:asciiTheme="minorHAnsi" w:eastAsiaTheme="minorEastAsia" w:hAnsiTheme="minorHAnsi" w:cstheme="minorBidi"/>
            <w:kern w:val="2"/>
            <w:sz w:val="21"/>
            <w:szCs w:val="22"/>
            <w:lang w:val="en-US" w:eastAsia="zh-CN"/>
          </w:rPr>
          <w:tab/>
        </w:r>
        <w:r>
          <w:rPr>
            <w:lang w:eastAsia="zh-CN"/>
          </w:rPr>
          <w:t>Solution #13: Communication of PIN</w:t>
        </w:r>
        <w:r>
          <w:tab/>
        </w:r>
        <w:r>
          <w:fldChar w:fldCharType="begin"/>
        </w:r>
        <w:r>
          <w:instrText xml:space="preserve"> PAGEREF _Toc104480254 \h </w:instrText>
        </w:r>
      </w:ins>
      <w:r>
        <w:fldChar w:fldCharType="separate"/>
      </w:r>
      <w:ins w:id="423" w:author="vivo-Zhenhua" w:date="2022-05-26T17:55:00Z">
        <w:r>
          <w:t>64</w:t>
        </w:r>
        <w:r>
          <w:fldChar w:fldCharType="end"/>
        </w:r>
      </w:ins>
    </w:p>
    <w:p w14:paraId="2D2C84F9" w14:textId="3299AD01" w:rsidR="005A1279" w:rsidRDefault="005A1279">
      <w:pPr>
        <w:pStyle w:val="TOC3"/>
        <w:rPr>
          <w:ins w:id="424" w:author="vivo-Zhenhua" w:date="2022-05-26T17:55:00Z"/>
          <w:rFonts w:asciiTheme="minorHAnsi" w:eastAsiaTheme="minorEastAsia" w:hAnsiTheme="minorHAnsi" w:cstheme="minorBidi"/>
          <w:kern w:val="2"/>
          <w:sz w:val="21"/>
          <w:szCs w:val="22"/>
          <w:lang w:val="en-US" w:eastAsia="zh-CN"/>
        </w:rPr>
      </w:pPr>
      <w:ins w:id="425" w:author="vivo-Zhenhua" w:date="2022-05-26T17:55: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_Toc104480255 \h </w:instrText>
        </w:r>
      </w:ins>
      <w:r>
        <w:fldChar w:fldCharType="separate"/>
      </w:r>
      <w:ins w:id="426" w:author="vivo-Zhenhua" w:date="2022-05-26T17:55:00Z">
        <w:r>
          <w:t>64</w:t>
        </w:r>
        <w:r>
          <w:fldChar w:fldCharType="end"/>
        </w:r>
      </w:ins>
    </w:p>
    <w:p w14:paraId="1FF61AC7" w14:textId="3FA06381" w:rsidR="005A1279" w:rsidRDefault="005A1279">
      <w:pPr>
        <w:pStyle w:val="TOC4"/>
        <w:rPr>
          <w:ins w:id="427" w:author="vivo-Zhenhua" w:date="2022-05-26T17:55:00Z"/>
          <w:rFonts w:asciiTheme="minorHAnsi" w:eastAsiaTheme="minorEastAsia" w:hAnsiTheme="minorHAnsi" w:cstheme="minorBidi"/>
          <w:kern w:val="2"/>
          <w:sz w:val="21"/>
          <w:szCs w:val="22"/>
          <w:lang w:val="en-US" w:eastAsia="zh-CN"/>
        </w:rPr>
      </w:pPr>
      <w:ins w:id="428" w:author="vivo-Zhenhua" w:date="2022-05-26T17:55:00Z">
        <w:r>
          <w:rPr>
            <w:lang w:eastAsia="ja-JP"/>
          </w:rPr>
          <w:t>6.13.1.1</w:t>
        </w:r>
        <w:r>
          <w:rPr>
            <w:rFonts w:asciiTheme="minorHAnsi" w:eastAsiaTheme="minorEastAsia" w:hAnsiTheme="minorHAnsi" w:cstheme="minorBidi"/>
            <w:kern w:val="2"/>
            <w:sz w:val="21"/>
            <w:szCs w:val="22"/>
            <w:lang w:val="en-US" w:eastAsia="zh-CN"/>
          </w:rPr>
          <w:tab/>
        </w:r>
        <w:r>
          <w:rPr>
            <w:lang w:eastAsia="ja-JP"/>
          </w:rPr>
          <w:t>Communication between PINE and 5GS via PEGC</w:t>
        </w:r>
        <w:r>
          <w:tab/>
        </w:r>
        <w:r>
          <w:fldChar w:fldCharType="begin"/>
        </w:r>
        <w:r>
          <w:instrText xml:space="preserve"> PAGEREF _Toc104480256 \h </w:instrText>
        </w:r>
      </w:ins>
      <w:r>
        <w:fldChar w:fldCharType="separate"/>
      </w:r>
      <w:ins w:id="429" w:author="vivo-Zhenhua" w:date="2022-05-26T17:55:00Z">
        <w:r>
          <w:t>65</w:t>
        </w:r>
        <w:r>
          <w:fldChar w:fldCharType="end"/>
        </w:r>
      </w:ins>
    </w:p>
    <w:p w14:paraId="3F6E015C" w14:textId="229ED237" w:rsidR="005A1279" w:rsidRDefault="005A1279">
      <w:pPr>
        <w:pStyle w:val="TOC4"/>
        <w:rPr>
          <w:ins w:id="430" w:author="vivo-Zhenhua" w:date="2022-05-26T17:55:00Z"/>
          <w:rFonts w:asciiTheme="minorHAnsi" w:eastAsiaTheme="minorEastAsia" w:hAnsiTheme="minorHAnsi" w:cstheme="minorBidi"/>
          <w:kern w:val="2"/>
          <w:sz w:val="21"/>
          <w:szCs w:val="22"/>
          <w:lang w:val="en-US" w:eastAsia="zh-CN"/>
        </w:rPr>
      </w:pPr>
      <w:ins w:id="431" w:author="vivo-Zhenhua" w:date="2022-05-26T17:55:00Z">
        <w:r>
          <w:rPr>
            <w:lang w:eastAsia="ja-JP"/>
          </w:rPr>
          <w:t>6.13.1.2</w:t>
        </w:r>
        <w:r>
          <w:rPr>
            <w:rFonts w:asciiTheme="minorHAnsi" w:eastAsiaTheme="minorEastAsia" w:hAnsiTheme="minorHAnsi" w:cstheme="minorBidi"/>
            <w:kern w:val="2"/>
            <w:sz w:val="21"/>
            <w:szCs w:val="22"/>
            <w:lang w:val="en-US" w:eastAsia="zh-CN"/>
          </w:rPr>
          <w:tab/>
        </w:r>
        <w:r>
          <w:rPr>
            <w:lang w:eastAsia="ja-JP"/>
          </w:rPr>
          <w:t>Communication between PIN elements within PIN</w:t>
        </w:r>
        <w:r>
          <w:tab/>
        </w:r>
        <w:r>
          <w:fldChar w:fldCharType="begin"/>
        </w:r>
        <w:r>
          <w:instrText xml:space="preserve"> PAGEREF _Toc104480257 \h </w:instrText>
        </w:r>
      </w:ins>
      <w:r>
        <w:fldChar w:fldCharType="separate"/>
      </w:r>
      <w:ins w:id="432" w:author="vivo-Zhenhua" w:date="2022-05-26T17:55:00Z">
        <w:r>
          <w:t>66</w:t>
        </w:r>
        <w:r>
          <w:fldChar w:fldCharType="end"/>
        </w:r>
      </w:ins>
    </w:p>
    <w:p w14:paraId="7A3701AE" w14:textId="39E8C690" w:rsidR="005A1279" w:rsidRDefault="005A1279">
      <w:pPr>
        <w:pStyle w:val="TOC3"/>
        <w:rPr>
          <w:ins w:id="433" w:author="vivo-Zhenhua" w:date="2022-05-26T17:55:00Z"/>
          <w:rFonts w:asciiTheme="minorHAnsi" w:eastAsiaTheme="minorEastAsia" w:hAnsiTheme="minorHAnsi" w:cstheme="minorBidi"/>
          <w:kern w:val="2"/>
          <w:sz w:val="21"/>
          <w:szCs w:val="22"/>
          <w:lang w:val="en-US" w:eastAsia="zh-CN"/>
        </w:rPr>
      </w:pPr>
      <w:ins w:id="434" w:author="vivo-Zhenhua" w:date="2022-05-26T17:55: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_Toc104480258 \h </w:instrText>
        </w:r>
      </w:ins>
      <w:r>
        <w:fldChar w:fldCharType="separate"/>
      </w:r>
      <w:ins w:id="435" w:author="vivo-Zhenhua" w:date="2022-05-26T17:55:00Z">
        <w:r>
          <w:t>66</w:t>
        </w:r>
        <w:r>
          <w:fldChar w:fldCharType="end"/>
        </w:r>
      </w:ins>
    </w:p>
    <w:p w14:paraId="2B48798E" w14:textId="37FA0E80" w:rsidR="005A1279" w:rsidRDefault="005A1279">
      <w:pPr>
        <w:pStyle w:val="TOC3"/>
        <w:rPr>
          <w:ins w:id="436" w:author="vivo-Zhenhua" w:date="2022-05-26T17:55:00Z"/>
          <w:rFonts w:asciiTheme="minorHAnsi" w:eastAsiaTheme="minorEastAsia" w:hAnsiTheme="minorHAnsi" w:cstheme="minorBidi"/>
          <w:kern w:val="2"/>
          <w:sz w:val="21"/>
          <w:szCs w:val="22"/>
          <w:lang w:val="en-US" w:eastAsia="zh-CN"/>
        </w:rPr>
      </w:pPr>
      <w:ins w:id="437" w:author="vivo-Zhenhua" w:date="2022-05-26T17:55:00Z">
        <w: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_Toc104480259 \h </w:instrText>
        </w:r>
      </w:ins>
      <w:r>
        <w:fldChar w:fldCharType="separate"/>
      </w:r>
      <w:ins w:id="438" w:author="vivo-Zhenhua" w:date="2022-05-26T17:55:00Z">
        <w:r>
          <w:t>66</w:t>
        </w:r>
        <w:r>
          <w:fldChar w:fldCharType="end"/>
        </w:r>
      </w:ins>
    </w:p>
    <w:p w14:paraId="166C147B" w14:textId="3D02A135" w:rsidR="005A1279" w:rsidRDefault="005A1279">
      <w:pPr>
        <w:pStyle w:val="TOC2"/>
        <w:rPr>
          <w:ins w:id="439" w:author="vivo-Zhenhua" w:date="2022-05-26T17:55:00Z"/>
          <w:rFonts w:asciiTheme="minorHAnsi" w:eastAsiaTheme="minorEastAsia" w:hAnsiTheme="minorHAnsi" w:cstheme="minorBidi"/>
          <w:kern w:val="2"/>
          <w:sz w:val="21"/>
          <w:szCs w:val="22"/>
          <w:lang w:val="en-US" w:eastAsia="zh-CN"/>
        </w:rPr>
      </w:pPr>
      <w:ins w:id="440" w:author="vivo-Zhenhua" w:date="2022-05-26T17:55:00Z">
        <w:r>
          <w:rPr>
            <w:lang w:eastAsia="zh-CN"/>
          </w:rPr>
          <w:t>6.14</w:t>
        </w:r>
        <w:r>
          <w:rPr>
            <w:rFonts w:asciiTheme="minorHAnsi" w:eastAsiaTheme="minorEastAsia" w:hAnsiTheme="minorHAnsi" w:cstheme="minorBidi"/>
            <w:kern w:val="2"/>
            <w:sz w:val="21"/>
            <w:szCs w:val="22"/>
            <w:lang w:val="en-US" w:eastAsia="zh-CN"/>
          </w:rPr>
          <w:tab/>
        </w:r>
        <w:r>
          <w:rPr>
            <w:lang w:eastAsia="zh-CN"/>
          </w:rPr>
          <w:t>Solution #14: Discover PIN and PIN element via direct discovery</w:t>
        </w:r>
        <w:r>
          <w:tab/>
        </w:r>
        <w:r>
          <w:fldChar w:fldCharType="begin"/>
        </w:r>
        <w:r>
          <w:instrText xml:space="preserve"> PAGEREF _Toc104480260 \h </w:instrText>
        </w:r>
      </w:ins>
      <w:r>
        <w:fldChar w:fldCharType="separate"/>
      </w:r>
      <w:ins w:id="441" w:author="vivo-Zhenhua" w:date="2022-05-26T17:55:00Z">
        <w:r>
          <w:t>67</w:t>
        </w:r>
        <w:r>
          <w:fldChar w:fldCharType="end"/>
        </w:r>
      </w:ins>
    </w:p>
    <w:p w14:paraId="4B5A68A2" w14:textId="758F75D3" w:rsidR="005A1279" w:rsidRDefault="005A1279">
      <w:pPr>
        <w:pStyle w:val="TOC3"/>
        <w:rPr>
          <w:ins w:id="442" w:author="vivo-Zhenhua" w:date="2022-05-26T17:55:00Z"/>
          <w:rFonts w:asciiTheme="minorHAnsi" w:eastAsiaTheme="minorEastAsia" w:hAnsiTheme="minorHAnsi" w:cstheme="minorBidi"/>
          <w:kern w:val="2"/>
          <w:sz w:val="21"/>
          <w:szCs w:val="22"/>
          <w:lang w:val="en-US" w:eastAsia="zh-CN"/>
        </w:rPr>
      </w:pPr>
      <w:ins w:id="443" w:author="vivo-Zhenhua" w:date="2022-05-26T17:55: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_Toc104480261 \h </w:instrText>
        </w:r>
      </w:ins>
      <w:r>
        <w:fldChar w:fldCharType="separate"/>
      </w:r>
      <w:ins w:id="444" w:author="vivo-Zhenhua" w:date="2022-05-26T17:55:00Z">
        <w:r>
          <w:t>67</w:t>
        </w:r>
        <w:r>
          <w:fldChar w:fldCharType="end"/>
        </w:r>
      </w:ins>
    </w:p>
    <w:p w14:paraId="666CE04C" w14:textId="4BBFF030" w:rsidR="005A1279" w:rsidRDefault="005A1279">
      <w:pPr>
        <w:pStyle w:val="TOC3"/>
        <w:rPr>
          <w:ins w:id="445" w:author="vivo-Zhenhua" w:date="2022-05-26T17:55:00Z"/>
          <w:rFonts w:asciiTheme="minorHAnsi" w:eastAsiaTheme="minorEastAsia" w:hAnsiTheme="minorHAnsi" w:cstheme="minorBidi"/>
          <w:kern w:val="2"/>
          <w:sz w:val="21"/>
          <w:szCs w:val="22"/>
          <w:lang w:val="en-US" w:eastAsia="zh-CN"/>
        </w:rPr>
      </w:pPr>
      <w:ins w:id="446" w:author="vivo-Zhenhua" w:date="2022-05-26T17:55: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_Toc104480262 \h </w:instrText>
        </w:r>
      </w:ins>
      <w:r>
        <w:fldChar w:fldCharType="separate"/>
      </w:r>
      <w:ins w:id="447" w:author="vivo-Zhenhua" w:date="2022-05-26T17:55:00Z">
        <w:r>
          <w:t>67</w:t>
        </w:r>
        <w:r>
          <w:fldChar w:fldCharType="end"/>
        </w:r>
      </w:ins>
    </w:p>
    <w:p w14:paraId="79E5AE74" w14:textId="77F74D16" w:rsidR="005A1279" w:rsidRDefault="005A1279">
      <w:pPr>
        <w:pStyle w:val="TOC4"/>
        <w:rPr>
          <w:ins w:id="448" w:author="vivo-Zhenhua" w:date="2022-05-26T17:55:00Z"/>
          <w:rFonts w:asciiTheme="minorHAnsi" w:eastAsiaTheme="minorEastAsia" w:hAnsiTheme="minorHAnsi" w:cstheme="minorBidi"/>
          <w:kern w:val="2"/>
          <w:sz w:val="21"/>
          <w:szCs w:val="22"/>
          <w:lang w:val="en-US" w:eastAsia="zh-CN"/>
        </w:rPr>
      </w:pPr>
      <w:ins w:id="449" w:author="vivo-Zhenhua" w:date="2022-05-26T17:55:00Z">
        <w:r>
          <w:rPr>
            <w:lang w:eastAsia="ja-JP"/>
          </w:rPr>
          <w:t>6.14.2.1</w:t>
        </w:r>
        <w:r>
          <w:rPr>
            <w:rFonts w:asciiTheme="minorHAnsi" w:eastAsiaTheme="minorEastAsia" w:hAnsiTheme="minorHAnsi" w:cstheme="minorBidi"/>
            <w:kern w:val="2"/>
            <w:sz w:val="21"/>
            <w:szCs w:val="22"/>
            <w:lang w:val="en-US" w:eastAsia="zh-CN"/>
          </w:rPr>
          <w:tab/>
        </w:r>
        <w:r>
          <w:rPr>
            <w:lang w:eastAsia="ja-JP"/>
          </w:rPr>
          <w:t>Procedures for policy and parameters provisioning for PIN</w:t>
        </w:r>
        <w:r>
          <w:tab/>
        </w:r>
        <w:r>
          <w:fldChar w:fldCharType="begin"/>
        </w:r>
        <w:r>
          <w:instrText xml:space="preserve"> PAGEREF _Toc104480263 \h </w:instrText>
        </w:r>
      </w:ins>
      <w:r>
        <w:fldChar w:fldCharType="separate"/>
      </w:r>
      <w:ins w:id="450" w:author="vivo-Zhenhua" w:date="2022-05-26T17:55:00Z">
        <w:r>
          <w:t>67</w:t>
        </w:r>
        <w:r>
          <w:fldChar w:fldCharType="end"/>
        </w:r>
      </w:ins>
    </w:p>
    <w:p w14:paraId="7B629917" w14:textId="56D0622A" w:rsidR="005A1279" w:rsidRDefault="005A1279">
      <w:pPr>
        <w:pStyle w:val="TOC4"/>
        <w:rPr>
          <w:ins w:id="451" w:author="vivo-Zhenhua" w:date="2022-05-26T17:55:00Z"/>
          <w:rFonts w:asciiTheme="minorHAnsi" w:eastAsiaTheme="minorEastAsia" w:hAnsiTheme="minorHAnsi" w:cstheme="minorBidi"/>
          <w:kern w:val="2"/>
          <w:sz w:val="21"/>
          <w:szCs w:val="22"/>
          <w:lang w:val="en-US" w:eastAsia="zh-CN"/>
        </w:rPr>
      </w:pPr>
      <w:ins w:id="452" w:author="vivo-Zhenhua" w:date="2022-05-26T17:55:00Z">
        <w:r>
          <w:rPr>
            <w:lang w:eastAsia="ja-JP"/>
          </w:rPr>
          <w:t>6.14.2.2</w:t>
        </w:r>
        <w:r>
          <w:rPr>
            <w:rFonts w:asciiTheme="minorHAnsi" w:eastAsiaTheme="minorEastAsia" w:hAnsiTheme="minorHAnsi" w:cstheme="minorBidi"/>
            <w:kern w:val="2"/>
            <w:sz w:val="21"/>
            <w:szCs w:val="22"/>
            <w:lang w:val="en-US" w:eastAsia="zh-CN"/>
          </w:rPr>
          <w:tab/>
        </w:r>
        <w:r>
          <w:rPr>
            <w:lang w:eastAsia="ja-JP"/>
          </w:rPr>
          <w:t>Procedures for PIN and PIN Element discovery</w:t>
        </w:r>
        <w:r>
          <w:tab/>
        </w:r>
        <w:r>
          <w:fldChar w:fldCharType="begin"/>
        </w:r>
        <w:r>
          <w:instrText xml:space="preserve"> PAGEREF _Toc104480264 \h </w:instrText>
        </w:r>
      </w:ins>
      <w:r>
        <w:fldChar w:fldCharType="separate"/>
      </w:r>
      <w:ins w:id="453" w:author="vivo-Zhenhua" w:date="2022-05-26T17:55:00Z">
        <w:r>
          <w:t>68</w:t>
        </w:r>
        <w:r>
          <w:fldChar w:fldCharType="end"/>
        </w:r>
      </w:ins>
    </w:p>
    <w:p w14:paraId="1097F86D" w14:textId="096733FD" w:rsidR="005A1279" w:rsidRDefault="005A1279">
      <w:pPr>
        <w:pStyle w:val="TOC3"/>
        <w:rPr>
          <w:ins w:id="454" w:author="vivo-Zhenhua" w:date="2022-05-26T17:55:00Z"/>
          <w:rFonts w:asciiTheme="minorHAnsi" w:eastAsiaTheme="minorEastAsia" w:hAnsiTheme="minorHAnsi" w:cstheme="minorBidi"/>
          <w:kern w:val="2"/>
          <w:sz w:val="21"/>
          <w:szCs w:val="22"/>
          <w:lang w:val="en-US" w:eastAsia="zh-CN"/>
        </w:rPr>
      </w:pPr>
      <w:ins w:id="455" w:author="vivo-Zhenhua" w:date="2022-05-26T17:55:00Z">
        <w: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_Toc104480265 \h </w:instrText>
        </w:r>
      </w:ins>
      <w:r>
        <w:fldChar w:fldCharType="separate"/>
      </w:r>
      <w:ins w:id="456" w:author="vivo-Zhenhua" w:date="2022-05-26T17:55:00Z">
        <w:r>
          <w:t>69</w:t>
        </w:r>
        <w:r>
          <w:fldChar w:fldCharType="end"/>
        </w:r>
      </w:ins>
    </w:p>
    <w:p w14:paraId="312224D2" w14:textId="24FCEFCB" w:rsidR="005A1279" w:rsidRDefault="005A1279">
      <w:pPr>
        <w:pStyle w:val="TOC2"/>
        <w:rPr>
          <w:ins w:id="457" w:author="vivo-Zhenhua" w:date="2022-05-26T17:55:00Z"/>
          <w:rFonts w:asciiTheme="minorHAnsi" w:eastAsiaTheme="minorEastAsia" w:hAnsiTheme="minorHAnsi" w:cstheme="minorBidi"/>
          <w:kern w:val="2"/>
          <w:sz w:val="21"/>
          <w:szCs w:val="22"/>
          <w:lang w:val="en-US" w:eastAsia="zh-CN"/>
        </w:rPr>
      </w:pPr>
      <w:ins w:id="458" w:author="vivo-Zhenhua" w:date="2022-05-26T17:55:00Z">
        <w:r>
          <w:rPr>
            <w:lang w:eastAsia="zh-CN"/>
          </w:rPr>
          <w:t>6.15</w:t>
        </w:r>
        <w:r>
          <w:rPr>
            <w:rFonts w:asciiTheme="minorHAnsi" w:eastAsiaTheme="minorEastAsia" w:hAnsiTheme="minorHAnsi" w:cstheme="minorBidi"/>
            <w:kern w:val="2"/>
            <w:sz w:val="21"/>
            <w:szCs w:val="22"/>
            <w:lang w:val="en-US" w:eastAsia="zh-CN"/>
          </w:rPr>
          <w:tab/>
        </w:r>
        <w:r>
          <w:rPr>
            <w:lang w:eastAsia="zh-CN"/>
          </w:rPr>
          <w:t>Solution #15: Discovery of PIN/PINE Services via 5GC</w:t>
        </w:r>
        <w:r>
          <w:tab/>
        </w:r>
        <w:r>
          <w:fldChar w:fldCharType="begin"/>
        </w:r>
        <w:r>
          <w:instrText xml:space="preserve"> PAGEREF _Toc104480266 \h </w:instrText>
        </w:r>
      </w:ins>
      <w:r>
        <w:fldChar w:fldCharType="separate"/>
      </w:r>
      <w:ins w:id="459" w:author="vivo-Zhenhua" w:date="2022-05-26T17:55:00Z">
        <w:r>
          <w:t>69</w:t>
        </w:r>
        <w:r>
          <w:fldChar w:fldCharType="end"/>
        </w:r>
      </w:ins>
    </w:p>
    <w:p w14:paraId="05EB611D" w14:textId="6E9D1E87" w:rsidR="005A1279" w:rsidRDefault="005A1279">
      <w:pPr>
        <w:pStyle w:val="TOC3"/>
        <w:rPr>
          <w:ins w:id="460" w:author="vivo-Zhenhua" w:date="2022-05-26T17:55:00Z"/>
          <w:rFonts w:asciiTheme="minorHAnsi" w:eastAsiaTheme="minorEastAsia" w:hAnsiTheme="minorHAnsi" w:cstheme="minorBidi"/>
          <w:kern w:val="2"/>
          <w:sz w:val="21"/>
          <w:szCs w:val="22"/>
          <w:lang w:val="en-US" w:eastAsia="zh-CN"/>
        </w:rPr>
      </w:pPr>
      <w:ins w:id="461" w:author="vivo-Zhenhua" w:date="2022-05-26T17:55: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_Toc104480267 \h </w:instrText>
        </w:r>
      </w:ins>
      <w:r>
        <w:fldChar w:fldCharType="separate"/>
      </w:r>
      <w:ins w:id="462" w:author="vivo-Zhenhua" w:date="2022-05-26T17:55:00Z">
        <w:r>
          <w:t>69</w:t>
        </w:r>
        <w:r>
          <w:fldChar w:fldCharType="end"/>
        </w:r>
      </w:ins>
    </w:p>
    <w:p w14:paraId="31F93A53" w14:textId="360FEE62" w:rsidR="005A1279" w:rsidRDefault="005A1279">
      <w:pPr>
        <w:pStyle w:val="TOC3"/>
        <w:rPr>
          <w:ins w:id="463" w:author="vivo-Zhenhua" w:date="2022-05-26T17:55:00Z"/>
          <w:rFonts w:asciiTheme="minorHAnsi" w:eastAsiaTheme="minorEastAsia" w:hAnsiTheme="minorHAnsi" w:cstheme="minorBidi"/>
          <w:kern w:val="2"/>
          <w:sz w:val="21"/>
          <w:szCs w:val="22"/>
          <w:lang w:val="en-US" w:eastAsia="zh-CN"/>
        </w:rPr>
      </w:pPr>
      <w:ins w:id="464" w:author="vivo-Zhenhua" w:date="2022-05-26T17:55: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_Toc104480268 \h </w:instrText>
        </w:r>
      </w:ins>
      <w:r>
        <w:fldChar w:fldCharType="separate"/>
      </w:r>
      <w:ins w:id="465" w:author="vivo-Zhenhua" w:date="2022-05-26T17:55:00Z">
        <w:r>
          <w:t>69</w:t>
        </w:r>
        <w:r>
          <w:fldChar w:fldCharType="end"/>
        </w:r>
      </w:ins>
    </w:p>
    <w:p w14:paraId="413F631C" w14:textId="776B417E" w:rsidR="005A1279" w:rsidRDefault="005A1279">
      <w:pPr>
        <w:pStyle w:val="TOC3"/>
        <w:rPr>
          <w:ins w:id="466" w:author="vivo-Zhenhua" w:date="2022-05-26T17:55:00Z"/>
          <w:rFonts w:asciiTheme="minorHAnsi" w:eastAsiaTheme="minorEastAsia" w:hAnsiTheme="minorHAnsi" w:cstheme="minorBidi"/>
          <w:kern w:val="2"/>
          <w:sz w:val="21"/>
          <w:szCs w:val="22"/>
          <w:lang w:val="en-US" w:eastAsia="zh-CN"/>
        </w:rPr>
      </w:pPr>
      <w:ins w:id="467" w:author="vivo-Zhenhua" w:date="2022-05-26T17:55:00Z">
        <w:r>
          <w:t>6.15.3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_Toc104480269 \h </w:instrText>
        </w:r>
      </w:ins>
      <w:r>
        <w:fldChar w:fldCharType="separate"/>
      </w:r>
      <w:ins w:id="468" w:author="vivo-Zhenhua" w:date="2022-05-26T17:55:00Z">
        <w:r>
          <w:t>70</w:t>
        </w:r>
        <w:r>
          <w:fldChar w:fldCharType="end"/>
        </w:r>
      </w:ins>
    </w:p>
    <w:p w14:paraId="37CA04A9" w14:textId="30D79B63" w:rsidR="005A1279" w:rsidRDefault="005A1279">
      <w:pPr>
        <w:pStyle w:val="TOC2"/>
        <w:rPr>
          <w:ins w:id="469" w:author="vivo-Zhenhua" w:date="2022-05-26T17:55:00Z"/>
          <w:rFonts w:asciiTheme="minorHAnsi" w:eastAsiaTheme="minorEastAsia" w:hAnsiTheme="minorHAnsi" w:cstheme="minorBidi"/>
          <w:kern w:val="2"/>
          <w:sz w:val="21"/>
          <w:szCs w:val="22"/>
          <w:lang w:val="en-US" w:eastAsia="zh-CN"/>
        </w:rPr>
      </w:pPr>
      <w:ins w:id="470" w:author="vivo-Zhenhua" w:date="2022-05-26T17:55:00Z">
        <w:r>
          <w:rPr>
            <w:lang w:eastAsia="zh-CN"/>
          </w:rPr>
          <w:t>6.16</w:t>
        </w:r>
        <w:r>
          <w:rPr>
            <w:rFonts w:asciiTheme="minorHAnsi" w:eastAsiaTheme="minorEastAsia" w:hAnsiTheme="minorHAnsi" w:cstheme="minorBidi"/>
            <w:kern w:val="2"/>
            <w:sz w:val="21"/>
            <w:szCs w:val="22"/>
            <w:lang w:val="en-US" w:eastAsia="zh-CN"/>
          </w:rPr>
          <w:tab/>
        </w:r>
        <w:r>
          <w:rPr>
            <w:lang w:eastAsia="zh-CN"/>
          </w:rPr>
          <w:t>Solution #16: Policy and QoS differentiation for PINE traffic relayed by PEGC and 5GS</w:t>
        </w:r>
        <w:r>
          <w:tab/>
        </w:r>
        <w:r>
          <w:fldChar w:fldCharType="begin"/>
        </w:r>
        <w:r>
          <w:instrText xml:space="preserve"> PAGEREF _Toc104480270 \h </w:instrText>
        </w:r>
      </w:ins>
      <w:r>
        <w:fldChar w:fldCharType="separate"/>
      </w:r>
      <w:ins w:id="471" w:author="vivo-Zhenhua" w:date="2022-05-26T17:55:00Z">
        <w:r>
          <w:t>70</w:t>
        </w:r>
        <w:r>
          <w:fldChar w:fldCharType="end"/>
        </w:r>
      </w:ins>
    </w:p>
    <w:p w14:paraId="5C2198EA" w14:textId="7DEA1205" w:rsidR="005A1279" w:rsidRDefault="005A1279">
      <w:pPr>
        <w:pStyle w:val="TOC3"/>
        <w:rPr>
          <w:ins w:id="472" w:author="vivo-Zhenhua" w:date="2022-05-26T17:55:00Z"/>
          <w:rFonts w:asciiTheme="minorHAnsi" w:eastAsiaTheme="minorEastAsia" w:hAnsiTheme="minorHAnsi" w:cstheme="minorBidi"/>
          <w:kern w:val="2"/>
          <w:sz w:val="21"/>
          <w:szCs w:val="22"/>
          <w:lang w:val="en-US" w:eastAsia="zh-CN"/>
        </w:rPr>
      </w:pPr>
      <w:ins w:id="473" w:author="vivo-Zhenhua" w:date="2022-05-26T17:55: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_Toc104480271 \h </w:instrText>
        </w:r>
      </w:ins>
      <w:r>
        <w:fldChar w:fldCharType="separate"/>
      </w:r>
      <w:ins w:id="474" w:author="vivo-Zhenhua" w:date="2022-05-26T17:55:00Z">
        <w:r>
          <w:t>70</w:t>
        </w:r>
        <w:r>
          <w:fldChar w:fldCharType="end"/>
        </w:r>
      </w:ins>
    </w:p>
    <w:p w14:paraId="0FF43AD4" w14:textId="71E7DB86" w:rsidR="005A1279" w:rsidRDefault="005A1279">
      <w:pPr>
        <w:pStyle w:val="TOC3"/>
        <w:rPr>
          <w:ins w:id="475" w:author="vivo-Zhenhua" w:date="2022-05-26T17:55:00Z"/>
          <w:rFonts w:asciiTheme="minorHAnsi" w:eastAsiaTheme="minorEastAsia" w:hAnsiTheme="minorHAnsi" w:cstheme="minorBidi"/>
          <w:kern w:val="2"/>
          <w:sz w:val="21"/>
          <w:szCs w:val="22"/>
          <w:lang w:val="en-US" w:eastAsia="zh-CN"/>
        </w:rPr>
      </w:pPr>
      <w:ins w:id="476" w:author="vivo-Zhenhua" w:date="2022-05-26T17:55: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_Toc104480272 \h </w:instrText>
        </w:r>
      </w:ins>
      <w:r>
        <w:fldChar w:fldCharType="separate"/>
      </w:r>
      <w:ins w:id="477" w:author="vivo-Zhenhua" w:date="2022-05-26T17:55:00Z">
        <w:r>
          <w:t>71</w:t>
        </w:r>
        <w:r>
          <w:fldChar w:fldCharType="end"/>
        </w:r>
      </w:ins>
    </w:p>
    <w:p w14:paraId="2781871F" w14:textId="3A391619" w:rsidR="005A1279" w:rsidRDefault="005A1279">
      <w:pPr>
        <w:pStyle w:val="TOC3"/>
        <w:rPr>
          <w:ins w:id="478" w:author="vivo-Zhenhua" w:date="2022-05-26T17:55:00Z"/>
          <w:rFonts w:asciiTheme="minorHAnsi" w:eastAsiaTheme="minorEastAsia" w:hAnsiTheme="minorHAnsi" w:cstheme="minorBidi"/>
          <w:kern w:val="2"/>
          <w:sz w:val="21"/>
          <w:szCs w:val="22"/>
          <w:lang w:val="en-US" w:eastAsia="zh-CN"/>
        </w:rPr>
      </w:pPr>
      <w:ins w:id="479" w:author="vivo-Zhenhua" w:date="2022-05-26T17:55:00Z">
        <w:r>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_Toc104480273 \h </w:instrText>
        </w:r>
      </w:ins>
      <w:r>
        <w:fldChar w:fldCharType="separate"/>
      </w:r>
      <w:ins w:id="480" w:author="vivo-Zhenhua" w:date="2022-05-26T17:55:00Z">
        <w:r>
          <w:t>71</w:t>
        </w:r>
        <w:r>
          <w:fldChar w:fldCharType="end"/>
        </w:r>
      </w:ins>
    </w:p>
    <w:p w14:paraId="2F297B44" w14:textId="7D2219A9" w:rsidR="005A1279" w:rsidRDefault="005A1279">
      <w:pPr>
        <w:pStyle w:val="TOC2"/>
        <w:rPr>
          <w:ins w:id="481" w:author="vivo-Zhenhua" w:date="2022-05-26T17:55:00Z"/>
          <w:rFonts w:asciiTheme="minorHAnsi" w:eastAsiaTheme="minorEastAsia" w:hAnsiTheme="minorHAnsi" w:cstheme="minorBidi"/>
          <w:kern w:val="2"/>
          <w:sz w:val="21"/>
          <w:szCs w:val="22"/>
          <w:lang w:val="en-US" w:eastAsia="zh-CN"/>
        </w:rPr>
      </w:pPr>
      <w:ins w:id="482" w:author="vivo-Zhenhua" w:date="2022-05-26T17:55:00Z">
        <w:r>
          <w:rPr>
            <w:lang w:eastAsia="zh-CN"/>
          </w:rPr>
          <w:t>6.17</w:t>
        </w:r>
        <w:r>
          <w:rPr>
            <w:rFonts w:asciiTheme="minorHAnsi" w:eastAsiaTheme="minorEastAsia" w:hAnsiTheme="minorHAnsi" w:cstheme="minorBidi"/>
            <w:kern w:val="2"/>
            <w:sz w:val="21"/>
            <w:szCs w:val="22"/>
            <w:lang w:val="en-US" w:eastAsia="zh-CN"/>
          </w:rPr>
          <w:tab/>
        </w:r>
        <w:r>
          <w:rPr>
            <w:lang w:eastAsia="zh-CN"/>
          </w:rPr>
          <w:t>Solution #17: PIN Communication by local routing in 5GC</w:t>
        </w:r>
        <w:r>
          <w:tab/>
        </w:r>
        <w:r>
          <w:fldChar w:fldCharType="begin"/>
        </w:r>
        <w:r>
          <w:instrText xml:space="preserve"> PAGEREF _Toc104480274 \h </w:instrText>
        </w:r>
      </w:ins>
      <w:r>
        <w:fldChar w:fldCharType="separate"/>
      </w:r>
      <w:ins w:id="483" w:author="vivo-Zhenhua" w:date="2022-05-26T17:55:00Z">
        <w:r>
          <w:t>72</w:t>
        </w:r>
        <w:r>
          <w:fldChar w:fldCharType="end"/>
        </w:r>
      </w:ins>
    </w:p>
    <w:p w14:paraId="656AB2B9" w14:textId="37F82C76" w:rsidR="005A1279" w:rsidRDefault="005A1279">
      <w:pPr>
        <w:pStyle w:val="TOC3"/>
        <w:rPr>
          <w:ins w:id="484" w:author="vivo-Zhenhua" w:date="2022-05-26T17:55:00Z"/>
          <w:rFonts w:asciiTheme="minorHAnsi" w:eastAsiaTheme="minorEastAsia" w:hAnsiTheme="minorHAnsi" w:cstheme="minorBidi"/>
          <w:kern w:val="2"/>
          <w:sz w:val="21"/>
          <w:szCs w:val="22"/>
          <w:lang w:val="en-US" w:eastAsia="zh-CN"/>
        </w:rPr>
      </w:pPr>
      <w:ins w:id="485" w:author="vivo-Zhenhua" w:date="2022-05-26T17:55: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_Toc104480275 \h </w:instrText>
        </w:r>
      </w:ins>
      <w:r>
        <w:fldChar w:fldCharType="separate"/>
      </w:r>
      <w:ins w:id="486" w:author="vivo-Zhenhua" w:date="2022-05-26T17:55:00Z">
        <w:r>
          <w:t>72</w:t>
        </w:r>
        <w:r>
          <w:fldChar w:fldCharType="end"/>
        </w:r>
      </w:ins>
    </w:p>
    <w:p w14:paraId="495746F0" w14:textId="3D6E2F32" w:rsidR="005A1279" w:rsidRDefault="005A1279">
      <w:pPr>
        <w:pStyle w:val="TOC4"/>
        <w:rPr>
          <w:ins w:id="487" w:author="vivo-Zhenhua" w:date="2022-05-26T17:55:00Z"/>
          <w:rFonts w:asciiTheme="minorHAnsi" w:eastAsiaTheme="minorEastAsia" w:hAnsiTheme="minorHAnsi" w:cstheme="minorBidi"/>
          <w:kern w:val="2"/>
          <w:sz w:val="21"/>
          <w:szCs w:val="22"/>
          <w:lang w:val="en-US" w:eastAsia="zh-CN"/>
        </w:rPr>
      </w:pPr>
      <w:ins w:id="488" w:author="vivo-Zhenhua" w:date="2022-05-26T17:55:00Z">
        <w:r>
          <w:rPr>
            <w:lang w:eastAsia="ja-JP"/>
          </w:rPr>
          <w:t>6.17.1.1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_Toc104480276 \h </w:instrText>
        </w:r>
      </w:ins>
      <w:r>
        <w:fldChar w:fldCharType="separate"/>
      </w:r>
      <w:ins w:id="489" w:author="vivo-Zhenhua" w:date="2022-05-26T17:55:00Z">
        <w:r>
          <w:t>72</w:t>
        </w:r>
        <w:r>
          <w:fldChar w:fldCharType="end"/>
        </w:r>
      </w:ins>
    </w:p>
    <w:p w14:paraId="344935F6" w14:textId="19ADFE97" w:rsidR="005A1279" w:rsidRDefault="005A1279">
      <w:pPr>
        <w:pStyle w:val="TOC4"/>
        <w:rPr>
          <w:ins w:id="490" w:author="vivo-Zhenhua" w:date="2022-05-26T17:55:00Z"/>
          <w:rFonts w:asciiTheme="minorHAnsi" w:eastAsiaTheme="minorEastAsia" w:hAnsiTheme="minorHAnsi" w:cstheme="minorBidi"/>
          <w:kern w:val="2"/>
          <w:sz w:val="21"/>
          <w:szCs w:val="22"/>
          <w:lang w:val="en-US" w:eastAsia="zh-CN"/>
        </w:rPr>
      </w:pPr>
      <w:ins w:id="491" w:author="vivo-Zhenhua" w:date="2022-05-26T17:55:00Z">
        <w:r>
          <w:rPr>
            <w:lang w:eastAsia="ja-JP"/>
          </w:rPr>
          <w:t>6.17.1.2</w:t>
        </w:r>
        <w:r>
          <w:rPr>
            <w:rFonts w:asciiTheme="minorHAnsi" w:eastAsiaTheme="minorEastAsia" w:hAnsiTheme="minorHAnsi" w:cstheme="minorBidi"/>
            <w:kern w:val="2"/>
            <w:sz w:val="21"/>
            <w:szCs w:val="22"/>
            <w:lang w:val="en-US" w:eastAsia="zh-CN"/>
          </w:rPr>
          <w:tab/>
        </w:r>
        <w:r>
          <w:rPr>
            <w:lang w:eastAsia="ja-JP"/>
          </w:rPr>
          <w:t>Local Routing for communication between PINEs</w:t>
        </w:r>
        <w:r>
          <w:tab/>
        </w:r>
        <w:r>
          <w:fldChar w:fldCharType="begin"/>
        </w:r>
        <w:r>
          <w:instrText xml:space="preserve"> PAGEREF _Toc104480277 \h </w:instrText>
        </w:r>
      </w:ins>
      <w:r>
        <w:fldChar w:fldCharType="separate"/>
      </w:r>
      <w:ins w:id="492" w:author="vivo-Zhenhua" w:date="2022-05-26T17:55:00Z">
        <w:r>
          <w:t>72</w:t>
        </w:r>
        <w:r>
          <w:fldChar w:fldCharType="end"/>
        </w:r>
      </w:ins>
    </w:p>
    <w:p w14:paraId="77A7F0DC" w14:textId="675F2A43" w:rsidR="005A1279" w:rsidRDefault="005A1279">
      <w:pPr>
        <w:pStyle w:val="TOC3"/>
        <w:rPr>
          <w:ins w:id="493" w:author="vivo-Zhenhua" w:date="2022-05-26T17:55:00Z"/>
          <w:rFonts w:asciiTheme="minorHAnsi" w:eastAsiaTheme="minorEastAsia" w:hAnsiTheme="minorHAnsi" w:cstheme="minorBidi"/>
          <w:kern w:val="2"/>
          <w:sz w:val="21"/>
          <w:szCs w:val="22"/>
          <w:lang w:val="en-US" w:eastAsia="zh-CN"/>
        </w:rPr>
      </w:pPr>
      <w:ins w:id="494" w:author="vivo-Zhenhua" w:date="2022-05-26T17:55: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_Toc104480278 \h </w:instrText>
        </w:r>
      </w:ins>
      <w:r>
        <w:fldChar w:fldCharType="separate"/>
      </w:r>
      <w:ins w:id="495" w:author="vivo-Zhenhua" w:date="2022-05-26T17:55:00Z">
        <w:r>
          <w:t>74</w:t>
        </w:r>
        <w:r>
          <w:fldChar w:fldCharType="end"/>
        </w:r>
      </w:ins>
    </w:p>
    <w:p w14:paraId="00D0279B" w14:textId="54683E26" w:rsidR="005A1279" w:rsidRDefault="005A1279">
      <w:pPr>
        <w:pStyle w:val="TOC3"/>
        <w:rPr>
          <w:ins w:id="496" w:author="vivo-Zhenhua" w:date="2022-05-26T17:55:00Z"/>
          <w:rFonts w:asciiTheme="minorHAnsi" w:eastAsiaTheme="minorEastAsia" w:hAnsiTheme="minorHAnsi" w:cstheme="minorBidi"/>
          <w:kern w:val="2"/>
          <w:sz w:val="21"/>
          <w:szCs w:val="22"/>
          <w:lang w:val="en-US" w:eastAsia="zh-CN"/>
        </w:rPr>
      </w:pPr>
      <w:ins w:id="497" w:author="vivo-Zhenhua" w:date="2022-05-26T17:55:00Z">
        <w:r>
          <w:t>6.17.3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_Toc104480279 \h </w:instrText>
        </w:r>
      </w:ins>
      <w:r>
        <w:fldChar w:fldCharType="separate"/>
      </w:r>
      <w:ins w:id="498" w:author="vivo-Zhenhua" w:date="2022-05-26T17:55:00Z">
        <w:r>
          <w:t>75</w:t>
        </w:r>
        <w:r>
          <w:fldChar w:fldCharType="end"/>
        </w:r>
      </w:ins>
    </w:p>
    <w:p w14:paraId="4C8C0634" w14:textId="1D30E129" w:rsidR="005A1279" w:rsidRDefault="005A1279">
      <w:pPr>
        <w:pStyle w:val="TOC2"/>
        <w:rPr>
          <w:ins w:id="499" w:author="vivo-Zhenhua" w:date="2022-05-26T17:55:00Z"/>
          <w:rFonts w:asciiTheme="minorHAnsi" w:eastAsiaTheme="minorEastAsia" w:hAnsiTheme="minorHAnsi" w:cstheme="minorBidi"/>
          <w:kern w:val="2"/>
          <w:sz w:val="21"/>
          <w:szCs w:val="22"/>
          <w:lang w:val="en-US" w:eastAsia="zh-CN"/>
        </w:rPr>
      </w:pPr>
      <w:ins w:id="500" w:author="vivo-Zhenhua" w:date="2022-05-26T17:55:00Z">
        <w:r>
          <w:rPr>
            <w:lang w:eastAsia="zh-CN"/>
          </w:rPr>
          <w:t>6.18</w:t>
        </w:r>
        <w:r>
          <w:rPr>
            <w:rFonts w:asciiTheme="minorHAnsi" w:eastAsiaTheme="minorEastAsia" w:hAnsiTheme="minorHAnsi" w:cstheme="minorBidi"/>
            <w:kern w:val="2"/>
            <w:sz w:val="21"/>
            <w:szCs w:val="22"/>
            <w:lang w:val="en-US" w:eastAsia="zh-CN"/>
          </w:rPr>
          <w:tab/>
        </w:r>
        <w:r>
          <w:rPr>
            <w:lang w:eastAsia="zh-CN"/>
          </w:rPr>
          <w:t>Solution #18: Delay budget between PINE and PEGC</w:t>
        </w:r>
        <w:r>
          <w:tab/>
        </w:r>
        <w:r>
          <w:fldChar w:fldCharType="begin"/>
        </w:r>
        <w:r>
          <w:instrText xml:space="preserve"> PAGEREF _Toc104480280 \h </w:instrText>
        </w:r>
      </w:ins>
      <w:r>
        <w:fldChar w:fldCharType="separate"/>
      </w:r>
      <w:ins w:id="501" w:author="vivo-Zhenhua" w:date="2022-05-26T17:55:00Z">
        <w:r>
          <w:t>75</w:t>
        </w:r>
        <w:r>
          <w:fldChar w:fldCharType="end"/>
        </w:r>
      </w:ins>
    </w:p>
    <w:p w14:paraId="32D6C8C4" w14:textId="6FCBEE3F" w:rsidR="005A1279" w:rsidRDefault="005A1279">
      <w:pPr>
        <w:pStyle w:val="TOC3"/>
        <w:rPr>
          <w:ins w:id="502" w:author="vivo-Zhenhua" w:date="2022-05-26T17:55:00Z"/>
          <w:rFonts w:asciiTheme="minorHAnsi" w:eastAsiaTheme="minorEastAsia" w:hAnsiTheme="minorHAnsi" w:cstheme="minorBidi"/>
          <w:kern w:val="2"/>
          <w:sz w:val="21"/>
          <w:szCs w:val="22"/>
          <w:lang w:val="en-US" w:eastAsia="zh-CN"/>
        </w:rPr>
      </w:pPr>
      <w:ins w:id="503" w:author="vivo-Zhenhua" w:date="2022-05-26T17:55: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_Toc104480281 \h </w:instrText>
        </w:r>
      </w:ins>
      <w:r>
        <w:fldChar w:fldCharType="separate"/>
      </w:r>
      <w:ins w:id="504" w:author="vivo-Zhenhua" w:date="2022-05-26T17:55:00Z">
        <w:r>
          <w:t>75</w:t>
        </w:r>
        <w:r>
          <w:fldChar w:fldCharType="end"/>
        </w:r>
      </w:ins>
    </w:p>
    <w:p w14:paraId="74E0DE44" w14:textId="0D270479" w:rsidR="005A1279" w:rsidRDefault="005A1279">
      <w:pPr>
        <w:pStyle w:val="TOC3"/>
        <w:rPr>
          <w:ins w:id="505" w:author="vivo-Zhenhua" w:date="2022-05-26T17:55:00Z"/>
          <w:rFonts w:asciiTheme="minorHAnsi" w:eastAsiaTheme="minorEastAsia" w:hAnsiTheme="minorHAnsi" w:cstheme="minorBidi"/>
          <w:kern w:val="2"/>
          <w:sz w:val="21"/>
          <w:szCs w:val="22"/>
          <w:lang w:val="en-US" w:eastAsia="zh-CN"/>
        </w:rPr>
      </w:pPr>
      <w:ins w:id="506" w:author="vivo-Zhenhua" w:date="2022-05-26T17:55: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_Toc104480282 \h </w:instrText>
        </w:r>
      </w:ins>
      <w:r>
        <w:fldChar w:fldCharType="separate"/>
      </w:r>
      <w:ins w:id="507" w:author="vivo-Zhenhua" w:date="2022-05-26T17:55:00Z">
        <w:r>
          <w:t>76</w:t>
        </w:r>
        <w:r>
          <w:fldChar w:fldCharType="end"/>
        </w:r>
      </w:ins>
    </w:p>
    <w:p w14:paraId="71BBD973" w14:textId="61D99D84" w:rsidR="005A1279" w:rsidRDefault="005A1279">
      <w:pPr>
        <w:pStyle w:val="TOC3"/>
        <w:rPr>
          <w:ins w:id="508" w:author="vivo-Zhenhua" w:date="2022-05-26T17:55:00Z"/>
          <w:rFonts w:asciiTheme="minorHAnsi" w:eastAsiaTheme="minorEastAsia" w:hAnsiTheme="minorHAnsi" w:cstheme="minorBidi"/>
          <w:kern w:val="2"/>
          <w:sz w:val="21"/>
          <w:szCs w:val="22"/>
          <w:lang w:val="en-US" w:eastAsia="zh-CN"/>
        </w:rPr>
      </w:pPr>
      <w:ins w:id="509" w:author="vivo-Zhenhua" w:date="2022-05-26T17:55:00Z">
        <w:r>
          <w:t>6.18.3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_Toc104480283 \h </w:instrText>
        </w:r>
      </w:ins>
      <w:r>
        <w:fldChar w:fldCharType="separate"/>
      </w:r>
      <w:ins w:id="510" w:author="vivo-Zhenhua" w:date="2022-05-26T17:55:00Z">
        <w:r>
          <w:t>77</w:t>
        </w:r>
        <w:r>
          <w:fldChar w:fldCharType="end"/>
        </w:r>
      </w:ins>
    </w:p>
    <w:p w14:paraId="4E920FA1" w14:textId="2277EBCA" w:rsidR="005A1279" w:rsidRDefault="005A1279">
      <w:pPr>
        <w:pStyle w:val="TOC2"/>
        <w:rPr>
          <w:ins w:id="511" w:author="vivo-Zhenhua" w:date="2022-05-26T17:55:00Z"/>
          <w:rFonts w:asciiTheme="minorHAnsi" w:eastAsiaTheme="minorEastAsia" w:hAnsiTheme="minorHAnsi" w:cstheme="minorBidi"/>
          <w:kern w:val="2"/>
          <w:sz w:val="21"/>
          <w:szCs w:val="22"/>
          <w:lang w:val="en-US" w:eastAsia="zh-CN"/>
        </w:rPr>
      </w:pPr>
      <w:ins w:id="512" w:author="vivo-Zhenhua" w:date="2022-05-26T17:55:00Z">
        <w:r>
          <w:rPr>
            <w:lang w:eastAsia="zh-CN"/>
          </w:rPr>
          <w:t>6.19</w:t>
        </w:r>
        <w:r>
          <w:rPr>
            <w:rFonts w:asciiTheme="minorHAnsi" w:eastAsiaTheme="minorEastAsia" w:hAnsiTheme="minorHAnsi" w:cstheme="minorBidi"/>
            <w:kern w:val="2"/>
            <w:sz w:val="21"/>
            <w:szCs w:val="22"/>
            <w:lang w:val="en-US" w:eastAsia="zh-CN"/>
          </w:rPr>
          <w:tab/>
        </w:r>
        <w:r>
          <w:rPr>
            <w:lang w:eastAsia="zh-CN"/>
          </w:rPr>
          <w:t>Solution #19: QoS handling for PINE communication with 5GC via PEGC</w:t>
        </w:r>
        <w:r>
          <w:tab/>
        </w:r>
        <w:r>
          <w:fldChar w:fldCharType="begin"/>
        </w:r>
        <w:r>
          <w:instrText xml:space="preserve"> PAGEREF _Toc104480284 \h </w:instrText>
        </w:r>
      </w:ins>
      <w:r>
        <w:fldChar w:fldCharType="separate"/>
      </w:r>
      <w:ins w:id="513" w:author="vivo-Zhenhua" w:date="2022-05-26T17:55:00Z">
        <w:r>
          <w:t>78</w:t>
        </w:r>
        <w:r>
          <w:fldChar w:fldCharType="end"/>
        </w:r>
      </w:ins>
    </w:p>
    <w:p w14:paraId="546E8142" w14:textId="3B333127" w:rsidR="005A1279" w:rsidRDefault="005A1279">
      <w:pPr>
        <w:pStyle w:val="TOC3"/>
        <w:rPr>
          <w:ins w:id="514" w:author="vivo-Zhenhua" w:date="2022-05-26T17:55:00Z"/>
          <w:rFonts w:asciiTheme="minorHAnsi" w:eastAsiaTheme="minorEastAsia" w:hAnsiTheme="minorHAnsi" w:cstheme="minorBidi"/>
          <w:kern w:val="2"/>
          <w:sz w:val="21"/>
          <w:szCs w:val="22"/>
          <w:lang w:val="en-US" w:eastAsia="zh-CN"/>
        </w:rPr>
      </w:pPr>
      <w:ins w:id="515" w:author="vivo-Zhenhua" w:date="2022-05-26T17:55: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_Toc104480285 \h </w:instrText>
        </w:r>
      </w:ins>
      <w:r>
        <w:fldChar w:fldCharType="separate"/>
      </w:r>
      <w:ins w:id="516" w:author="vivo-Zhenhua" w:date="2022-05-26T17:55:00Z">
        <w:r>
          <w:t>78</w:t>
        </w:r>
        <w:r>
          <w:fldChar w:fldCharType="end"/>
        </w:r>
      </w:ins>
    </w:p>
    <w:p w14:paraId="2E619ECA" w14:textId="7B37D7EB" w:rsidR="005A1279" w:rsidRDefault="005A1279">
      <w:pPr>
        <w:pStyle w:val="TOC3"/>
        <w:rPr>
          <w:ins w:id="517" w:author="vivo-Zhenhua" w:date="2022-05-26T17:55:00Z"/>
          <w:rFonts w:asciiTheme="minorHAnsi" w:eastAsiaTheme="minorEastAsia" w:hAnsiTheme="minorHAnsi" w:cstheme="minorBidi"/>
          <w:kern w:val="2"/>
          <w:sz w:val="21"/>
          <w:szCs w:val="22"/>
          <w:lang w:val="en-US" w:eastAsia="zh-CN"/>
        </w:rPr>
      </w:pPr>
      <w:ins w:id="518" w:author="vivo-Zhenhua" w:date="2022-05-26T17:55: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_Toc104480286 \h </w:instrText>
        </w:r>
      </w:ins>
      <w:r>
        <w:fldChar w:fldCharType="separate"/>
      </w:r>
      <w:ins w:id="519" w:author="vivo-Zhenhua" w:date="2022-05-26T17:55:00Z">
        <w:r>
          <w:t>78</w:t>
        </w:r>
        <w:r>
          <w:fldChar w:fldCharType="end"/>
        </w:r>
      </w:ins>
    </w:p>
    <w:p w14:paraId="72156EBE" w14:textId="3110B68A" w:rsidR="005A1279" w:rsidRDefault="005A1279">
      <w:pPr>
        <w:pStyle w:val="TOC4"/>
        <w:rPr>
          <w:ins w:id="520" w:author="vivo-Zhenhua" w:date="2022-05-26T17:55:00Z"/>
          <w:rFonts w:asciiTheme="minorHAnsi" w:eastAsiaTheme="minorEastAsia" w:hAnsiTheme="minorHAnsi" w:cstheme="minorBidi"/>
          <w:kern w:val="2"/>
          <w:sz w:val="21"/>
          <w:szCs w:val="22"/>
          <w:lang w:val="en-US" w:eastAsia="zh-CN"/>
        </w:rPr>
      </w:pPr>
      <w:ins w:id="521" w:author="vivo-Zhenhua" w:date="2022-05-26T17:55:00Z">
        <w:r>
          <w:rPr>
            <w:lang w:eastAsia="ja-JP"/>
          </w:rPr>
          <w:t>6.19.2.1</w:t>
        </w:r>
        <w:r>
          <w:rPr>
            <w:rFonts w:asciiTheme="minorHAnsi" w:eastAsiaTheme="minorEastAsia" w:hAnsiTheme="minorHAnsi" w:cstheme="minorBidi"/>
            <w:kern w:val="2"/>
            <w:sz w:val="21"/>
            <w:szCs w:val="22"/>
            <w:lang w:val="en-US" w:eastAsia="zh-CN"/>
          </w:rPr>
          <w:tab/>
        </w:r>
        <w:r>
          <w:rPr>
            <w:lang w:eastAsia="ja-JP"/>
          </w:rPr>
          <w:t>Procedures for policy and parameters provisioning for PEGC</w:t>
        </w:r>
        <w:r>
          <w:tab/>
        </w:r>
        <w:r>
          <w:fldChar w:fldCharType="begin"/>
        </w:r>
        <w:r>
          <w:instrText xml:space="preserve"> PAGEREF _Toc104480287 \h </w:instrText>
        </w:r>
      </w:ins>
      <w:r>
        <w:fldChar w:fldCharType="separate"/>
      </w:r>
      <w:ins w:id="522" w:author="vivo-Zhenhua" w:date="2022-05-26T17:55:00Z">
        <w:r>
          <w:t>78</w:t>
        </w:r>
        <w:r>
          <w:fldChar w:fldCharType="end"/>
        </w:r>
      </w:ins>
    </w:p>
    <w:p w14:paraId="3B46542D" w14:textId="75147837" w:rsidR="005A1279" w:rsidRDefault="005A1279">
      <w:pPr>
        <w:pStyle w:val="TOC4"/>
        <w:rPr>
          <w:ins w:id="523" w:author="vivo-Zhenhua" w:date="2022-05-26T17:55:00Z"/>
          <w:rFonts w:asciiTheme="minorHAnsi" w:eastAsiaTheme="minorEastAsia" w:hAnsiTheme="minorHAnsi" w:cstheme="minorBidi"/>
          <w:kern w:val="2"/>
          <w:sz w:val="21"/>
          <w:szCs w:val="22"/>
          <w:lang w:val="en-US" w:eastAsia="zh-CN"/>
        </w:rPr>
      </w:pPr>
      <w:ins w:id="524" w:author="vivo-Zhenhua" w:date="2022-05-26T17:55:00Z">
        <w:r>
          <w:rPr>
            <w:lang w:eastAsia="ja-JP"/>
          </w:rPr>
          <w:t>6.19.2.2</w:t>
        </w:r>
        <w:r>
          <w:rPr>
            <w:rFonts w:asciiTheme="minorHAnsi" w:eastAsiaTheme="minorEastAsia" w:hAnsiTheme="minorHAnsi" w:cstheme="minorBidi"/>
            <w:kern w:val="2"/>
            <w:sz w:val="21"/>
            <w:szCs w:val="22"/>
            <w:lang w:val="en-US" w:eastAsia="zh-CN"/>
          </w:rPr>
          <w:tab/>
        </w:r>
        <w:r>
          <w:rPr>
            <w:lang w:eastAsia="ja-JP"/>
          </w:rPr>
          <w:t>Procedures for QoS handling of PINE communication with 5GC via PEGC</w:t>
        </w:r>
        <w:r>
          <w:tab/>
        </w:r>
        <w:r>
          <w:fldChar w:fldCharType="begin"/>
        </w:r>
        <w:r>
          <w:instrText xml:space="preserve"> PAGEREF _Toc104480288 \h </w:instrText>
        </w:r>
      </w:ins>
      <w:r>
        <w:fldChar w:fldCharType="separate"/>
      </w:r>
      <w:ins w:id="525" w:author="vivo-Zhenhua" w:date="2022-05-26T17:55:00Z">
        <w:r>
          <w:t>78</w:t>
        </w:r>
        <w:r>
          <w:fldChar w:fldCharType="end"/>
        </w:r>
      </w:ins>
    </w:p>
    <w:p w14:paraId="14182495" w14:textId="3813B2B0" w:rsidR="005A1279" w:rsidRDefault="005A1279">
      <w:pPr>
        <w:pStyle w:val="TOC3"/>
        <w:rPr>
          <w:ins w:id="526" w:author="vivo-Zhenhua" w:date="2022-05-26T17:55:00Z"/>
          <w:rFonts w:asciiTheme="minorHAnsi" w:eastAsiaTheme="minorEastAsia" w:hAnsiTheme="minorHAnsi" w:cstheme="minorBidi"/>
          <w:kern w:val="2"/>
          <w:sz w:val="21"/>
          <w:szCs w:val="22"/>
          <w:lang w:val="en-US" w:eastAsia="zh-CN"/>
        </w:rPr>
      </w:pPr>
      <w:ins w:id="527" w:author="vivo-Zhenhua" w:date="2022-05-26T17:55:00Z">
        <w:r>
          <w:t>6.19.3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_Toc104480289 \h </w:instrText>
        </w:r>
      </w:ins>
      <w:r>
        <w:fldChar w:fldCharType="separate"/>
      </w:r>
      <w:ins w:id="528" w:author="vivo-Zhenhua" w:date="2022-05-26T17:55:00Z">
        <w:r>
          <w:t>80</w:t>
        </w:r>
        <w:r>
          <w:fldChar w:fldCharType="end"/>
        </w:r>
      </w:ins>
    </w:p>
    <w:p w14:paraId="7D40209F" w14:textId="653E22F4" w:rsidR="005A1279" w:rsidRDefault="005A1279">
      <w:pPr>
        <w:pStyle w:val="TOC2"/>
        <w:rPr>
          <w:ins w:id="529" w:author="vivo-Zhenhua" w:date="2022-05-26T17:55:00Z"/>
          <w:rFonts w:asciiTheme="minorHAnsi" w:eastAsiaTheme="minorEastAsia" w:hAnsiTheme="minorHAnsi" w:cstheme="minorBidi"/>
          <w:kern w:val="2"/>
          <w:sz w:val="21"/>
          <w:szCs w:val="22"/>
          <w:lang w:val="en-US" w:eastAsia="zh-CN"/>
        </w:rPr>
      </w:pPr>
      <w:ins w:id="530" w:author="vivo-Zhenhua" w:date="2022-05-26T17:55:00Z">
        <w:r>
          <w:rPr>
            <w:lang w:eastAsia="zh-CN"/>
          </w:rPr>
          <w:t>6.20</w:t>
        </w:r>
        <w:r>
          <w:rPr>
            <w:rFonts w:asciiTheme="minorHAnsi" w:eastAsiaTheme="minorEastAsia" w:hAnsiTheme="minorHAnsi" w:cstheme="minorBidi"/>
            <w:kern w:val="2"/>
            <w:sz w:val="21"/>
            <w:szCs w:val="22"/>
            <w:lang w:val="en-US" w:eastAsia="zh-CN"/>
          </w:rPr>
          <w:tab/>
        </w:r>
        <w:r>
          <w:rPr>
            <w:lang w:eastAsia="zh-CN"/>
          </w:rPr>
          <w:t>Solution #20: PIN communication using multiple PEGCs</w:t>
        </w:r>
        <w:r>
          <w:tab/>
        </w:r>
        <w:r>
          <w:fldChar w:fldCharType="begin"/>
        </w:r>
        <w:r>
          <w:instrText xml:space="preserve"> PAGEREF _Toc104480290 \h </w:instrText>
        </w:r>
      </w:ins>
      <w:r>
        <w:fldChar w:fldCharType="separate"/>
      </w:r>
      <w:ins w:id="531" w:author="vivo-Zhenhua" w:date="2022-05-26T17:55:00Z">
        <w:r>
          <w:t>80</w:t>
        </w:r>
        <w:r>
          <w:fldChar w:fldCharType="end"/>
        </w:r>
      </w:ins>
    </w:p>
    <w:p w14:paraId="20307251" w14:textId="68D3FEA1" w:rsidR="005A1279" w:rsidRDefault="005A1279">
      <w:pPr>
        <w:pStyle w:val="TOC3"/>
        <w:rPr>
          <w:ins w:id="532" w:author="vivo-Zhenhua" w:date="2022-05-26T17:55:00Z"/>
          <w:rFonts w:asciiTheme="minorHAnsi" w:eastAsiaTheme="minorEastAsia" w:hAnsiTheme="minorHAnsi" w:cstheme="minorBidi"/>
          <w:kern w:val="2"/>
          <w:sz w:val="21"/>
          <w:szCs w:val="22"/>
          <w:lang w:val="en-US" w:eastAsia="zh-CN"/>
        </w:rPr>
      </w:pPr>
      <w:ins w:id="533" w:author="vivo-Zhenhua" w:date="2022-05-26T17:55: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_Toc104480291 \h </w:instrText>
        </w:r>
      </w:ins>
      <w:r>
        <w:fldChar w:fldCharType="separate"/>
      </w:r>
      <w:ins w:id="534" w:author="vivo-Zhenhua" w:date="2022-05-26T17:55:00Z">
        <w:r>
          <w:t>80</w:t>
        </w:r>
        <w:r>
          <w:fldChar w:fldCharType="end"/>
        </w:r>
      </w:ins>
    </w:p>
    <w:p w14:paraId="7D9E5F52" w14:textId="43D73CA6" w:rsidR="005A1279" w:rsidRDefault="005A1279">
      <w:pPr>
        <w:pStyle w:val="TOC3"/>
        <w:rPr>
          <w:ins w:id="535" w:author="vivo-Zhenhua" w:date="2022-05-26T17:55:00Z"/>
          <w:rFonts w:asciiTheme="minorHAnsi" w:eastAsiaTheme="minorEastAsia" w:hAnsiTheme="minorHAnsi" w:cstheme="minorBidi"/>
          <w:kern w:val="2"/>
          <w:sz w:val="21"/>
          <w:szCs w:val="22"/>
          <w:lang w:val="en-US" w:eastAsia="zh-CN"/>
        </w:rPr>
      </w:pPr>
      <w:ins w:id="536" w:author="vivo-Zhenhua" w:date="2022-05-26T17:55: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_Toc104480292 \h </w:instrText>
        </w:r>
      </w:ins>
      <w:r>
        <w:fldChar w:fldCharType="separate"/>
      </w:r>
      <w:ins w:id="537" w:author="vivo-Zhenhua" w:date="2022-05-26T17:55:00Z">
        <w:r>
          <w:t>81</w:t>
        </w:r>
        <w:r>
          <w:fldChar w:fldCharType="end"/>
        </w:r>
      </w:ins>
    </w:p>
    <w:p w14:paraId="3FBBBB15" w14:textId="1ED954F3" w:rsidR="005A1279" w:rsidRDefault="005A1279">
      <w:pPr>
        <w:pStyle w:val="TOC3"/>
        <w:rPr>
          <w:ins w:id="538" w:author="vivo-Zhenhua" w:date="2022-05-26T17:55:00Z"/>
          <w:rFonts w:asciiTheme="minorHAnsi" w:eastAsiaTheme="minorEastAsia" w:hAnsiTheme="minorHAnsi" w:cstheme="minorBidi"/>
          <w:kern w:val="2"/>
          <w:sz w:val="21"/>
          <w:szCs w:val="22"/>
          <w:lang w:val="en-US" w:eastAsia="zh-CN"/>
        </w:rPr>
      </w:pPr>
      <w:ins w:id="539" w:author="vivo-Zhenhua" w:date="2022-05-26T17:55:00Z">
        <w:r>
          <w:t>6.20.3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_Toc104480293 \h </w:instrText>
        </w:r>
      </w:ins>
      <w:r>
        <w:fldChar w:fldCharType="separate"/>
      </w:r>
      <w:ins w:id="540" w:author="vivo-Zhenhua" w:date="2022-05-26T17:55:00Z">
        <w:r>
          <w:t>81</w:t>
        </w:r>
        <w:r>
          <w:fldChar w:fldCharType="end"/>
        </w:r>
      </w:ins>
    </w:p>
    <w:p w14:paraId="2004FCDB" w14:textId="26A451C1" w:rsidR="005A1279" w:rsidRDefault="005A1279">
      <w:pPr>
        <w:pStyle w:val="TOC2"/>
        <w:rPr>
          <w:ins w:id="541" w:author="vivo-Zhenhua" w:date="2022-05-26T17:55:00Z"/>
          <w:rFonts w:asciiTheme="minorHAnsi" w:eastAsiaTheme="minorEastAsia" w:hAnsiTheme="minorHAnsi" w:cstheme="minorBidi"/>
          <w:kern w:val="2"/>
          <w:sz w:val="21"/>
          <w:szCs w:val="22"/>
          <w:lang w:val="en-US" w:eastAsia="zh-CN"/>
        </w:rPr>
      </w:pPr>
      <w:ins w:id="542" w:author="vivo-Zhenhua" w:date="2022-05-26T17:55:00Z">
        <w:r>
          <w:rPr>
            <w:lang w:eastAsia="zh-CN"/>
          </w:rPr>
          <w:t>6.21</w:t>
        </w:r>
        <w:r>
          <w:rPr>
            <w:rFonts w:asciiTheme="minorHAnsi" w:eastAsiaTheme="minorEastAsia" w:hAnsiTheme="minorHAnsi" w:cstheme="minorBidi"/>
            <w:kern w:val="2"/>
            <w:sz w:val="21"/>
            <w:szCs w:val="22"/>
            <w:lang w:val="en-US" w:eastAsia="zh-CN"/>
          </w:rPr>
          <w:tab/>
        </w:r>
        <w:r>
          <w:rPr>
            <w:lang w:eastAsia="zh-CN"/>
          </w:rPr>
          <w:t>Solution #21: Authorization of a PINE for PIN Access</w:t>
        </w:r>
        <w:r>
          <w:tab/>
        </w:r>
        <w:r>
          <w:fldChar w:fldCharType="begin"/>
        </w:r>
        <w:r>
          <w:instrText xml:space="preserve"> PAGEREF _Toc104480294 \h </w:instrText>
        </w:r>
      </w:ins>
      <w:r>
        <w:fldChar w:fldCharType="separate"/>
      </w:r>
      <w:ins w:id="543" w:author="vivo-Zhenhua" w:date="2022-05-26T17:55:00Z">
        <w:r>
          <w:t>82</w:t>
        </w:r>
        <w:r>
          <w:fldChar w:fldCharType="end"/>
        </w:r>
      </w:ins>
    </w:p>
    <w:p w14:paraId="7A652A6F" w14:textId="1B3C0D57" w:rsidR="005A1279" w:rsidRDefault="005A1279">
      <w:pPr>
        <w:pStyle w:val="TOC3"/>
        <w:rPr>
          <w:ins w:id="544" w:author="vivo-Zhenhua" w:date="2022-05-26T17:55:00Z"/>
          <w:rFonts w:asciiTheme="minorHAnsi" w:eastAsiaTheme="minorEastAsia" w:hAnsiTheme="minorHAnsi" w:cstheme="minorBidi"/>
          <w:kern w:val="2"/>
          <w:sz w:val="21"/>
          <w:szCs w:val="22"/>
          <w:lang w:val="en-US" w:eastAsia="zh-CN"/>
        </w:rPr>
      </w:pPr>
      <w:ins w:id="545" w:author="vivo-Zhenhua" w:date="2022-05-26T17:55: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_Toc104480295 \h </w:instrText>
        </w:r>
      </w:ins>
      <w:r>
        <w:fldChar w:fldCharType="separate"/>
      </w:r>
      <w:ins w:id="546" w:author="vivo-Zhenhua" w:date="2022-05-26T17:55:00Z">
        <w:r>
          <w:t>82</w:t>
        </w:r>
        <w:r>
          <w:fldChar w:fldCharType="end"/>
        </w:r>
      </w:ins>
    </w:p>
    <w:p w14:paraId="1619CC1A" w14:textId="14941DDD" w:rsidR="005A1279" w:rsidRDefault="005A1279">
      <w:pPr>
        <w:pStyle w:val="TOC3"/>
        <w:rPr>
          <w:ins w:id="547" w:author="vivo-Zhenhua" w:date="2022-05-26T17:55:00Z"/>
          <w:rFonts w:asciiTheme="minorHAnsi" w:eastAsiaTheme="minorEastAsia" w:hAnsiTheme="minorHAnsi" w:cstheme="minorBidi"/>
          <w:kern w:val="2"/>
          <w:sz w:val="21"/>
          <w:szCs w:val="22"/>
          <w:lang w:val="en-US" w:eastAsia="zh-CN"/>
        </w:rPr>
      </w:pPr>
      <w:ins w:id="548" w:author="vivo-Zhenhua" w:date="2022-05-26T17:55:00Z">
        <w:r>
          <w:t>6.21.2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_Toc104480296 \h </w:instrText>
        </w:r>
      </w:ins>
      <w:r>
        <w:fldChar w:fldCharType="separate"/>
      </w:r>
      <w:ins w:id="549" w:author="vivo-Zhenhua" w:date="2022-05-26T17:55:00Z">
        <w:r>
          <w:t>82</w:t>
        </w:r>
        <w:r>
          <w:fldChar w:fldCharType="end"/>
        </w:r>
      </w:ins>
    </w:p>
    <w:p w14:paraId="76B7CAF2" w14:textId="0353115F" w:rsidR="005A1279" w:rsidRDefault="005A1279">
      <w:pPr>
        <w:pStyle w:val="TOC3"/>
        <w:rPr>
          <w:ins w:id="550" w:author="vivo-Zhenhua" w:date="2022-05-26T17:55:00Z"/>
          <w:rFonts w:asciiTheme="minorHAnsi" w:eastAsiaTheme="minorEastAsia" w:hAnsiTheme="minorHAnsi" w:cstheme="minorBidi"/>
          <w:kern w:val="2"/>
          <w:sz w:val="21"/>
          <w:szCs w:val="22"/>
          <w:lang w:val="en-US" w:eastAsia="zh-CN"/>
        </w:rPr>
      </w:pPr>
      <w:ins w:id="551" w:author="vivo-Zhenhua" w:date="2022-05-26T17:55:00Z">
        <w:r>
          <w:t>6.21.3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_Toc104480297 \h </w:instrText>
        </w:r>
      </w:ins>
      <w:r>
        <w:fldChar w:fldCharType="separate"/>
      </w:r>
      <w:ins w:id="552" w:author="vivo-Zhenhua" w:date="2022-05-26T17:55:00Z">
        <w:r>
          <w:t>83</w:t>
        </w:r>
        <w:r>
          <w:fldChar w:fldCharType="end"/>
        </w:r>
      </w:ins>
    </w:p>
    <w:p w14:paraId="03F1AD63" w14:textId="6513983D" w:rsidR="005A1279" w:rsidRDefault="005A1279">
      <w:pPr>
        <w:pStyle w:val="TOC2"/>
        <w:rPr>
          <w:ins w:id="553" w:author="vivo-Zhenhua" w:date="2022-05-26T17:55:00Z"/>
          <w:rFonts w:asciiTheme="minorHAnsi" w:eastAsiaTheme="minorEastAsia" w:hAnsiTheme="minorHAnsi" w:cstheme="minorBidi"/>
          <w:kern w:val="2"/>
          <w:sz w:val="21"/>
          <w:szCs w:val="22"/>
          <w:lang w:val="en-US" w:eastAsia="zh-CN"/>
        </w:rPr>
      </w:pPr>
      <w:ins w:id="554" w:author="vivo-Zhenhua" w:date="2022-05-26T17:55:00Z">
        <w:r>
          <w:rPr>
            <w:lang w:eastAsia="zh-CN"/>
          </w:rPr>
          <w:t>6.22</w:t>
        </w:r>
        <w:r>
          <w:rPr>
            <w:rFonts w:asciiTheme="minorHAnsi" w:eastAsiaTheme="minorEastAsia" w:hAnsiTheme="minorHAnsi" w:cstheme="minorBidi"/>
            <w:kern w:val="2"/>
            <w:sz w:val="21"/>
            <w:szCs w:val="22"/>
            <w:lang w:val="en-US" w:eastAsia="zh-CN"/>
          </w:rPr>
          <w:tab/>
        </w:r>
        <w:r>
          <w:rPr>
            <w:lang w:eastAsia="zh-CN"/>
          </w:rPr>
          <w:t>Solution #22: PIN Authorization</w:t>
        </w:r>
        <w:r>
          <w:tab/>
        </w:r>
        <w:r>
          <w:fldChar w:fldCharType="begin"/>
        </w:r>
        <w:r>
          <w:instrText xml:space="preserve"> PAGEREF _Toc104480298 \h </w:instrText>
        </w:r>
      </w:ins>
      <w:r>
        <w:fldChar w:fldCharType="separate"/>
      </w:r>
      <w:ins w:id="555" w:author="vivo-Zhenhua" w:date="2022-05-26T17:55:00Z">
        <w:r>
          <w:t>84</w:t>
        </w:r>
        <w:r>
          <w:fldChar w:fldCharType="end"/>
        </w:r>
      </w:ins>
    </w:p>
    <w:p w14:paraId="69957206" w14:textId="2EEC9CAC" w:rsidR="005A1279" w:rsidRDefault="005A1279">
      <w:pPr>
        <w:pStyle w:val="TOC3"/>
        <w:rPr>
          <w:ins w:id="556" w:author="vivo-Zhenhua" w:date="2022-05-26T17:55:00Z"/>
          <w:rFonts w:asciiTheme="minorHAnsi" w:eastAsiaTheme="minorEastAsia" w:hAnsiTheme="minorHAnsi" w:cstheme="minorBidi"/>
          <w:kern w:val="2"/>
          <w:sz w:val="21"/>
          <w:szCs w:val="22"/>
          <w:lang w:val="en-US" w:eastAsia="zh-CN"/>
        </w:rPr>
      </w:pPr>
      <w:ins w:id="557" w:author="vivo-Zhenhua" w:date="2022-05-26T17:55:00Z">
        <w:r>
          <w:lastRenderedPageBreak/>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_Toc104480299 \h </w:instrText>
        </w:r>
      </w:ins>
      <w:r>
        <w:fldChar w:fldCharType="separate"/>
      </w:r>
      <w:ins w:id="558" w:author="vivo-Zhenhua" w:date="2022-05-26T17:55:00Z">
        <w:r>
          <w:t>84</w:t>
        </w:r>
        <w:r>
          <w:fldChar w:fldCharType="end"/>
        </w:r>
      </w:ins>
    </w:p>
    <w:p w14:paraId="25443FD3" w14:textId="16213EC9" w:rsidR="005A1279" w:rsidRDefault="005A1279">
      <w:pPr>
        <w:pStyle w:val="TOC3"/>
        <w:rPr>
          <w:ins w:id="559" w:author="vivo-Zhenhua" w:date="2022-05-26T17:55:00Z"/>
          <w:rFonts w:asciiTheme="minorHAnsi" w:eastAsiaTheme="minorEastAsia" w:hAnsiTheme="minorHAnsi" w:cstheme="minorBidi"/>
          <w:kern w:val="2"/>
          <w:sz w:val="21"/>
          <w:szCs w:val="22"/>
          <w:lang w:val="en-US" w:eastAsia="zh-CN"/>
        </w:rPr>
      </w:pPr>
      <w:ins w:id="560" w:author="vivo-Zhenhua" w:date="2022-05-26T17:55: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_Toc104480300 \h </w:instrText>
        </w:r>
      </w:ins>
      <w:r>
        <w:fldChar w:fldCharType="separate"/>
      </w:r>
      <w:ins w:id="561" w:author="vivo-Zhenhua" w:date="2022-05-26T17:55:00Z">
        <w:r>
          <w:t>85</w:t>
        </w:r>
        <w:r>
          <w:fldChar w:fldCharType="end"/>
        </w:r>
      </w:ins>
    </w:p>
    <w:p w14:paraId="46514DDB" w14:textId="5C797B4B" w:rsidR="005A1279" w:rsidRDefault="005A1279">
      <w:pPr>
        <w:pStyle w:val="TOC4"/>
        <w:rPr>
          <w:ins w:id="562" w:author="vivo-Zhenhua" w:date="2022-05-26T17:55:00Z"/>
          <w:rFonts w:asciiTheme="minorHAnsi" w:eastAsiaTheme="minorEastAsia" w:hAnsiTheme="minorHAnsi" w:cstheme="minorBidi"/>
          <w:kern w:val="2"/>
          <w:sz w:val="21"/>
          <w:szCs w:val="22"/>
          <w:lang w:val="en-US" w:eastAsia="zh-CN"/>
        </w:rPr>
      </w:pPr>
      <w:ins w:id="563" w:author="vivo-Zhenhua" w:date="2022-05-26T17:55:00Z">
        <w:r>
          <w:rPr>
            <w:lang w:eastAsia="ja-JP"/>
          </w:rPr>
          <w:t>6.22.2.1</w:t>
        </w:r>
        <w:r>
          <w:rPr>
            <w:rFonts w:asciiTheme="minorHAnsi" w:eastAsiaTheme="minorEastAsia" w:hAnsiTheme="minorHAnsi" w:cstheme="minorBidi"/>
            <w:kern w:val="2"/>
            <w:sz w:val="21"/>
            <w:szCs w:val="22"/>
            <w:lang w:val="en-US" w:eastAsia="zh-CN"/>
          </w:rPr>
          <w:tab/>
        </w:r>
        <w:r>
          <w:rPr>
            <w:lang w:eastAsia="ja-JP"/>
          </w:rPr>
          <w:t>Authorisation for PINE to PINE Communication authorisation Procedure</w:t>
        </w:r>
        <w:r>
          <w:tab/>
        </w:r>
        <w:r>
          <w:fldChar w:fldCharType="begin"/>
        </w:r>
        <w:r>
          <w:instrText xml:space="preserve"> PAGEREF _Toc104480301 \h </w:instrText>
        </w:r>
      </w:ins>
      <w:r>
        <w:fldChar w:fldCharType="separate"/>
      </w:r>
      <w:ins w:id="564" w:author="vivo-Zhenhua" w:date="2022-05-26T17:55:00Z">
        <w:r>
          <w:t>85</w:t>
        </w:r>
        <w:r>
          <w:fldChar w:fldCharType="end"/>
        </w:r>
      </w:ins>
    </w:p>
    <w:p w14:paraId="382499FC" w14:textId="1D5D1BEA" w:rsidR="005A1279" w:rsidRDefault="005A1279">
      <w:pPr>
        <w:pStyle w:val="TOC4"/>
        <w:rPr>
          <w:ins w:id="565" w:author="vivo-Zhenhua" w:date="2022-05-26T17:55:00Z"/>
          <w:rFonts w:asciiTheme="minorHAnsi" w:eastAsiaTheme="minorEastAsia" w:hAnsiTheme="minorHAnsi" w:cstheme="minorBidi"/>
          <w:kern w:val="2"/>
          <w:sz w:val="21"/>
          <w:szCs w:val="22"/>
          <w:lang w:val="en-US" w:eastAsia="zh-CN"/>
        </w:rPr>
      </w:pPr>
      <w:ins w:id="566" w:author="vivo-Zhenhua" w:date="2022-05-26T17:55:00Z">
        <w:r>
          <w:rPr>
            <w:lang w:eastAsia="ja-JP"/>
          </w:rPr>
          <w:t>6.22.2.2</w:t>
        </w:r>
        <w:r>
          <w:rPr>
            <w:rFonts w:asciiTheme="minorHAnsi" w:eastAsiaTheme="minorEastAsia" w:hAnsiTheme="minorHAnsi" w:cstheme="minorBidi"/>
            <w:kern w:val="2"/>
            <w:sz w:val="21"/>
            <w:szCs w:val="22"/>
            <w:lang w:val="en-US" w:eastAsia="zh-CN"/>
          </w:rPr>
          <w:tab/>
        </w:r>
        <w:r>
          <w:rPr>
            <w:lang w:eastAsia="ja-JP"/>
          </w:rPr>
          <w:t>Authorisation for PINE accessing 5G communication via PEGC</w:t>
        </w:r>
        <w:r>
          <w:tab/>
        </w:r>
        <w:r>
          <w:fldChar w:fldCharType="begin"/>
        </w:r>
        <w:r>
          <w:instrText xml:space="preserve"> PAGEREF _Toc104480302 \h </w:instrText>
        </w:r>
      </w:ins>
      <w:r>
        <w:fldChar w:fldCharType="separate"/>
      </w:r>
      <w:ins w:id="567" w:author="vivo-Zhenhua" w:date="2022-05-26T17:55:00Z">
        <w:r>
          <w:t>86</w:t>
        </w:r>
        <w:r>
          <w:fldChar w:fldCharType="end"/>
        </w:r>
      </w:ins>
    </w:p>
    <w:p w14:paraId="6F3420B3" w14:textId="5C47B454" w:rsidR="005A1279" w:rsidRDefault="005A1279">
      <w:pPr>
        <w:pStyle w:val="TOC3"/>
        <w:rPr>
          <w:ins w:id="568" w:author="vivo-Zhenhua" w:date="2022-05-26T17:55:00Z"/>
          <w:rFonts w:asciiTheme="minorHAnsi" w:eastAsiaTheme="minorEastAsia" w:hAnsiTheme="minorHAnsi" w:cstheme="minorBidi"/>
          <w:kern w:val="2"/>
          <w:sz w:val="21"/>
          <w:szCs w:val="22"/>
          <w:lang w:val="en-US" w:eastAsia="zh-CN"/>
        </w:rPr>
      </w:pPr>
      <w:ins w:id="569" w:author="vivo-Zhenhua" w:date="2022-05-26T17:55:00Z">
        <w: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_Toc104480303 \h </w:instrText>
        </w:r>
      </w:ins>
      <w:r>
        <w:fldChar w:fldCharType="separate"/>
      </w:r>
      <w:ins w:id="570" w:author="vivo-Zhenhua" w:date="2022-05-26T17:55:00Z">
        <w:r>
          <w:t>87</w:t>
        </w:r>
        <w:r>
          <w:fldChar w:fldCharType="end"/>
        </w:r>
      </w:ins>
    </w:p>
    <w:p w14:paraId="3DD77028" w14:textId="0F5265C4" w:rsidR="005A1279" w:rsidRDefault="005A1279">
      <w:pPr>
        <w:pStyle w:val="TOC2"/>
        <w:rPr>
          <w:ins w:id="571" w:author="vivo-Zhenhua" w:date="2022-05-26T17:55:00Z"/>
          <w:rFonts w:asciiTheme="minorHAnsi" w:eastAsiaTheme="minorEastAsia" w:hAnsiTheme="minorHAnsi" w:cstheme="minorBidi"/>
          <w:kern w:val="2"/>
          <w:sz w:val="21"/>
          <w:szCs w:val="22"/>
          <w:lang w:val="en-US" w:eastAsia="zh-CN"/>
        </w:rPr>
      </w:pPr>
      <w:ins w:id="572" w:author="vivo-Zhenhua" w:date="2022-05-26T17:55:00Z">
        <w:r>
          <w:rPr>
            <w:lang w:eastAsia="zh-CN"/>
          </w:rPr>
          <w:t>6.23</w:t>
        </w:r>
        <w:r>
          <w:rPr>
            <w:rFonts w:asciiTheme="minorHAnsi" w:eastAsiaTheme="minorEastAsia" w:hAnsiTheme="minorHAnsi" w:cstheme="minorBidi"/>
            <w:kern w:val="2"/>
            <w:sz w:val="21"/>
            <w:szCs w:val="22"/>
            <w:lang w:val="en-US" w:eastAsia="zh-CN"/>
          </w:rPr>
          <w:tab/>
        </w:r>
        <w:r>
          <w:rPr>
            <w:lang w:eastAsia="zh-CN"/>
          </w:rPr>
          <w:t>Solution #23: Policy provisioning framework for PIN</w:t>
        </w:r>
        <w:r>
          <w:tab/>
        </w:r>
        <w:r>
          <w:fldChar w:fldCharType="begin"/>
        </w:r>
        <w:r>
          <w:instrText xml:space="preserve"> PAGEREF _Toc104480304 \h </w:instrText>
        </w:r>
      </w:ins>
      <w:r>
        <w:fldChar w:fldCharType="separate"/>
      </w:r>
      <w:ins w:id="573" w:author="vivo-Zhenhua" w:date="2022-05-26T17:55:00Z">
        <w:r>
          <w:t>87</w:t>
        </w:r>
        <w:r>
          <w:fldChar w:fldCharType="end"/>
        </w:r>
      </w:ins>
    </w:p>
    <w:p w14:paraId="0CF69590" w14:textId="6A4A118D" w:rsidR="005A1279" w:rsidRDefault="005A1279">
      <w:pPr>
        <w:pStyle w:val="TOC3"/>
        <w:rPr>
          <w:ins w:id="574" w:author="vivo-Zhenhua" w:date="2022-05-26T17:55:00Z"/>
          <w:rFonts w:asciiTheme="minorHAnsi" w:eastAsiaTheme="minorEastAsia" w:hAnsiTheme="minorHAnsi" w:cstheme="minorBidi"/>
          <w:kern w:val="2"/>
          <w:sz w:val="21"/>
          <w:szCs w:val="22"/>
          <w:lang w:val="en-US" w:eastAsia="zh-CN"/>
        </w:rPr>
      </w:pPr>
      <w:ins w:id="575" w:author="vivo-Zhenhua" w:date="2022-05-26T17:55: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_Toc104480305 \h </w:instrText>
        </w:r>
      </w:ins>
      <w:r>
        <w:fldChar w:fldCharType="separate"/>
      </w:r>
      <w:ins w:id="576" w:author="vivo-Zhenhua" w:date="2022-05-26T17:55:00Z">
        <w:r>
          <w:t>87</w:t>
        </w:r>
        <w:r>
          <w:fldChar w:fldCharType="end"/>
        </w:r>
      </w:ins>
    </w:p>
    <w:p w14:paraId="6AD45F6B" w14:textId="367DFD9A" w:rsidR="005A1279" w:rsidRDefault="005A1279">
      <w:pPr>
        <w:pStyle w:val="TOC3"/>
        <w:rPr>
          <w:ins w:id="577" w:author="vivo-Zhenhua" w:date="2022-05-26T17:55:00Z"/>
          <w:rFonts w:asciiTheme="minorHAnsi" w:eastAsiaTheme="minorEastAsia" w:hAnsiTheme="minorHAnsi" w:cstheme="minorBidi"/>
          <w:kern w:val="2"/>
          <w:sz w:val="21"/>
          <w:szCs w:val="22"/>
          <w:lang w:val="en-US" w:eastAsia="zh-CN"/>
        </w:rPr>
      </w:pPr>
      <w:ins w:id="578" w:author="vivo-Zhenhua" w:date="2022-05-26T17:55: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_Toc104480306 \h </w:instrText>
        </w:r>
      </w:ins>
      <w:r>
        <w:fldChar w:fldCharType="separate"/>
      </w:r>
      <w:ins w:id="579" w:author="vivo-Zhenhua" w:date="2022-05-26T17:55:00Z">
        <w:r>
          <w:t>87</w:t>
        </w:r>
        <w:r>
          <w:fldChar w:fldCharType="end"/>
        </w:r>
      </w:ins>
    </w:p>
    <w:p w14:paraId="705D8F38" w14:textId="3031C56C" w:rsidR="005A1279" w:rsidRDefault="005A1279">
      <w:pPr>
        <w:pStyle w:val="TOC4"/>
        <w:rPr>
          <w:ins w:id="580" w:author="vivo-Zhenhua" w:date="2022-05-26T17:55:00Z"/>
          <w:rFonts w:asciiTheme="minorHAnsi" w:eastAsiaTheme="minorEastAsia" w:hAnsiTheme="minorHAnsi" w:cstheme="minorBidi"/>
          <w:kern w:val="2"/>
          <w:sz w:val="21"/>
          <w:szCs w:val="22"/>
          <w:lang w:val="en-US" w:eastAsia="zh-CN"/>
        </w:rPr>
      </w:pPr>
      <w:ins w:id="581" w:author="vivo-Zhenhua" w:date="2022-05-26T17:55:00Z">
        <w:r>
          <w:rPr>
            <w:lang w:eastAsia="ja-JP"/>
          </w:rPr>
          <w:t>6.23.2.1</w:t>
        </w:r>
        <w:r>
          <w:rPr>
            <w:rFonts w:asciiTheme="minorHAnsi" w:eastAsiaTheme="minorEastAsia" w:hAnsiTheme="minorHAnsi" w:cstheme="minorBidi"/>
            <w:kern w:val="2"/>
            <w:sz w:val="21"/>
            <w:szCs w:val="22"/>
            <w:lang w:val="en-US" w:eastAsia="zh-CN"/>
          </w:rPr>
          <w:tab/>
        </w:r>
        <w:r>
          <w:rPr>
            <w:lang w:eastAsia="ja-JP"/>
          </w:rPr>
          <w:t>PIN Establishment with pre-provisioned PIN Policies</w:t>
        </w:r>
        <w:r>
          <w:tab/>
        </w:r>
        <w:r>
          <w:fldChar w:fldCharType="begin"/>
        </w:r>
        <w:r>
          <w:instrText xml:space="preserve"> PAGEREF _Toc104480307 \h </w:instrText>
        </w:r>
      </w:ins>
      <w:r>
        <w:fldChar w:fldCharType="separate"/>
      </w:r>
      <w:ins w:id="582" w:author="vivo-Zhenhua" w:date="2022-05-26T17:55:00Z">
        <w:r>
          <w:t>88</w:t>
        </w:r>
        <w:r>
          <w:fldChar w:fldCharType="end"/>
        </w:r>
      </w:ins>
    </w:p>
    <w:p w14:paraId="504C4137" w14:textId="7D2D2669" w:rsidR="005A1279" w:rsidRDefault="005A1279">
      <w:pPr>
        <w:pStyle w:val="TOC4"/>
        <w:rPr>
          <w:ins w:id="583" w:author="vivo-Zhenhua" w:date="2022-05-26T17:55:00Z"/>
          <w:rFonts w:asciiTheme="minorHAnsi" w:eastAsiaTheme="minorEastAsia" w:hAnsiTheme="minorHAnsi" w:cstheme="minorBidi"/>
          <w:kern w:val="2"/>
          <w:sz w:val="21"/>
          <w:szCs w:val="22"/>
          <w:lang w:val="en-US" w:eastAsia="zh-CN"/>
        </w:rPr>
      </w:pPr>
      <w:ins w:id="584" w:author="vivo-Zhenhua" w:date="2022-05-26T17:55:00Z">
        <w:r>
          <w:rPr>
            <w:lang w:eastAsia="ja-JP"/>
          </w:rPr>
          <w:t>6.23.2.2</w:t>
        </w:r>
        <w:r>
          <w:rPr>
            <w:rFonts w:asciiTheme="minorHAnsi" w:eastAsiaTheme="minorEastAsia" w:hAnsiTheme="minorHAnsi" w:cstheme="minorBidi"/>
            <w:kern w:val="2"/>
            <w:sz w:val="21"/>
            <w:szCs w:val="22"/>
            <w:lang w:val="en-US" w:eastAsia="zh-CN"/>
          </w:rPr>
          <w:tab/>
        </w:r>
        <w:r>
          <w:rPr>
            <w:lang w:eastAsia="ja-JP"/>
          </w:rPr>
          <w:t>PIN establishment with dynamic Policy updates</w:t>
        </w:r>
        <w:r>
          <w:tab/>
        </w:r>
        <w:r>
          <w:fldChar w:fldCharType="begin"/>
        </w:r>
        <w:r>
          <w:instrText xml:space="preserve"> PAGEREF _Toc104480308 \h </w:instrText>
        </w:r>
      </w:ins>
      <w:r>
        <w:fldChar w:fldCharType="separate"/>
      </w:r>
      <w:ins w:id="585" w:author="vivo-Zhenhua" w:date="2022-05-26T17:55:00Z">
        <w:r>
          <w:t>89</w:t>
        </w:r>
        <w:r>
          <w:fldChar w:fldCharType="end"/>
        </w:r>
      </w:ins>
    </w:p>
    <w:p w14:paraId="186ECE26" w14:textId="4AAEB5F8" w:rsidR="005A1279" w:rsidRDefault="005A1279">
      <w:pPr>
        <w:pStyle w:val="TOC4"/>
        <w:rPr>
          <w:ins w:id="586" w:author="vivo-Zhenhua" w:date="2022-05-26T17:55:00Z"/>
          <w:rFonts w:asciiTheme="minorHAnsi" w:eastAsiaTheme="minorEastAsia" w:hAnsiTheme="minorHAnsi" w:cstheme="minorBidi"/>
          <w:kern w:val="2"/>
          <w:sz w:val="21"/>
          <w:szCs w:val="22"/>
          <w:lang w:val="en-US" w:eastAsia="zh-CN"/>
        </w:rPr>
      </w:pPr>
      <w:ins w:id="587" w:author="vivo-Zhenhua" w:date="2022-05-26T17:55:00Z">
        <w:r>
          <w:rPr>
            <w:lang w:eastAsia="ja-JP"/>
          </w:rPr>
          <w:t>6.23.2.3</w:t>
        </w:r>
        <w:r>
          <w:rPr>
            <w:rFonts w:asciiTheme="minorHAnsi" w:eastAsiaTheme="minorEastAsia" w:hAnsiTheme="minorHAnsi" w:cstheme="minorBidi"/>
            <w:kern w:val="2"/>
            <w:sz w:val="21"/>
            <w:szCs w:val="22"/>
            <w:lang w:val="en-US" w:eastAsia="zh-CN"/>
          </w:rPr>
          <w:tab/>
        </w:r>
        <w:r>
          <w:rPr>
            <w:lang w:eastAsia="ja-JP"/>
          </w:rPr>
          <w:t>PEMC initiated dynamic Policy retrieval</w:t>
        </w:r>
        <w:r>
          <w:tab/>
        </w:r>
        <w:r>
          <w:fldChar w:fldCharType="begin"/>
        </w:r>
        <w:r>
          <w:instrText xml:space="preserve"> PAGEREF _Toc104480309 \h </w:instrText>
        </w:r>
      </w:ins>
      <w:r>
        <w:fldChar w:fldCharType="separate"/>
      </w:r>
      <w:ins w:id="588" w:author="vivo-Zhenhua" w:date="2022-05-26T17:55:00Z">
        <w:r>
          <w:t>90</w:t>
        </w:r>
        <w:r>
          <w:fldChar w:fldCharType="end"/>
        </w:r>
      </w:ins>
    </w:p>
    <w:p w14:paraId="6DE7423F" w14:textId="27A58839" w:rsidR="005A1279" w:rsidRDefault="005A1279">
      <w:pPr>
        <w:pStyle w:val="TOC3"/>
        <w:rPr>
          <w:ins w:id="589" w:author="vivo-Zhenhua" w:date="2022-05-26T17:55:00Z"/>
          <w:rFonts w:asciiTheme="minorHAnsi" w:eastAsiaTheme="minorEastAsia" w:hAnsiTheme="minorHAnsi" w:cstheme="minorBidi"/>
          <w:kern w:val="2"/>
          <w:sz w:val="21"/>
          <w:szCs w:val="22"/>
          <w:lang w:val="en-US" w:eastAsia="zh-CN"/>
        </w:rPr>
      </w:pPr>
      <w:ins w:id="590" w:author="vivo-Zhenhua" w:date="2022-05-26T17:55:00Z">
        <w:r>
          <w:t>6.23.3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_Toc104480310 \h </w:instrText>
        </w:r>
      </w:ins>
      <w:r>
        <w:fldChar w:fldCharType="separate"/>
      </w:r>
      <w:ins w:id="591" w:author="vivo-Zhenhua" w:date="2022-05-26T17:55:00Z">
        <w:r>
          <w:t>90</w:t>
        </w:r>
        <w:r>
          <w:fldChar w:fldCharType="end"/>
        </w:r>
      </w:ins>
    </w:p>
    <w:p w14:paraId="5BE55ECD" w14:textId="000B612C" w:rsidR="005A1279" w:rsidRDefault="005A1279">
      <w:pPr>
        <w:pStyle w:val="TOC2"/>
        <w:rPr>
          <w:ins w:id="592" w:author="vivo-Zhenhua" w:date="2022-05-26T17:55:00Z"/>
          <w:rFonts w:asciiTheme="minorHAnsi" w:eastAsiaTheme="minorEastAsia" w:hAnsiTheme="minorHAnsi" w:cstheme="minorBidi"/>
          <w:kern w:val="2"/>
          <w:sz w:val="21"/>
          <w:szCs w:val="22"/>
          <w:lang w:val="en-US" w:eastAsia="zh-CN"/>
        </w:rPr>
      </w:pPr>
      <w:ins w:id="593" w:author="vivo-Zhenhua" w:date="2022-05-26T17:55:00Z">
        <w:r>
          <w:rPr>
            <w:lang w:eastAsia="zh-CN"/>
          </w:rPr>
          <w:t>6.24</w:t>
        </w:r>
        <w:r>
          <w:rPr>
            <w:rFonts w:asciiTheme="minorHAnsi" w:eastAsiaTheme="minorEastAsia" w:hAnsiTheme="minorHAnsi" w:cstheme="minorBidi"/>
            <w:kern w:val="2"/>
            <w:sz w:val="21"/>
            <w:szCs w:val="22"/>
            <w:lang w:val="en-US" w:eastAsia="zh-CN"/>
          </w:rPr>
          <w:tab/>
        </w:r>
        <w:r>
          <w:rPr>
            <w:lang w:eastAsia="zh-CN"/>
          </w:rPr>
          <w:t>Solution #24: PIN Policy and Parameters Provisioning using the UE Configuration Update Procedure</w:t>
        </w:r>
        <w:r>
          <w:tab/>
        </w:r>
        <w:r>
          <w:fldChar w:fldCharType="begin"/>
        </w:r>
        <w:r>
          <w:instrText xml:space="preserve"> PAGEREF _Toc104480311 \h </w:instrText>
        </w:r>
      </w:ins>
      <w:r>
        <w:fldChar w:fldCharType="separate"/>
      </w:r>
      <w:ins w:id="594" w:author="vivo-Zhenhua" w:date="2022-05-26T17:55:00Z">
        <w:r>
          <w:t>91</w:t>
        </w:r>
        <w:r>
          <w:fldChar w:fldCharType="end"/>
        </w:r>
      </w:ins>
    </w:p>
    <w:p w14:paraId="0972B851" w14:textId="177C0012" w:rsidR="005A1279" w:rsidRDefault="005A1279">
      <w:pPr>
        <w:pStyle w:val="TOC3"/>
        <w:rPr>
          <w:ins w:id="595" w:author="vivo-Zhenhua" w:date="2022-05-26T17:55:00Z"/>
          <w:rFonts w:asciiTheme="minorHAnsi" w:eastAsiaTheme="minorEastAsia" w:hAnsiTheme="minorHAnsi" w:cstheme="minorBidi"/>
          <w:kern w:val="2"/>
          <w:sz w:val="21"/>
          <w:szCs w:val="22"/>
          <w:lang w:val="en-US" w:eastAsia="zh-CN"/>
        </w:rPr>
      </w:pPr>
      <w:ins w:id="596" w:author="vivo-Zhenhua" w:date="2022-05-26T17:55:00Z">
        <w:r>
          <w:t>6.24.1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_Toc104480312 \h </w:instrText>
        </w:r>
      </w:ins>
      <w:r>
        <w:fldChar w:fldCharType="separate"/>
      </w:r>
      <w:ins w:id="597" w:author="vivo-Zhenhua" w:date="2022-05-26T17:55:00Z">
        <w:r>
          <w:t>91</w:t>
        </w:r>
        <w:r>
          <w:fldChar w:fldCharType="end"/>
        </w:r>
      </w:ins>
    </w:p>
    <w:p w14:paraId="1115A6BD" w14:textId="2B039437" w:rsidR="005A1279" w:rsidRDefault="005A1279">
      <w:pPr>
        <w:pStyle w:val="TOC3"/>
        <w:rPr>
          <w:ins w:id="598" w:author="vivo-Zhenhua" w:date="2022-05-26T17:55:00Z"/>
          <w:rFonts w:asciiTheme="minorHAnsi" w:eastAsiaTheme="minorEastAsia" w:hAnsiTheme="minorHAnsi" w:cstheme="minorBidi"/>
          <w:kern w:val="2"/>
          <w:sz w:val="21"/>
          <w:szCs w:val="22"/>
          <w:lang w:val="en-US" w:eastAsia="zh-CN"/>
        </w:rPr>
      </w:pPr>
      <w:ins w:id="599" w:author="vivo-Zhenhua" w:date="2022-05-26T17:55:00Z">
        <w:r>
          <w:t>6.24.2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_Toc104480313 \h </w:instrText>
        </w:r>
      </w:ins>
      <w:r>
        <w:fldChar w:fldCharType="separate"/>
      </w:r>
      <w:ins w:id="600" w:author="vivo-Zhenhua" w:date="2022-05-26T17:55:00Z">
        <w:r>
          <w:t>91</w:t>
        </w:r>
        <w:r>
          <w:fldChar w:fldCharType="end"/>
        </w:r>
      </w:ins>
    </w:p>
    <w:p w14:paraId="06AA53B1" w14:textId="6966BCB9" w:rsidR="005A1279" w:rsidRDefault="005A1279">
      <w:pPr>
        <w:pStyle w:val="TOC4"/>
        <w:rPr>
          <w:ins w:id="601" w:author="vivo-Zhenhua" w:date="2022-05-26T17:55:00Z"/>
          <w:rFonts w:asciiTheme="minorHAnsi" w:eastAsiaTheme="minorEastAsia" w:hAnsiTheme="minorHAnsi" w:cstheme="minorBidi"/>
          <w:kern w:val="2"/>
          <w:sz w:val="21"/>
          <w:szCs w:val="22"/>
          <w:lang w:val="en-US" w:eastAsia="zh-CN"/>
        </w:rPr>
      </w:pPr>
      <w:ins w:id="602" w:author="vivo-Zhenhua" w:date="2022-05-26T17:55:00Z">
        <w:r>
          <w:rPr>
            <w:lang w:eastAsia="ja-JP"/>
          </w:rPr>
          <w:t>6.24.2.1</w:t>
        </w:r>
        <w:r>
          <w:rPr>
            <w:rFonts w:asciiTheme="minorHAnsi" w:eastAsiaTheme="minorEastAsia" w:hAnsiTheme="minorHAnsi" w:cstheme="minorBidi"/>
            <w:kern w:val="2"/>
            <w:sz w:val="21"/>
            <w:szCs w:val="22"/>
            <w:lang w:val="en-US" w:eastAsia="zh-CN"/>
          </w:rPr>
          <w:tab/>
        </w:r>
        <w:r>
          <w:rPr>
            <w:lang w:eastAsia="ja-JP"/>
          </w:rPr>
          <w:t>General</w:t>
        </w:r>
        <w:r>
          <w:tab/>
        </w:r>
        <w:r>
          <w:fldChar w:fldCharType="begin"/>
        </w:r>
        <w:r>
          <w:instrText xml:space="preserve"> PAGEREF _Toc104480314 \h </w:instrText>
        </w:r>
      </w:ins>
      <w:r>
        <w:fldChar w:fldCharType="separate"/>
      </w:r>
      <w:ins w:id="603" w:author="vivo-Zhenhua" w:date="2022-05-26T17:55:00Z">
        <w:r>
          <w:t>91</w:t>
        </w:r>
        <w:r>
          <w:fldChar w:fldCharType="end"/>
        </w:r>
      </w:ins>
    </w:p>
    <w:p w14:paraId="4F595529" w14:textId="5885FA1A" w:rsidR="005A1279" w:rsidRDefault="005A1279">
      <w:pPr>
        <w:pStyle w:val="TOC4"/>
        <w:rPr>
          <w:ins w:id="604" w:author="vivo-Zhenhua" w:date="2022-05-26T17:55:00Z"/>
          <w:rFonts w:asciiTheme="minorHAnsi" w:eastAsiaTheme="minorEastAsia" w:hAnsiTheme="minorHAnsi" w:cstheme="minorBidi"/>
          <w:kern w:val="2"/>
          <w:sz w:val="21"/>
          <w:szCs w:val="22"/>
          <w:lang w:val="en-US" w:eastAsia="zh-CN"/>
        </w:rPr>
      </w:pPr>
      <w:ins w:id="605" w:author="vivo-Zhenhua" w:date="2022-05-26T17:55:00Z">
        <w:r>
          <w:rPr>
            <w:lang w:eastAsia="ja-JP"/>
          </w:rPr>
          <w:t>6.24.2.2</w:t>
        </w:r>
        <w:r>
          <w:rPr>
            <w:rFonts w:asciiTheme="minorHAnsi" w:eastAsiaTheme="minorEastAsia" w:hAnsiTheme="minorHAnsi" w:cstheme="minorBidi"/>
            <w:kern w:val="2"/>
            <w:sz w:val="21"/>
            <w:szCs w:val="22"/>
            <w:lang w:val="en-US" w:eastAsia="zh-CN"/>
          </w:rPr>
          <w:tab/>
        </w:r>
        <w:r>
          <w:rPr>
            <w:lang w:eastAsia="ja-JP"/>
          </w:rPr>
          <w:t>Policy and parameters for PIN</w:t>
        </w:r>
        <w:r>
          <w:tab/>
        </w:r>
        <w:r>
          <w:fldChar w:fldCharType="begin"/>
        </w:r>
        <w:r>
          <w:instrText xml:space="preserve"> PAGEREF _Toc104480315 \h </w:instrText>
        </w:r>
      </w:ins>
      <w:r>
        <w:fldChar w:fldCharType="separate"/>
      </w:r>
      <w:ins w:id="606" w:author="vivo-Zhenhua" w:date="2022-05-26T17:55:00Z">
        <w:r>
          <w:t>91</w:t>
        </w:r>
        <w:r>
          <w:fldChar w:fldCharType="end"/>
        </w:r>
      </w:ins>
    </w:p>
    <w:p w14:paraId="3124F803" w14:textId="3E810B22" w:rsidR="005A1279" w:rsidRDefault="005A1279">
      <w:pPr>
        <w:pStyle w:val="TOC3"/>
        <w:rPr>
          <w:ins w:id="607" w:author="vivo-Zhenhua" w:date="2022-05-26T17:55:00Z"/>
          <w:rFonts w:asciiTheme="minorHAnsi" w:eastAsiaTheme="minorEastAsia" w:hAnsiTheme="minorHAnsi" w:cstheme="minorBidi"/>
          <w:kern w:val="2"/>
          <w:sz w:val="21"/>
          <w:szCs w:val="22"/>
          <w:lang w:val="en-US" w:eastAsia="zh-CN"/>
        </w:rPr>
      </w:pPr>
      <w:ins w:id="608" w:author="vivo-Zhenhua" w:date="2022-05-26T17:55:00Z">
        <w:r>
          <w:t>6.24.3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_Toc104480316 \h </w:instrText>
        </w:r>
      </w:ins>
      <w:r>
        <w:fldChar w:fldCharType="separate"/>
      </w:r>
      <w:ins w:id="609" w:author="vivo-Zhenhua" w:date="2022-05-26T17:55:00Z">
        <w:r>
          <w:t>92</w:t>
        </w:r>
        <w:r>
          <w:fldChar w:fldCharType="end"/>
        </w:r>
      </w:ins>
    </w:p>
    <w:p w14:paraId="724B5710" w14:textId="457AD711" w:rsidR="005A1279" w:rsidRDefault="005A1279">
      <w:pPr>
        <w:pStyle w:val="TOC2"/>
        <w:rPr>
          <w:ins w:id="610" w:author="vivo-Zhenhua" w:date="2022-05-26T17:55:00Z"/>
          <w:rFonts w:asciiTheme="minorHAnsi" w:eastAsiaTheme="minorEastAsia" w:hAnsiTheme="minorHAnsi" w:cstheme="minorBidi"/>
          <w:kern w:val="2"/>
          <w:sz w:val="21"/>
          <w:szCs w:val="22"/>
          <w:lang w:val="en-US" w:eastAsia="zh-CN"/>
        </w:rPr>
      </w:pPr>
      <w:ins w:id="611" w:author="vivo-Zhenhua" w:date="2022-05-26T17:55:00Z">
        <w:r>
          <w:rPr>
            <w:lang w:eastAsia="zh-CN"/>
          </w:rPr>
          <w:t>6.25</w:t>
        </w:r>
        <w:r>
          <w:rPr>
            <w:rFonts w:asciiTheme="minorHAnsi" w:eastAsiaTheme="minorEastAsia" w:hAnsiTheme="minorHAnsi" w:cstheme="minorBidi"/>
            <w:kern w:val="2"/>
            <w:sz w:val="21"/>
            <w:szCs w:val="22"/>
            <w:lang w:val="en-US" w:eastAsia="zh-CN"/>
          </w:rPr>
          <w:tab/>
        </w:r>
        <w:r>
          <w:rPr>
            <w:lang w:eastAsia="zh-CN"/>
          </w:rPr>
          <w:t>Solution #25: Policy and Parameter provisioning for PIN</w:t>
        </w:r>
        <w:r>
          <w:tab/>
        </w:r>
        <w:r>
          <w:fldChar w:fldCharType="begin"/>
        </w:r>
        <w:r>
          <w:instrText xml:space="preserve"> PAGEREF _Toc104480317 \h </w:instrText>
        </w:r>
      </w:ins>
      <w:r>
        <w:fldChar w:fldCharType="separate"/>
      </w:r>
      <w:ins w:id="612" w:author="vivo-Zhenhua" w:date="2022-05-26T17:55:00Z">
        <w:r>
          <w:t>92</w:t>
        </w:r>
        <w:r>
          <w:fldChar w:fldCharType="end"/>
        </w:r>
      </w:ins>
    </w:p>
    <w:p w14:paraId="4F58080F" w14:textId="4C1D1400" w:rsidR="005A1279" w:rsidRDefault="005A1279">
      <w:pPr>
        <w:pStyle w:val="TOC3"/>
        <w:rPr>
          <w:ins w:id="613" w:author="vivo-Zhenhua" w:date="2022-05-26T17:55:00Z"/>
          <w:rFonts w:asciiTheme="minorHAnsi" w:eastAsiaTheme="minorEastAsia" w:hAnsiTheme="minorHAnsi" w:cstheme="minorBidi"/>
          <w:kern w:val="2"/>
          <w:sz w:val="21"/>
          <w:szCs w:val="22"/>
          <w:lang w:val="en-US" w:eastAsia="zh-CN"/>
        </w:rPr>
      </w:pPr>
      <w:ins w:id="614" w:author="vivo-Zhenhua" w:date="2022-05-26T17:55: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_Toc104480318 \h </w:instrText>
        </w:r>
      </w:ins>
      <w:r>
        <w:fldChar w:fldCharType="separate"/>
      </w:r>
      <w:ins w:id="615" w:author="vivo-Zhenhua" w:date="2022-05-26T17:55:00Z">
        <w:r>
          <w:t>92</w:t>
        </w:r>
        <w:r>
          <w:fldChar w:fldCharType="end"/>
        </w:r>
      </w:ins>
    </w:p>
    <w:p w14:paraId="7F39FC0A" w14:textId="5356FB8D" w:rsidR="005A1279" w:rsidRDefault="005A1279">
      <w:pPr>
        <w:pStyle w:val="TOC3"/>
        <w:rPr>
          <w:ins w:id="616" w:author="vivo-Zhenhua" w:date="2022-05-26T17:55:00Z"/>
          <w:rFonts w:asciiTheme="minorHAnsi" w:eastAsiaTheme="minorEastAsia" w:hAnsiTheme="minorHAnsi" w:cstheme="minorBidi"/>
          <w:kern w:val="2"/>
          <w:sz w:val="21"/>
          <w:szCs w:val="22"/>
          <w:lang w:val="en-US" w:eastAsia="zh-CN"/>
        </w:rPr>
      </w:pPr>
      <w:ins w:id="617" w:author="vivo-Zhenhua" w:date="2022-05-26T17:55:00Z">
        <w:r>
          <w:t>6.25.2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_Toc104480319 \h </w:instrText>
        </w:r>
      </w:ins>
      <w:r>
        <w:fldChar w:fldCharType="separate"/>
      </w:r>
      <w:ins w:id="618" w:author="vivo-Zhenhua" w:date="2022-05-26T17:55:00Z">
        <w:r>
          <w:t>94</w:t>
        </w:r>
        <w:r>
          <w:fldChar w:fldCharType="end"/>
        </w:r>
      </w:ins>
    </w:p>
    <w:p w14:paraId="6E870E9B" w14:textId="50D69DA6" w:rsidR="005A1279" w:rsidRDefault="005A1279">
      <w:pPr>
        <w:pStyle w:val="TOC4"/>
        <w:rPr>
          <w:ins w:id="619" w:author="vivo-Zhenhua" w:date="2022-05-26T17:55:00Z"/>
          <w:rFonts w:asciiTheme="minorHAnsi" w:eastAsiaTheme="minorEastAsia" w:hAnsiTheme="minorHAnsi" w:cstheme="minorBidi"/>
          <w:kern w:val="2"/>
          <w:sz w:val="21"/>
          <w:szCs w:val="22"/>
          <w:lang w:val="en-US" w:eastAsia="zh-CN"/>
        </w:rPr>
      </w:pPr>
      <w:ins w:id="620" w:author="vivo-Zhenhua" w:date="2022-05-26T17:55:00Z">
        <w:r>
          <w:rPr>
            <w:lang w:eastAsia="ja-JP"/>
          </w:rPr>
          <w:t>6.25.2.1</w:t>
        </w:r>
        <w:r>
          <w:rPr>
            <w:rFonts w:asciiTheme="minorHAnsi" w:eastAsiaTheme="minorEastAsia" w:hAnsiTheme="minorHAnsi" w:cstheme="minorBidi"/>
            <w:kern w:val="2"/>
            <w:sz w:val="21"/>
            <w:szCs w:val="22"/>
            <w:lang w:val="en-US" w:eastAsia="zh-CN"/>
          </w:rPr>
          <w:tab/>
        </w:r>
        <w:r>
          <w:rPr>
            <w:lang w:eastAsia="ja-JP"/>
          </w:rPr>
          <w:t>Registration with PIN_Capability and PIN_List Procedure</w:t>
        </w:r>
        <w:r>
          <w:tab/>
        </w:r>
        <w:r>
          <w:fldChar w:fldCharType="begin"/>
        </w:r>
        <w:r>
          <w:instrText xml:space="preserve"> PAGEREF _Toc104480320 \h </w:instrText>
        </w:r>
      </w:ins>
      <w:r>
        <w:fldChar w:fldCharType="separate"/>
      </w:r>
      <w:ins w:id="621" w:author="vivo-Zhenhua" w:date="2022-05-26T17:55:00Z">
        <w:r>
          <w:t>94</w:t>
        </w:r>
        <w:r>
          <w:fldChar w:fldCharType="end"/>
        </w:r>
      </w:ins>
    </w:p>
    <w:p w14:paraId="4E483DA1" w14:textId="05D815E0" w:rsidR="005A1279" w:rsidRDefault="005A1279">
      <w:pPr>
        <w:pStyle w:val="TOC4"/>
        <w:rPr>
          <w:ins w:id="622" w:author="vivo-Zhenhua" w:date="2022-05-26T17:55:00Z"/>
          <w:rFonts w:asciiTheme="minorHAnsi" w:eastAsiaTheme="minorEastAsia" w:hAnsiTheme="minorHAnsi" w:cstheme="minorBidi"/>
          <w:kern w:val="2"/>
          <w:sz w:val="21"/>
          <w:szCs w:val="22"/>
          <w:lang w:val="en-US" w:eastAsia="zh-CN"/>
        </w:rPr>
      </w:pPr>
      <w:ins w:id="623" w:author="vivo-Zhenhua" w:date="2022-05-26T17:55:00Z">
        <w:r>
          <w:rPr>
            <w:lang w:eastAsia="ja-JP"/>
          </w:rPr>
          <w:t>6.25.2.2</w:t>
        </w:r>
        <w:r>
          <w:rPr>
            <w:rFonts w:asciiTheme="minorHAnsi" w:eastAsiaTheme="minorEastAsia" w:hAnsiTheme="minorHAnsi" w:cstheme="minorBidi"/>
            <w:kern w:val="2"/>
            <w:sz w:val="21"/>
            <w:szCs w:val="22"/>
            <w:lang w:val="en-US" w:eastAsia="zh-CN"/>
          </w:rPr>
          <w:tab/>
        </w:r>
        <w:r>
          <w:rPr>
            <w:lang w:eastAsia="ja-JP"/>
          </w:rPr>
          <w:t>PEMC Triggered Service Request to Update PIN_List Procedure</w:t>
        </w:r>
        <w:r>
          <w:tab/>
        </w:r>
        <w:r>
          <w:fldChar w:fldCharType="begin"/>
        </w:r>
        <w:r>
          <w:instrText xml:space="preserve"> PAGEREF _Toc104480321 \h </w:instrText>
        </w:r>
      </w:ins>
      <w:r>
        <w:fldChar w:fldCharType="separate"/>
      </w:r>
      <w:ins w:id="624" w:author="vivo-Zhenhua" w:date="2022-05-26T17:55:00Z">
        <w:r>
          <w:t>95</w:t>
        </w:r>
        <w:r>
          <w:fldChar w:fldCharType="end"/>
        </w:r>
      </w:ins>
    </w:p>
    <w:p w14:paraId="447123ED" w14:textId="2B8949AD" w:rsidR="005A1279" w:rsidRDefault="005A1279">
      <w:pPr>
        <w:pStyle w:val="TOC4"/>
        <w:rPr>
          <w:ins w:id="625" w:author="vivo-Zhenhua" w:date="2022-05-26T17:55:00Z"/>
          <w:rFonts w:asciiTheme="minorHAnsi" w:eastAsiaTheme="minorEastAsia" w:hAnsiTheme="minorHAnsi" w:cstheme="minorBidi"/>
          <w:kern w:val="2"/>
          <w:sz w:val="21"/>
          <w:szCs w:val="22"/>
          <w:lang w:val="en-US" w:eastAsia="zh-CN"/>
        </w:rPr>
      </w:pPr>
      <w:ins w:id="626" w:author="vivo-Zhenhua" w:date="2022-05-26T17:55:00Z">
        <w:r>
          <w:rPr>
            <w:lang w:eastAsia="ja-JP"/>
          </w:rPr>
          <w:t>6.25.2.3</w:t>
        </w:r>
        <w:r>
          <w:rPr>
            <w:rFonts w:asciiTheme="minorHAnsi" w:eastAsiaTheme="minorEastAsia" w:hAnsiTheme="minorHAnsi" w:cstheme="minorBidi"/>
            <w:kern w:val="2"/>
            <w:sz w:val="21"/>
            <w:szCs w:val="22"/>
            <w:lang w:val="en-US" w:eastAsia="zh-CN"/>
          </w:rPr>
          <w:tab/>
        </w:r>
        <w:r>
          <w:rPr>
            <w:lang w:eastAsia="ja-JP"/>
          </w:rPr>
          <w:t>Network Triggered Service Request to Update PIN Policies Procedure</w:t>
        </w:r>
        <w:r>
          <w:tab/>
        </w:r>
        <w:r>
          <w:fldChar w:fldCharType="begin"/>
        </w:r>
        <w:r>
          <w:instrText xml:space="preserve"> PAGEREF _Toc104480322 \h </w:instrText>
        </w:r>
      </w:ins>
      <w:r>
        <w:fldChar w:fldCharType="separate"/>
      </w:r>
      <w:ins w:id="627" w:author="vivo-Zhenhua" w:date="2022-05-26T17:55:00Z">
        <w:r>
          <w:t>96</w:t>
        </w:r>
        <w:r>
          <w:fldChar w:fldCharType="end"/>
        </w:r>
      </w:ins>
    </w:p>
    <w:p w14:paraId="437C1E27" w14:textId="5C893237" w:rsidR="005A1279" w:rsidRDefault="005A1279">
      <w:pPr>
        <w:pStyle w:val="TOC3"/>
        <w:rPr>
          <w:ins w:id="628" w:author="vivo-Zhenhua" w:date="2022-05-26T17:55:00Z"/>
          <w:rFonts w:asciiTheme="minorHAnsi" w:eastAsiaTheme="minorEastAsia" w:hAnsiTheme="minorHAnsi" w:cstheme="minorBidi"/>
          <w:kern w:val="2"/>
          <w:sz w:val="21"/>
          <w:szCs w:val="22"/>
          <w:lang w:val="en-US" w:eastAsia="zh-CN"/>
        </w:rPr>
      </w:pPr>
      <w:ins w:id="629" w:author="vivo-Zhenhua" w:date="2022-05-26T17:55:00Z">
        <w:r>
          <w:t>6.25.3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_Toc104480323 \h </w:instrText>
        </w:r>
      </w:ins>
      <w:r>
        <w:fldChar w:fldCharType="separate"/>
      </w:r>
      <w:ins w:id="630" w:author="vivo-Zhenhua" w:date="2022-05-26T17:55:00Z">
        <w:r>
          <w:t>96</w:t>
        </w:r>
        <w:r>
          <w:fldChar w:fldCharType="end"/>
        </w:r>
      </w:ins>
    </w:p>
    <w:p w14:paraId="0B9D9CF5" w14:textId="2F555880" w:rsidR="005A1279" w:rsidRDefault="005A1279">
      <w:pPr>
        <w:pStyle w:val="TOC2"/>
        <w:rPr>
          <w:ins w:id="631" w:author="vivo-Zhenhua" w:date="2022-05-26T17:55:00Z"/>
          <w:rFonts w:asciiTheme="minorHAnsi" w:eastAsiaTheme="minorEastAsia" w:hAnsiTheme="minorHAnsi" w:cstheme="minorBidi"/>
          <w:kern w:val="2"/>
          <w:sz w:val="21"/>
          <w:szCs w:val="22"/>
          <w:lang w:val="en-US" w:eastAsia="zh-CN"/>
        </w:rPr>
      </w:pPr>
      <w:ins w:id="632" w:author="vivo-Zhenhua" w:date="2022-05-26T17:55:00Z">
        <w:r>
          <w:rPr>
            <w:lang w:eastAsia="zh-CN"/>
          </w:rPr>
          <w:t>6.26</w:t>
        </w:r>
        <w:r>
          <w:rPr>
            <w:rFonts w:asciiTheme="minorHAnsi" w:eastAsiaTheme="minorEastAsia" w:hAnsiTheme="minorHAnsi" w:cstheme="minorBidi"/>
            <w:kern w:val="2"/>
            <w:sz w:val="21"/>
            <w:szCs w:val="22"/>
            <w:lang w:val="en-US" w:eastAsia="zh-CN"/>
          </w:rPr>
          <w:tab/>
        </w:r>
        <w:r>
          <w:rPr>
            <w:lang w:eastAsia="zh-CN"/>
          </w:rPr>
          <w:t>Solution #26: Solution for parameter provisioning of PIN subscription data</w:t>
        </w:r>
        <w:r>
          <w:tab/>
        </w:r>
        <w:r>
          <w:fldChar w:fldCharType="begin"/>
        </w:r>
        <w:r>
          <w:instrText xml:space="preserve"> PAGEREF _Toc104480324 \h </w:instrText>
        </w:r>
      </w:ins>
      <w:r>
        <w:fldChar w:fldCharType="separate"/>
      </w:r>
      <w:ins w:id="633" w:author="vivo-Zhenhua" w:date="2022-05-26T17:55:00Z">
        <w:r>
          <w:t>97</w:t>
        </w:r>
        <w:r>
          <w:fldChar w:fldCharType="end"/>
        </w:r>
      </w:ins>
    </w:p>
    <w:p w14:paraId="389B0DDD" w14:textId="26D8C1F2" w:rsidR="005A1279" w:rsidRDefault="005A1279">
      <w:pPr>
        <w:pStyle w:val="TOC3"/>
        <w:rPr>
          <w:ins w:id="634" w:author="vivo-Zhenhua" w:date="2022-05-26T17:55:00Z"/>
          <w:rFonts w:asciiTheme="minorHAnsi" w:eastAsiaTheme="minorEastAsia" w:hAnsiTheme="minorHAnsi" w:cstheme="minorBidi"/>
          <w:kern w:val="2"/>
          <w:sz w:val="21"/>
          <w:szCs w:val="22"/>
          <w:lang w:val="en-US" w:eastAsia="zh-CN"/>
        </w:rPr>
      </w:pPr>
      <w:ins w:id="635" w:author="vivo-Zhenhua" w:date="2022-05-26T17:55:00Z">
        <w:r>
          <w:t>6.26.1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_Toc104480325 \h </w:instrText>
        </w:r>
      </w:ins>
      <w:r>
        <w:fldChar w:fldCharType="separate"/>
      </w:r>
      <w:ins w:id="636" w:author="vivo-Zhenhua" w:date="2022-05-26T17:55:00Z">
        <w:r>
          <w:t>97</w:t>
        </w:r>
        <w:r>
          <w:fldChar w:fldCharType="end"/>
        </w:r>
      </w:ins>
    </w:p>
    <w:p w14:paraId="2F6FAD3B" w14:textId="2E49E224" w:rsidR="005A1279" w:rsidRDefault="005A1279">
      <w:pPr>
        <w:pStyle w:val="TOC3"/>
        <w:rPr>
          <w:ins w:id="637" w:author="vivo-Zhenhua" w:date="2022-05-26T17:55:00Z"/>
          <w:rFonts w:asciiTheme="minorHAnsi" w:eastAsiaTheme="minorEastAsia" w:hAnsiTheme="minorHAnsi" w:cstheme="minorBidi"/>
          <w:kern w:val="2"/>
          <w:sz w:val="21"/>
          <w:szCs w:val="22"/>
          <w:lang w:val="en-US" w:eastAsia="zh-CN"/>
        </w:rPr>
      </w:pPr>
      <w:ins w:id="638" w:author="vivo-Zhenhua" w:date="2022-05-26T17:55:00Z">
        <w: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_Toc104480326 \h </w:instrText>
        </w:r>
      </w:ins>
      <w:r>
        <w:fldChar w:fldCharType="separate"/>
      </w:r>
      <w:ins w:id="639" w:author="vivo-Zhenhua" w:date="2022-05-26T17:55:00Z">
        <w:r>
          <w:t>97</w:t>
        </w:r>
        <w:r>
          <w:fldChar w:fldCharType="end"/>
        </w:r>
      </w:ins>
    </w:p>
    <w:p w14:paraId="6A557105" w14:textId="3DB918FF" w:rsidR="005A1279" w:rsidRDefault="005A1279">
      <w:pPr>
        <w:pStyle w:val="TOC3"/>
        <w:rPr>
          <w:ins w:id="640" w:author="vivo-Zhenhua" w:date="2022-05-26T17:55:00Z"/>
          <w:rFonts w:asciiTheme="minorHAnsi" w:eastAsiaTheme="minorEastAsia" w:hAnsiTheme="minorHAnsi" w:cstheme="minorBidi"/>
          <w:kern w:val="2"/>
          <w:sz w:val="21"/>
          <w:szCs w:val="22"/>
          <w:lang w:val="en-US" w:eastAsia="zh-CN"/>
        </w:rPr>
      </w:pPr>
      <w:ins w:id="641" w:author="vivo-Zhenhua" w:date="2022-05-26T17:55:00Z">
        <w:r>
          <w:t>6.26.3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_Toc104480327 \h </w:instrText>
        </w:r>
      </w:ins>
      <w:r>
        <w:fldChar w:fldCharType="separate"/>
      </w:r>
      <w:ins w:id="642" w:author="vivo-Zhenhua" w:date="2022-05-26T17:55:00Z">
        <w:r>
          <w:t>99</w:t>
        </w:r>
        <w:r>
          <w:fldChar w:fldCharType="end"/>
        </w:r>
      </w:ins>
    </w:p>
    <w:p w14:paraId="6ADDBCAF" w14:textId="560B38BC" w:rsidR="005A1279" w:rsidRDefault="005A1279">
      <w:pPr>
        <w:pStyle w:val="TOC2"/>
        <w:rPr>
          <w:ins w:id="643" w:author="vivo-Zhenhua" w:date="2022-05-26T17:55:00Z"/>
          <w:rFonts w:asciiTheme="minorHAnsi" w:eastAsiaTheme="minorEastAsia" w:hAnsiTheme="minorHAnsi" w:cstheme="minorBidi"/>
          <w:kern w:val="2"/>
          <w:sz w:val="21"/>
          <w:szCs w:val="22"/>
          <w:lang w:val="en-US" w:eastAsia="zh-CN"/>
        </w:rPr>
      </w:pPr>
      <w:ins w:id="644" w:author="vivo-Zhenhua" w:date="2022-05-26T17:55:00Z">
        <w:r>
          <w:rPr>
            <w:lang w:eastAsia="zh-CN"/>
          </w:rPr>
          <w:t>6.27</w:t>
        </w:r>
        <w:r>
          <w:rPr>
            <w:rFonts w:asciiTheme="minorHAnsi" w:eastAsiaTheme="minorEastAsia" w:hAnsiTheme="minorHAnsi" w:cstheme="minorBidi"/>
            <w:kern w:val="2"/>
            <w:sz w:val="21"/>
            <w:szCs w:val="22"/>
            <w:lang w:val="en-US" w:eastAsia="zh-CN"/>
          </w:rPr>
          <w:tab/>
        </w:r>
        <w:r>
          <w:rPr>
            <w:lang w:eastAsia="zh-CN"/>
          </w:rPr>
          <w:t>Solution #27: Management for identification for PIN and PINE</w:t>
        </w:r>
        <w:r>
          <w:tab/>
        </w:r>
        <w:r>
          <w:fldChar w:fldCharType="begin"/>
        </w:r>
        <w:r>
          <w:instrText xml:space="preserve"> PAGEREF _Toc104480328 \h </w:instrText>
        </w:r>
      </w:ins>
      <w:r>
        <w:fldChar w:fldCharType="separate"/>
      </w:r>
      <w:ins w:id="645" w:author="vivo-Zhenhua" w:date="2022-05-26T17:55:00Z">
        <w:r>
          <w:t>99</w:t>
        </w:r>
        <w:r>
          <w:fldChar w:fldCharType="end"/>
        </w:r>
      </w:ins>
    </w:p>
    <w:p w14:paraId="579C66AE" w14:textId="27BCA8DB" w:rsidR="005A1279" w:rsidRDefault="005A1279">
      <w:pPr>
        <w:pStyle w:val="TOC3"/>
        <w:rPr>
          <w:ins w:id="646" w:author="vivo-Zhenhua" w:date="2022-05-26T17:55:00Z"/>
          <w:rFonts w:asciiTheme="minorHAnsi" w:eastAsiaTheme="minorEastAsia" w:hAnsiTheme="minorHAnsi" w:cstheme="minorBidi"/>
          <w:kern w:val="2"/>
          <w:sz w:val="21"/>
          <w:szCs w:val="22"/>
          <w:lang w:val="en-US" w:eastAsia="zh-CN"/>
        </w:rPr>
      </w:pPr>
      <w:ins w:id="647" w:author="vivo-Zhenhua" w:date="2022-05-26T17:55: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_Toc104480329 \h </w:instrText>
        </w:r>
      </w:ins>
      <w:r>
        <w:fldChar w:fldCharType="separate"/>
      </w:r>
      <w:ins w:id="648" w:author="vivo-Zhenhua" w:date="2022-05-26T17:55:00Z">
        <w:r>
          <w:t>99</w:t>
        </w:r>
        <w:r>
          <w:fldChar w:fldCharType="end"/>
        </w:r>
      </w:ins>
    </w:p>
    <w:p w14:paraId="261C0AA3" w14:textId="20635EB2" w:rsidR="005A1279" w:rsidRDefault="005A1279">
      <w:pPr>
        <w:pStyle w:val="TOC3"/>
        <w:rPr>
          <w:ins w:id="649" w:author="vivo-Zhenhua" w:date="2022-05-26T17:55:00Z"/>
          <w:rFonts w:asciiTheme="minorHAnsi" w:eastAsiaTheme="minorEastAsia" w:hAnsiTheme="minorHAnsi" w:cstheme="minorBidi"/>
          <w:kern w:val="2"/>
          <w:sz w:val="21"/>
          <w:szCs w:val="22"/>
          <w:lang w:val="en-US" w:eastAsia="zh-CN"/>
        </w:rPr>
      </w:pPr>
      <w:ins w:id="650" w:author="vivo-Zhenhua" w:date="2022-05-26T17:55: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_Toc104480330 \h </w:instrText>
        </w:r>
      </w:ins>
      <w:r>
        <w:fldChar w:fldCharType="separate"/>
      </w:r>
      <w:ins w:id="651" w:author="vivo-Zhenhua" w:date="2022-05-26T17:55:00Z">
        <w:r>
          <w:t>100</w:t>
        </w:r>
        <w:r>
          <w:fldChar w:fldCharType="end"/>
        </w:r>
      </w:ins>
    </w:p>
    <w:p w14:paraId="1CD0D87F" w14:textId="55C669C6" w:rsidR="005A1279" w:rsidRDefault="005A1279">
      <w:pPr>
        <w:pStyle w:val="TOC4"/>
        <w:rPr>
          <w:ins w:id="652" w:author="vivo-Zhenhua" w:date="2022-05-26T17:55:00Z"/>
          <w:rFonts w:asciiTheme="minorHAnsi" w:eastAsiaTheme="minorEastAsia" w:hAnsiTheme="minorHAnsi" w:cstheme="minorBidi"/>
          <w:kern w:val="2"/>
          <w:sz w:val="21"/>
          <w:szCs w:val="22"/>
          <w:lang w:val="en-US" w:eastAsia="zh-CN"/>
        </w:rPr>
      </w:pPr>
      <w:ins w:id="653" w:author="vivo-Zhenhua" w:date="2022-05-26T17:55:00Z">
        <w:r>
          <w:rPr>
            <w:lang w:eastAsia="ja-JP"/>
          </w:rPr>
          <w:t>6.27.2.1</w:t>
        </w:r>
        <w:r>
          <w:rPr>
            <w:rFonts w:asciiTheme="minorHAnsi" w:eastAsiaTheme="minorEastAsia" w:hAnsiTheme="minorHAnsi" w:cstheme="minorBidi"/>
            <w:kern w:val="2"/>
            <w:sz w:val="21"/>
            <w:szCs w:val="22"/>
            <w:lang w:val="en-US" w:eastAsia="zh-CN"/>
          </w:rPr>
          <w:tab/>
        </w:r>
        <w:r>
          <w:rPr>
            <w:lang w:eastAsia="ja-JP"/>
          </w:rPr>
          <w:t>Allocation for PINE identifier</w:t>
        </w:r>
        <w:r>
          <w:tab/>
        </w:r>
        <w:r>
          <w:fldChar w:fldCharType="begin"/>
        </w:r>
        <w:r>
          <w:instrText xml:space="preserve"> PAGEREF _Toc104480331 \h </w:instrText>
        </w:r>
      </w:ins>
      <w:r>
        <w:fldChar w:fldCharType="separate"/>
      </w:r>
      <w:ins w:id="654" w:author="vivo-Zhenhua" w:date="2022-05-26T17:55:00Z">
        <w:r>
          <w:t>100</w:t>
        </w:r>
        <w:r>
          <w:fldChar w:fldCharType="end"/>
        </w:r>
      </w:ins>
    </w:p>
    <w:p w14:paraId="130E4C58" w14:textId="40A336A1" w:rsidR="005A1279" w:rsidRDefault="005A1279">
      <w:pPr>
        <w:pStyle w:val="TOC4"/>
        <w:rPr>
          <w:ins w:id="655" w:author="vivo-Zhenhua" w:date="2022-05-26T17:55:00Z"/>
          <w:rFonts w:asciiTheme="minorHAnsi" w:eastAsiaTheme="minorEastAsia" w:hAnsiTheme="minorHAnsi" w:cstheme="minorBidi"/>
          <w:kern w:val="2"/>
          <w:sz w:val="21"/>
          <w:szCs w:val="22"/>
          <w:lang w:val="en-US" w:eastAsia="zh-CN"/>
        </w:rPr>
      </w:pPr>
      <w:ins w:id="656" w:author="vivo-Zhenhua" w:date="2022-05-26T17:55:00Z">
        <w:r>
          <w:rPr>
            <w:lang w:eastAsia="ja-JP"/>
          </w:rPr>
          <w:t>6.27.2.2</w:t>
        </w:r>
        <w:r>
          <w:rPr>
            <w:rFonts w:asciiTheme="minorHAnsi" w:eastAsiaTheme="minorEastAsia" w:hAnsiTheme="minorHAnsi" w:cstheme="minorBidi"/>
            <w:kern w:val="2"/>
            <w:sz w:val="21"/>
            <w:szCs w:val="22"/>
            <w:lang w:val="en-US" w:eastAsia="zh-CN"/>
          </w:rPr>
          <w:tab/>
        </w:r>
        <w:r>
          <w:rPr>
            <w:lang w:eastAsia="ja-JP"/>
          </w:rPr>
          <w:t>Allocation for PIN identifier</w:t>
        </w:r>
        <w:r>
          <w:tab/>
        </w:r>
        <w:r>
          <w:fldChar w:fldCharType="begin"/>
        </w:r>
        <w:r>
          <w:instrText xml:space="preserve"> PAGEREF _Toc104480332 \h </w:instrText>
        </w:r>
      </w:ins>
      <w:r>
        <w:fldChar w:fldCharType="separate"/>
      </w:r>
      <w:ins w:id="657" w:author="vivo-Zhenhua" w:date="2022-05-26T17:55:00Z">
        <w:r>
          <w:t>100</w:t>
        </w:r>
        <w:r>
          <w:fldChar w:fldCharType="end"/>
        </w:r>
      </w:ins>
    </w:p>
    <w:p w14:paraId="26937508" w14:textId="4E8295F1" w:rsidR="005A1279" w:rsidRDefault="005A1279">
      <w:pPr>
        <w:pStyle w:val="TOC3"/>
        <w:rPr>
          <w:ins w:id="658" w:author="vivo-Zhenhua" w:date="2022-05-26T17:55:00Z"/>
          <w:rFonts w:asciiTheme="minorHAnsi" w:eastAsiaTheme="minorEastAsia" w:hAnsiTheme="minorHAnsi" w:cstheme="minorBidi"/>
          <w:kern w:val="2"/>
          <w:sz w:val="21"/>
          <w:szCs w:val="22"/>
          <w:lang w:val="en-US" w:eastAsia="zh-CN"/>
        </w:rPr>
      </w:pPr>
      <w:ins w:id="659" w:author="vivo-Zhenhua" w:date="2022-05-26T17:55:00Z">
        <w:r>
          <w:t>6.27.3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_Toc104480333 \h </w:instrText>
        </w:r>
      </w:ins>
      <w:r>
        <w:fldChar w:fldCharType="separate"/>
      </w:r>
      <w:ins w:id="660" w:author="vivo-Zhenhua" w:date="2022-05-26T17:55:00Z">
        <w:r>
          <w:t>101</w:t>
        </w:r>
        <w:r>
          <w:fldChar w:fldCharType="end"/>
        </w:r>
      </w:ins>
    </w:p>
    <w:p w14:paraId="01FD7C11" w14:textId="648B43DD" w:rsidR="005A1279" w:rsidRDefault="005A1279">
      <w:pPr>
        <w:pStyle w:val="TOC1"/>
        <w:rPr>
          <w:ins w:id="661" w:author="vivo-Zhenhua" w:date="2022-05-26T17:55:00Z"/>
          <w:rFonts w:asciiTheme="minorHAnsi" w:eastAsiaTheme="minorEastAsia" w:hAnsiTheme="minorHAnsi" w:cstheme="minorBidi"/>
          <w:kern w:val="2"/>
          <w:sz w:val="21"/>
          <w:szCs w:val="22"/>
          <w:lang w:val="en-US" w:eastAsia="zh-CN"/>
        </w:rPr>
      </w:pPr>
      <w:ins w:id="662" w:author="vivo-Zhenhua" w:date="2022-05-26T17:55:00Z">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_Toc104480334 \h </w:instrText>
        </w:r>
      </w:ins>
      <w:r>
        <w:fldChar w:fldCharType="separate"/>
      </w:r>
      <w:ins w:id="663" w:author="vivo-Zhenhua" w:date="2022-05-26T17:55:00Z">
        <w:r>
          <w:t>101</w:t>
        </w:r>
        <w:r>
          <w:fldChar w:fldCharType="end"/>
        </w:r>
      </w:ins>
    </w:p>
    <w:p w14:paraId="748D4894" w14:textId="1D5112BC" w:rsidR="005A1279" w:rsidRDefault="005A1279">
      <w:pPr>
        <w:pStyle w:val="TOC2"/>
        <w:rPr>
          <w:ins w:id="664" w:author="vivo-Zhenhua" w:date="2022-05-26T17:55:00Z"/>
          <w:rFonts w:asciiTheme="minorHAnsi" w:eastAsiaTheme="minorEastAsia" w:hAnsiTheme="minorHAnsi" w:cstheme="minorBidi"/>
          <w:kern w:val="2"/>
          <w:sz w:val="21"/>
          <w:szCs w:val="22"/>
          <w:lang w:val="en-US" w:eastAsia="zh-CN"/>
        </w:rPr>
      </w:pPr>
      <w:ins w:id="665" w:author="vivo-Zhenhua" w:date="2022-05-26T17:55:00Z">
        <w:r>
          <w:rPr>
            <w:lang w:eastAsia="zh-CN"/>
          </w:rPr>
          <w:t>7.1</w:t>
        </w:r>
        <w:r>
          <w:rPr>
            <w:rFonts w:asciiTheme="minorHAnsi" w:eastAsiaTheme="minorEastAsia" w:hAnsiTheme="minorHAnsi" w:cstheme="minorBidi"/>
            <w:kern w:val="2"/>
            <w:sz w:val="21"/>
            <w:szCs w:val="22"/>
            <w:lang w:val="en-US" w:eastAsia="zh-CN"/>
          </w:rPr>
          <w:tab/>
        </w:r>
        <w:r>
          <w:rPr>
            <w:lang w:eastAsia="zh-CN"/>
          </w:rPr>
          <w:t>Evaluation on Key Issue #1</w:t>
        </w:r>
        <w:r>
          <w:tab/>
        </w:r>
        <w:r>
          <w:fldChar w:fldCharType="begin"/>
        </w:r>
        <w:r>
          <w:instrText xml:space="preserve"> PAGEREF _Toc104480335 \h </w:instrText>
        </w:r>
      </w:ins>
      <w:r>
        <w:fldChar w:fldCharType="separate"/>
      </w:r>
      <w:ins w:id="666" w:author="vivo-Zhenhua" w:date="2022-05-26T17:55:00Z">
        <w:r>
          <w:t>101</w:t>
        </w:r>
        <w:r>
          <w:fldChar w:fldCharType="end"/>
        </w:r>
      </w:ins>
    </w:p>
    <w:p w14:paraId="6B263CA4" w14:textId="51BB2EE2" w:rsidR="005A1279" w:rsidRDefault="005A1279">
      <w:pPr>
        <w:pStyle w:val="TOC2"/>
        <w:rPr>
          <w:ins w:id="667" w:author="vivo-Zhenhua" w:date="2022-05-26T17:55:00Z"/>
          <w:rFonts w:asciiTheme="minorHAnsi" w:eastAsiaTheme="minorEastAsia" w:hAnsiTheme="minorHAnsi" w:cstheme="minorBidi"/>
          <w:kern w:val="2"/>
          <w:sz w:val="21"/>
          <w:szCs w:val="22"/>
          <w:lang w:val="en-US" w:eastAsia="zh-CN"/>
        </w:rPr>
      </w:pPr>
      <w:ins w:id="668" w:author="vivo-Zhenhua" w:date="2022-05-26T17:55:00Z">
        <w:r>
          <w:rPr>
            <w:lang w:eastAsia="zh-CN"/>
          </w:rPr>
          <w:t>7.2</w:t>
        </w:r>
        <w:r>
          <w:rPr>
            <w:rFonts w:asciiTheme="minorHAnsi" w:eastAsiaTheme="minorEastAsia" w:hAnsiTheme="minorHAnsi" w:cstheme="minorBidi"/>
            <w:kern w:val="2"/>
            <w:sz w:val="21"/>
            <w:szCs w:val="22"/>
            <w:lang w:val="en-US" w:eastAsia="zh-CN"/>
          </w:rPr>
          <w:tab/>
        </w:r>
        <w:r>
          <w:rPr>
            <w:lang w:eastAsia="zh-CN"/>
          </w:rPr>
          <w:t>Evaluation on Key Issue #2</w:t>
        </w:r>
        <w:r>
          <w:tab/>
        </w:r>
        <w:r>
          <w:fldChar w:fldCharType="begin"/>
        </w:r>
        <w:r>
          <w:instrText xml:space="preserve"> PAGEREF _Toc104480336 \h </w:instrText>
        </w:r>
      </w:ins>
      <w:r>
        <w:fldChar w:fldCharType="separate"/>
      </w:r>
      <w:ins w:id="669" w:author="vivo-Zhenhua" w:date="2022-05-26T17:55:00Z">
        <w:r>
          <w:t>101</w:t>
        </w:r>
        <w:r>
          <w:fldChar w:fldCharType="end"/>
        </w:r>
      </w:ins>
    </w:p>
    <w:p w14:paraId="34F15F7B" w14:textId="2A38B4CA" w:rsidR="005A1279" w:rsidRDefault="005A1279">
      <w:pPr>
        <w:pStyle w:val="TOC3"/>
        <w:rPr>
          <w:ins w:id="670" w:author="vivo-Zhenhua" w:date="2022-05-26T17:55:00Z"/>
          <w:rFonts w:asciiTheme="minorHAnsi" w:eastAsiaTheme="minorEastAsia" w:hAnsiTheme="minorHAnsi" w:cstheme="minorBidi"/>
          <w:kern w:val="2"/>
          <w:sz w:val="21"/>
          <w:szCs w:val="22"/>
          <w:lang w:val="en-US" w:eastAsia="zh-CN"/>
        </w:rPr>
      </w:pPr>
      <w:ins w:id="671" w:author="vivo-Zhenhua" w:date="2022-05-26T17:55:00Z">
        <w:r>
          <w:t>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_Toc104480337 \h </w:instrText>
        </w:r>
      </w:ins>
      <w:r>
        <w:fldChar w:fldCharType="separate"/>
      </w:r>
      <w:ins w:id="672" w:author="vivo-Zhenhua" w:date="2022-05-26T17:55:00Z">
        <w:r>
          <w:t>101</w:t>
        </w:r>
        <w:r>
          <w:fldChar w:fldCharType="end"/>
        </w:r>
      </w:ins>
    </w:p>
    <w:p w14:paraId="2AE8CDEC" w14:textId="1C135006" w:rsidR="005A1279" w:rsidRDefault="005A1279">
      <w:pPr>
        <w:pStyle w:val="TOC3"/>
        <w:rPr>
          <w:ins w:id="673" w:author="vivo-Zhenhua" w:date="2022-05-26T17:55:00Z"/>
          <w:rFonts w:asciiTheme="minorHAnsi" w:eastAsiaTheme="minorEastAsia" w:hAnsiTheme="minorHAnsi" w:cstheme="minorBidi"/>
          <w:kern w:val="2"/>
          <w:sz w:val="21"/>
          <w:szCs w:val="22"/>
          <w:lang w:val="en-US" w:eastAsia="zh-CN"/>
        </w:rPr>
      </w:pPr>
      <w:ins w:id="674" w:author="vivo-Zhenhua" w:date="2022-05-26T17:55:00Z">
        <w:r>
          <w:t>7.2.2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_Toc104480338 \h </w:instrText>
        </w:r>
      </w:ins>
      <w:r>
        <w:fldChar w:fldCharType="separate"/>
      </w:r>
      <w:ins w:id="675" w:author="vivo-Zhenhua" w:date="2022-05-26T17:55:00Z">
        <w:r>
          <w:t>101</w:t>
        </w:r>
        <w:r>
          <w:fldChar w:fldCharType="end"/>
        </w:r>
      </w:ins>
    </w:p>
    <w:p w14:paraId="4030A137" w14:textId="6BEBECAF" w:rsidR="005A1279" w:rsidRDefault="005A1279">
      <w:pPr>
        <w:pStyle w:val="TOC3"/>
        <w:rPr>
          <w:ins w:id="676" w:author="vivo-Zhenhua" w:date="2022-05-26T17:55:00Z"/>
          <w:rFonts w:asciiTheme="minorHAnsi" w:eastAsiaTheme="minorEastAsia" w:hAnsiTheme="minorHAnsi" w:cstheme="minorBidi"/>
          <w:kern w:val="2"/>
          <w:sz w:val="21"/>
          <w:szCs w:val="22"/>
          <w:lang w:val="en-US" w:eastAsia="zh-CN"/>
        </w:rPr>
      </w:pPr>
      <w:ins w:id="677" w:author="vivo-Zhenhua" w:date="2022-05-26T17:55:00Z">
        <w:r>
          <w:t>7.2.3</w:t>
        </w:r>
        <w:r>
          <w:rPr>
            <w:rFonts w:asciiTheme="minorHAnsi" w:eastAsiaTheme="minorEastAsia" w:hAnsiTheme="minorHAnsi" w:cstheme="minorBidi"/>
            <w:kern w:val="2"/>
            <w:sz w:val="21"/>
            <w:szCs w:val="22"/>
            <w:lang w:val="en-US" w:eastAsia="zh-CN"/>
          </w:rPr>
          <w:tab/>
        </w:r>
        <w:r>
          <w:t>Evaluation on solution #2</w:t>
        </w:r>
        <w:r>
          <w:tab/>
        </w:r>
        <w:r>
          <w:fldChar w:fldCharType="begin"/>
        </w:r>
        <w:r>
          <w:instrText xml:space="preserve"> PAGEREF _Toc104480339 \h </w:instrText>
        </w:r>
      </w:ins>
      <w:r>
        <w:fldChar w:fldCharType="separate"/>
      </w:r>
      <w:ins w:id="678" w:author="vivo-Zhenhua" w:date="2022-05-26T17:55:00Z">
        <w:r>
          <w:t>102</w:t>
        </w:r>
        <w:r>
          <w:fldChar w:fldCharType="end"/>
        </w:r>
      </w:ins>
    </w:p>
    <w:p w14:paraId="24A58397" w14:textId="3F254C5D" w:rsidR="005A1279" w:rsidRDefault="005A1279">
      <w:pPr>
        <w:pStyle w:val="TOC3"/>
        <w:rPr>
          <w:ins w:id="679" w:author="vivo-Zhenhua" w:date="2022-05-26T17:55:00Z"/>
          <w:rFonts w:asciiTheme="minorHAnsi" w:eastAsiaTheme="minorEastAsia" w:hAnsiTheme="minorHAnsi" w:cstheme="minorBidi"/>
          <w:kern w:val="2"/>
          <w:sz w:val="21"/>
          <w:szCs w:val="22"/>
          <w:lang w:val="en-US" w:eastAsia="zh-CN"/>
        </w:rPr>
      </w:pPr>
      <w:ins w:id="680" w:author="vivo-Zhenhua" w:date="2022-05-26T17:55:00Z">
        <w:r>
          <w:t>7.2.4</w:t>
        </w:r>
        <w:r>
          <w:rPr>
            <w:rFonts w:asciiTheme="minorHAnsi" w:eastAsiaTheme="minorEastAsia" w:hAnsiTheme="minorHAnsi" w:cstheme="minorBidi"/>
            <w:kern w:val="2"/>
            <w:sz w:val="21"/>
            <w:szCs w:val="22"/>
            <w:lang w:val="en-US" w:eastAsia="zh-CN"/>
          </w:rPr>
          <w:tab/>
        </w:r>
        <w:r>
          <w:t>Evaluation on solution #3</w:t>
        </w:r>
        <w:r>
          <w:tab/>
        </w:r>
        <w:r>
          <w:fldChar w:fldCharType="begin"/>
        </w:r>
        <w:r>
          <w:instrText xml:space="preserve"> PAGEREF _Toc104480340 \h </w:instrText>
        </w:r>
      </w:ins>
      <w:r>
        <w:fldChar w:fldCharType="separate"/>
      </w:r>
      <w:ins w:id="681" w:author="vivo-Zhenhua" w:date="2022-05-26T17:55:00Z">
        <w:r>
          <w:t>102</w:t>
        </w:r>
        <w:r>
          <w:fldChar w:fldCharType="end"/>
        </w:r>
      </w:ins>
    </w:p>
    <w:p w14:paraId="7CB5EBB4" w14:textId="0E3C4B56" w:rsidR="005A1279" w:rsidRDefault="005A1279">
      <w:pPr>
        <w:pStyle w:val="TOC3"/>
        <w:rPr>
          <w:ins w:id="682" w:author="vivo-Zhenhua" w:date="2022-05-26T17:55:00Z"/>
          <w:rFonts w:asciiTheme="minorHAnsi" w:eastAsiaTheme="minorEastAsia" w:hAnsiTheme="minorHAnsi" w:cstheme="minorBidi"/>
          <w:kern w:val="2"/>
          <w:sz w:val="21"/>
          <w:szCs w:val="22"/>
          <w:lang w:val="en-US" w:eastAsia="zh-CN"/>
        </w:rPr>
      </w:pPr>
      <w:ins w:id="683" w:author="vivo-Zhenhua" w:date="2022-05-26T17:55:00Z">
        <w:r>
          <w:t>7.2.5</w:t>
        </w:r>
        <w:r>
          <w:rPr>
            <w:rFonts w:asciiTheme="minorHAnsi" w:eastAsiaTheme="minorEastAsia" w:hAnsiTheme="minorHAnsi" w:cstheme="minorBidi"/>
            <w:kern w:val="2"/>
            <w:sz w:val="21"/>
            <w:szCs w:val="22"/>
            <w:lang w:val="en-US" w:eastAsia="zh-CN"/>
          </w:rPr>
          <w:tab/>
        </w:r>
        <w:r>
          <w:t>Evaluation on solution #4A</w:t>
        </w:r>
        <w:r>
          <w:tab/>
        </w:r>
        <w:r>
          <w:fldChar w:fldCharType="begin"/>
        </w:r>
        <w:r>
          <w:instrText xml:space="preserve"> PAGEREF _Toc104480341 \h </w:instrText>
        </w:r>
      </w:ins>
      <w:r>
        <w:fldChar w:fldCharType="separate"/>
      </w:r>
      <w:ins w:id="684" w:author="vivo-Zhenhua" w:date="2022-05-26T17:55:00Z">
        <w:r>
          <w:t>102</w:t>
        </w:r>
        <w:r>
          <w:fldChar w:fldCharType="end"/>
        </w:r>
      </w:ins>
    </w:p>
    <w:p w14:paraId="6A204CE7" w14:textId="19499087" w:rsidR="005A1279" w:rsidRDefault="005A1279">
      <w:pPr>
        <w:pStyle w:val="TOC3"/>
        <w:rPr>
          <w:ins w:id="685" w:author="vivo-Zhenhua" w:date="2022-05-26T17:55:00Z"/>
          <w:rFonts w:asciiTheme="minorHAnsi" w:eastAsiaTheme="minorEastAsia" w:hAnsiTheme="minorHAnsi" w:cstheme="minorBidi"/>
          <w:kern w:val="2"/>
          <w:sz w:val="21"/>
          <w:szCs w:val="22"/>
          <w:lang w:val="en-US" w:eastAsia="zh-CN"/>
        </w:rPr>
      </w:pPr>
      <w:ins w:id="686" w:author="vivo-Zhenhua" w:date="2022-05-26T17:55:00Z">
        <w:r>
          <w:t>7.2.6</w:t>
        </w:r>
        <w:r>
          <w:rPr>
            <w:rFonts w:asciiTheme="minorHAnsi" w:eastAsiaTheme="minorEastAsia" w:hAnsiTheme="minorHAnsi" w:cstheme="minorBidi"/>
            <w:kern w:val="2"/>
            <w:sz w:val="21"/>
            <w:szCs w:val="22"/>
            <w:lang w:val="en-US" w:eastAsia="zh-CN"/>
          </w:rPr>
          <w:tab/>
        </w:r>
        <w:r>
          <w:t>Evaluation on solution #4B</w:t>
        </w:r>
        <w:r>
          <w:tab/>
        </w:r>
        <w:r>
          <w:fldChar w:fldCharType="begin"/>
        </w:r>
        <w:r>
          <w:instrText xml:space="preserve"> PAGEREF _Toc104480342 \h </w:instrText>
        </w:r>
      </w:ins>
      <w:r>
        <w:fldChar w:fldCharType="separate"/>
      </w:r>
      <w:ins w:id="687" w:author="vivo-Zhenhua" w:date="2022-05-26T17:55:00Z">
        <w:r>
          <w:t>102</w:t>
        </w:r>
        <w:r>
          <w:fldChar w:fldCharType="end"/>
        </w:r>
      </w:ins>
    </w:p>
    <w:p w14:paraId="74332523" w14:textId="0BDCFE20" w:rsidR="005A1279" w:rsidRDefault="005A1279">
      <w:pPr>
        <w:pStyle w:val="TOC3"/>
        <w:rPr>
          <w:ins w:id="688" w:author="vivo-Zhenhua" w:date="2022-05-26T17:55:00Z"/>
          <w:rFonts w:asciiTheme="minorHAnsi" w:eastAsiaTheme="minorEastAsia" w:hAnsiTheme="minorHAnsi" w:cstheme="minorBidi"/>
          <w:kern w:val="2"/>
          <w:sz w:val="21"/>
          <w:szCs w:val="22"/>
          <w:lang w:val="en-US" w:eastAsia="zh-CN"/>
        </w:rPr>
      </w:pPr>
      <w:ins w:id="689" w:author="vivo-Zhenhua" w:date="2022-05-26T17:55:00Z">
        <w:r>
          <w:t>7.2.7</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_Toc104480343 \h </w:instrText>
        </w:r>
      </w:ins>
      <w:r>
        <w:fldChar w:fldCharType="separate"/>
      </w:r>
      <w:ins w:id="690" w:author="vivo-Zhenhua" w:date="2022-05-26T17:55:00Z">
        <w:r>
          <w:t>102</w:t>
        </w:r>
        <w:r>
          <w:fldChar w:fldCharType="end"/>
        </w:r>
      </w:ins>
    </w:p>
    <w:p w14:paraId="6924AD25" w14:textId="171E0E34" w:rsidR="005A1279" w:rsidRDefault="005A1279">
      <w:pPr>
        <w:pStyle w:val="TOC3"/>
        <w:rPr>
          <w:ins w:id="691" w:author="vivo-Zhenhua" w:date="2022-05-26T17:55:00Z"/>
          <w:rFonts w:asciiTheme="minorHAnsi" w:eastAsiaTheme="minorEastAsia" w:hAnsiTheme="minorHAnsi" w:cstheme="minorBidi"/>
          <w:kern w:val="2"/>
          <w:sz w:val="21"/>
          <w:szCs w:val="22"/>
          <w:lang w:val="en-US" w:eastAsia="zh-CN"/>
        </w:rPr>
      </w:pPr>
      <w:ins w:id="692" w:author="vivo-Zhenhua" w:date="2022-05-26T17:55:00Z">
        <w:r>
          <w:t>7.2.8</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_Toc104480344 \h </w:instrText>
        </w:r>
      </w:ins>
      <w:r>
        <w:fldChar w:fldCharType="separate"/>
      </w:r>
      <w:ins w:id="693" w:author="vivo-Zhenhua" w:date="2022-05-26T17:55:00Z">
        <w:r>
          <w:t>103</w:t>
        </w:r>
        <w:r>
          <w:fldChar w:fldCharType="end"/>
        </w:r>
      </w:ins>
    </w:p>
    <w:p w14:paraId="3F1340FA" w14:textId="11375141" w:rsidR="005A1279" w:rsidRDefault="005A1279">
      <w:pPr>
        <w:pStyle w:val="TOC2"/>
        <w:rPr>
          <w:ins w:id="694" w:author="vivo-Zhenhua" w:date="2022-05-26T17:55:00Z"/>
          <w:rFonts w:asciiTheme="minorHAnsi" w:eastAsiaTheme="minorEastAsia" w:hAnsiTheme="minorHAnsi" w:cstheme="minorBidi"/>
          <w:kern w:val="2"/>
          <w:sz w:val="21"/>
          <w:szCs w:val="22"/>
          <w:lang w:val="en-US" w:eastAsia="zh-CN"/>
        </w:rPr>
      </w:pPr>
      <w:ins w:id="695" w:author="vivo-Zhenhua" w:date="2022-05-26T17:55:00Z">
        <w:r>
          <w:rPr>
            <w:lang w:eastAsia="zh-CN"/>
          </w:rPr>
          <w:t>7.3</w:t>
        </w:r>
        <w:r>
          <w:rPr>
            <w:rFonts w:asciiTheme="minorHAnsi" w:eastAsiaTheme="minorEastAsia" w:hAnsiTheme="minorHAnsi" w:cstheme="minorBidi"/>
            <w:kern w:val="2"/>
            <w:sz w:val="21"/>
            <w:szCs w:val="22"/>
            <w:lang w:val="en-US" w:eastAsia="zh-CN"/>
          </w:rPr>
          <w:tab/>
        </w:r>
        <w:r>
          <w:rPr>
            <w:lang w:eastAsia="zh-CN"/>
          </w:rPr>
          <w:t>Evaluation on Key Issue #3</w:t>
        </w:r>
        <w:r>
          <w:tab/>
        </w:r>
        <w:r>
          <w:fldChar w:fldCharType="begin"/>
        </w:r>
        <w:r>
          <w:instrText xml:space="preserve"> PAGEREF _Toc104480345 \h </w:instrText>
        </w:r>
      </w:ins>
      <w:r>
        <w:fldChar w:fldCharType="separate"/>
      </w:r>
      <w:ins w:id="696" w:author="vivo-Zhenhua" w:date="2022-05-26T17:55:00Z">
        <w:r>
          <w:t>103</w:t>
        </w:r>
        <w:r>
          <w:fldChar w:fldCharType="end"/>
        </w:r>
      </w:ins>
    </w:p>
    <w:p w14:paraId="60B09D2C" w14:textId="35A54D24" w:rsidR="005A1279" w:rsidRDefault="005A1279">
      <w:pPr>
        <w:pStyle w:val="TOC3"/>
        <w:rPr>
          <w:ins w:id="697" w:author="vivo-Zhenhua" w:date="2022-05-26T17:55:00Z"/>
          <w:rFonts w:asciiTheme="minorHAnsi" w:eastAsiaTheme="minorEastAsia" w:hAnsiTheme="minorHAnsi" w:cstheme="minorBidi"/>
          <w:kern w:val="2"/>
          <w:sz w:val="21"/>
          <w:szCs w:val="22"/>
          <w:lang w:val="en-US" w:eastAsia="zh-CN"/>
        </w:rPr>
      </w:pPr>
      <w:ins w:id="698" w:author="vivo-Zhenhua" w:date="2022-05-26T17:55:00Z">
        <w:r>
          <w:t>7.3.1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_Toc104480346 \h </w:instrText>
        </w:r>
      </w:ins>
      <w:r>
        <w:fldChar w:fldCharType="separate"/>
      </w:r>
      <w:ins w:id="699" w:author="vivo-Zhenhua" w:date="2022-05-26T17:55:00Z">
        <w:r>
          <w:t>103</w:t>
        </w:r>
        <w:r>
          <w:fldChar w:fldCharType="end"/>
        </w:r>
      </w:ins>
    </w:p>
    <w:p w14:paraId="728A7F77" w14:textId="6CC50859" w:rsidR="005A1279" w:rsidRDefault="005A1279">
      <w:pPr>
        <w:pStyle w:val="TOC3"/>
        <w:rPr>
          <w:ins w:id="700" w:author="vivo-Zhenhua" w:date="2022-05-26T17:55:00Z"/>
          <w:rFonts w:asciiTheme="minorHAnsi" w:eastAsiaTheme="minorEastAsia" w:hAnsiTheme="minorHAnsi" w:cstheme="minorBidi"/>
          <w:kern w:val="2"/>
          <w:sz w:val="21"/>
          <w:szCs w:val="22"/>
          <w:lang w:val="en-US" w:eastAsia="zh-CN"/>
        </w:rPr>
      </w:pPr>
      <w:ins w:id="701" w:author="vivo-Zhenhua" w:date="2022-05-26T17:55:00Z">
        <w:r>
          <w:t>7.3.2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_Toc104480347 \h </w:instrText>
        </w:r>
      </w:ins>
      <w:r>
        <w:fldChar w:fldCharType="separate"/>
      </w:r>
      <w:ins w:id="702" w:author="vivo-Zhenhua" w:date="2022-05-26T17:55:00Z">
        <w:r>
          <w:t>103</w:t>
        </w:r>
        <w:r>
          <w:fldChar w:fldCharType="end"/>
        </w:r>
      </w:ins>
    </w:p>
    <w:p w14:paraId="4648FA4E" w14:textId="1E279EFB" w:rsidR="005A1279" w:rsidRDefault="005A1279">
      <w:pPr>
        <w:pStyle w:val="TOC3"/>
        <w:rPr>
          <w:ins w:id="703" w:author="vivo-Zhenhua" w:date="2022-05-26T17:55:00Z"/>
          <w:rFonts w:asciiTheme="minorHAnsi" w:eastAsiaTheme="minorEastAsia" w:hAnsiTheme="minorHAnsi" w:cstheme="minorBidi"/>
          <w:kern w:val="2"/>
          <w:sz w:val="21"/>
          <w:szCs w:val="22"/>
          <w:lang w:val="en-US" w:eastAsia="zh-CN"/>
        </w:rPr>
      </w:pPr>
      <w:ins w:id="704" w:author="vivo-Zhenhua" w:date="2022-05-26T17:55:00Z">
        <w:r>
          <w:t>7.3.3</w:t>
        </w:r>
        <w:r>
          <w:rPr>
            <w:rFonts w:asciiTheme="minorHAnsi" w:eastAsiaTheme="minorEastAsia" w:hAnsiTheme="minorHAnsi" w:cstheme="minorBidi"/>
            <w:kern w:val="2"/>
            <w:sz w:val="21"/>
            <w:szCs w:val="22"/>
            <w:lang w:val="en-US" w:eastAsia="zh-CN"/>
          </w:rPr>
          <w:tab/>
        </w:r>
        <w:r>
          <w:t>Evaluation on solution #2</w:t>
        </w:r>
        <w:r>
          <w:tab/>
        </w:r>
        <w:r>
          <w:fldChar w:fldCharType="begin"/>
        </w:r>
        <w:r>
          <w:instrText xml:space="preserve"> PAGEREF _Toc104480348 \h </w:instrText>
        </w:r>
      </w:ins>
      <w:r>
        <w:fldChar w:fldCharType="separate"/>
      </w:r>
      <w:ins w:id="705" w:author="vivo-Zhenhua" w:date="2022-05-26T17:55:00Z">
        <w:r>
          <w:t>103</w:t>
        </w:r>
        <w:r>
          <w:fldChar w:fldCharType="end"/>
        </w:r>
      </w:ins>
    </w:p>
    <w:p w14:paraId="78B768C3" w14:textId="543C4A88" w:rsidR="005A1279" w:rsidRDefault="005A1279">
      <w:pPr>
        <w:pStyle w:val="TOC3"/>
        <w:rPr>
          <w:ins w:id="706" w:author="vivo-Zhenhua" w:date="2022-05-26T17:55:00Z"/>
          <w:rFonts w:asciiTheme="minorHAnsi" w:eastAsiaTheme="minorEastAsia" w:hAnsiTheme="minorHAnsi" w:cstheme="minorBidi"/>
          <w:kern w:val="2"/>
          <w:sz w:val="21"/>
          <w:szCs w:val="22"/>
          <w:lang w:val="en-US" w:eastAsia="zh-CN"/>
        </w:rPr>
      </w:pPr>
      <w:ins w:id="707" w:author="vivo-Zhenhua" w:date="2022-05-26T17:55:00Z">
        <w:r>
          <w:t>7.3.4</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_Toc104480349 \h </w:instrText>
        </w:r>
      </w:ins>
      <w:r>
        <w:fldChar w:fldCharType="separate"/>
      </w:r>
      <w:ins w:id="708" w:author="vivo-Zhenhua" w:date="2022-05-26T17:55:00Z">
        <w:r>
          <w:t>104</w:t>
        </w:r>
        <w:r>
          <w:fldChar w:fldCharType="end"/>
        </w:r>
      </w:ins>
    </w:p>
    <w:p w14:paraId="2F3AE64B" w14:textId="5B187725" w:rsidR="005A1279" w:rsidRDefault="005A1279">
      <w:pPr>
        <w:pStyle w:val="TOC3"/>
        <w:rPr>
          <w:ins w:id="709" w:author="vivo-Zhenhua" w:date="2022-05-26T17:55:00Z"/>
          <w:rFonts w:asciiTheme="minorHAnsi" w:eastAsiaTheme="minorEastAsia" w:hAnsiTheme="minorHAnsi" w:cstheme="minorBidi"/>
          <w:kern w:val="2"/>
          <w:sz w:val="21"/>
          <w:szCs w:val="22"/>
          <w:lang w:val="en-US" w:eastAsia="zh-CN"/>
        </w:rPr>
      </w:pPr>
      <w:ins w:id="710" w:author="vivo-Zhenhua" w:date="2022-05-26T17:55:00Z">
        <w:r>
          <w:t>7.3.5</w:t>
        </w:r>
        <w:r>
          <w:rPr>
            <w:rFonts w:asciiTheme="minorHAnsi" w:eastAsiaTheme="minorEastAsia" w:hAnsiTheme="minorHAnsi" w:cstheme="minorBidi"/>
            <w:kern w:val="2"/>
            <w:sz w:val="21"/>
            <w:szCs w:val="22"/>
            <w:lang w:val="en-US" w:eastAsia="zh-CN"/>
          </w:rPr>
          <w:tab/>
        </w:r>
        <w:r>
          <w:t>Evaluation on solution #6</w:t>
        </w:r>
        <w:r>
          <w:tab/>
        </w:r>
        <w:r>
          <w:fldChar w:fldCharType="begin"/>
        </w:r>
        <w:r>
          <w:instrText xml:space="preserve"> PAGEREF _Toc104480350 \h </w:instrText>
        </w:r>
      </w:ins>
      <w:r>
        <w:fldChar w:fldCharType="separate"/>
      </w:r>
      <w:ins w:id="711" w:author="vivo-Zhenhua" w:date="2022-05-26T17:55:00Z">
        <w:r>
          <w:t>104</w:t>
        </w:r>
        <w:r>
          <w:fldChar w:fldCharType="end"/>
        </w:r>
      </w:ins>
    </w:p>
    <w:p w14:paraId="01A1A2FE" w14:textId="511F1459" w:rsidR="005A1279" w:rsidRDefault="005A1279">
      <w:pPr>
        <w:pStyle w:val="TOC3"/>
        <w:rPr>
          <w:ins w:id="712" w:author="vivo-Zhenhua" w:date="2022-05-26T17:55:00Z"/>
          <w:rFonts w:asciiTheme="minorHAnsi" w:eastAsiaTheme="minorEastAsia" w:hAnsiTheme="minorHAnsi" w:cstheme="minorBidi"/>
          <w:kern w:val="2"/>
          <w:sz w:val="21"/>
          <w:szCs w:val="22"/>
          <w:lang w:val="en-US" w:eastAsia="zh-CN"/>
        </w:rPr>
      </w:pPr>
      <w:ins w:id="713" w:author="vivo-Zhenhua" w:date="2022-05-26T17:55:00Z">
        <w:r>
          <w:t>7.3.6</w:t>
        </w:r>
        <w:r>
          <w:rPr>
            <w:rFonts w:asciiTheme="minorHAnsi" w:eastAsiaTheme="minorEastAsia" w:hAnsiTheme="minorHAnsi" w:cstheme="minorBidi"/>
            <w:kern w:val="2"/>
            <w:sz w:val="21"/>
            <w:szCs w:val="22"/>
            <w:lang w:val="en-US" w:eastAsia="zh-CN"/>
          </w:rPr>
          <w:tab/>
        </w:r>
        <w:r>
          <w:t>Evaluation on solution #7</w:t>
        </w:r>
        <w:r>
          <w:tab/>
        </w:r>
        <w:r>
          <w:fldChar w:fldCharType="begin"/>
        </w:r>
        <w:r>
          <w:instrText xml:space="preserve"> PAGEREF _Toc104480351 \h </w:instrText>
        </w:r>
      </w:ins>
      <w:r>
        <w:fldChar w:fldCharType="separate"/>
      </w:r>
      <w:ins w:id="714" w:author="vivo-Zhenhua" w:date="2022-05-26T17:55:00Z">
        <w:r>
          <w:t>104</w:t>
        </w:r>
        <w:r>
          <w:fldChar w:fldCharType="end"/>
        </w:r>
      </w:ins>
    </w:p>
    <w:p w14:paraId="30F69249" w14:textId="4618FD11" w:rsidR="005A1279" w:rsidRDefault="005A1279">
      <w:pPr>
        <w:pStyle w:val="TOC3"/>
        <w:rPr>
          <w:ins w:id="715" w:author="vivo-Zhenhua" w:date="2022-05-26T17:55:00Z"/>
          <w:rFonts w:asciiTheme="minorHAnsi" w:eastAsiaTheme="minorEastAsia" w:hAnsiTheme="minorHAnsi" w:cstheme="minorBidi"/>
          <w:kern w:val="2"/>
          <w:sz w:val="21"/>
          <w:szCs w:val="22"/>
          <w:lang w:val="en-US" w:eastAsia="zh-CN"/>
        </w:rPr>
      </w:pPr>
      <w:ins w:id="716" w:author="vivo-Zhenhua" w:date="2022-05-26T17:55:00Z">
        <w:r>
          <w:t>7.3.7</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_Toc104480352 \h </w:instrText>
        </w:r>
      </w:ins>
      <w:r>
        <w:fldChar w:fldCharType="separate"/>
      </w:r>
      <w:ins w:id="717" w:author="vivo-Zhenhua" w:date="2022-05-26T17:55:00Z">
        <w:r>
          <w:t>104</w:t>
        </w:r>
        <w:r>
          <w:fldChar w:fldCharType="end"/>
        </w:r>
      </w:ins>
    </w:p>
    <w:p w14:paraId="7E56D435" w14:textId="1F4F5A2B" w:rsidR="005A1279" w:rsidRDefault="005A1279">
      <w:pPr>
        <w:pStyle w:val="TOC3"/>
        <w:rPr>
          <w:ins w:id="718" w:author="vivo-Zhenhua" w:date="2022-05-26T17:55:00Z"/>
          <w:rFonts w:asciiTheme="minorHAnsi" w:eastAsiaTheme="minorEastAsia" w:hAnsiTheme="minorHAnsi" w:cstheme="minorBidi"/>
          <w:kern w:val="2"/>
          <w:sz w:val="21"/>
          <w:szCs w:val="22"/>
          <w:lang w:val="en-US" w:eastAsia="zh-CN"/>
        </w:rPr>
      </w:pPr>
      <w:ins w:id="719" w:author="vivo-Zhenhua" w:date="2022-05-26T17:55:00Z">
        <w:r>
          <w:t>7.3.8</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_Toc104480353 \h </w:instrText>
        </w:r>
      </w:ins>
      <w:r>
        <w:fldChar w:fldCharType="separate"/>
      </w:r>
      <w:ins w:id="720" w:author="vivo-Zhenhua" w:date="2022-05-26T17:55:00Z">
        <w:r>
          <w:t>104</w:t>
        </w:r>
        <w:r>
          <w:fldChar w:fldCharType="end"/>
        </w:r>
      </w:ins>
    </w:p>
    <w:p w14:paraId="6417EADA" w14:textId="40C8CD24" w:rsidR="005A1279" w:rsidRDefault="005A1279">
      <w:pPr>
        <w:pStyle w:val="TOC3"/>
        <w:rPr>
          <w:ins w:id="721" w:author="vivo-Zhenhua" w:date="2022-05-26T17:55:00Z"/>
          <w:rFonts w:asciiTheme="minorHAnsi" w:eastAsiaTheme="minorEastAsia" w:hAnsiTheme="minorHAnsi" w:cstheme="minorBidi"/>
          <w:kern w:val="2"/>
          <w:sz w:val="21"/>
          <w:szCs w:val="22"/>
          <w:lang w:val="en-US" w:eastAsia="zh-CN"/>
        </w:rPr>
      </w:pPr>
      <w:ins w:id="722" w:author="vivo-Zhenhua" w:date="2022-05-26T17:55:00Z">
        <w:r>
          <w:t>7.3.9</w:t>
        </w:r>
        <w:r>
          <w:rPr>
            <w:rFonts w:asciiTheme="minorHAnsi" w:eastAsiaTheme="minorEastAsia" w:hAnsiTheme="minorHAnsi" w:cstheme="minorBidi"/>
            <w:kern w:val="2"/>
            <w:sz w:val="21"/>
            <w:szCs w:val="22"/>
            <w:lang w:val="en-US" w:eastAsia="zh-CN"/>
          </w:rPr>
          <w:tab/>
        </w:r>
        <w:r>
          <w:t>Evaluation on solution #10</w:t>
        </w:r>
        <w:r>
          <w:tab/>
        </w:r>
        <w:r>
          <w:fldChar w:fldCharType="begin"/>
        </w:r>
        <w:r>
          <w:instrText xml:space="preserve"> PAGEREF _Toc104480354 \h </w:instrText>
        </w:r>
      </w:ins>
      <w:r>
        <w:fldChar w:fldCharType="separate"/>
      </w:r>
      <w:ins w:id="723" w:author="vivo-Zhenhua" w:date="2022-05-26T17:55:00Z">
        <w:r>
          <w:t>104</w:t>
        </w:r>
        <w:r>
          <w:fldChar w:fldCharType="end"/>
        </w:r>
      </w:ins>
    </w:p>
    <w:p w14:paraId="04999D84" w14:textId="26FF898B" w:rsidR="005A1279" w:rsidRDefault="005A1279">
      <w:pPr>
        <w:pStyle w:val="TOC2"/>
        <w:rPr>
          <w:ins w:id="724" w:author="vivo-Zhenhua" w:date="2022-05-26T17:55:00Z"/>
          <w:rFonts w:asciiTheme="minorHAnsi" w:eastAsiaTheme="minorEastAsia" w:hAnsiTheme="minorHAnsi" w:cstheme="minorBidi"/>
          <w:kern w:val="2"/>
          <w:sz w:val="21"/>
          <w:szCs w:val="22"/>
          <w:lang w:val="en-US" w:eastAsia="zh-CN"/>
        </w:rPr>
      </w:pPr>
      <w:ins w:id="725" w:author="vivo-Zhenhua" w:date="2022-05-26T17:55:00Z">
        <w:r>
          <w:rPr>
            <w:lang w:eastAsia="zh-CN"/>
          </w:rPr>
          <w:t>7.4</w:t>
        </w:r>
        <w:r>
          <w:rPr>
            <w:rFonts w:asciiTheme="minorHAnsi" w:eastAsiaTheme="minorEastAsia" w:hAnsiTheme="minorHAnsi" w:cstheme="minorBidi"/>
            <w:kern w:val="2"/>
            <w:sz w:val="21"/>
            <w:szCs w:val="22"/>
            <w:lang w:val="en-US" w:eastAsia="zh-CN"/>
          </w:rPr>
          <w:tab/>
        </w:r>
        <w:r>
          <w:rPr>
            <w:lang w:eastAsia="zh-CN"/>
          </w:rPr>
          <w:t>Evaluation on Key Issue #4</w:t>
        </w:r>
        <w:r>
          <w:tab/>
        </w:r>
        <w:r>
          <w:fldChar w:fldCharType="begin"/>
        </w:r>
        <w:r>
          <w:instrText xml:space="preserve"> PAGEREF _Toc104480355 \h </w:instrText>
        </w:r>
      </w:ins>
      <w:r>
        <w:fldChar w:fldCharType="separate"/>
      </w:r>
      <w:ins w:id="726" w:author="vivo-Zhenhua" w:date="2022-05-26T17:55:00Z">
        <w:r>
          <w:t>105</w:t>
        </w:r>
        <w:r>
          <w:fldChar w:fldCharType="end"/>
        </w:r>
      </w:ins>
    </w:p>
    <w:p w14:paraId="143C8F26" w14:textId="14319A92" w:rsidR="005A1279" w:rsidRDefault="005A1279">
      <w:pPr>
        <w:pStyle w:val="TOC3"/>
        <w:rPr>
          <w:ins w:id="727" w:author="vivo-Zhenhua" w:date="2022-05-26T17:55:00Z"/>
          <w:rFonts w:asciiTheme="minorHAnsi" w:eastAsiaTheme="minorEastAsia" w:hAnsiTheme="minorHAnsi" w:cstheme="minorBidi"/>
          <w:kern w:val="2"/>
          <w:sz w:val="21"/>
          <w:szCs w:val="22"/>
          <w:lang w:val="en-US" w:eastAsia="zh-CN"/>
        </w:rPr>
      </w:pPr>
      <w:ins w:id="728" w:author="vivo-Zhenhua" w:date="2022-05-26T17:55:00Z">
        <w:r>
          <w:t>7.4.1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_Toc104480356 \h </w:instrText>
        </w:r>
      </w:ins>
      <w:r>
        <w:fldChar w:fldCharType="separate"/>
      </w:r>
      <w:ins w:id="729" w:author="vivo-Zhenhua" w:date="2022-05-26T17:55:00Z">
        <w:r>
          <w:t>105</w:t>
        </w:r>
        <w:r>
          <w:fldChar w:fldCharType="end"/>
        </w:r>
      </w:ins>
    </w:p>
    <w:p w14:paraId="724C4F23" w14:textId="73B44F55" w:rsidR="005A1279" w:rsidRDefault="005A1279">
      <w:pPr>
        <w:pStyle w:val="TOC3"/>
        <w:rPr>
          <w:ins w:id="730" w:author="vivo-Zhenhua" w:date="2022-05-26T17:55:00Z"/>
          <w:rFonts w:asciiTheme="minorHAnsi" w:eastAsiaTheme="minorEastAsia" w:hAnsiTheme="minorHAnsi" w:cstheme="minorBidi"/>
          <w:kern w:val="2"/>
          <w:sz w:val="21"/>
          <w:szCs w:val="22"/>
          <w:lang w:val="en-US" w:eastAsia="zh-CN"/>
        </w:rPr>
      </w:pPr>
      <w:ins w:id="731" w:author="vivo-Zhenhua" w:date="2022-05-26T17:55:00Z">
        <w:r>
          <w:t>7.4.2</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_Toc104480357 \h </w:instrText>
        </w:r>
      </w:ins>
      <w:r>
        <w:fldChar w:fldCharType="separate"/>
      </w:r>
      <w:ins w:id="732" w:author="vivo-Zhenhua" w:date="2022-05-26T17:55:00Z">
        <w:r>
          <w:t>105</w:t>
        </w:r>
        <w:r>
          <w:fldChar w:fldCharType="end"/>
        </w:r>
      </w:ins>
    </w:p>
    <w:p w14:paraId="7484E39A" w14:textId="02191F23" w:rsidR="005A1279" w:rsidRDefault="005A1279">
      <w:pPr>
        <w:pStyle w:val="TOC3"/>
        <w:rPr>
          <w:ins w:id="733" w:author="vivo-Zhenhua" w:date="2022-05-26T17:55:00Z"/>
          <w:rFonts w:asciiTheme="minorHAnsi" w:eastAsiaTheme="minorEastAsia" w:hAnsiTheme="minorHAnsi" w:cstheme="minorBidi"/>
          <w:kern w:val="2"/>
          <w:sz w:val="21"/>
          <w:szCs w:val="22"/>
          <w:lang w:val="en-US" w:eastAsia="zh-CN"/>
        </w:rPr>
      </w:pPr>
      <w:ins w:id="734" w:author="vivo-Zhenhua" w:date="2022-05-26T17:55:00Z">
        <w:r>
          <w:t>7.4.3</w:t>
        </w:r>
        <w:r>
          <w:rPr>
            <w:rFonts w:asciiTheme="minorHAnsi" w:eastAsiaTheme="minorEastAsia" w:hAnsiTheme="minorHAnsi" w:cstheme="minorBidi"/>
            <w:kern w:val="2"/>
            <w:sz w:val="21"/>
            <w:szCs w:val="22"/>
            <w:lang w:val="en-US" w:eastAsia="zh-CN"/>
          </w:rPr>
          <w:tab/>
        </w:r>
        <w:r>
          <w:t>Evaluation on solution #11</w:t>
        </w:r>
        <w:r>
          <w:tab/>
        </w:r>
        <w:r>
          <w:fldChar w:fldCharType="begin"/>
        </w:r>
        <w:r>
          <w:instrText xml:space="preserve"> PAGEREF _Toc104480358 \h </w:instrText>
        </w:r>
      </w:ins>
      <w:r>
        <w:fldChar w:fldCharType="separate"/>
      </w:r>
      <w:ins w:id="735" w:author="vivo-Zhenhua" w:date="2022-05-26T17:55:00Z">
        <w:r>
          <w:t>106</w:t>
        </w:r>
        <w:r>
          <w:fldChar w:fldCharType="end"/>
        </w:r>
      </w:ins>
    </w:p>
    <w:p w14:paraId="291C8EBF" w14:textId="339B3BDC" w:rsidR="005A1279" w:rsidRDefault="005A1279">
      <w:pPr>
        <w:pStyle w:val="TOC3"/>
        <w:rPr>
          <w:ins w:id="736" w:author="vivo-Zhenhua" w:date="2022-05-26T17:55:00Z"/>
          <w:rFonts w:asciiTheme="minorHAnsi" w:eastAsiaTheme="minorEastAsia" w:hAnsiTheme="minorHAnsi" w:cstheme="minorBidi"/>
          <w:kern w:val="2"/>
          <w:sz w:val="21"/>
          <w:szCs w:val="22"/>
          <w:lang w:val="en-US" w:eastAsia="zh-CN"/>
        </w:rPr>
      </w:pPr>
      <w:ins w:id="737" w:author="vivo-Zhenhua" w:date="2022-05-26T17:55:00Z">
        <w:r>
          <w:t>7.4.4</w:t>
        </w:r>
        <w:r>
          <w:rPr>
            <w:rFonts w:asciiTheme="minorHAnsi" w:eastAsiaTheme="minorEastAsia" w:hAnsiTheme="minorHAnsi" w:cstheme="minorBidi"/>
            <w:kern w:val="2"/>
            <w:sz w:val="21"/>
            <w:szCs w:val="22"/>
            <w:lang w:val="en-US" w:eastAsia="zh-CN"/>
          </w:rPr>
          <w:tab/>
        </w:r>
        <w:r>
          <w:t>Evaluation on solution #12</w:t>
        </w:r>
        <w:r>
          <w:tab/>
        </w:r>
        <w:r>
          <w:fldChar w:fldCharType="begin"/>
        </w:r>
        <w:r>
          <w:instrText xml:space="preserve"> PAGEREF _Toc104480359 \h </w:instrText>
        </w:r>
      </w:ins>
      <w:r>
        <w:fldChar w:fldCharType="separate"/>
      </w:r>
      <w:ins w:id="738" w:author="vivo-Zhenhua" w:date="2022-05-26T17:55:00Z">
        <w:r>
          <w:t>106</w:t>
        </w:r>
        <w:r>
          <w:fldChar w:fldCharType="end"/>
        </w:r>
      </w:ins>
    </w:p>
    <w:p w14:paraId="479CFC58" w14:textId="2FC5E8A9" w:rsidR="005A1279" w:rsidRDefault="005A1279">
      <w:pPr>
        <w:pStyle w:val="TOC3"/>
        <w:rPr>
          <w:ins w:id="739" w:author="vivo-Zhenhua" w:date="2022-05-26T17:55:00Z"/>
          <w:rFonts w:asciiTheme="minorHAnsi" w:eastAsiaTheme="minorEastAsia" w:hAnsiTheme="minorHAnsi" w:cstheme="minorBidi"/>
          <w:kern w:val="2"/>
          <w:sz w:val="21"/>
          <w:szCs w:val="22"/>
          <w:lang w:val="en-US" w:eastAsia="zh-CN"/>
        </w:rPr>
      </w:pPr>
      <w:ins w:id="740" w:author="vivo-Zhenhua" w:date="2022-05-26T17:55:00Z">
        <w:r>
          <w:lastRenderedPageBreak/>
          <w:t>7.4.5</w:t>
        </w:r>
        <w:r>
          <w:rPr>
            <w:rFonts w:asciiTheme="minorHAnsi" w:eastAsiaTheme="minorEastAsia" w:hAnsiTheme="minorHAnsi" w:cstheme="minorBidi"/>
            <w:kern w:val="2"/>
            <w:sz w:val="21"/>
            <w:szCs w:val="22"/>
            <w:lang w:val="en-US" w:eastAsia="zh-CN"/>
          </w:rPr>
          <w:tab/>
        </w:r>
        <w:r>
          <w:t>Evaluation on solution #13</w:t>
        </w:r>
        <w:r>
          <w:tab/>
        </w:r>
        <w:r>
          <w:fldChar w:fldCharType="begin"/>
        </w:r>
        <w:r>
          <w:instrText xml:space="preserve"> PAGEREF _Toc104480360 \h </w:instrText>
        </w:r>
      </w:ins>
      <w:r>
        <w:fldChar w:fldCharType="separate"/>
      </w:r>
      <w:ins w:id="741" w:author="vivo-Zhenhua" w:date="2022-05-26T17:55:00Z">
        <w:r>
          <w:t>106</w:t>
        </w:r>
        <w:r>
          <w:fldChar w:fldCharType="end"/>
        </w:r>
      </w:ins>
    </w:p>
    <w:p w14:paraId="6C899654" w14:textId="2B8E1260" w:rsidR="005A1279" w:rsidRDefault="005A1279">
      <w:pPr>
        <w:pStyle w:val="TOC2"/>
        <w:rPr>
          <w:ins w:id="742" w:author="vivo-Zhenhua" w:date="2022-05-26T17:55:00Z"/>
          <w:rFonts w:asciiTheme="minorHAnsi" w:eastAsiaTheme="minorEastAsia" w:hAnsiTheme="minorHAnsi" w:cstheme="minorBidi"/>
          <w:kern w:val="2"/>
          <w:sz w:val="21"/>
          <w:szCs w:val="22"/>
          <w:lang w:val="en-US" w:eastAsia="zh-CN"/>
        </w:rPr>
      </w:pPr>
      <w:ins w:id="743" w:author="vivo-Zhenhua" w:date="2022-05-26T17:55:00Z">
        <w:r>
          <w:rPr>
            <w:lang w:eastAsia="zh-CN"/>
          </w:rPr>
          <w:t>7.5</w:t>
        </w:r>
        <w:r>
          <w:rPr>
            <w:rFonts w:asciiTheme="minorHAnsi" w:eastAsiaTheme="minorEastAsia" w:hAnsiTheme="minorHAnsi" w:cstheme="minorBidi"/>
            <w:kern w:val="2"/>
            <w:sz w:val="21"/>
            <w:szCs w:val="22"/>
            <w:lang w:val="en-US" w:eastAsia="zh-CN"/>
          </w:rPr>
          <w:tab/>
        </w:r>
        <w:r>
          <w:rPr>
            <w:lang w:eastAsia="zh-CN"/>
          </w:rPr>
          <w:t>Evaluation on Key Issue #5</w:t>
        </w:r>
        <w:r>
          <w:tab/>
        </w:r>
        <w:r>
          <w:fldChar w:fldCharType="begin"/>
        </w:r>
        <w:r>
          <w:instrText xml:space="preserve"> PAGEREF _Toc104480361 \h </w:instrText>
        </w:r>
      </w:ins>
      <w:r>
        <w:fldChar w:fldCharType="separate"/>
      </w:r>
      <w:ins w:id="744" w:author="vivo-Zhenhua" w:date="2022-05-26T17:55:00Z">
        <w:r>
          <w:t>106</w:t>
        </w:r>
        <w:r>
          <w:fldChar w:fldCharType="end"/>
        </w:r>
      </w:ins>
    </w:p>
    <w:p w14:paraId="755916F6" w14:textId="3E257374" w:rsidR="005A1279" w:rsidRDefault="005A1279">
      <w:pPr>
        <w:pStyle w:val="TOC3"/>
        <w:rPr>
          <w:ins w:id="745" w:author="vivo-Zhenhua" w:date="2022-05-26T17:55:00Z"/>
          <w:rFonts w:asciiTheme="minorHAnsi" w:eastAsiaTheme="minorEastAsia" w:hAnsiTheme="minorHAnsi" w:cstheme="minorBidi"/>
          <w:kern w:val="2"/>
          <w:sz w:val="21"/>
          <w:szCs w:val="22"/>
          <w:lang w:val="en-US" w:eastAsia="zh-CN"/>
        </w:rPr>
      </w:pPr>
      <w:ins w:id="746" w:author="vivo-Zhenhua" w:date="2022-05-26T17:55:00Z">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_Toc104480362 \h </w:instrText>
        </w:r>
      </w:ins>
      <w:r>
        <w:fldChar w:fldCharType="separate"/>
      </w:r>
      <w:ins w:id="747" w:author="vivo-Zhenhua" w:date="2022-05-26T17:55:00Z">
        <w:r>
          <w:t>106</w:t>
        </w:r>
        <w:r>
          <w:fldChar w:fldCharType="end"/>
        </w:r>
      </w:ins>
    </w:p>
    <w:p w14:paraId="75D2E4B5" w14:textId="7D7CB550" w:rsidR="005A1279" w:rsidRDefault="005A1279">
      <w:pPr>
        <w:pStyle w:val="TOC3"/>
        <w:rPr>
          <w:ins w:id="748" w:author="vivo-Zhenhua" w:date="2022-05-26T17:55:00Z"/>
          <w:rFonts w:asciiTheme="minorHAnsi" w:eastAsiaTheme="minorEastAsia" w:hAnsiTheme="minorHAnsi" w:cstheme="minorBidi"/>
          <w:kern w:val="2"/>
          <w:sz w:val="21"/>
          <w:szCs w:val="22"/>
          <w:lang w:val="en-US" w:eastAsia="zh-CN"/>
        </w:rPr>
      </w:pPr>
      <w:ins w:id="749" w:author="vivo-Zhenhua" w:date="2022-05-26T17:55:00Z">
        <w:r>
          <w:t>7.5.2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_Toc104480363 \h </w:instrText>
        </w:r>
      </w:ins>
      <w:r>
        <w:fldChar w:fldCharType="separate"/>
      </w:r>
      <w:ins w:id="750" w:author="vivo-Zhenhua" w:date="2022-05-26T17:55:00Z">
        <w:r>
          <w:t>107</w:t>
        </w:r>
        <w:r>
          <w:fldChar w:fldCharType="end"/>
        </w:r>
      </w:ins>
    </w:p>
    <w:p w14:paraId="369CF202" w14:textId="66FC2317" w:rsidR="005A1279" w:rsidRDefault="005A1279">
      <w:pPr>
        <w:pStyle w:val="TOC3"/>
        <w:rPr>
          <w:ins w:id="751" w:author="vivo-Zhenhua" w:date="2022-05-26T17:55:00Z"/>
          <w:rFonts w:asciiTheme="minorHAnsi" w:eastAsiaTheme="minorEastAsia" w:hAnsiTheme="minorHAnsi" w:cstheme="minorBidi"/>
          <w:kern w:val="2"/>
          <w:sz w:val="21"/>
          <w:szCs w:val="22"/>
          <w:lang w:val="en-US" w:eastAsia="zh-CN"/>
        </w:rPr>
      </w:pPr>
      <w:ins w:id="752" w:author="vivo-Zhenhua" w:date="2022-05-26T17:55:00Z">
        <w:r>
          <w:t>7.5.3</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_Toc104480364 \h </w:instrText>
        </w:r>
      </w:ins>
      <w:r>
        <w:fldChar w:fldCharType="separate"/>
      </w:r>
      <w:ins w:id="753" w:author="vivo-Zhenhua" w:date="2022-05-26T17:55:00Z">
        <w:r>
          <w:t>107</w:t>
        </w:r>
        <w:r>
          <w:fldChar w:fldCharType="end"/>
        </w:r>
      </w:ins>
    </w:p>
    <w:p w14:paraId="3DFD131D" w14:textId="06879E40" w:rsidR="005A1279" w:rsidRDefault="005A1279">
      <w:pPr>
        <w:pStyle w:val="TOC3"/>
        <w:rPr>
          <w:ins w:id="754" w:author="vivo-Zhenhua" w:date="2022-05-26T17:55:00Z"/>
          <w:rFonts w:asciiTheme="minorHAnsi" w:eastAsiaTheme="minorEastAsia" w:hAnsiTheme="minorHAnsi" w:cstheme="minorBidi"/>
          <w:kern w:val="2"/>
          <w:sz w:val="21"/>
          <w:szCs w:val="22"/>
          <w:lang w:val="en-US" w:eastAsia="zh-CN"/>
        </w:rPr>
      </w:pPr>
      <w:ins w:id="755" w:author="vivo-Zhenhua" w:date="2022-05-26T17:55:00Z">
        <w:r>
          <w:t>7.5.4</w:t>
        </w:r>
        <w:r>
          <w:rPr>
            <w:rFonts w:asciiTheme="minorHAnsi" w:eastAsiaTheme="minorEastAsia" w:hAnsiTheme="minorHAnsi" w:cstheme="minorBidi"/>
            <w:kern w:val="2"/>
            <w:sz w:val="21"/>
            <w:szCs w:val="22"/>
            <w:lang w:val="en-US" w:eastAsia="zh-CN"/>
          </w:rPr>
          <w:tab/>
        </w:r>
        <w:r>
          <w:t>Evaluation on solution #6</w:t>
        </w:r>
        <w:r>
          <w:tab/>
        </w:r>
        <w:r>
          <w:fldChar w:fldCharType="begin"/>
        </w:r>
        <w:r>
          <w:instrText xml:space="preserve"> PAGEREF _Toc104480365 \h </w:instrText>
        </w:r>
      </w:ins>
      <w:r>
        <w:fldChar w:fldCharType="separate"/>
      </w:r>
      <w:ins w:id="756" w:author="vivo-Zhenhua" w:date="2022-05-26T17:55:00Z">
        <w:r>
          <w:t>107</w:t>
        </w:r>
        <w:r>
          <w:fldChar w:fldCharType="end"/>
        </w:r>
      </w:ins>
    </w:p>
    <w:p w14:paraId="30D317F4" w14:textId="60403F37" w:rsidR="005A1279" w:rsidRDefault="005A1279">
      <w:pPr>
        <w:pStyle w:val="TOC3"/>
        <w:rPr>
          <w:ins w:id="757" w:author="vivo-Zhenhua" w:date="2022-05-26T17:55:00Z"/>
          <w:rFonts w:asciiTheme="minorHAnsi" w:eastAsiaTheme="minorEastAsia" w:hAnsiTheme="minorHAnsi" w:cstheme="minorBidi"/>
          <w:kern w:val="2"/>
          <w:sz w:val="21"/>
          <w:szCs w:val="22"/>
          <w:lang w:val="en-US" w:eastAsia="zh-CN"/>
        </w:rPr>
      </w:pPr>
      <w:ins w:id="758" w:author="vivo-Zhenhua" w:date="2022-05-26T17:55:00Z">
        <w:r>
          <w:t>7.5.5</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_Toc104480366 \h </w:instrText>
        </w:r>
      </w:ins>
      <w:r>
        <w:fldChar w:fldCharType="separate"/>
      </w:r>
      <w:ins w:id="759" w:author="vivo-Zhenhua" w:date="2022-05-26T17:55:00Z">
        <w:r>
          <w:t>107</w:t>
        </w:r>
        <w:r>
          <w:fldChar w:fldCharType="end"/>
        </w:r>
      </w:ins>
    </w:p>
    <w:p w14:paraId="2D4AAC01" w14:textId="0C6CD84A" w:rsidR="005A1279" w:rsidRDefault="005A1279">
      <w:pPr>
        <w:pStyle w:val="TOC3"/>
        <w:rPr>
          <w:ins w:id="760" w:author="vivo-Zhenhua" w:date="2022-05-26T17:55:00Z"/>
          <w:rFonts w:asciiTheme="minorHAnsi" w:eastAsiaTheme="minorEastAsia" w:hAnsiTheme="minorHAnsi" w:cstheme="minorBidi"/>
          <w:kern w:val="2"/>
          <w:sz w:val="21"/>
          <w:szCs w:val="22"/>
          <w:lang w:val="en-US" w:eastAsia="zh-CN"/>
        </w:rPr>
      </w:pPr>
      <w:ins w:id="761" w:author="vivo-Zhenhua" w:date="2022-05-26T17:55:00Z">
        <w:r>
          <w:t>7.5.6</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_Toc104480367 \h </w:instrText>
        </w:r>
      </w:ins>
      <w:r>
        <w:fldChar w:fldCharType="separate"/>
      </w:r>
      <w:ins w:id="762" w:author="vivo-Zhenhua" w:date="2022-05-26T17:55:00Z">
        <w:r>
          <w:t>107</w:t>
        </w:r>
        <w:r>
          <w:fldChar w:fldCharType="end"/>
        </w:r>
      </w:ins>
    </w:p>
    <w:p w14:paraId="24B57D54" w14:textId="5CC7BAA4" w:rsidR="005A1279" w:rsidRDefault="005A1279">
      <w:pPr>
        <w:pStyle w:val="TOC2"/>
        <w:rPr>
          <w:ins w:id="763" w:author="vivo-Zhenhua" w:date="2022-05-26T17:55:00Z"/>
          <w:rFonts w:asciiTheme="minorHAnsi" w:eastAsiaTheme="minorEastAsia" w:hAnsiTheme="minorHAnsi" w:cstheme="minorBidi"/>
          <w:kern w:val="2"/>
          <w:sz w:val="21"/>
          <w:szCs w:val="22"/>
          <w:lang w:val="en-US" w:eastAsia="zh-CN"/>
        </w:rPr>
      </w:pPr>
      <w:ins w:id="764" w:author="vivo-Zhenhua" w:date="2022-05-26T17:55:00Z">
        <w:r>
          <w:rPr>
            <w:lang w:eastAsia="zh-CN"/>
          </w:rPr>
          <w:t>7.6</w:t>
        </w:r>
        <w:r>
          <w:rPr>
            <w:rFonts w:asciiTheme="minorHAnsi" w:eastAsiaTheme="minorEastAsia" w:hAnsiTheme="minorHAnsi" w:cstheme="minorBidi"/>
            <w:kern w:val="2"/>
            <w:sz w:val="21"/>
            <w:szCs w:val="22"/>
            <w:lang w:val="en-US" w:eastAsia="zh-CN"/>
          </w:rPr>
          <w:tab/>
        </w:r>
        <w:r>
          <w:rPr>
            <w:lang w:eastAsia="zh-CN"/>
          </w:rPr>
          <w:t>Evaluation on Key Issue #6</w:t>
        </w:r>
        <w:r>
          <w:tab/>
        </w:r>
        <w:r>
          <w:fldChar w:fldCharType="begin"/>
        </w:r>
        <w:r>
          <w:instrText xml:space="preserve"> PAGEREF _Toc104480368 \h </w:instrText>
        </w:r>
      </w:ins>
      <w:r>
        <w:fldChar w:fldCharType="separate"/>
      </w:r>
      <w:ins w:id="765" w:author="vivo-Zhenhua" w:date="2022-05-26T17:55:00Z">
        <w:r>
          <w:t>107</w:t>
        </w:r>
        <w:r>
          <w:fldChar w:fldCharType="end"/>
        </w:r>
      </w:ins>
    </w:p>
    <w:p w14:paraId="6195C69F" w14:textId="6D30BF95" w:rsidR="005A1279" w:rsidRDefault="005A1279">
      <w:pPr>
        <w:pStyle w:val="TOC3"/>
        <w:rPr>
          <w:ins w:id="766" w:author="vivo-Zhenhua" w:date="2022-05-26T17:55:00Z"/>
          <w:rFonts w:asciiTheme="minorHAnsi" w:eastAsiaTheme="minorEastAsia" w:hAnsiTheme="minorHAnsi" w:cstheme="minorBidi"/>
          <w:kern w:val="2"/>
          <w:sz w:val="21"/>
          <w:szCs w:val="22"/>
          <w:lang w:val="en-US" w:eastAsia="zh-CN"/>
        </w:rPr>
      </w:pPr>
      <w:ins w:id="767" w:author="vivo-Zhenhua" w:date="2022-05-26T17:55:00Z">
        <w:r>
          <w:t>7.6.1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_Toc104480369 \h </w:instrText>
        </w:r>
      </w:ins>
      <w:r>
        <w:fldChar w:fldCharType="separate"/>
      </w:r>
      <w:ins w:id="768" w:author="vivo-Zhenhua" w:date="2022-05-26T17:55:00Z">
        <w:r>
          <w:t>107</w:t>
        </w:r>
        <w:r>
          <w:fldChar w:fldCharType="end"/>
        </w:r>
      </w:ins>
    </w:p>
    <w:p w14:paraId="49F1AA10" w14:textId="5ECAC571" w:rsidR="005A1279" w:rsidRDefault="005A1279">
      <w:pPr>
        <w:pStyle w:val="TOC3"/>
        <w:rPr>
          <w:ins w:id="769" w:author="vivo-Zhenhua" w:date="2022-05-26T17:55:00Z"/>
          <w:rFonts w:asciiTheme="minorHAnsi" w:eastAsiaTheme="minorEastAsia" w:hAnsiTheme="minorHAnsi" w:cstheme="minorBidi"/>
          <w:kern w:val="2"/>
          <w:sz w:val="21"/>
          <w:szCs w:val="22"/>
          <w:lang w:val="en-US" w:eastAsia="zh-CN"/>
        </w:rPr>
      </w:pPr>
      <w:ins w:id="770" w:author="vivo-Zhenhua" w:date="2022-05-26T17:55:00Z">
        <w:r>
          <w:t>7.6.2</w:t>
        </w:r>
        <w:r>
          <w:rPr>
            <w:rFonts w:asciiTheme="minorHAnsi" w:eastAsiaTheme="minorEastAsia" w:hAnsiTheme="minorHAnsi" w:cstheme="minorBidi"/>
            <w:kern w:val="2"/>
            <w:sz w:val="21"/>
            <w:szCs w:val="22"/>
            <w:lang w:val="en-US" w:eastAsia="zh-CN"/>
          </w:rPr>
          <w:tab/>
        </w:r>
        <w:r>
          <w:t>Evaluation on solution #4B</w:t>
        </w:r>
        <w:r>
          <w:tab/>
        </w:r>
        <w:r>
          <w:fldChar w:fldCharType="begin"/>
        </w:r>
        <w:r>
          <w:instrText xml:space="preserve"> PAGEREF _Toc104480370 \h </w:instrText>
        </w:r>
      </w:ins>
      <w:r>
        <w:fldChar w:fldCharType="separate"/>
      </w:r>
      <w:ins w:id="771" w:author="vivo-Zhenhua" w:date="2022-05-26T17:55:00Z">
        <w:r>
          <w:t>108</w:t>
        </w:r>
        <w:r>
          <w:fldChar w:fldCharType="end"/>
        </w:r>
      </w:ins>
    </w:p>
    <w:p w14:paraId="5715FBA8" w14:textId="1C745B4C" w:rsidR="005A1279" w:rsidRDefault="005A1279">
      <w:pPr>
        <w:pStyle w:val="TOC3"/>
        <w:rPr>
          <w:ins w:id="772" w:author="vivo-Zhenhua" w:date="2022-05-26T17:55:00Z"/>
          <w:rFonts w:asciiTheme="minorHAnsi" w:eastAsiaTheme="minorEastAsia" w:hAnsiTheme="minorHAnsi" w:cstheme="minorBidi"/>
          <w:kern w:val="2"/>
          <w:sz w:val="21"/>
          <w:szCs w:val="22"/>
          <w:lang w:val="en-US" w:eastAsia="zh-CN"/>
        </w:rPr>
      </w:pPr>
      <w:ins w:id="773" w:author="vivo-Zhenhua" w:date="2022-05-26T17:55:00Z">
        <w:r>
          <w:t>7.6.3</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_Toc104480371 \h </w:instrText>
        </w:r>
      </w:ins>
      <w:r>
        <w:fldChar w:fldCharType="separate"/>
      </w:r>
      <w:ins w:id="774" w:author="vivo-Zhenhua" w:date="2022-05-26T17:55:00Z">
        <w:r>
          <w:t>108</w:t>
        </w:r>
        <w:r>
          <w:fldChar w:fldCharType="end"/>
        </w:r>
      </w:ins>
    </w:p>
    <w:p w14:paraId="01643FB1" w14:textId="56C84708" w:rsidR="005A1279" w:rsidRDefault="005A1279">
      <w:pPr>
        <w:pStyle w:val="TOC3"/>
        <w:rPr>
          <w:ins w:id="775" w:author="vivo-Zhenhua" w:date="2022-05-26T17:55:00Z"/>
          <w:rFonts w:asciiTheme="minorHAnsi" w:eastAsiaTheme="minorEastAsia" w:hAnsiTheme="minorHAnsi" w:cstheme="minorBidi"/>
          <w:kern w:val="2"/>
          <w:sz w:val="21"/>
          <w:szCs w:val="22"/>
          <w:lang w:val="en-US" w:eastAsia="zh-CN"/>
        </w:rPr>
      </w:pPr>
      <w:ins w:id="776" w:author="vivo-Zhenhua" w:date="2022-05-26T17:55:00Z">
        <w:r>
          <w:t>7.6.4</w:t>
        </w:r>
        <w:r>
          <w:rPr>
            <w:rFonts w:asciiTheme="minorHAnsi" w:eastAsiaTheme="minorEastAsia" w:hAnsiTheme="minorHAnsi" w:cstheme="minorBidi"/>
            <w:kern w:val="2"/>
            <w:sz w:val="21"/>
            <w:szCs w:val="22"/>
            <w:lang w:val="en-US" w:eastAsia="zh-CN"/>
          </w:rPr>
          <w:tab/>
        </w:r>
        <w:r>
          <w:t>Evaluation on solution #7</w:t>
        </w:r>
        <w:r>
          <w:tab/>
        </w:r>
        <w:r>
          <w:fldChar w:fldCharType="begin"/>
        </w:r>
        <w:r>
          <w:instrText xml:space="preserve"> PAGEREF _Toc104480372 \h </w:instrText>
        </w:r>
      </w:ins>
      <w:r>
        <w:fldChar w:fldCharType="separate"/>
      </w:r>
      <w:ins w:id="777" w:author="vivo-Zhenhua" w:date="2022-05-26T17:55:00Z">
        <w:r>
          <w:t>108</w:t>
        </w:r>
        <w:r>
          <w:fldChar w:fldCharType="end"/>
        </w:r>
      </w:ins>
    </w:p>
    <w:p w14:paraId="7DEC0CBD" w14:textId="25EF302C" w:rsidR="005A1279" w:rsidRDefault="005A1279">
      <w:pPr>
        <w:pStyle w:val="TOC3"/>
        <w:rPr>
          <w:ins w:id="778" w:author="vivo-Zhenhua" w:date="2022-05-26T17:55:00Z"/>
          <w:rFonts w:asciiTheme="minorHAnsi" w:eastAsiaTheme="minorEastAsia" w:hAnsiTheme="minorHAnsi" w:cstheme="minorBidi"/>
          <w:kern w:val="2"/>
          <w:sz w:val="21"/>
          <w:szCs w:val="22"/>
          <w:lang w:val="en-US" w:eastAsia="zh-CN"/>
        </w:rPr>
      </w:pPr>
      <w:ins w:id="779" w:author="vivo-Zhenhua" w:date="2022-05-26T17:55:00Z">
        <w:r>
          <w:t>7.6.5</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_Toc104480373 \h </w:instrText>
        </w:r>
      </w:ins>
      <w:r>
        <w:fldChar w:fldCharType="separate"/>
      </w:r>
      <w:ins w:id="780" w:author="vivo-Zhenhua" w:date="2022-05-26T17:55:00Z">
        <w:r>
          <w:t>108</w:t>
        </w:r>
        <w:r>
          <w:fldChar w:fldCharType="end"/>
        </w:r>
      </w:ins>
    </w:p>
    <w:p w14:paraId="63B1ABA4" w14:textId="16B5B9E8" w:rsidR="005A1279" w:rsidRDefault="005A1279">
      <w:pPr>
        <w:pStyle w:val="TOC3"/>
        <w:rPr>
          <w:ins w:id="781" w:author="vivo-Zhenhua" w:date="2022-05-26T17:55:00Z"/>
          <w:rFonts w:asciiTheme="minorHAnsi" w:eastAsiaTheme="minorEastAsia" w:hAnsiTheme="minorHAnsi" w:cstheme="minorBidi"/>
          <w:kern w:val="2"/>
          <w:sz w:val="21"/>
          <w:szCs w:val="22"/>
          <w:lang w:val="en-US" w:eastAsia="zh-CN"/>
        </w:rPr>
      </w:pPr>
      <w:ins w:id="782" w:author="vivo-Zhenhua" w:date="2022-05-26T17:55:00Z">
        <w:r>
          <w:t>7.6.6</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_Toc104480374 \h </w:instrText>
        </w:r>
      </w:ins>
      <w:r>
        <w:fldChar w:fldCharType="separate"/>
      </w:r>
      <w:ins w:id="783" w:author="vivo-Zhenhua" w:date="2022-05-26T17:55:00Z">
        <w:r>
          <w:t>108</w:t>
        </w:r>
        <w:r>
          <w:fldChar w:fldCharType="end"/>
        </w:r>
      </w:ins>
    </w:p>
    <w:p w14:paraId="3212970F" w14:textId="40314CEB" w:rsidR="005A1279" w:rsidRDefault="005A1279">
      <w:pPr>
        <w:pStyle w:val="TOC3"/>
        <w:rPr>
          <w:ins w:id="784" w:author="vivo-Zhenhua" w:date="2022-05-26T17:55:00Z"/>
          <w:rFonts w:asciiTheme="minorHAnsi" w:eastAsiaTheme="minorEastAsia" w:hAnsiTheme="minorHAnsi" w:cstheme="minorBidi"/>
          <w:kern w:val="2"/>
          <w:sz w:val="21"/>
          <w:szCs w:val="22"/>
          <w:lang w:val="en-US" w:eastAsia="zh-CN"/>
        </w:rPr>
      </w:pPr>
      <w:ins w:id="785" w:author="vivo-Zhenhua" w:date="2022-05-26T17:55:00Z">
        <w:r>
          <w:t>7.6.7</w:t>
        </w:r>
        <w:r>
          <w:rPr>
            <w:rFonts w:asciiTheme="minorHAnsi" w:eastAsiaTheme="minorEastAsia" w:hAnsiTheme="minorHAnsi" w:cstheme="minorBidi"/>
            <w:kern w:val="2"/>
            <w:sz w:val="21"/>
            <w:szCs w:val="22"/>
            <w:lang w:val="en-US" w:eastAsia="zh-CN"/>
          </w:rPr>
          <w:tab/>
        </w:r>
        <w:r>
          <w:t>Evaluation on solution #12</w:t>
        </w:r>
        <w:r>
          <w:tab/>
        </w:r>
        <w:r>
          <w:fldChar w:fldCharType="begin"/>
        </w:r>
        <w:r>
          <w:instrText xml:space="preserve"> PAGEREF _Toc104480375 \h </w:instrText>
        </w:r>
      </w:ins>
      <w:r>
        <w:fldChar w:fldCharType="separate"/>
      </w:r>
      <w:ins w:id="786" w:author="vivo-Zhenhua" w:date="2022-05-26T17:55:00Z">
        <w:r>
          <w:t>108</w:t>
        </w:r>
        <w:r>
          <w:fldChar w:fldCharType="end"/>
        </w:r>
      </w:ins>
    </w:p>
    <w:p w14:paraId="0E39E42F" w14:textId="1CB7EDD0" w:rsidR="005A1279" w:rsidRDefault="005A1279">
      <w:pPr>
        <w:pStyle w:val="TOC2"/>
        <w:rPr>
          <w:ins w:id="787" w:author="vivo-Zhenhua" w:date="2022-05-26T17:55:00Z"/>
          <w:rFonts w:asciiTheme="minorHAnsi" w:eastAsiaTheme="minorEastAsia" w:hAnsiTheme="minorHAnsi" w:cstheme="minorBidi"/>
          <w:kern w:val="2"/>
          <w:sz w:val="21"/>
          <w:szCs w:val="22"/>
          <w:lang w:val="en-US" w:eastAsia="zh-CN"/>
        </w:rPr>
      </w:pPr>
      <w:ins w:id="788" w:author="vivo-Zhenhua" w:date="2022-05-26T17:55:00Z">
        <w:r>
          <w:rPr>
            <w:lang w:eastAsia="zh-CN"/>
          </w:rPr>
          <w:t>7.7</w:t>
        </w:r>
        <w:r>
          <w:rPr>
            <w:rFonts w:asciiTheme="minorHAnsi" w:eastAsiaTheme="minorEastAsia" w:hAnsiTheme="minorHAnsi" w:cstheme="minorBidi"/>
            <w:kern w:val="2"/>
            <w:sz w:val="21"/>
            <w:szCs w:val="22"/>
            <w:lang w:val="en-US" w:eastAsia="zh-CN"/>
          </w:rPr>
          <w:tab/>
        </w:r>
        <w:r>
          <w:rPr>
            <w:lang w:eastAsia="zh-CN"/>
          </w:rPr>
          <w:t>Evaluation on Key Issue #7</w:t>
        </w:r>
        <w:r>
          <w:tab/>
        </w:r>
        <w:r>
          <w:fldChar w:fldCharType="begin"/>
        </w:r>
        <w:r>
          <w:instrText xml:space="preserve"> PAGEREF _Toc104480376 \h </w:instrText>
        </w:r>
      </w:ins>
      <w:r>
        <w:fldChar w:fldCharType="separate"/>
      </w:r>
      <w:ins w:id="789" w:author="vivo-Zhenhua" w:date="2022-05-26T17:55:00Z">
        <w:r>
          <w:t>109</w:t>
        </w:r>
        <w:r>
          <w:fldChar w:fldCharType="end"/>
        </w:r>
      </w:ins>
    </w:p>
    <w:p w14:paraId="5DF3885C" w14:textId="56127B6D" w:rsidR="005A1279" w:rsidRDefault="005A1279">
      <w:pPr>
        <w:pStyle w:val="TOC3"/>
        <w:rPr>
          <w:ins w:id="790" w:author="vivo-Zhenhua" w:date="2022-05-26T17:55:00Z"/>
          <w:rFonts w:asciiTheme="minorHAnsi" w:eastAsiaTheme="minorEastAsia" w:hAnsiTheme="minorHAnsi" w:cstheme="minorBidi"/>
          <w:kern w:val="2"/>
          <w:sz w:val="21"/>
          <w:szCs w:val="22"/>
          <w:lang w:val="en-US" w:eastAsia="zh-CN"/>
        </w:rPr>
      </w:pPr>
      <w:ins w:id="791" w:author="vivo-Zhenhua" w:date="2022-05-26T17:55:00Z">
        <w:r>
          <w:t>7.7.1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_Toc104480377 \h </w:instrText>
        </w:r>
      </w:ins>
      <w:r>
        <w:fldChar w:fldCharType="separate"/>
      </w:r>
      <w:ins w:id="792" w:author="vivo-Zhenhua" w:date="2022-05-26T17:55:00Z">
        <w:r>
          <w:t>109</w:t>
        </w:r>
        <w:r>
          <w:fldChar w:fldCharType="end"/>
        </w:r>
      </w:ins>
    </w:p>
    <w:p w14:paraId="62C30E7B" w14:textId="3D466D37" w:rsidR="005A1279" w:rsidRDefault="005A1279">
      <w:pPr>
        <w:pStyle w:val="TOC3"/>
        <w:rPr>
          <w:ins w:id="793" w:author="vivo-Zhenhua" w:date="2022-05-26T17:55:00Z"/>
          <w:rFonts w:asciiTheme="minorHAnsi" w:eastAsiaTheme="minorEastAsia" w:hAnsiTheme="minorHAnsi" w:cstheme="minorBidi"/>
          <w:kern w:val="2"/>
          <w:sz w:val="21"/>
          <w:szCs w:val="22"/>
          <w:lang w:val="en-US" w:eastAsia="zh-CN"/>
        </w:rPr>
      </w:pPr>
      <w:ins w:id="794" w:author="vivo-Zhenhua" w:date="2022-05-26T17:55:00Z">
        <w:r>
          <w:t>7.7.2</w:t>
        </w:r>
        <w:r>
          <w:rPr>
            <w:rFonts w:asciiTheme="minorHAnsi" w:eastAsiaTheme="minorEastAsia" w:hAnsiTheme="minorHAnsi" w:cstheme="minorBidi"/>
            <w:kern w:val="2"/>
            <w:sz w:val="21"/>
            <w:szCs w:val="22"/>
            <w:lang w:val="en-US" w:eastAsia="zh-CN"/>
          </w:rPr>
          <w:tab/>
        </w:r>
        <w:r>
          <w:t>Evaluation on solution #1</w:t>
        </w:r>
        <w:r>
          <w:tab/>
        </w:r>
        <w:r>
          <w:fldChar w:fldCharType="begin"/>
        </w:r>
        <w:r>
          <w:instrText xml:space="preserve"> PAGEREF _Toc104480378 \h </w:instrText>
        </w:r>
      </w:ins>
      <w:r>
        <w:fldChar w:fldCharType="separate"/>
      </w:r>
      <w:ins w:id="795" w:author="vivo-Zhenhua" w:date="2022-05-26T17:55:00Z">
        <w:r>
          <w:t>109</w:t>
        </w:r>
        <w:r>
          <w:fldChar w:fldCharType="end"/>
        </w:r>
      </w:ins>
    </w:p>
    <w:p w14:paraId="700F7573" w14:textId="2286AAA8" w:rsidR="005A1279" w:rsidRDefault="005A1279">
      <w:pPr>
        <w:pStyle w:val="TOC3"/>
        <w:rPr>
          <w:ins w:id="796" w:author="vivo-Zhenhua" w:date="2022-05-26T17:55:00Z"/>
          <w:rFonts w:asciiTheme="minorHAnsi" w:eastAsiaTheme="minorEastAsia" w:hAnsiTheme="minorHAnsi" w:cstheme="minorBidi"/>
          <w:kern w:val="2"/>
          <w:sz w:val="21"/>
          <w:szCs w:val="22"/>
          <w:lang w:val="en-US" w:eastAsia="zh-CN"/>
        </w:rPr>
      </w:pPr>
      <w:ins w:id="797" w:author="vivo-Zhenhua" w:date="2022-05-26T17:55:00Z">
        <w:r>
          <w:t>7.7.3</w:t>
        </w:r>
        <w:r>
          <w:rPr>
            <w:rFonts w:asciiTheme="minorHAnsi" w:eastAsiaTheme="minorEastAsia" w:hAnsiTheme="minorHAnsi" w:cstheme="minorBidi"/>
            <w:kern w:val="2"/>
            <w:sz w:val="21"/>
            <w:szCs w:val="22"/>
            <w:lang w:val="en-US" w:eastAsia="zh-CN"/>
          </w:rPr>
          <w:tab/>
        </w:r>
        <w:r>
          <w:t>Evaluation on solution #3</w:t>
        </w:r>
        <w:r>
          <w:tab/>
        </w:r>
        <w:r>
          <w:fldChar w:fldCharType="begin"/>
        </w:r>
        <w:r>
          <w:instrText xml:space="preserve"> PAGEREF _Toc104480379 \h </w:instrText>
        </w:r>
      </w:ins>
      <w:r>
        <w:fldChar w:fldCharType="separate"/>
      </w:r>
      <w:ins w:id="798" w:author="vivo-Zhenhua" w:date="2022-05-26T17:55:00Z">
        <w:r>
          <w:t>109</w:t>
        </w:r>
        <w:r>
          <w:fldChar w:fldCharType="end"/>
        </w:r>
      </w:ins>
    </w:p>
    <w:p w14:paraId="1C19A4C8" w14:textId="218FFE54" w:rsidR="005A1279" w:rsidRDefault="005A1279">
      <w:pPr>
        <w:pStyle w:val="TOC3"/>
        <w:rPr>
          <w:ins w:id="799" w:author="vivo-Zhenhua" w:date="2022-05-26T17:55:00Z"/>
          <w:rFonts w:asciiTheme="minorHAnsi" w:eastAsiaTheme="minorEastAsia" w:hAnsiTheme="minorHAnsi" w:cstheme="minorBidi"/>
          <w:kern w:val="2"/>
          <w:sz w:val="21"/>
          <w:szCs w:val="22"/>
          <w:lang w:val="en-US" w:eastAsia="zh-CN"/>
        </w:rPr>
      </w:pPr>
      <w:ins w:id="800" w:author="vivo-Zhenhua" w:date="2022-05-26T17:55:00Z">
        <w:r>
          <w:t>7.7.4</w:t>
        </w:r>
        <w:r>
          <w:rPr>
            <w:rFonts w:asciiTheme="minorHAnsi" w:eastAsiaTheme="minorEastAsia" w:hAnsiTheme="minorHAnsi" w:cstheme="minorBidi"/>
            <w:kern w:val="2"/>
            <w:sz w:val="21"/>
            <w:szCs w:val="22"/>
            <w:lang w:val="en-US" w:eastAsia="zh-CN"/>
          </w:rPr>
          <w:tab/>
        </w:r>
        <w:r>
          <w:t>Evaluation on solution #5</w:t>
        </w:r>
        <w:r>
          <w:tab/>
        </w:r>
        <w:r>
          <w:fldChar w:fldCharType="begin"/>
        </w:r>
        <w:r>
          <w:instrText xml:space="preserve"> PAGEREF _Toc104480380 \h </w:instrText>
        </w:r>
      </w:ins>
      <w:r>
        <w:fldChar w:fldCharType="separate"/>
      </w:r>
      <w:ins w:id="801" w:author="vivo-Zhenhua" w:date="2022-05-26T17:55:00Z">
        <w:r>
          <w:t>109</w:t>
        </w:r>
        <w:r>
          <w:fldChar w:fldCharType="end"/>
        </w:r>
      </w:ins>
    </w:p>
    <w:p w14:paraId="1ED344A1" w14:textId="70ED0306" w:rsidR="005A1279" w:rsidRDefault="005A1279">
      <w:pPr>
        <w:pStyle w:val="TOC3"/>
        <w:rPr>
          <w:ins w:id="802" w:author="vivo-Zhenhua" w:date="2022-05-26T17:55:00Z"/>
          <w:rFonts w:asciiTheme="minorHAnsi" w:eastAsiaTheme="minorEastAsia" w:hAnsiTheme="minorHAnsi" w:cstheme="minorBidi"/>
          <w:kern w:val="2"/>
          <w:sz w:val="21"/>
          <w:szCs w:val="22"/>
          <w:lang w:val="en-US" w:eastAsia="zh-CN"/>
        </w:rPr>
      </w:pPr>
      <w:ins w:id="803" w:author="vivo-Zhenhua" w:date="2022-05-26T17:55:00Z">
        <w:r>
          <w:t>7.7.5</w:t>
        </w:r>
        <w:r>
          <w:rPr>
            <w:rFonts w:asciiTheme="minorHAnsi" w:eastAsiaTheme="minorEastAsia" w:hAnsiTheme="minorHAnsi" w:cstheme="minorBidi"/>
            <w:kern w:val="2"/>
            <w:sz w:val="21"/>
            <w:szCs w:val="22"/>
            <w:lang w:val="en-US" w:eastAsia="zh-CN"/>
          </w:rPr>
          <w:tab/>
        </w:r>
        <w:r>
          <w:t>Evaluation on solution #6</w:t>
        </w:r>
        <w:r>
          <w:tab/>
        </w:r>
        <w:r>
          <w:fldChar w:fldCharType="begin"/>
        </w:r>
        <w:r>
          <w:instrText xml:space="preserve"> PAGEREF _Toc104480381 \h </w:instrText>
        </w:r>
      </w:ins>
      <w:r>
        <w:fldChar w:fldCharType="separate"/>
      </w:r>
      <w:ins w:id="804" w:author="vivo-Zhenhua" w:date="2022-05-26T17:55:00Z">
        <w:r>
          <w:t>109</w:t>
        </w:r>
        <w:r>
          <w:fldChar w:fldCharType="end"/>
        </w:r>
      </w:ins>
    </w:p>
    <w:p w14:paraId="29FCA244" w14:textId="1FC21C1A" w:rsidR="005A1279" w:rsidRDefault="005A1279">
      <w:pPr>
        <w:pStyle w:val="TOC3"/>
        <w:rPr>
          <w:ins w:id="805" w:author="vivo-Zhenhua" w:date="2022-05-26T17:55:00Z"/>
          <w:rFonts w:asciiTheme="minorHAnsi" w:eastAsiaTheme="minorEastAsia" w:hAnsiTheme="minorHAnsi" w:cstheme="minorBidi"/>
          <w:kern w:val="2"/>
          <w:sz w:val="21"/>
          <w:szCs w:val="22"/>
          <w:lang w:val="en-US" w:eastAsia="zh-CN"/>
        </w:rPr>
      </w:pPr>
      <w:ins w:id="806" w:author="vivo-Zhenhua" w:date="2022-05-26T17:55:00Z">
        <w:r>
          <w:t>7.7.6</w:t>
        </w:r>
        <w:r>
          <w:rPr>
            <w:rFonts w:asciiTheme="minorHAnsi" w:eastAsiaTheme="minorEastAsia" w:hAnsiTheme="minorHAnsi" w:cstheme="minorBidi"/>
            <w:kern w:val="2"/>
            <w:sz w:val="21"/>
            <w:szCs w:val="22"/>
            <w:lang w:val="en-US" w:eastAsia="zh-CN"/>
          </w:rPr>
          <w:tab/>
        </w:r>
        <w:r>
          <w:t>Evaluation on solution #8</w:t>
        </w:r>
        <w:r>
          <w:tab/>
        </w:r>
        <w:r>
          <w:fldChar w:fldCharType="begin"/>
        </w:r>
        <w:r>
          <w:instrText xml:space="preserve"> PAGEREF _Toc104480382 \h </w:instrText>
        </w:r>
      </w:ins>
      <w:r>
        <w:fldChar w:fldCharType="separate"/>
      </w:r>
      <w:ins w:id="807" w:author="vivo-Zhenhua" w:date="2022-05-26T17:55:00Z">
        <w:r>
          <w:t>110</w:t>
        </w:r>
        <w:r>
          <w:fldChar w:fldCharType="end"/>
        </w:r>
      </w:ins>
    </w:p>
    <w:p w14:paraId="5BE9D302" w14:textId="162BB2E7" w:rsidR="005A1279" w:rsidRDefault="005A1279">
      <w:pPr>
        <w:pStyle w:val="TOC3"/>
        <w:rPr>
          <w:ins w:id="808" w:author="vivo-Zhenhua" w:date="2022-05-26T17:55:00Z"/>
          <w:rFonts w:asciiTheme="minorHAnsi" w:eastAsiaTheme="minorEastAsia" w:hAnsiTheme="minorHAnsi" w:cstheme="minorBidi"/>
          <w:kern w:val="2"/>
          <w:sz w:val="21"/>
          <w:szCs w:val="22"/>
          <w:lang w:val="en-US" w:eastAsia="zh-CN"/>
        </w:rPr>
      </w:pPr>
      <w:ins w:id="809" w:author="vivo-Zhenhua" w:date="2022-05-26T17:55:00Z">
        <w:r>
          <w:t>7.7.7</w:t>
        </w:r>
        <w:r>
          <w:rPr>
            <w:rFonts w:asciiTheme="minorHAnsi" w:eastAsiaTheme="minorEastAsia" w:hAnsiTheme="minorHAnsi" w:cstheme="minorBidi"/>
            <w:kern w:val="2"/>
            <w:sz w:val="21"/>
            <w:szCs w:val="22"/>
            <w:lang w:val="en-US" w:eastAsia="zh-CN"/>
          </w:rPr>
          <w:tab/>
        </w:r>
        <w:r>
          <w:t>Evaluation on solution #9</w:t>
        </w:r>
        <w:r>
          <w:tab/>
        </w:r>
        <w:r>
          <w:fldChar w:fldCharType="begin"/>
        </w:r>
        <w:r>
          <w:instrText xml:space="preserve"> PAGEREF _Toc104480383 \h </w:instrText>
        </w:r>
      </w:ins>
      <w:r>
        <w:fldChar w:fldCharType="separate"/>
      </w:r>
      <w:ins w:id="810" w:author="vivo-Zhenhua" w:date="2022-05-26T17:55:00Z">
        <w:r>
          <w:t>110</w:t>
        </w:r>
        <w:r>
          <w:fldChar w:fldCharType="end"/>
        </w:r>
      </w:ins>
    </w:p>
    <w:p w14:paraId="3450D86E" w14:textId="376252BB" w:rsidR="005A1279" w:rsidRDefault="005A1279">
      <w:pPr>
        <w:pStyle w:val="TOC3"/>
        <w:rPr>
          <w:ins w:id="811" w:author="vivo-Zhenhua" w:date="2022-05-26T17:55:00Z"/>
          <w:rFonts w:asciiTheme="minorHAnsi" w:eastAsiaTheme="minorEastAsia" w:hAnsiTheme="minorHAnsi" w:cstheme="minorBidi"/>
          <w:kern w:val="2"/>
          <w:sz w:val="21"/>
          <w:szCs w:val="22"/>
          <w:lang w:val="en-US" w:eastAsia="zh-CN"/>
        </w:rPr>
      </w:pPr>
      <w:ins w:id="812" w:author="vivo-Zhenhua" w:date="2022-05-26T17:55:00Z">
        <w:r>
          <w:t>7.7.8</w:t>
        </w:r>
        <w:r>
          <w:rPr>
            <w:rFonts w:asciiTheme="minorHAnsi" w:eastAsiaTheme="minorEastAsia" w:hAnsiTheme="minorHAnsi" w:cstheme="minorBidi"/>
            <w:kern w:val="2"/>
            <w:sz w:val="21"/>
            <w:szCs w:val="22"/>
            <w:lang w:val="en-US" w:eastAsia="zh-CN"/>
          </w:rPr>
          <w:tab/>
        </w:r>
        <w:r>
          <w:t>Evaluation on solution #12</w:t>
        </w:r>
        <w:r>
          <w:tab/>
        </w:r>
        <w:r>
          <w:fldChar w:fldCharType="begin"/>
        </w:r>
        <w:r>
          <w:instrText xml:space="preserve"> PAGEREF _Toc104480384 \h </w:instrText>
        </w:r>
      </w:ins>
      <w:r>
        <w:fldChar w:fldCharType="separate"/>
      </w:r>
      <w:ins w:id="813" w:author="vivo-Zhenhua" w:date="2022-05-26T17:55:00Z">
        <w:r>
          <w:t>110</w:t>
        </w:r>
        <w:r>
          <w:fldChar w:fldCharType="end"/>
        </w:r>
      </w:ins>
    </w:p>
    <w:p w14:paraId="1C8BD299" w14:textId="60BE7706" w:rsidR="005A1279" w:rsidRDefault="005A1279">
      <w:pPr>
        <w:pStyle w:val="TOC1"/>
        <w:rPr>
          <w:ins w:id="814" w:author="vivo-Zhenhua" w:date="2022-05-26T17:55:00Z"/>
          <w:rFonts w:asciiTheme="minorHAnsi" w:eastAsiaTheme="minorEastAsia" w:hAnsiTheme="minorHAnsi" w:cstheme="minorBidi"/>
          <w:kern w:val="2"/>
          <w:sz w:val="21"/>
          <w:szCs w:val="22"/>
          <w:lang w:val="en-US" w:eastAsia="zh-CN"/>
        </w:rPr>
      </w:pPr>
      <w:ins w:id="815" w:author="vivo-Zhenhua" w:date="2022-05-26T17:55: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_Toc104480385 \h </w:instrText>
        </w:r>
      </w:ins>
      <w:r>
        <w:fldChar w:fldCharType="separate"/>
      </w:r>
      <w:ins w:id="816" w:author="vivo-Zhenhua" w:date="2022-05-26T17:55:00Z">
        <w:r>
          <w:t>110</w:t>
        </w:r>
        <w:r>
          <w:fldChar w:fldCharType="end"/>
        </w:r>
      </w:ins>
    </w:p>
    <w:p w14:paraId="3B1AFADE" w14:textId="48B26633" w:rsidR="005A1279" w:rsidRDefault="005A1279">
      <w:pPr>
        <w:pStyle w:val="TOC2"/>
        <w:rPr>
          <w:ins w:id="817" w:author="vivo-Zhenhua" w:date="2022-05-26T17:55:00Z"/>
          <w:rFonts w:asciiTheme="minorHAnsi" w:eastAsiaTheme="minorEastAsia" w:hAnsiTheme="minorHAnsi" w:cstheme="minorBidi"/>
          <w:kern w:val="2"/>
          <w:sz w:val="21"/>
          <w:szCs w:val="22"/>
          <w:lang w:val="en-US" w:eastAsia="zh-CN"/>
        </w:rPr>
      </w:pPr>
      <w:ins w:id="818" w:author="vivo-Zhenhua" w:date="2022-05-26T17:55:00Z">
        <w:r>
          <w:rPr>
            <w:lang w:eastAsia="zh-CN"/>
          </w:rPr>
          <w:t>8.1</w:t>
        </w:r>
        <w:r>
          <w:rPr>
            <w:rFonts w:asciiTheme="minorHAnsi" w:eastAsiaTheme="minorEastAsia" w:hAnsiTheme="minorHAnsi" w:cstheme="minorBidi"/>
            <w:kern w:val="2"/>
            <w:sz w:val="21"/>
            <w:szCs w:val="22"/>
            <w:lang w:val="en-US" w:eastAsia="zh-CN"/>
          </w:rPr>
          <w:tab/>
        </w:r>
        <w:r>
          <w:rPr>
            <w:lang w:eastAsia="zh-CN"/>
          </w:rPr>
          <w:t>Conclusion on Key Issue #1</w:t>
        </w:r>
        <w:r>
          <w:tab/>
        </w:r>
        <w:r>
          <w:fldChar w:fldCharType="begin"/>
        </w:r>
        <w:r>
          <w:instrText xml:space="preserve"> PAGEREF _Toc104480386 \h </w:instrText>
        </w:r>
      </w:ins>
      <w:r>
        <w:fldChar w:fldCharType="separate"/>
      </w:r>
      <w:ins w:id="819" w:author="vivo-Zhenhua" w:date="2022-05-26T17:55:00Z">
        <w:r>
          <w:t>110</w:t>
        </w:r>
        <w:r>
          <w:fldChar w:fldCharType="end"/>
        </w:r>
      </w:ins>
    </w:p>
    <w:p w14:paraId="1516F4D6" w14:textId="72AAD294" w:rsidR="005A1279" w:rsidRDefault="005A1279">
      <w:pPr>
        <w:pStyle w:val="TOC2"/>
        <w:rPr>
          <w:ins w:id="820" w:author="vivo-Zhenhua" w:date="2022-05-26T17:55:00Z"/>
          <w:rFonts w:asciiTheme="minorHAnsi" w:eastAsiaTheme="minorEastAsia" w:hAnsiTheme="minorHAnsi" w:cstheme="minorBidi"/>
          <w:kern w:val="2"/>
          <w:sz w:val="21"/>
          <w:szCs w:val="22"/>
          <w:lang w:val="en-US" w:eastAsia="zh-CN"/>
        </w:rPr>
      </w:pPr>
      <w:ins w:id="821" w:author="vivo-Zhenhua" w:date="2022-05-26T17:55:00Z">
        <w:r>
          <w:rPr>
            <w:lang w:eastAsia="zh-CN"/>
          </w:rPr>
          <w:t>8.2</w:t>
        </w:r>
        <w:r>
          <w:rPr>
            <w:rFonts w:asciiTheme="minorHAnsi" w:eastAsiaTheme="minorEastAsia" w:hAnsiTheme="minorHAnsi" w:cstheme="minorBidi"/>
            <w:kern w:val="2"/>
            <w:sz w:val="21"/>
            <w:szCs w:val="22"/>
            <w:lang w:val="en-US" w:eastAsia="zh-CN"/>
          </w:rPr>
          <w:tab/>
        </w:r>
        <w:r>
          <w:rPr>
            <w:lang w:eastAsia="zh-CN"/>
          </w:rPr>
          <w:t>Conclusion on Key Issue #2</w:t>
        </w:r>
        <w:r>
          <w:tab/>
        </w:r>
        <w:r>
          <w:fldChar w:fldCharType="begin"/>
        </w:r>
        <w:r>
          <w:instrText xml:space="preserve"> PAGEREF _Toc104480387 \h </w:instrText>
        </w:r>
      </w:ins>
      <w:r>
        <w:fldChar w:fldCharType="separate"/>
      </w:r>
      <w:ins w:id="822" w:author="vivo-Zhenhua" w:date="2022-05-26T17:55:00Z">
        <w:r>
          <w:t>110</w:t>
        </w:r>
        <w:r>
          <w:fldChar w:fldCharType="end"/>
        </w:r>
      </w:ins>
    </w:p>
    <w:p w14:paraId="2CBB7595" w14:textId="02C592D3" w:rsidR="005A1279" w:rsidRDefault="005A1279">
      <w:pPr>
        <w:pStyle w:val="TOC2"/>
        <w:rPr>
          <w:ins w:id="823" w:author="vivo-Zhenhua" w:date="2022-05-26T17:55:00Z"/>
          <w:rFonts w:asciiTheme="minorHAnsi" w:eastAsiaTheme="minorEastAsia" w:hAnsiTheme="minorHAnsi" w:cstheme="minorBidi"/>
          <w:kern w:val="2"/>
          <w:sz w:val="21"/>
          <w:szCs w:val="22"/>
          <w:lang w:val="en-US" w:eastAsia="zh-CN"/>
        </w:rPr>
      </w:pPr>
      <w:ins w:id="824" w:author="vivo-Zhenhua" w:date="2022-05-26T17:55:00Z">
        <w:r>
          <w:rPr>
            <w:lang w:eastAsia="zh-CN"/>
          </w:rPr>
          <w:t>8.3</w:t>
        </w:r>
        <w:r>
          <w:rPr>
            <w:rFonts w:asciiTheme="minorHAnsi" w:eastAsiaTheme="minorEastAsia" w:hAnsiTheme="minorHAnsi" w:cstheme="minorBidi"/>
            <w:kern w:val="2"/>
            <w:sz w:val="21"/>
            <w:szCs w:val="22"/>
            <w:lang w:val="en-US" w:eastAsia="zh-CN"/>
          </w:rPr>
          <w:tab/>
        </w:r>
        <w:r>
          <w:rPr>
            <w:lang w:eastAsia="zh-CN"/>
          </w:rPr>
          <w:t>Conclusion on Key Issue #3</w:t>
        </w:r>
        <w:r>
          <w:tab/>
        </w:r>
        <w:r>
          <w:fldChar w:fldCharType="begin"/>
        </w:r>
        <w:r>
          <w:instrText xml:space="preserve"> PAGEREF _Toc104480388 \h </w:instrText>
        </w:r>
      </w:ins>
      <w:r>
        <w:fldChar w:fldCharType="separate"/>
      </w:r>
      <w:ins w:id="825" w:author="vivo-Zhenhua" w:date="2022-05-26T17:55:00Z">
        <w:r>
          <w:t>110</w:t>
        </w:r>
        <w:r>
          <w:fldChar w:fldCharType="end"/>
        </w:r>
      </w:ins>
    </w:p>
    <w:p w14:paraId="2E9AA5AE" w14:textId="4890A846" w:rsidR="005A1279" w:rsidRDefault="005A1279">
      <w:pPr>
        <w:pStyle w:val="TOC2"/>
        <w:rPr>
          <w:ins w:id="826" w:author="vivo-Zhenhua" w:date="2022-05-26T17:55:00Z"/>
          <w:rFonts w:asciiTheme="minorHAnsi" w:eastAsiaTheme="minorEastAsia" w:hAnsiTheme="minorHAnsi" w:cstheme="minorBidi"/>
          <w:kern w:val="2"/>
          <w:sz w:val="21"/>
          <w:szCs w:val="22"/>
          <w:lang w:val="en-US" w:eastAsia="zh-CN"/>
        </w:rPr>
      </w:pPr>
      <w:ins w:id="827" w:author="vivo-Zhenhua" w:date="2022-05-26T17:55:00Z">
        <w:r>
          <w:rPr>
            <w:lang w:eastAsia="zh-CN"/>
          </w:rPr>
          <w:t>8.4</w:t>
        </w:r>
        <w:r>
          <w:rPr>
            <w:rFonts w:asciiTheme="minorHAnsi" w:eastAsiaTheme="minorEastAsia" w:hAnsiTheme="minorHAnsi" w:cstheme="minorBidi"/>
            <w:kern w:val="2"/>
            <w:sz w:val="21"/>
            <w:szCs w:val="22"/>
            <w:lang w:val="en-US" w:eastAsia="zh-CN"/>
          </w:rPr>
          <w:tab/>
        </w:r>
        <w:r>
          <w:rPr>
            <w:lang w:eastAsia="zh-CN"/>
          </w:rPr>
          <w:t>Conclusion on Key Issue #4</w:t>
        </w:r>
        <w:r>
          <w:tab/>
        </w:r>
        <w:r>
          <w:fldChar w:fldCharType="begin"/>
        </w:r>
        <w:r>
          <w:instrText xml:space="preserve"> PAGEREF _Toc104480389 \h </w:instrText>
        </w:r>
      </w:ins>
      <w:r>
        <w:fldChar w:fldCharType="separate"/>
      </w:r>
      <w:ins w:id="828" w:author="vivo-Zhenhua" w:date="2022-05-26T17:55:00Z">
        <w:r>
          <w:t>110</w:t>
        </w:r>
        <w:r>
          <w:fldChar w:fldCharType="end"/>
        </w:r>
      </w:ins>
    </w:p>
    <w:p w14:paraId="7DD2C1CC" w14:textId="76C6682D" w:rsidR="005A1279" w:rsidRDefault="005A1279">
      <w:pPr>
        <w:pStyle w:val="TOC2"/>
        <w:rPr>
          <w:ins w:id="829" w:author="vivo-Zhenhua" w:date="2022-05-26T17:55:00Z"/>
          <w:rFonts w:asciiTheme="minorHAnsi" w:eastAsiaTheme="minorEastAsia" w:hAnsiTheme="minorHAnsi" w:cstheme="minorBidi"/>
          <w:kern w:val="2"/>
          <w:sz w:val="21"/>
          <w:szCs w:val="22"/>
          <w:lang w:val="en-US" w:eastAsia="zh-CN"/>
        </w:rPr>
      </w:pPr>
      <w:ins w:id="830" w:author="vivo-Zhenhua" w:date="2022-05-26T17:55:00Z">
        <w:r>
          <w:rPr>
            <w:lang w:eastAsia="zh-CN"/>
          </w:rPr>
          <w:t>8.5</w:t>
        </w:r>
        <w:r>
          <w:rPr>
            <w:rFonts w:asciiTheme="minorHAnsi" w:eastAsiaTheme="minorEastAsia" w:hAnsiTheme="minorHAnsi" w:cstheme="minorBidi"/>
            <w:kern w:val="2"/>
            <w:sz w:val="21"/>
            <w:szCs w:val="22"/>
            <w:lang w:val="en-US" w:eastAsia="zh-CN"/>
          </w:rPr>
          <w:tab/>
        </w:r>
        <w:r>
          <w:rPr>
            <w:lang w:eastAsia="zh-CN"/>
          </w:rPr>
          <w:t>Conclusion on Key Issue #5</w:t>
        </w:r>
        <w:r>
          <w:tab/>
        </w:r>
        <w:r>
          <w:fldChar w:fldCharType="begin"/>
        </w:r>
        <w:r>
          <w:instrText xml:space="preserve"> PAGEREF _Toc104480390 \h </w:instrText>
        </w:r>
      </w:ins>
      <w:r>
        <w:fldChar w:fldCharType="separate"/>
      </w:r>
      <w:ins w:id="831" w:author="vivo-Zhenhua" w:date="2022-05-26T17:55:00Z">
        <w:r>
          <w:t>110</w:t>
        </w:r>
        <w:r>
          <w:fldChar w:fldCharType="end"/>
        </w:r>
      </w:ins>
    </w:p>
    <w:p w14:paraId="1961BB27" w14:textId="2BCBA696" w:rsidR="005A1279" w:rsidRDefault="005A1279">
      <w:pPr>
        <w:pStyle w:val="TOC2"/>
        <w:rPr>
          <w:ins w:id="832" w:author="vivo-Zhenhua" w:date="2022-05-26T17:55:00Z"/>
          <w:rFonts w:asciiTheme="minorHAnsi" w:eastAsiaTheme="minorEastAsia" w:hAnsiTheme="minorHAnsi" w:cstheme="minorBidi"/>
          <w:kern w:val="2"/>
          <w:sz w:val="21"/>
          <w:szCs w:val="22"/>
          <w:lang w:val="en-US" w:eastAsia="zh-CN"/>
        </w:rPr>
      </w:pPr>
      <w:ins w:id="833" w:author="vivo-Zhenhua" w:date="2022-05-26T17:55:00Z">
        <w:r>
          <w:rPr>
            <w:lang w:eastAsia="zh-CN"/>
          </w:rPr>
          <w:t>8.6</w:t>
        </w:r>
        <w:r>
          <w:rPr>
            <w:rFonts w:asciiTheme="minorHAnsi" w:eastAsiaTheme="minorEastAsia" w:hAnsiTheme="minorHAnsi" w:cstheme="minorBidi"/>
            <w:kern w:val="2"/>
            <w:sz w:val="21"/>
            <w:szCs w:val="22"/>
            <w:lang w:val="en-US" w:eastAsia="zh-CN"/>
          </w:rPr>
          <w:tab/>
        </w:r>
        <w:r>
          <w:rPr>
            <w:lang w:eastAsia="zh-CN"/>
          </w:rPr>
          <w:t>Conclusion on Key Issue #6</w:t>
        </w:r>
        <w:r>
          <w:tab/>
        </w:r>
        <w:r>
          <w:fldChar w:fldCharType="begin"/>
        </w:r>
        <w:r>
          <w:instrText xml:space="preserve"> PAGEREF _Toc104480391 \h </w:instrText>
        </w:r>
      </w:ins>
      <w:r>
        <w:fldChar w:fldCharType="separate"/>
      </w:r>
      <w:ins w:id="834" w:author="vivo-Zhenhua" w:date="2022-05-26T17:55:00Z">
        <w:r>
          <w:t>111</w:t>
        </w:r>
        <w:r>
          <w:fldChar w:fldCharType="end"/>
        </w:r>
      </w:ins>
    </w:p>
    <w:p w14:paraId="55558D60" w14:textId="210DC9A4" w:rsidR="005A1279" w:rsidRDefault="005A1279">
      <w:pPr>
        <w:pStyle w:val="TOC2"/>
        <w:rPr>
          <w:ins w:id="835" w:author="vivo-Zhenhua" w:date="2022-05-26T17:55:00Z"/>
          <w:rFonts w:asciiTheme="minorHAnsi" w:eastAsiaTheme="minorEastAsia" w:hAnsiTheme="minorHAnsi" w:cstheme="minorBidi"/>
          <w:kern w:val="2"/>
          <w:sz w:val="21"/>
          <w:szCs w:val="22"/>
          <w:lang w:val="en-US" w:eastAsia="zh-CN"/>
        </w:rPr>
      </w:pPr>
      <w:ins w:id="836" w:author="vivo-Zhenhua" w:date="2022-05-26T17:55:00Z">
        <w:r>
          <w:rPr>
            <w:lang w:eastAsia="zh-CN"/>
          </w:rPr>
          <w:t>8.7</w:t>
        </w:r>
        <w:r>
          <w:rPr>
            <w:rFonts w:asciiTheme="minorHAnsi" w:eastAsiaTheme="minorEastAsia" w:hAnsiTheme="minorHAnsi" w:cstheme="minorBidi"/>
            <w:kern w:val="2"/>
            <w:sz w:val="21"/>
            <w:szCs w:val="22"/>
            <w:lang w:val="en-US" w:eastAsia="zh-CN"/>
          </w:rPr>
          <w:tab/>
        </w:r>
        <w:r>
          <w:rPr>
            <w:lang w:eastAsia="zh-CN"/>
          </w:rPr>
          <w:t>Conclusion on Key Issue #7</w:t>
        </w:r>
        <w:r>
          <w:tab/>
        </w:r>
        <w:r>
          <w:fldChar w:fldCharType="begin"/>
        </w:r>
        <w:r>
          <w:instrText xml:space="preserve"> PAGEREF _Toc104480392 \h </w:instrText>
        </w:r>
      </w:ins>
      <w:r>
        <w:fldChar w:fldCharType="separate"/>
      </w:r>
      <w:ins w:id="837" w:author="vivo-Zhenhua" w:date="2022-05-26T17:55:00Z">
        <w:r>
          <w:t>111</w:t>
        </w:r>
        <w:r>
          <w:fldChar w:fldCharType="end"/>
        </w:r>
      </w:ins>
    </w:p>
    <w:p w14:paraId="6309D6F6" w14:textId="65EF9A7C" w:rsidR="00D248C9" w:rsidDel="00906D8D" w:rsidRDefault="00906D8D">
      <w:pPr>
        <w:pStyle w:val="TOC1"/>
        <w:rPr>
          <w:del w:id="838" w:author="vivo-Zhenhua" w:date="2022-05-23T22:00:00Z"/>
          <w:rFonts w:asciiTheme="minorHAnsi" w:eastAsiaTheme="minorEastAsia" w:hAnsiTheme="minorHAnsi" w:cstheme="minorBidi"/>
          <w:szCs w:val="22"/>
        </w:rPr>
      </w:pPr>
      <w:ins w:id="839" w:author="vivo-Zhenhua" w:date="2022-05-23T22:00:00Z">
        <w:r>
          <w:fldChar w:fldCharType="end"/>
        </w:r>
      </w:ins>
      <w:del w:id="840" w:author="vivo-Zhenhua" w:date="2022-05-23T22:00:00Z">
        <w:r w:rsidR="0085032F" w:rsidRPr="00EB6B00" w:rsidDel="00906D8D">
          <w:fldChar w:fldCharType="begin" w:fldLock="1"/>
        </w:r>
        <w:r w:rsidR="0085032F" w:rsidRPr="00EB6B00" w:rsidDel="00906D8D">
          <w:delInstrText xml:space="preserve"> TOC \o "1-</w:delInstrText>
        </w:r>
        <w:r w:rsidR="00D248C9" w:rsidDel="00906D8D">
          <w:delInstrText>9</w:delInstrText>
        </w:r>
        <w:r w:rsidR="0085032F" w:rsidRPr="00EB6B00" w:rsidDel="00906D8D">
          <w:delInstrText xml:space="preserve">" </w:delInstrText>
        </w:r>
        <w:r w:rsidR="0085032F" w:rsidRPr="00EB6B00" w:rsidDel="00906D8D">
          <w:fldChar w:fldCharType="separate"/>
        </w:r>
        <w:r w:rsidR="00D248C9" w:rsidDel="00906D8D">
          <w:delText>Foreword</w:delText>
        </w:r>
        <w:r w:rsidR="00D248C9" w:rsidDel="00906D8D">
          <w:tab/>
        </w:r>
        <w:r w:rsidR="00D248C9" w:rsidDel="00906D8D">
          <w:fldChar w:fldCharType="begin" w:fldLock="1"/>
        </w:r>
        <w:r w:rsidR="00D248C9" w:rsidDel="00906D8D">
          <w:delInstrText xml:space="preserve"> PAGEREF _Toc100987141 \h </w:delInstrText>
        </w:r>
        <w:r w:rsidR="00D248C9" w:rsidDel="00906D8D">
          <w:fldChar w:fldCharType="separate"/>
        </w:r>
        <w:r w:rsidR="00D248C9" w:rsidDel="00906D8D">
          <w:delText>6</w:delText>
        </w:r>
        <w:r w:rsidR="00D248C9" w:rsidDel="00906D8D">
          <w:fldChar w:fldCharType="end"/>
        </w:r>
      </w:del>
    </w:p>
    <w:p w14:paraId="0B888AA4" w14:textId="27710EE4" w:rsidR="00D248C9" w:rsidDel="00906D8D" w:rsidRDefault="00D248C9">
      <w:pPr>
        <w:pStyle w:val="TOC1"/>
        <w:rPr>
          <w:del w:id="841" w:author="vivo-Zhenhua" w:date="2022-05-23T22:00:00Z"/>
          <w:rFonts w:asciiTheme="minorHAnsi" w:eastAsiaTheme="minorEastAsia" w:hAnsiTheme="minorHAnsi" w:cstheme="minorBidi"/>
          <w:szCs w:val="22"/>
        </w:rPr>
      </w:pPr>
      <w:del w:id="842" w:author="vivo-Zhenhua" w:date="2022-05-23T22:00:00Z">
        <w:r w:rsidDel="00906D8D">
          <w:delText>1</w:delText>
        </w:r>
        <w:r w:rsidDel="00906D8D">
          <w:rPr>
            <w:rFonts w:asciiTheme="minorHAnsi" w:eastAsiaTheme="minorEastAsia" w:hAnsiTheme="minorHAnsi" w:cstheme="minorBidi"/>
            <w:szCs w:val="22"/>
          </w:rPr>
          <w:tab/>
        </w:r>
        <w:r w:rsidDel="00906D8D">
          <w:delText>Scope</w:delText>
        </w:r>
        <w:r w:rsidDel="00906D8D">
          <w:tab/>
        </w:r>
        <w:r w:rsidDel="00906D8D">
          <w:fldChar w:fldCharType="begin" w:fldLock="1"/>
        </w:r>
        <w:r w:rsidDel="00906D8D">
          <w:delInstrText xml:space="preserve"> PAGEREF _Toc100987142 \h </w:delInstrText>
        </w:r>
        <w:r w:rsidDel="00906D8D">
          <w:fldChar w:fldCharType="separate"/>
        </w:r>
        <w:r w:rsidDel="00906D8D">
          <w:delText>8</w:delText>
        </w:r>
        <w:r w:rsidDel="00906D8D">
          <w:fldChar w:fldCharType="end"/>
        </w:r>
      </w:del>
    </w:p>
    <w:p w14:paraId="103B5EF1" w14:textId="261F376A" w:rsidR="00D248C9" w:rsidDel="00906D8D" w:rsidRDefault="00D248C9">
      <w:pPr>
        <w:pStyle w:val="TOC1"/>
        <w:rPr>
          <w:del w:id="843" w:author="vivo-Zhenhua" w:date="2022-05-23T22:00:00Z"/>
          <w:rFonts w:asciiTheme="minorHAnsi" w:eastAsiaTheme="minorEastAsia" w:hAnsiTheme="minorHAnsi" w:cstheme="minorBidi"/>
          <w:szCs w:val="22"/>
        </w:rPr>
      </w:pPr>
      <w:del w:id="844" w:author="vivo-Zhenhua" w:date="2022-05-23T22:00:00Z">
        <w:r w:rsidDel="00906D8D">
          <w:delText>2</w:delText>
        </w:r>
        <w:r w:rsidDel="00906D8D">
          <w:rPr>
            <w:rFonts w:asciiTheme="minorHAnsi" w:eastAsiaTheme="minorEastAsia" w:hAnsiTheme="minorHAnsi" w:cstheme="minorBidi"/>
            <w:szCs w:val="22"/>
          </w:rPr>
          <w:tab/>
        </w:r>
        <w:r w:rsidDel="00906D8D">
          <w:delText>References</w:delText>
        </w:r>
        <w:r w:rsidDel="00906D8D">
          <w:tab/>
        </w:r>
        <w:r w:rsidDel="00906D8D">
          <w:fldChar w:fldCharType="begin" w:fldLock="1"/>
        </w:r>
        <w:r w:rsidDel="00906D8D">
          <w:delInstrText xml:space="preserve"> PAGEREF _Toc100987143 \h </w:delInstrText>
        </w:r>
        <w:r w:rsidDel="00906D8D">
          <w:fldChar w:fldCharType="separate"/>
        </w:r>
        <w:r w:rsidDel="00906D8D">
          <w:delText>8</w:delText>
        </w:r>
        <w:r w:rsidDel="00906D8D">
          <w:fldChar w:fldCharType="end"/>
        </w:r>
      </w:del>
    </w:p>
    <w:p w14:paraId="50B60137" w14:textId="2F10FDAC" w:rsidR="00D248C9" w:rsidDel="00906D8D" w:rsidRDefault="00D248C9">
      <w:pPr>
        <w:pStyle w:val="TOC1"/>
        <w:rPr>
          <w:del w:id="845" w:author="vivo-Zhenhua" w:date="2022-05-23T22:00:00Z"/>
          <w:rFonts w:asciiTheme="minorHAnsi" w:eastAsiaTheme="minorEastAsia" w:hAnsiTheme="minorHAnsi" w:cstheme="minorBidi"/>
          <w:szCs w:val="22"/>
        </w:rPr>
      </w:pPr>
      <w:del w:id="846" w:author="vivo-Zhenhua" w:date="2022-05-23T22:00:00Z">
        <w:r w:rsidDel="00906D8D">
          <w:delText>3</w:delText>
        </w:r>
        <w:r w:rsidDel="00906D8D">
          <w:rPr>
            <w:rFonts w:asciiTheme="minorHAnsi" w:eastAsiaTheme="minorEastAsia" w:hAnsiTheme="minorHAnsi" w:cstheme="minorBidi"/>
            <w:szCs w:val="22"/>
          </w:rPr>
          <w:tab/>
        </w:r>
        <w:r w:rsidDel="00906D8D">
          <w:delText>Definitions of terms and abbreviations</w:delText>
        </w:r>
        <w:r w:rsidDel="00906D8D">
          <w:tab/>
        </w:r>
        <w:r w:rsidDel="00906D8D">
          <w:fldChar w:fldCharType="begin" w:fldLock="1"/>
        </w:r>
        <w:r w:rsidDel="00906D8D">
          <w:delInstrText xml:space="preserve"> PAGEREF _Toc100987144 \h </w:delInstrText>
        </w:r>
        <w:r w:rsidDel="00906D8D">
          <w:fldChar w:fldCharType="separate"/>
        </w:r>
        <w:r w:rsidDel="00906D8D">
          <w:delText>8</w:delText>
        </w:r>
        <w:r w:rsidDel="00906D8D">
          <w:fldChar w:fldCharType="end"/>
        </w:r>
      </w:del>
    </w:p>
    <w:p w14:paraId="715987A0" w14:textId="749764B7" w:rsidR="00D248C9" w:rsidDel="00906D8D" w:rsidRDefault="00D248C9">
      <w:pPr>
        <w:pStyle w:val="TOC2"/>
        <w:rPr>
          <w:del w:id="847" w:author="vivo-Zhenhua" w:date="2022-05-23T22:00:00Z"/>
          <w:rFonts w:asciiTheme="minorHAnsi" w:eastAsiaTheme="minorEastAsia" w:hAnsiTheme="minorHAnsi" w:cstheme="minorBidi"/>
          <w:sz w:val="22"/>
          <w:szCs w:val="22"/>
        </w:rPr>
      </w:pPr>
      <w:del w:id="848" w:author="vivo-Zhenhua" w:date="2022-05-23T22:00:00Z">
        <w:r w:rsidDel="00906D8D">
          <w:delText>3.1</w:delText>
        </w:r>
        <w:r w:rsidDel="00906D8D">
          <w:rPr>
            <w:rFonts w:asciiTheme="minorHAnsi" w:eastAsiaTheme="minorEastAsia" w:hAnsiTheme="minorHAnsi" w:cstheme="minorBidi"/>
            <w:sz w:val="22"/>
            <w:szCs w:val="22"/>
          </w:rPr>
          <w:tab/>
        </w:r>
        <w:r w:rsidDel="00906D8D">
          <w:delText>Terms</w:delText>
        </w:r>
        <w:r w:rsidDel="00906D8D">
          <w:tab/>
        </w:r>
        <w:r w:rsidDel="00906D8D">
          <w:fldChar w:fldCharType="begin" w:fldLock="1"/>
        </w:r>
        <w:r w:rsidDel="00906D8D">
          <w:delInstrText xml:space="preserve"> PAGEREF _Toc100987145 \h </w:delInstrText>
        </w:r>
        <w:r w:rsidDel="00906D8D">
          <w:fldChar w:fldCharType="separate"/>
        </w:r>
        <w:r w:rsidDel="00906D8D">
          <w:delText>8</w:delText>
        </w:r>
        <w:r w:rsidDel="00906D8D">
          <w:fldChar w:fldCharType="end"/>
        </w:r>
      </w:del>
    </w:p>
    <w:p w14:paraId="12B4ED81" w14:textId="595E080A" w:rsidR="00D248C9" w:rsidDel="00906D8D" w:rsidRDefault="00D248C9">
      <w:pPr>
        <w:pStyle w:val="TOC2"/>
        <w:rPr>
          <w:del w:id="849" w:author="vivo-Zhenhua" w:date="2022-05-23T22:00:00Z"/>
          <w:rFonts w:asciiTheme="minorHAnsi" w:eastAsiaTheme="minorEastAsia" w:hAnsiTheme="minorHAnsi" w:cstheme="minorBidi"/>
          <w:sz w:val="22"/>
          <w:szCs w:val="22"/>
        </w:rPr>
      </w:pPr>
      <w:del w:id="850" w:author="vivo-Zhenhua" w:date="2022-05-23T22:00:00Z">
        <w:r w:rsidDel="00906D8D">
          <w:delText>3.2</w:delText>
        </w:r>
        <w:r w:rsidDel="00906D8D">
          <w:rPr>
            <w:rFonts w:asciiTheme="minorHAnsi" w:eastAsiaTheme="minorEastAsia" w:hAnsiTheme="minorHAnsi" w:cstheme="minorBidi"/>
            <w:sz w:val="22"/>
            <w:szCs w:val="22"/>
          </w:rPr>
          <w:tab/>
        </w:r>
        <w:r w:rsidDel="00906D8D">
          <w:delText>Abbreviations</w:delText>
        </w:r>
        <w:r w:rsidDel="00906D8D">
          <w:tab/>
        </w:r>
        <w:r w:rsidDel="00906D8D">
          <w:fldChar w:fldCharType="begin" w:fldLock="1"/>
        </w:r>
        <w:r w:rsidDel="00906D8D">
          <w:delInstrText xml:space="preserve"> PAGEREF _Toc100987146 \h </w:delInstrText>
        </w:r>
        <w:r w:rsidDel="00906D8D">
          <w:fldChar w:fldCharType="separate"/>
        </w:r>
        <w:r w:rsidDel="00906D8D">
          <w:delText>9</w:delText>
        </w:r>
        <w:r w:rsidDel="00906D8D">
          <w:fldChar w:fldCharType="end"/>
        </w:r>
      </w:del>
    </w:p>
    <w:p w14:paraId="42082263" w14:textId="14E8E1FE" w:rsidR="00D248C9" w:rsidDel="00906D8D" w:rsidRDefault="00D248C9">
      <w:pPr>
        <w:pStyle w:val="TOC1"/>
        <w:rPr>
          <w:del w:id="851" w:author="vivo-Zhenhua" w:date="2022-05-23T22:00:00Z"/>
          <w:rFonts w:asciiTheme="minorHAnsi" w:eastAsiaTheme="minorEastAsia" w:hAnsiTheme="minorHAnsi" w:cstheme="minorBidi"/>
          <w:szCs w:val="22"/>
        </w:rPr>
      </w:pPr>
      <w:del w:id="852" w:author="vivo-Zhenhua" w:date="2022-05-23T22:00:00Z">
        <w:r w:rsidDel="00906D8D">
          <w:delText>4</w:delText>
        </w:r>
        <w:r w:rsidDel="00906D8D">
          <w:rPr>
            <w:rFonts w:asciiTheme="minorHAnsi" w:eastAsiaTheme="minorEastAsia" w:hAnsiTheme="minorHAnsi" w:cstheme="minorBidi"/>
            <w:szCs w:val="22"/>
          </w:rPr>
          <w:tab/>
        </w:r>
        <w:r w:rsidDel="00906D8D">
          <w:delText>Architectural requirements and assumptions</w:delText>
        </w:r>
        <w:r w:rsidDel="00906D8D">
          <w:tab/>
        </w:r>
        <w:r w:rsidDel="00906D8D">
          <w:fldChar w:fldCharType="begin" w:fldLock="1"/>
        </w:r>
        <w:r w:rsidDel="00906D8D">
          <w:delInstrText xml:space="preserve"> PAGEREF _Toc100987147 \h </w:delInstrText>
        </w:r>
        <w:r w:rsidDel="00906D8D">
          <w:fldChar w:fldCharType="separate"/>
        </w:r>
        <w:r w:rsidDel="00906D8D">
          <w:delText>9</w:delText>
        </w:r>
        <w:r w:rsidDel="00906D8D">
          <w:fldChar w:fldCharType="end"/>
        </w:r>
      </w:del>
    </w:p>
    <w:p w14:paraId="4D1C1677" w14:textId="49133218" w:rsidR="00D248C9" w:rsidDel="00906D8D" w:rsidRDefault="00D248C9">
      <w:pPr>
        <w:pStyle w:val="TOC2"/>
        <w:rPr>
          <w:del w:id="853" w:author="vivo-Zhenhua" w:date="2022-05-23T22:00:00Z"/>
          <w:rFonts w:asciiTheme="minorHAnsi" w:eastAsiaTheme="minorEastAsia" w:hAnsiTheme="minorHAnsi" w:cstheme="minorBidi"/>
          <w:sz w:val="22"/>
          <w:szCs w:val="22"/>
        </w:rPr>
      </w:pPr>
      <w:del w:id="854" w:author="vivo-Zhenhua" w:date="2022-05-23T22:00:00Z">
        <w:r w:rsidDel="00906D8D">
          <w:rPr>
            <w:lang w:eastAsia="ja-JP"/>
          </w:rPr>
          <w:delText>4.</w:delText>
        </w:r>
        <w:r w:rsidDel="00906D8D">
          <w:rPr>
            <w:lang w:eastAsia="zh-CN"/>
          </w:rPr>
          <w:delText>1</w:delText>
        </w:r>
        <w:r w:rsidDel="00906D8D">
          <w:rPr>
            <w:rFonts w:asciiTheme="minorHAnsi" w:eastAsiaTheme="minorEastAsia" w:hAnsiTheme="minorHAnsi" w:cstheme="minorBidi"/>
            <w:sz w:val="22"/>
            <w:szCs w:val="22"/>
          </w:rPr>
          <w:tab/>
        </w:r>
        <w:r w:rsidDel="00906D8D">
          <w:rPr>
            <w:lang w:eastAsia="ja-JP"/>
          </w:rPr>
          <w:delText>Architectural Requirements</w:delText>
        </w:r>
        <w:r w:rsidDel="00906D8D">
          <w:tab/>
        </w:r>
        <w:r w:rsidDel="00906D8D">
          <w:fldChar w:fldCharType="begin" w:fldLock="1"/>
        </w:r>
        <w:r w:rsidDel="00906D8D">
          <w:delInstrText xml:space="preserve"> PAGEREF _Toc100987148 \h </w:delInstrText>
        </w:r>
        <w:r w:rsidDel="00906D8D">
          <w:fldChar w:fldCharType="separate"/>
        </w:r>
        <w:r w:rsidDel="00906D8D">
          <w:delText>9</w:delText>
        </w:r>
        <w:r w:rsidDel="00906D8D">
          <w:fldChar w:fldCharType="end"/>
        </w:r>
      </w:del>
    </w:p>
    <w:p w14:paraId="4996BFA7" w14:textId="2B9714DE" w:rsidR="00D248C9" w:rsidDel="00906D8D" w:rsidRDefault="00D248C9">
      <w:pPr>
        <w:pStyle w:val="TOC2"/>
        <w:rPr>
          <w:del w:id="855" w:author="vivo-Zhenhua" w:date="2022-05-23T22:00:00Z"/>
          <w:rFonts w:asciiTheme="minorHAnsi" w:eastAsiaTheme="minorEastAsia" w:hAnsiTheme="minorHAnsi" w:cstheme="minorBidi"/>
          <w:sz w:val="22"/>
          <w:szCs w:val="22"/>
        </w:rPr>
      </w:pPr>
      <w:del w:id="856" w:author="vivo-Zhenhua" w:date="2022-05-23T22:00:00Z">
        <w:r w:rsidDel="00906D8D">
          <w:rPr>
            <w:lang w:eastAsia="ja-JP"/>
          </w:rPr>
          <w:delText>4.</w:delText>
        </w:r>
        <w:r w:rsidDel="00906D8D">
          <w:rPr>
            <w:lang w:eastAsia="zh-CN"/>
          </w:rPr>
          <w:delText>2</w:delText>
        </w:r>
        <w:r w:rsidDel="00906D8D">
          <w:rPr>
            <w:rFonts w:asciiTheme="minorHAnsi" w:eastAsiaTheme="minorEastAsia" w:hAnsiTheme="minorHAnsi" w:cstheme="minorBidi"/>
            <w:sz w:val="22"/>
            <w:szCs w:val="22"/>
          </w:rPr>
          <w:tab/>
        </w:r>
        <w:r w:rsidDel="00906D8D">
          <w:rPr>
            <w:lang w:eastAsia="ja-JP"/>
          </w:rPr>
          <w:delText>Architectural Assumptions</w:delText>
        </w:r>
        <w:r w:rsidDel="00906D8D">
          <w:tab/>
        </w:r>
        <w:r w:rsidDel="00906D8D">
          <w:fldChar w:fldCharType="begin" w:fldLock="1"/>
        </w:r>
        <w:r w:rsidDel="00906D8D">
          <w:delInstrText xml:space="preserve"> PAGEREF _Toc100987149 \h </w:delInstrText>
        </w:r>
        <w:r w:rsidDel="00906D8D">
          <w:fldChar w:fldCharType="separate"/>
        </w:r>
        <w:r w:rsidDel="00906D8D">
          <w:delText>9</w:delText>
        </w:r>
        <w:r w:rsidDel="00906D8D">
          <w:fldChar w:fldCharType="end"/>
        </w:r>
      </w:del>
    </w:p>
    <w:p w14:paraId="37433D24" w14:textId="2B0FA2CD" w:rsidR="00D248C9" w:rsidDel="00906D8D" w:rsidRDefault="00D248C9">
      <w:pPr>
        <w:pStyle w:val="TOC1"/>
        <w:rPr>
          <w:del w:id="857" w:author="vivo-Zhenhua" w:date="2022-05-23T22:00:00Z"/>
          <w:rFonts w:asciiTheme="minorHAnsi" w:eastAsiaTheme="minorEastAsia" w:hAnsiTheme="minorHAnsi" w:cstheme="minorBidi"/>
          <w:szCs w:val="22"/>
        </w:rPr>
      </w:pPr>
      <w:del w:id="858" w:author="vivo-Zhenhua" w:date="2022-05-23T22:00:00Z">
        <w:r w:rsidDel="00906D8D">
          <w:delText>5</w:delText>
        </w:r>
        <w:r w:rsidDel="00906D8D">
          <w:rPr>
            <w:rFonts w:asciiTheme="minorHAnsi" w:eastAsiaTheme="minorEastAsia" w:hAnsiTheme="minorHAnsi" w:cstheme="minorBidi"/>
            <w:szCs w:val="22"/>
          </w:rPr>
          <w:tab/>
        </w:r>
        <w:r w:rsidDel="00906D8D">
          <w:delText>Key issues</w:delText>
        </w:r>
        <w:r w:rsidDel="00906D8D">
          <w:tab/>
        </w:r>
        <w:r w:rsidDel="00906D8D">
          <w:fldChar w:fldCharType="begin" w:fldLock="1"/>
        </w:r>
        <w:r w:rsidDel="00906D8D">
          <w:delInstrText xml:space="preserve"> PAGEREF _Toc100987150 \h </w:delInstrText>
        </w:r>
        <w:r w:rsidDel="00906D8D">
          <w:fldChar w:fldCharType="separate"/>
        </w:r>
        <w:r w:rsidDel="00906D8D">
          <w:delText>10</w:delText>
        </w:r>
        <w:r w:rsidDel="00906D8D">
          <w:fldChar w:fldCharType="end"/>
        </w:r>
      </w:del>
    </w:p>
    <w:p w14:paraId="298D4EE5" w14:textId="388CE500" w:rsidR="00D248C9" w:rsidDel="00906D8D" w:rsidRDefault="00D248C9">
      <w:pPr>
        <w:pStyle w:val="TOC2"/>
        <w:rPr>
          <w:del w:id="859" w:author="vivo-Zhenhua" w:date="2022-05-23T22:00:00Z"/>
          <w:rFonts w:asciiTheme="minorHAnsi" w:eastAsiaTheme="minorEastAsia" w:hAnsiTheme="minorHAnsi" w:cstheme="minorBidi"/>
          <w:sz w:val="22"/>
          <w:szCs w:val="22"/>
        </w:rPr>
      </w:pPr>
      <w:del w:id="860" w:author="vivo-Zhenhua" w:date="2022-05-23T22:00:00Z">
        <w:r w:rsidDel="00906D8D">
          <w:rPr>
            <w:lang w:eastAsia="ko-KR"/>
          </w:rPr>
          <w:delText>5.1</w:delText>
        </w:r>
        <w:r w:rsidDel="00906D8D">
          <w:rPr>
            <w:rFonts w:asciiTheme="minorHAnsi" w:eastAsiaTheme="minorEastAsia" w:hAnsiTheme="minorHAnsi" w:cstheme="minorBidi"/>
            <w:sz w:val="22"/>
            <w:szCs w:val="22"/>
          </w:rPr>
          <w:tab/>
        </w:r>
        <w:r w:rsidDel="00906D8D">
          <w:rPr>
            <w:lang w:eastAsia="ko-KR"/>
          </w:rPr>
          <w:delText>Key Issue #1: 5GC architecture enhancements to support PIN</w:delText>
        </w:r>
        <w:r w:rsidDel="00906D8D">
          <w:tab/>
        </w:r>
        <w:r w:rsidDel="00906D8D">
          <w:fldChar w:fldCharType="begin" w:fldLock="1"/>
        </w:r>
        <w:r w:rsidDel="00906D8D">
          <w:delInstrText xml:space="preserve"> PAGEREF _Toc100987151 \h </w:delInstrText>
        </w:r>
        <w:r w:rsidDel="00906D8D">
          <w:fldChar w:fldCharType="separate"/>
        </w:r>
        <w:r w:rsidDel="00906D8D">
          <w:delText>10</w:delText>
        </w:r>
        <w:r w:rsidDel="00906D8D">
          <w:fldChar w:fldCharType="end"/>
        </w:r>
      </w:del>
    </w:p>
    <w:p w14:paraId="2D185F3D" w14:textId="0E4DA01A" w:rsidR="00D248C9" w:rsidDel="00906D8D" w:rsidRDefault="00D248C9">
      <w:pPr>
        <w:pStyle w:val="TOC3"/>
        <w:rPr>
          <w:del w:id="861" w:author="vivo-Zhenhua" w:date="2022-05-23T22:00:00Z"/>
          <w:rFonts w:asciiTheme="minorHAnsi" w:eastAsiaTheme="minorEastAsia" w:hAnsiTheme="minorHAnsi" w:cstheme="minorBidi"/>
          <w:sz w:val="22"/>
          <w:szCs w:val="22"/>
        </w:rPr>
      </w:pPr>
      <w:del w:id="862" w:author="vivo-Zhenhua" w:date="2022-05-23T22:00:00Z">
        <w:r w:rsidDel="00906D8D">
          <w:delText>5.1.1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_Toc100987152 \h </w:delInstrText>
        </w:r>
        <w:r w:rsidDel="00906D8D">
          <w:fldChar w:fldCharType="separate"/>
        </w:r>
        <w:r w:rsidDel="00906D8D">
          <w:delText>10</w:delText>
        </w:r>
        <w:r w:rsidDel="00906D8D">
          <w:fldChar w:fldCharType="end"/>
        </w:r>
      </w:del>
    </w:p>
    <w:p w14:paraId="1B0A7BE8" w14:textId="00C523E2" w:rsidR="00D248C9" w:rsidDel="00906D8D" w:rsidRDefault="00D248C9">
      <w:pPr>
        <w:pStyle w:val="TOC2"/>
        <w:rPr>
          <w:del w:id="863" w:author="vivo-Zhenhua" w:date="2022-05-23T22:00:00Z"/>
          <w:rFonts w:asciiTheme="minorHAnsi" w:eastAsiaTheme="minorEastAsia" w:hAnsiTheme="minorHAnsi" w:cstheme="minorBidi"/>
          <w:sz w:val="22"/>
          <w:szCs w:val="22"/>
        </w:rPr>
      </w:pPr>
      <w:del w:id="864" w:author="vivo-Zhenhua" w:date="2022-05-23T22:00:00Z">
        <w:r w:rsidDel="00906D8D">
          <w:rPr>
            <w:lang w:eastAsia="ko-KR"/>
          </w:rPr>
          <w:delText>5.2</w:delText>
        </w:r>
        <w:r w:rsidDel="00906D8D">
          <w:rPr>
            <w:rFonts w:asciiTheme="minorHAnsi" w:eastAsiaTheme="minorEastAsia" w:hAnsiTheme="minorHAnsi" w:cstheme="minorBidi"/>
            <w:sz w:val="22"/>
            <w:szCs w:val="22"/>
          </w:rPr>
          <w:tab/>
        </w:r>
        <w:r w:rsidDel="00906D8D">
          <w:rPr>
            <w:lang w:eastAsia="ko-KR"/>
          </w:rPr>
          <w:delText>Key Issue #2: PIN and PIN Element discovery and selection</w:delText>
        </w:r>
        <w:r w:rsidDel="00906D8D">
          <w:tab/>
        </w:r>
        <w:r w:rsidDel="00906D8D">
          <w:fldChar w:fldCharType="begin" w:fldLock="1"/>
        </w:r>
        <w:r w:rsidDel="00906D8D">
          <w:delInstrText xml:space="preserve"> PAGEREF _Toc100987153 \h </w:delInstrText>
        </w:r>
        <w:r w:rsidDel="00906D8D">
          <w:fldChar w:fldCharType="separate"/>
        </w:r>
        <w:r w:rsidDel="00906D8D">
          <w:delText>10</w:delText>
        </w:r>
        <w:r w:rsidDel="00906D8D">
          <w:fldChar w:fldCharType="end"/>
        </w:r>
      </w:del>
    </w:p>
    <w:p w14:paraId="7C403776" w14:textId="5E7B94C2" w:rsidR="00D248C9" w:rsidDel="00906D8D" w:rsidRDefault="00D248C9">
      <w:pPr>
        <w:pStyle w:val="TOC3"/>
        <w:rPr>
          <w:del w:id="865" w:author="vivo-Zhenhua" w:date="2022-05-23T22:00:00Z"/>
          <w:rFonts w:asciiTheme="minorHAnsi" w:eastAsiaTheme="minorEastAsia" w:hAnsiTheme="minorHAnsi" w:cstheme="minorBidi"/>
          <w:sz w:val="22"/>
          <w:szCs w:val="22"/>
        </w:rPr>
      </w:pPr>
      <w:del w:id="866" w:author="vivo-Zhenhua" w:date="2022-05-23T22:00:00Z">
        <w:r w:rsidDel="00906D8D">
          <w:delText>5.2.1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_Toc100987154 \h </w:delInstrText>
        </w:r>
        <w:r w:rsidDel="00906D8D">
          <w:fldChar w:fldCharType="separate"/>
        </w:r>
        <w:r w:rsidDel="00906D8D">
          <w:delText>10</w:delText>
        </w:r>
        <w:r w:rsidDel="00906D8D">
          <w:fldChar w:fldCharType="end"/>
        </w:r>
      </w:del>
    </w:p>
    <w:p w14:paraId="469CB54F" w14:textId="6B5C050B" w:rsidR="00D248C9" w:rsidDel="00906D8D" w:rsidRDefault="00D248C9">
      <w:pPr>
        <w:pStyle w:val="TOC2"/>
        <w:rPr>
          <w:del w:id="867" w:author="vivo-Zhenhua" w:date="2022-05-23T22:00:00Z"/>
          <w:rFonts w:asciiTheme="minorHAnsi" w:eastAsiaTheme="minorEastAsia" w:hAnsiTheme="minorHAnsi" w:cstheme="minorBidi"/>
          <w:sz w:val="22"/>
          <w:szCs w:val="22"/>
        </w:rPr>
      </w:pPr>
      <w:del w:id="868" w:author="vivo-Zhenhua" w:date="2022-05-23T22:00:00Z">
        <w:r w:rsidDel="00906D8D">
          <w:rPr>
            <w:lang w:eastAsia="ko-KR"/>
          </w:rPr>
          <w:delText>5.3</w:delText>
        </w:r>
        <w:r w:rsidDel="00906D8D">
          <w:rPr>
            <w:rFonts w:asciiTheme="minorHAnsi" w:eastAsiaTheme="minorEastAsia" w:hAnsiTheme="minorHAnsi" w:cstheme="minorBidi"/>
            <w:sz w:val="22"/>
            <w:szCs w:val="22"/>
          </w:rPr>
          <w:tab/>
        </w:r>
        <w:r w:rsidDel="00906D8D">
          <w:rPr>
            <w:lang w:eastAsia="ko-KR"/>
          </w:rPr>
          <w:delText>Key Issue #3: Management of PIN and PIN Elements</w:delText>
        </w:r>
        <w:r w:rsidDel="00906D8D">
          <w:tab/>
        </w:r>
        <w:r w:rsidDel="00906D8D">
          <w:fldChar w:fldCharType="begin" w:fldLock="1"/>
        </w:r>
        <w:r w:rsidDel="00906D8D">
          <w:delInstrText xml:space="preserve"> PAGEREF _Toc100987155 \h </w:delInstrText>
        </w:r>
        <w:r w:rsidDel="00906D8D">
          <w:fldChar w:fldCharType="separate"/>
        </w:r>
        <w:r w:rsidDel="00906D8D">
          <w:delText>10</w:delText>
        </w:r>
        <w:r w:rsidDel="00906D8D">
          <w:fldChar w:fldCharType="end"/>
        </w:r>
      </w:del>
    </w:p>
    <w:p w14:paraId="04E472E4" w14:textId="725714A3" w:rsidR="00D248C9" w:rsidDel="00906D8D" w:rsidRDefault="00D248C9">
      <w:pPr>
        <w:pStyle w:val="TOC3"/>
        <w:rPr>
          <w:del w:id="869" w:author="vivo-Zhenhua" w:date="2022-05-23T22:00:00Z"/>
          <w:rFonts w:asciiTheme="minorHAnsi" w:eastAsiaTheme="minorEastAsia" w:hAnsiTheme="minorHAnsi" w:cstheme="minorBidi"/>
          <w:sz w:val="22"/>
          <w:szCs w:val="22"/>
        </w:rPr>
      </w:pPr>
      <w:del w:id="870" w:author="vivo-Zhenhua" w:date="2022-05-23T22:00:00Z">
        <w:r w:rsidDel="00906D8D">
          <w:delText>5.3.1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_Toc100987156 \h </w:delInstrText>
        </w:r>
        <w:r w:rsidDel="00906D8D">
          <w:fldChar w:fldCharType="separate"/>
        </w:r>
        <w:r w:rsidDel="00906D8D">
          <w:delText>10</w:delText>
        </w:r>
        <w:r w:rsidDel="00906D8D">
          <w:fldChar w:fldCharType="end"/>
        </w:r>
      </w:del>
    </w:p>
    <w:p w14:paraId="4B184A7A" w14:textId="7376E95F" w:rsidR="00D248C9" w:rsidDel="00906D8D" w:rsidRDefault="00D248C9">
      <w:pPr>
        <w:pStyle w:val="TOC2"/>
        <w:rPr>
          <w:del w:id="871" w:author="vivo-Zhenhua" w:date="2022-05-23T22:00:00Z"/>
          <w:rFonts w:asciiTheme="minorHAnsi" w:eastAsiaTheme="minorEastAsia" w:hAnsiTheme="minorHAnsi" w:cstheme="minorBidi"/>
          <w:sz w:val="22"/>
          <w:szCs w:val="22"/>
        </w:rPr>
      </w:pPr>
      <w:del w:id="872" w:author="vivo-Zhenhua" w:date="2022-05-23T22:00:00Z">
        <w:r w:rsidDel="00906D8D">
          <w:rPr>
            <w:lang w:eastAsia="ko-KR"/>
          </w:rPr>
          <w:delText>5.4</w:delText>
        </w:r>
        <w:r w:rsidDel="00906D8D">
          <w:rPr>
            <w:rFonts w:asciiTheme="minorHAnsi" w:eastAsiaTheme="minorEastAsia" w:hAnsiTheme="minorHAnsi" w:cstheme="minorBidi"/>
            <w:sz w:val="22"/>
            <w:szCs w:val="22"/>
          </w:rPr>
          <w:tab/>
        </w:r>
        <w:r w:rsidDel="00906D8D">
          <w:rPr>
            <w:lang w:eastAsia="ko-KR"/>
          </w:rPr>
          <w:delText>Key Issue #4: Communication of PIN</w:delText>
        </w:r>
        <w:r w:rsidDel="00906D8D">
          <w:tab/>
        </w:r>
        <w:r w:rsidDel="00906D8D">
          <w:fldChar w:fldCharType="begin" w:fldLock="1"/>
        </w:r>
        <w:r w:rsidDel="00906D8D">
          <w:delInstrText xml:space="preserve"> PAGEREF _Toc100987157 \h </w:delInstrText>
        </w:r>
        <w:r w:rsidDel="00906D8D">
          <w:fldChar w:fldCharType="separate"/>
        </w:r>
        <w:r w:rsidDel="00906D8D">
          <w:delText>11</w:delText>
        </w:r>
        <w:r w:rsidDel="00906D8D">
          <w:fldChar w:fldCharType="end"/>
        </w:r>
      </w:del>
    </w:p>
    <w:p w14:paraId="7DEE0641" w14:textId="56441A37" w:rsidR="00D248C9" w:rsidDel="00906D8D" w:rsidRDefault="00D248C9">
      <w:pPr>
        <w:pStyle w:val="TOC3"/>
        <w:rPr>
          <w:del w:id="873" w:author="vivo-Zhenhua" w:date="2022-05-23T22:00:00Z"/>
          <w:rFonts w:asciiTheme="minorHAnsi" w:eastAsiaTheme="minorEastAsia" w:hAnsiTheme="minorHAnsi" w:cstheme="minorBidi"/>
          <w:sz w:val="22"/>
          <w:szCs w:val="22"/>
        </w:rPr>
      </w:pPr>
      <w:del w:id="874" w:author="vivo-Zhenhua" w:date="2022-05-23T22:00:00Z">
        <w:r w:rsidDel="00906D8D">
          <w:delText>5.4.1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_Toc100987158 \h </w:delInstrText>
        </w:r>
        <w:r w:rsidDel="00906D8D">
          <w:fldChar w:fldCharType="separate"/>
        </w:r>
        <w:r w:rsidDel="00906D8D">
          <w:delText>11</w:delText>
        </w:r>
        <w:r w:rsidDel="00906D8D">
          <w:fldChar w:fldCharType="end"/>
        </w:r>
      </w:del>
    </w:p>
    <w:p w14:paraId="2F72E6F2" w14:textId="620642CB" w:rsidR="00D248C9" w:rsidDel="00906D8D" w:rsidRDefault="00D248C9">
      <w:pPr>
        <w:pStyle w:val="TOC2"/>
        <w:rPr>
          <w:del w:id="875" w:author="vivo-Zhenhua" w:date="2022-05-23T22:00:00Z"/>
          <w:rFonts w:asciiTheme="minorHAnsi" w:eastAsiaTheme="minorEastAsia" w:hAnsiTheme="minorHAnsi" w:cstheme="minorBidi"/>
          <w:sz w:val="22"/>
          <w:szCs w:val="22"/>
        </w:rPr>
      </w:pPr>
      <w:del w:id="876" w:author="vivo-Zhenhua" w:date="2022-05-23T22:00:00Z">
        <w:r w:rsidDel="00906D8D">
          <w:rPr>
            <w:lang w:eastAsia="ko-KR"/>
          </w:rPr>
          <w:delText>5.5</w:delText>
        </w:r>
        <w:r w:rsidDel="00906D8D">
          <w:rPr>
            <w:rFonts w:asciiTheme="minorHAnsi" w:eastAsiaTheme="minorEastAsia" w:hAnsiTheme="minorHAnsi" w:cstheme="minorBidi"/>
            <w:sz w:val="22"/>
            <w:szCs w:val="22"/>
          </w:rPr>
          <w:tab/>
        </w:r>
        <w:r w:rsidDel="00906D8D">
          <w:rPr>
            <w:lang w:eastAsia="ko-KR"/>
          </w:rPr>
          <w:delText>Key Issue #5: Authorization for PIN</w:delText>
        </w:r>
        <w:r w:rsidDel="00906D8D">
          <w:tab/>
        </w:r>
        <w:r w:rsidDel="00906D8D">
          <w:fldChar w:fldCharType="begin" w:fldLock="1"/>
        </w:r>
        <w:r w:rsidDel="00906D8D">
          <w:delInstrText xml:space="preserve"> PAGEREF _Toc100987159 \h </w:delInstrText>
        </w:r>
        <w:r w:rsidDel="00906D8D">
          <w:fldChar w:fldCharType="separate"/>
        </w:r>
        <w:r w:rsidDel="00906D8D">
          <w:delText>11</w:delText>
        </w:r>
        <w:r w:rsidDel="00906D8D">
          <w:fldChar w:fldCharType="end"/>
        </w:r>
      </w:del>
    </w:p>
    <w:p w14:paraId="6612AB27" w14:textId="7BACDBAE" w:rsidR="00D248C9" w:rsidDel="00906D8D" w:rsidRDefault="00D248C9">
      <w:pPr>
        <w:pStyle w:val="TOC3"/>
        <w:rPr>
          <w:del w:id="877" w:author="vivo-Zhenhua" w:date="2022-05-23T22:00:00Z"/>
          <w:rFonts w:asciiTheme="minorHAnsi" w:eastAsiaTheme="minorEastAsia" w:hAnsiTheme="minorHAnsi" w:cstheme="minorBidi"/>
          <w:sz w:val="22"/>
          <w:szCs w:val="22"/>
        </w:rPr>
      </w:pPr>
      <w:del w:id="878" w:author="vivo-Zhenhua" w:date="2022-05-23T22:00:00Z">
        <w:r w:rsidDel="00906D8D">
          <w:delText>5.5.1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_Toc100987160 \h </w:delInstrText>
        </w:r>
        <w:r w:rsidDel="00906D8D">
          <w:fldChar w:fldCharType="separate"/>
        </w:r>
        <w:r w:rsidDel="00906D8D">
          <w:delText>11</w:delText>
        </w:r>
        <w:r w:rsidDel="00906D8D">
          <w:fldChar w:fldCharType="end"/>
        </w:r>
      </w:del>
    </w:p>
    <w:p w14:paraId="753CDDD1" w14:textId="17A2F3D3" w:rsidR="00D248C9" w:rsidDel="00906D8D" w:rsidRDefault="00D248C9">
      <w:pPr>
        <w:pStyle w:val="TOC2"/>
        <w:rPr>
          <w:del w:id="879" w:author="vivo-Zhenhua" w:date="2022-05-23T22:00:00Z"/>
          <w:rFonts w:asciiTheme="minorHAnsi" w:eastAsiaTheme="minorEastAsia" w:hAnsiTheme="minorHAnsi" w:cstheme="minorBidi"/>
          <w:sz w:val="22"/>
          <w:szCs w:val="22"/>
        </w:rPr>
      </w:pPr>
      <w:del w:id="880" w:author="vivo-Zhenhua" w:date="2022-05-23T22:00:00Z">
        <w:r w:rsidDel="00906D8D">
          <w:rPr>
            <w:lang w:eastAsia="ko-KR"/>
          </w:rPr>
          <w:delText>5.6</w:delText>
        </w:r>
        <w:r w:rsidDel="00906D8D">
          <w:rPr>
            <w:rFonts w:asciiTheme="minorHAnsi" w:eastAsiaTheme="minorEastAsia" w:hAnsiTheme="minorHAnsi" w:cstheme="minorBidi"/>
            <w:sz w:val="22"/>
            <w:szCs w:val="22"/>
          </w:rPr>
          <w:tab/>
        </w:r>
        <w:r w:rsidDel="00906D8D">
          <w:rPr>
            <w:lang w:eastAsia="ko-KR"/>
          </w:rPr>
          <w:delText>Key Issue #6: Policy and parameters provisioning for PIN</w:delText>
        </w:r>
        <w:r w:rsidDel="00906D8D">
          <w:tab/>
        </w:r>
        <w:r w:rsidDel="00906D8D">
          <w:fldChar w:fldCharType="begin" w:fldLock="1"/>
        </w:r>
        <w:r w:rsidDel="00906D8D">
          <w:delInstrText xml:space="preserve"> PAGEREF _Toc100987161 \h </w:delInstrText>
        </w:r>
        <w:r w:rsidDel="00906D8D">
          <w:fldChar w:fldCharType="separate"/>
        </w:r>
        <w:r w:rsidDel="00906D8D">
          <w:delText>12</w:delText>
        </w:r>
        <w:r w:rsidDel="00906D8D">
          <w:fldChar w:fldCharType="end"/>
        </w:r>
      </w:del>
    </w:p>
    <w:p w14:paraId="3B169549" w14:textId="77255479" w:rsidR="00D248C9" w:rsidDel="00906D8D" w:rsidRDefault="00D248C9">
      <w:pPr>
        <w:pStyle w:val="TOC3"/>
        <w:rPr>
          <w:del w:id="881" w:author="vivo-Zhenhua" w:date="2022-05-23T22:00:00Z"/>
          <w:rFonts w:asciiTheme="minorHAnsi" w:eastAsiaTheme="minorEastAsia" w:hAnsiTheme="minorHAnsi" w:cstheme="minorBidi"/>
          <w:sz w:val="22"/>
          <w:szCs w:val="22"/>
        </w:rPr>
      </w:pPr>
      <w:del w:id="882" w:author="vivo-Zhenhua" w:date="2022-05-23T22:00:00Z">
        <w:r w:rsidDel="00906D8D">
          <w:delText>5.6.1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_Toc100987162 \h </w:delInstrText>
        </w:r>
        <w:r w:rsidDel="00906D8D">
          <w:fldChar w:fldCharType="separate"/>
        </w:r>
        <w:r w:rsidDel="00906D8D">
          <w:delText>12</w:delText>
        </w:r>
        <w:r w:rsidDel="00906D8D">
          <w:fldChar w:fldCharType="end"/>
        </w:r>
      </w:del>
    </w:p>
    <w:p w14:paraId="6C69DCD2" w14:textId="5ED09F82" w:rsidR="00D248C9" w:rsidDel="00906D8D" w:rsidRDefault="00D248C9">
      <w:pPr>
        <w:pStyle w:val="TOC2"/>
        <w:rPr>
          <w:del w:id="883" w:author="vivo-Zhenhua" w:date="2022-05-23T22:00:00Z"/>
          <w:rFonts w:asciiTheme="minorHAnsi" w:eastAsiaTheme="minorEastAsia" w:hAnsiTheme="minorHAnsi" w:cstheme="minorBidi"/>
          <w:sz w:val="22"/>
          <w:szCs w:val="22"/>
        </w:rPr>
      </w:pPr>
      <w:del w:id="884" w:author="vivo-Zhenhua" w:date="2022-05-23T22:00:00Z">
        <w:r w:rsidDel="00906D8D">
          <w:rPr>
            <w:lang w:eastAsia="ko-KR"/>
          </w:rPr>
          <w:delText>5.7</w:delText>
        </w:r>
        <w:r w:rsidDel="00906D8D">
          <w:rPr>
            <w:rFonts w:asciiTheme="minorHAnsi" w:eastAsiaTheme="minorEastAsia" w:hAnsiTheme="minorHAnsi" w:cstheme="minorBidi"/>
            <w:sz w:val="22"/>
            <w:szCs w:val="22"/>
          </w:rPr>
          <w:tab/>
        </w:r>
        <w:r w:rsidDel="00906D8D">
          <w:rPr>
            <w:lang w:eastAsia="ko-KR"/>
          </w:rPr>
          <w:delText>Key Issue #7: Identification of PIN and PIN Elements</w:delText>
        </w:r>
        <w:r w:rsidDel="00906D8D">
          <w:tab/>
        </w:r>
        <w:r w:rsidDel="00906D8D">
          <w:fldChar w:fldCharType="begin" w:fldLock="1"/>
        </w:r>
        <w:r w:rsidDel="00906D8D">
          <w:delInstrText xml:space="preserve"> PAGEREF _Toc100987163 \h </w:delInstrText>
        </w:r>
        <w:r w:rsidDel="00906D8D">
          <w:fldChar w:fldCharType="separate"/>
        </w:r>
        <w:r w:rsidDel="00906D8D">
          <w:delText>12</w:delText>
        </w:r>
        <w:r w:rsidDel="00906D8D">
          <w:fldChar w:fldCharType="end"/>
        </w:r>
      </w:del>
    </w:p>
    <w:p w14:paraId="3449532F" w14:textId="2D32737D" w:rsidR="00D248C9" w:rsidDel="00906D8D" w:rsidRDefault="00D248C9">
      <w:pPr>
        <w:pStyle w:val="TOC3"/>
        <w:rPr>
          <w:del w:id="885" w:author="vivo-Zhenhua" w:date="2022-05-23T22:00:00Z"/>
          <w:rFonts w:asciiTheme="minorHAnsi" w:eastAsiaTheme="minorEastAsia" w:hAnsiTheme="minorHAnsi" w:cstheme="minorBidi"/>
          <w:sz w:val="22"/>
          <w:szCs w:val="22"/>
        </w:rPr>
      </w:pPr>
      <w:del w:id="886" w:author="vivo-Zhenhua" w:date="2022-05-23T22:00:00Z">
        <w:r w:rsidDel="00906D8D">
          <w:delText>5.7.1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_Toc100987164 \h </w:delInstrText>
        </w:r>
        <w:r w:rsidDel="00906D8D">
          <w:fldChar w:fldCharType="separate"/>
        </w:r>
        <w:r w:rsidDel="00906D8D">
          <w:delText>12</w:delText>
        </w:r>
        <w:r w:rsidDel="00906D8D">
          <w:fldChar w:fldCharType="end"/>
        </w:r>
      </w:del>
    </w:p>
    <w:p w14:paraId="7C090551" w14:textId="6319649C" w:rsidR="00D248C9" w:rsidDel="00906D8D" w:rsidRDefault="00D248C9">
      <w:pPr>
        <w:pStyle w:val="TOC1"/>
        <w:rPr>
          <w:del w:id="887" w:author="vivo-Zhenhua" w:date="2022-05-23T22:00:00Z"/>
          <w:rFonts w:asciiTheme="minorHAnsi" w:eastAsiaTheme="minorEastAsia" w:hAnsiTheme="minorHAnsi" w:cstheme="minorBidi"/>
          <w:szCs w:val="22"/>
        </w:rPr>
      </w:pPr>
      <w:del w:id="888" w:author="vivo-Zhenhua" w:date="2022-05-23T22:00:00Z">
        <w:r w:rsidDel="00906D8D">
          <w:lastRenderedPageBreak/>
          <w:delText>6</w:delText>
        </w:r>
        <w:r w:rsidDel="00906D8D">
          <w:rPr>
            <w:rFonts w:asciiTheme="minorHAnsi" w:eastAsiaTheme="minorEastAsia" w:hAnsiTheme="minorHAnsi" w:cstheme="minorBidi"/>
            <w:szCs w:val="22"/>
          </w:rPr>
          <w:tab/>
        </w:r>
        <w:r w:rsidDel="00906D8D">
          <w:delText>Solutions</w:delText>
        </w:r>
        <w:r w:rsidDel="00906D8D">
          <w:tab/>
        </w:r>
        <w:r w:rsidDel="00906D8D">
          <w:fldChar w:fldCharType="begin" w:fldLock="1"/>
        </w:r>
        <w:r w:rsidDel="00906D8D">
          <w:delInstrText xml:space="preserve"> PAGEREF _Toc100987165 \h </w:delInstrText>
        </w:r>
        <w:r w:rsidDel="00906D8D">
          <w:fldChar w:fldCharType="separate"/>
        </w:r>
        <w:r w:rsidDel="00906D8D">
          <w:delText>12</w:delText>
        </w:r>
        <w:r w:rsidDel="00906D8D">
          <w:fldChar w:fldCharType="end"/>
        </w:r>
      </w:del>
    </w:p>
    <w:p w14:paraId="011DED11" w14:textId="370BC3EC" w:rsidR="00D248C9" w:rsidDel="00906D8D" w:rsidRDefault="00D248C9">
      <w:pPr>
        <w:pStyle w:val="TOC2"/>
        <w:rPr>
          <w:del w:id="889" w:author="vivo-Zhenhua" w:date="2022-05-23T22:00:00Z"/>
          <w:rFonts w:asciiTheme="minorHAnsi" w:eastAsiaTheme="minorEastAsia" w:hAnsiTheme="minorHAnsi" w:cstheme="minorBidi"/>
          <w:sz w:val="22"/>
          <w:szCs w:val="22"/>
        </w:rPr>
      </w:pPr>
      <w:del w:id="890" w:author="vivo-Zhenhua" w:date="2022-05-23T22:00:00Z">
        <w:r w:rsidDel="00906D8D">
          <w:rPr>
            <w:lang w:eastAsia="zh-CN"/>
          </w:rPr>
          <w:delText>6.0</w:delText>
        </w:r>
        <w:r w:rsidDel="00906D8D">
          <w:rPr>
            <w:rFonts w:asciiTheme="minorHAnsi" w:eastAsiaTheme="minorEastAsia" w:hAnsiTheme="minorHAnsi" w:cstheme="minorBidi"/>
            <w:sz w:val="22"/>
            <w:szCs w:val="22"/>
          </w:rPr>
          <w:tab/>
        </w:r>
        <w:r w:rsidDel="00906D8D">
          <w:rPr>
            <w:lang w:eastAsia="zh-CN"/>
          </w:rPr>
          <w:delText>Mapping of Solutions to Key Issues</w:delText>
        </w:r>
        <w:r w:rsidDel="00906D8D">
          <w:tab/>
        </w:r>
        <w:r w:rsidDel="00906D8D">
          <w:fldChar w:fldCharType="begin" w:fldLock="1"/>
        </w:r>
        <w:r w:rsidDel="00906D8D">
          <w:delInstrText xml:space="preserve"> PAGEREF _Toc100987166 \h </w:delInstrText>
        </w:r>
        <w:r w:rsidDel="00906D8D">
          <w:fldChar w:fldCharType="separate"/>
        </w:r>
        <w:r w:rsidDel="00906D8D">
          <w:delText>12</w:delText>
        </w:r>
        <w:r w:rsidDel="00906D8D">
          <w:fldChar w:fldCharType="end"/>
        </w:r>
      </w:del>
    </w:p>
    <w:p w14:paraId="741C435E" w14:textId="1977C3EA" w:rsidR="00D248C9" w:rsidDel="00906D8D" w:rsidRDefault="00D248C9">
      <w:pPr>
        <w:pStyle w:val="TOC2"/>
        <w:rPr>
          <w:del w:id="891" w:author="vivo-Zhenhua" w:date="2022-05-23T22:00:00Z"/>
          <w:rFonts w:asciiTheme="minorHAnsi" w:eastAsiaTheme="minorEastAsia" w:hAnsiTheme="minorHAnsi" w:cstheme="minorBidi"/>
          <w:sz w:val="22"/>
          <w:szCs w:val="22"/>
        </w:rPr>
      </w:pPr>
      <w:del w:id="892" w:author="vivo-Zhenhua" w:date="2022-05-23T22:00:00Z">
        <w:r w:rsidDel="00906D8D">
          <w:rPr>
            <w:lang w:eastAsia="zh-CN"/>
          </w:rPr>
          <w:delText>6.1</w:delText>
        </w:r>
        <w:r w:rsidDel="00906D8D">
          <w:rPr>
            <w:rFonts w:asciiTheme="minorHAnsi" w:eastAsiaTheme="minorEastAsia" w:hAnsiTheme="minorHAnsi" w:cstheme="minorBidi"/>
            <w:sz w:val="22"/>
            <w:szCs w:val="22"/>
          </w:rPr>
          <w:tab/>
        </w:r>
        <w:r w:rsidDel="00906D8D">
          <w:rPr>
            <w:lang w:eastAsia="zh-CN"/>
          </w:rPr>
          <w:delText>Solution #1: PIN and PIN element discovery and selection</w:delText>
        </w:r>
        <w:r w:rsidDel="00906D8D">
          <w:tab/>
        </w:r>
        <w:r w:rsidDel="00906D8D">
          <w:fldChar w:fldCharType="begin" w:fldLock="1"/>
        </w:r>
        <w:r w:rsidDel="00906D8D">
          <w:delInstrText xml:space="preserve"> PAGEREF _Toc100987167 \h </w:delInstrText>
        </w:r>
        <w:r w:rsidDel="00906D8D">
          <w:fldChar w:fldCharType="separate"/>
        </w:r>
        <w:r w:rsidDel="00906D8D">
          <w:delText>13</w:delText>
        </w:r>
        <w:r w:rsidDel="00906D8D">
          <w:fldChar w:fldCharType="end"/>
        </w:r>
      </w:del>
    </w:p>
    <w:p w14:paraId="7B517511" w14:textId="7A881A14" w:rsidR="00D248C9" w:rsidDel="00906D8D" w:rsidRDefault="00D248C9">
      <w:pPr>
        <w:pStyle w:val="TOC3"/>
        <w:rPr>
          <w:del w:id="893" w:author="vivo-Zhenhua" w:date="2022-05-23T22:00:00Z"/>
          <w:rFonts w:asciiTheme="minorHAnsi" w:eastAsiaTheme="minorEastAsia" w:hAnsiTheme="minorHAnsi" w:cstheme="minorBidi"/>
          <w:sz w:val="22"/>
          <w:szCs w:val="22"/>
        </w:rPr>
      </w:pPr>
      <w:del w:id="894" w:author="vivo-Zhenhua" w:date="2022-05-23T22:00:00Z">
        <w:r w:rsidDel="00906D8D">
          <w:delText>6.1.1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_Toc100987168 \h </w:delInstrText>
        </w:r>
        <w:r w:rsidDel="00906D8D">
          <w:fldChar w:fldCharType="separate"/>
        </w:r>
        <w:r w:rsidDel="00906D8D">
          <w:delText>13</w:delText>
        </w:r>
        <w:r w:rsidDel="00906D8D">
          <w:fldChar w:fldCharType="end"/>
        </w:r>
      </w:del>
    </w:p>
    <w:p w14:paraId="7F050595" w14:textId="083E0D7B" w:rsidR="00D248C9" w:rsidDel="00906D8D" w:rsidRDefault="00D248C9">
      <w:pPr>
        <w:pStyle w:val="TOC3"/>
        <w:rPr>
          <w:del w:id="895" w:author="vivo-Zhenhua" w:date="2022-05-23T22:00:00Z"/>
          <w:rFonts w:asciiTheme="minorHAnsi" w:eastAsiaTheme="minorEastAsia" w:hAnsiTheme="minorHAnsi" w:cstheme="minorBidi"/>
          <w:sz w:val="22"/>
          <w:szCs w:val="22"/>
        </w:rPr>
      </w:pPr>
      <w:del w:id="896" w:author="vivo-Zhenhua" w:date="2022-05-23T22:00:00Z">
        <w:r w:rsidDel="00906D8D">
          <w:delText>6.1.2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_Toc100987169 \h </w:delInstrText>
        </w:r>
        <w:r w:rsidDel="00906D8D">
          <w:fldChar w:fldCharType="separate"/>
        </w:r>
        <w:r w:rsidDel="00906D8D">
          <w:delText>13</w:delText>
        </w:r>
        <w:r w:rsidDel="00906D8D">
          <w:fldChar w:fldCharType="end"/>
        </w:r>
      </w:del>
    </w:p>
    <w:p w14:paraId="7EB4216E" w14:textId="68BF592F" w:rsidR="00D248C9" w:rsidDel="00906D8D" w:rsidRDefault="00D248C9">
      <w:pPr>
        <w:pStyle w:val="TOC4"/>
        <w:rPr>
          <w:del w:id="897" w:author="vivo-Zhenhua" w:date="2022-05-23T22:00:00Z"/>
          <w:rFonts w:asciiTheme="minorHAnsi" w:eastAsiaTheme="minorEastAsia" w:hAnsiTheme="minorHAnsi" w:cstheme="minorBidi"/>
          <w:sz w:val="22"/>
          <w:szCs w:val="22"/>
        </w:rPr>
      </w:pPr>
      <w:del w:id="898" w:author="vivo-Zhenhua" w:date="2022-05-23T22:00:00Z">
        <w:r w:rsidDel="00906D8D">
          <w:rPr>
            <w:lang w:eastAsia="ja-JP"/>
          </w:rPr>
          <w:delText>6.1.2.1</w:delText>
        </w:r>
        <w:r w:rsidDel="00906D8D">
          <w:rPr>
            <w:rFonts w:asciiTheme="minorHAnsi" w:eastAsiaTheme="minorEastAsia" w:hAnsiTheme="minorHAnsi" w:cstheme="minorBidi"/>
            <w:sz w:val="22"/>
            <w:szCs w:val="22"/>
          </w:rPr>
          <w:tab/>
        </w:r>
        <w:r w:rsidDel="00906D8D">
          <w:rPr>
            <w:lang w:eastAsia="ja-JP"/>
          </w:rPr>
          <w:delText>PIN discovery and selection</w:delText>
        </w:r>
        <w:r w:rsidDel="00906D8D">
          <w:tab/>
        </w:r>
        <w:r w:rsidDel="00906D8D">
          <w:fldChar w:fldCharType="begin" w:fldLock="1"/>
        </w:r>
        <w:r w:rsidDel="00906D8D">
          <w:delInstrText xml:space="preserve"> PAGEREF _Toc100987170 \h </w:delInstrText>
        </w:r>
        <w:r w:rsidDel="00906D8D">
          <w:fldChar w:fldCharType="separate"/>
        </w:r>
        <w:r w:rsidDel="00906D8D">
          <w:delText>13</w:delText>
        </w:r>
        <w:r w:rsidDel="00906D8D">
          <w:fldChar w:fldCharType="end"/>
        </w:r>
      </w:del>
    </w:p>
    <w:p w14:paraId="5F738659" w14:textId="4FF66876" w:rsidR="00D248C9" w:rsidDel="00906D8D" w:rsidRDefault="00D248C9">
      <w:pPr>
        <w:pStyle w:val="TOC5"/>
        <w:rPr>
          <w:del w:id="899" w:author="vivo-Zhenhua" w:date="2022-05-23T22:00:00Z"/>
          <w:rFonts w:asciiTheme="minorHAnsi" w:eastAsiaTheme="minorEastAsia" w:hAnsiTheme="minorHAnsi" w:cstheme="minorBidi"/>
          <w:sz w:val="22"/>
          <w:szCs w:val="22"/>
        </w:rPr>
      </w:pPr>
      <w:del w:id="900" w:author="vivo-Zhenhua" w:date="2022-05-23T22:00:00Z">
        <w:r w:rsidDel="00906D8D">
          <w:rPr>
            <w:lang w:eastAsia="zh-CN"/>
          </w:rPr>
          <w:delText>6.1.2.1.1</w:delText>
        </w:r>
        <w:r w:rsidDel="00906D8D">
          <w:rPr>
            <w:rFonts w:asciiTheme="minorHAnsi" w:eastAsiaTheme="minorEastAsia" w:hAnsiTheme="minorHAnsi" w:cstheme="minorBidi"/>
            <w:sz w:val="22"/>
            <w:szCs w:val="22"/>
          </w:rPr>
          <w:tab/>
        </w:r>
        <w:r w:rsidDel="00906D8D">
          <w:rPr>
            <w:lang w:eastAsia="zh-CN"/>
          </w:rPr>
          <w:delText>PIN setup with PIN elements</w:delText>
        </w:r>
        <w:r w:rsidDel="00906D8D">
          <w:tab/>
        </w:r>
        <w:r w:rsidDel="00906D8D">
          <w:fldChar w:fldCharType="begin" w:fldLock="1"/>
        </w:r>
        <w:r w:rsidDel="00906D8D">
          <w:delInstrText xml:space="preserve"> PAGEREF _Toc100987171 \h </w:delInstrText>
        </w:r>
        <w:r w:rsidDel="00906D8D">
          <w:fldChar w:fldCharType="separate"/>
        </w:r>
        <w:r w:rsidDel="00906D8D">
          <w:delText>13</w:delText>
        </w:r>
        <w:r w:rsidDel="00906D8D">
          <w:fldChar w:fldCharType="end"/>
        </w:r>
      </w:del>
    </w:p>
    <w:p w14:paraId="6DF5FB3E" w14:textId="1C333C35" w:rsidR="00D248C9" w:rsidDel="00906D8D" w:rsidRDefault="00D248C9">
      <w:pPr>
        <w:pStyle w:val="TOC5"/>
        <w:rPr>
          <w:del w:id="901" w:author="vivo-Zhenhua" w:date="2022-05-23T22:00:00Z"/>
          <w:rFonts w:asciiTheme="minorHAnsi" w:eastAsiaTheme="minorEastAsia" w:hAnsiTheme="minorHAnsi" w:cstheme="minorBidi"/>
          <w:sz w:val="22"/>
          <w:szCs w:val="22"/>
        </w:rPr>
      </w:pPr>
      <w:del w:id="902" w:author="vivo-Zhenhua" w:date="2022-05-23T22:00:00Z">
        <w:r w:rsidDel="00906D8D">
          <w:rPr>
            <w:lang w:eastAsia="zh-CN"/>
          </w:rPr>
          <w:delText>6.1.2.1.2</w:delText>
        </w:r>
        <w:r w:rsidDel="00906D8D">
          <w:rPr>
            <w:rFonts w:asciiTheme="minorHAnsi" w:eastAsiaTheme="minorEastAsia" w:hAnsiTheme="minorHAnsi" w:cstheme="minorBidi"/>
            <w:sz w:val="22"/>
            <w:szCs w:val="22"/>
          </w:rPr>
          <w:tab/>
        </w:r>
        <w:r w:rsidDel="00906D8D">
          <w:rPr>
            <w:lang w:eastAsia="zh-CN"/>
          </w:rPr>
          <w:delText>Open and restricted PIN discovery</w:delText>
        </w:r>
        <w:r w:rsidDel="00906D8D">
          <w:tab/>
        </w:r>
        <w:r w:rsidDel="00906D8D">
          <w:fldChar w:fldCharType="begin" w:fldLock="1"/>
        </w:r>
        <w:r w:rsidDel="00906D8D">
          <w:delInstrText xml:space="preserve"> PAGEREF _Toc100987172 \h </w:delInstrText>
        </w:r>
        <w:r w:rsidDel="00906D8D">
          <w:fldChar w:fldCharType="separate"/>
        </w:r>
        <w:r w:rsidDel="00906D8D">
          <w:delText>14</w:delText>
        </w:r>
        <w:r w:rsidDel="00906D8D">
          <w:fldChar w:fldCharType="end"/>
        </w:r>
      </w:del>
    </w:p>
    <w:p w14:paraId="10B45D7B" w14:textId="6F7D73B9" w:rsidR="00D248C9" w:rsidDel="00906D8D" w:rsidRDefault="00D248C9">
      <w:pPr>
        <w:pStyle w:val="TOC4"/>
        <w:rPr>
          <w:del w:id="903" w:author="vivo-Zhenhua" w:date="2022-05-23T22:00:00Z"/>
          <w:rFonts w:asciiTheme="minorHAnsi" w:eastAsiaTheme="minorEastAsia" w:hAnsiTheme="minorHAnsi" w:cstheme="minorBidi"/>
          <w:sz w:val="22"/>
          <w:szCs w:val="22"/>
        </w:rPr>
      </w:pPr>
      <w:del w:id="904" w:author="vivo-Zhenhua" w:date="2022-05-23T22:00:00Z">
        <w:r w:rsidDel="00906D8D">
          <w:rPr>
            <w:lang w:eastAsia="ja-JP"/>
          </w:rPr>
          <w:delText>6.1.2.2</w:delText>
        </w:r>
        <w:r w:rsidDel="00906D8D">
          <w:rPr>
            <w:rFonts w:asciiTheme="minorHAnsi" w:eastAsiaTheme="minorEastAsia" w:hAnsiTheme="minorHAnsi" w:cstheme="minorBidi"/>
            <w:sz w:val="22"/>
            <w:szCs w:val="22"/>
          </w:rPr>
          <w:tab/>
        </w:r>
        <w:r w:rsidDel="00906D8D">
          <w:rPr>
            <w:lang w:eastAsia="ja-JP"/>
          </w:rPr>
          <w:delText>Discoverability by other PIN elements</w:delText>
        </w:r>
        <w:r w:rsidDel="00906D8D">
          <w:tab/>
        </w:r>
        <w:r w:rsidDel="00906D8D">
          <w:fldChar w:fldCharType="begin" w:fldLock="1"/>
        </w:r>
        <w:r w:rsidDel="00906D8D">
          <w:delInstrText xml:space="preserve"> PAGEREF _Toc100987173 \h </w:delInstrText>
        </w:r>
        <w:r w:rsidDel="00906D8D">
          <w:fldChar w:fldCharType="separate"/>
        </w:r>
        <w:r w:rsidDel="00906D8D">
          <w:delText>15</w:delText>
        </w:r>
        <w:r w:rsidDel="00906D8D">
          <w:fldChar w:fldCharType="end"/>
        </w:r>
      </w:del>
    </w:p>
    <w:p w14:paraId="7272F725" w14:textId="238756AC" w:rsidR="00D248C9" w:rsidDel="00906D8D" w:rsidRDefault="00D248C9">
      <w:pPr>
        <w:pStyle w:val="TOC4"/>
        <w:rPr>
          <w:del w:id="905" w:author="vivo-Zhenhua" w:date="2022-05-23T22:00:00Z"/>
          <w:rFonts w:asciiTheme="minorHAnsi" w:eastAsiaTheme="minorEastAsia" w:hAnsiTheme="minorHAnsi" w:cstheme="minorBidi"/>
          <w:sz w:val="22"/>
          <w:szCs w:val="22"/>
        </w:rPr>
      </w:pPr>
      <w:del w:id="906" w:author="vivo-Zhenhua" w:date="2022-05-23T22:00:00Z">
        <w:r w:rsidDel="00906D8D">
          <w:rPr>
            <w:lang w:eastAsia="ja-JP"/>
          </w:rPr>
          <w:delText>6.1.2.3</w:delText>
        </w:r>
        <w:r w:rsidDel="00906D8D">
          <w:rPr>
            <w:rFonts w:asciiTheme="minorHAnsi" w:eastAsiaTheme="minorEastAsia" w:hAnsiTheme="minorHAnsi" w:cstheme="minorBidi"/>
            <w:sz w:val="22"/>
            <w:szCs w:val="22"/>
          </w:rPr>
          <w:tab/>
        </w:r>
        <w:r w:rsidDel="00906D8D">
          <w:rPr>
            <w:lang w:eastAsia="ja-JP"/>
          </w:rPr>
          <w:delText>Discovery and selection of PEGC</w:delText>
        </w:r>
        <w:r w:rsidDel="00906D8D">
          <w:tab/>
        </w:r>
        <w:r w:rsidDel="00906D8D">
          <w:fldChar w:fldCharType="begin" w:fldLock="1"/>
        </w:r>
        <w:r w:rsidDel="00906D8D">
          <w:delInstrText xml:space="preserve"> PAGEREF _Toc100987174 \h </w:delInstrText>
        </w:r>
        <w:r w:rsidDel="00906D8D">
          <w:fldChar w:fldCharType="separate"/>
        </w:r>
        <w:r w:rsidDel="00906D8D">
          <w:delText>16</w:delText>
        </w:r>
        <w:r w:rsidDel="00906D8D">
          <w:fldChar w:fldCharType="end"/>
        </w:r>
      </w:del>
    </w:p>
    <w:p w14:paraId="3F8040E0" w14:textId="12381DD4" w:rsidR="00D248C9" w:rsidDel="00906D8D" w:rsidRDefault="00D248C9">
      <w:pPr>
        <w:pStyle w:val="TOC3"/>
        <w:rPr>
          <w:del w:id="907" w:author="vivo-Zhenhua" w:date="2022-05-23T22:00:00Z"/>
          <w:rFonts w:asciiTheme="minorHAnsi" w:eastAsiaTheme="minorEastAsia" w:hAnsiTheme="minorHAnsi" w:cstheme="minorBidi"/>
          <w:sz w:val="22"/>
          <w:szCs w:val="22"/>
        </w:rPr>
      </w:pPr>
      <w:del w:id="908" w:author="vivo-Zhenhua" w:date="2022-05-23T22:00:00Z">
        <w:r w:rsidDel="00906D8D">
          <w:delText>6.1.3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_Toc100987175 \h </w:delInstrText>
        </w:r>
        <w:r w:rsidDel="00906D8D">
          <w:fldChar w:fldCharType="separate"/>
        </w:r>
        <w:r w:rsidDel="00906D8D">
          <w:delText>16</w:delText>
        </w:r>
        <w:r w:rsidDel="00906D8D">
          <w:fldChar w:fldCharType="end"/>
        </w:r>
      </w:del>
    </w:p>
    <w:p w14:paraId="3645A3B9" w14:textId="37C6F1E2" w:rsidR="00D248C9" w:rsidDel="00906D8D" w:rsidRDefault="00D248C9">
      <w:pPr>
        <w:pStyle w:val="TOC2"/>
        <w:rPr>
          <w:del w:id="909" w:author="vivo-Zhenhua" w:date="2022-05-23T22:00:00Z"/>
          <w:rFonts w:asciiTheme="minorHAnsi" w:eastAsiaTheme="minorEastAsia" w:hAnsiTheme="minorHAnsi" w:cstheme="minorBidi"/>
          <w:sz w:val="22"/>
          <w:szCs w:val="22"/>
        </w:rPr>
      </w:pPr>
      <w:del w:id="910" w:author="vivo-Zhenhua" w:date="2022-05-23T22:00:00Z">
        <w:r w:rsidDel="00906D8D">
          <w:rPr>
            <w:lang w:eastAsia="zh-CN"/>
          </w:rPr>
          <w:delText>6.2</w:delText>
        </w:r>
        <w:r w:rsidDel="00906D8D">
          <w:rPr>
            <w:rFonts w:asciiTheme="minorHAnsi" w:eastAsiaTheme="minorEastAsia" w:hAnsiTheme="minorHAnsi" w:cstheme="minorBidi"/>
            <w:sz w:val="22"/>
            <w:szCs w:val="22"/>
          </w:rPr>
          <w:tab/>
        </w:r>
        <w:r w:rsidDel="00906D8D">
          <w:rPr>
            <w:lang w:eastAsia="zh-CN"/>
          </w:rPr>
          <w:delText>Solution #2: PIN and PINE discovery and selection</w:delText>
        </w:r>
        <w:r w:rsidDel="00906D8D">
          <w:tab/>
        </w:r>
        <w:r w:rsidDel="00906D8D">
          <w:fldChar w:fldCharType="begin" w:fldLock="1"/>
        </w:r>
        <w:r w:rsidDel="00906D8D">
          <w:delInstrText xml:space="preserve"> PAGEREF _Toc100987176 \h </w:delInstrText>
        </w:r>
        <w:r w:rsidDel="00906D8D">
          <w:fldChar w:fldCharType="separate"/>
        </w:r>
        <w:r w:rsidDel="00906D8D">
          <w:delText>17</w:delText>
        </w:r>
        <w:r w:rsidDel="00906D8D">
          <w:fldChar w:fldCharType="end"/>
        </w:r>
      </w:del>
    </w:p>
    <w:p w14:paraId="28A6BB96" w14:textId="0C755E91" w:rsidR="00D248C9" w:rsidDel="00906D8D" w:rsidRDefault="00D248C9">
      <w:pPr>
        <w:pStyle w:val="TOC3"/>
        <w:rPr>
          <w:del w:id="911" w:author="vivo-Zhenhua" w:date="2022-05-23T22:00:00Z"/>
          <w:rFonts w:asciiTheme="minorHAnsi" w:eastAsiaTheme="minorEastAsia" w:hAnsiTheme="minorHAnsi" w:cstheme="minorBidi"/>
          <w:sz w:val="22"/>
          <w:szCs w:val="22"/>
        </w:rPr>
      </w:pPr>
      <w:del w:id="912" w:author="vivo-Zhenhua" w:date="2022-05-23T22:00:00Z">
        <w:r w:rsidDel="00906D8D">
          <w:delText>6.2.1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_Toc100987177 \h </w:delInstrText>
        </w:r>
        <w:r w:rsidDel="00906D8D">
          <w:fldChar w:fldCharType="separate"/>
        </w:r>
        <w:r w:rsidDel="00906D8D">
          <w:delText>17</w:delText>
        </w:r>
        <w:r w:rsidDel="00906D8D">
          <w:fldChar w:fldCharType="end"/>
        </w:r>
      </w:del>
    </w:p>
    <w:p w14:paraId="1F7738FE" w14:textId="24CA64F3" w:rsidR="00D248C9" w:rsidDel="00906D8D" w:rsidRDefault="00D248C9">
      <w:pPr>
        <w:pStyle w:val="TOC4"/>
        <w:rPr>
          <w:del w:id="913" w:author="vivo-Zhenhua" w:date="2022-05-23T22:00:00Z"/>
          <w:rFonts w:asciiTheme="minorHAnsi" w:eastAsiaTheme="minorEastAsia" w:hAnsiTheme="minorHAnsi" w:cstheme="minorBidi"/>
          <w:sz w:val="22"/>
          <w:szCs w:val="22"/>
        </w:rPr>
      </w:pPr>
      <w:del w:id="914" w:author="vivo-Zhenhua" w:date="2022-05-23T22:00:00Z">
        <w:r w:rsidDel="00906D8D">
          <w:rPr>
            <w:lang w:eastAsia="ja-JP"/>
          </w:rPr>
          <w:delText>6.2.1.1</w:delText>
        </w:r>
        <w:r w:rsidDel="00906D8D">
          <w:rPr>
            <w:rFonts w:asciiTheme="minorHAnsi" w:eastAsiaTheme="minorEastAsia" w:hAnsiTheme="minorHAnsi" w:cstheme="minorBidi"/>
            <w:sz w:val="22"/>
            <w:szCs w:val="22"/>
          </w:rPr>
          <w:tab/>
        </w:r>
        <w:r w:rsidDel="00906D8D">
          <w:rPr>
            <w:lang w:eastAsia="ja-JP"/>
          </w:rPr>
          <w:delText>Overall architecture</w:delText>
        </w:r>
        <w:r w:rsidDel="00906D8D">
          <w:tab/>
        </w:r>
        <w:r w:rsidDel="00906D8D">
          <w:fldChar w:fldCharType="begin" w:fldLock="1"/>
        </w:r>
        <w:r w:rsidDel="00906D8D">
          <w:delInstrText xml:space="preserve"> PAGEREF _Toc100987178 \h </w:delInstrText>
        </w:r>
        <w:r w:rsidDel="00906D8D">
          <w:fldChar w:fldCharType="separate"/>
        </w:r>
        <w:r w:rsidDel="00906D8D">
          <w:delText>17</w:delText>
        </w:r>
        <w:r w:rsidDel="00906D8D">
          <w:fldChar w:fldCharType="end"/>
        </w:r>
      </w:del>
    </w:p>
    <w:p w14:paraId="3BD23766" w14:textId="6437BDFD" w:rsidR="00D248C9" w:rsidDel="00906D8D" w:rsidRDefault="00D248C9">
      <w:pPr>
        <w:pStyle w:val="TOC4"/>
        <w:rPr>
          <w:del w:id="915" w:author="vivo-Zhenhua" w:date="2022-05-23T22:00:00Z"/>
          <w:rFonts w:asciiTheme="minorHAnsi" w:eastAsiaTheme="minorEastAsia" w:hAnsiTheme="minorHAnsi" w:cstheme="minorBidi"/>
          <w:sz w:val="22"/>
          <w:szCs w:val="22"/>
        </w:rPr>
      </w:pPr>
      <w:del w:id="916" w:author="vivo-Zhenhua" w:date="2022-05-23T22:00:00Z">
        <w:r w:rsidDel="00906D8D">
          <w:rPr>
            <w:lang w:eastAsia="ja-JP"/>
          </w:rPr>
          <w:delText>6.2.1.2</w:delText>
        </w:r>
        <w:r w:rsidDel="00906D8D">
          <w:rPr>
            <w:rFonts w:asciiTheme="minorHAnsi" w:eastAsiaTheme="minorEastAsia" w:hAnsiTheme="minorHAnsi" w:cstheme="minorBidi"/>
            <w:sz w:val="22"/>
            <w:szCs w:val="22"/>
          </w:rPr>
          <w:tab/>
        </w:r>
        <w:r w:rsidDel="00906D8D">
          <w:rPr>
            <w:lang w:eastAsia="ja-JP"/>
          </w:rPr>
          <w:delText>PIN and PIN element discovery and selection</w:delText>
        </w:r>
        <w:r w:rsidDel="00906D8D">
          <w:tab/>
        </w:r>
        <w:r w:rsidDel="00906D8D">
          <w:fldChar w:fldCharType="begin" w:fldLock="1"/>
        </w:r>
        <w:r w:rsidDel="00906D8D">
          <w:delInstrText xml:space="preserve"> PAGEREF _Toc100987179 \h </w:delInstrText>
        </w:r>
        <w:r w:rsidDel="00906D8D">
          <w:fldChar w:fldCharType="separate"/>
        </w:r>
        <w:r w:rsidDel="00906D8D">
          <w:delText>18</w:delText>
        </w:r>
        <w:r w:rsidDel="00906D8D">
          <w:fldChar w:fldCharType="end"/>
        </w:r>
      </w:del>
    </w:p>
    <w:p w14:paraId="0AA416B4" w14:textId="3C07BEC4" w:rsidR="00D248C9" w:rsidDel="00906D8D" w:rsidRDefault="00D248C9">
      <w:pPr>
        <w:pStyle w:val="TOC3"/>
        <w:rPr>
          <w:del w:id="917" w:author="vivo-Zhenhua" w:date="2022-05-23T22:00:00Z"/>
          <w:rFonts w:asciiTheme="minorHAnsi" w:eastAsiaTheme="minorEastAsia" w:hAnsiTheme="minorHAnsi" w:cstheme="minorBidi"/>
          <w:sz w:val="22"/>
          <w:szCs w:val="22"/>
        </w:rPr>
      </w:pPr>
      <w:del w:id="918" w:author="vivo-Zhenhua" w:date="2022-05-23T22:00:00Z">
        <w:r w:rsidDel="00906D8D">
          <w:delText>6.2.2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_Toc100987180 \h </w:delInstrText>
        </w:r>
        <w:r w:rsidDel="00906D8D">
          <w:fldChar w:fldCharType="separate"/>
        </w:r>
        <w:r w:rsidDel="00906D8D">
          <w:delText>19</w:delText>
        </w:r>
        <w:r w:rsidDel="00906D8D">
          <w:fldChar w:fldCharType="end"/>
        </w:r>
      </w:del>
    </w:p>
    <w:p w14:paraId="5407B847" w14:textId="3107C0B9" w:rsidR="00D248C9" w:rsidDel="00906D8D" w:rsidRDefault="00D248C9">
      <w:pPr>
        <w:pStyle w:val="TOC3"/>
        <w:rPr>
          <w:del w:id="919" w:author="vivo-Zhenhua" w:date="2022-05-23T22:00:00Z"/>
          <w:rFonts w:asciiTheme="minorHAnsi" w:eastAsiaTheme="minorEastAsia" w:hAnsiTheme="minorHAnsi" w:cstheme="minorBidi"/>
          <w:sz w:val="22"/>
          <w:szCs w:val="22"/>
        </w:rPr>
      </w:pPr>
      <w:del w:id="920" w:author="vivo-Zhenhua" w:date="2022-05-23T22:00:00Z">
        <w:r w:rsidDel="00906D8D">
          <w:delText>6.2.3</w:delText>
        </w:r>
        <w:r w:rsidDel="00906D8D">
          <w:rPr>
            <w:rFonts w:asciiTheme="minorHAnsi" w:eastAsiaTheme="minorEastAsia" w:hAnsiTheme="minorHAnsi" w:cstheme="minorBidi"/>
            <w:sz w:val="22"/>
            <w:szCs w:val="22"/>
          </w:rPr>
          <w:tab/>
        </w:r>
        <w:r w:rsidDel="00906D8D">
          <w:delText>Impacts on services, entities and interfaces</w:delText>
        </w:r>
        <w:r w:rsidDel="00906D8D">
          <w:tab/>
        </w:r>
        <w:r w:rsidDel="00906D8D">
          <w:fldChar w:fldCharType="begin" w:fldLock="1"/>
        </w:r>
        <w:r w:rsidDel="00906D8D">
          <w:delInstrText xml:space="preserve"> PAGEREF _Toc100987181 \h </w:delInstrText>
        </w:r>
        <w:r w:rsidDel="00906D8D">
          <w:fldChar w:fldCharType="separate"/>
        </w:r>
        <w:r w:rsidDel="00906D8D">
          <w:delText>19</w:delText>
        </w:r>
        <w:r w:rsidDel="00906D8D">
          <w:fldChar w:fldCharType="end"/>
        </w:r>
      </w:del>
    </w:p>
    <w:p w14:paraId="4735612C" w14:textId="64041FA1" w:rsidR="00D248C9" w:rsidDel="00906D8D" w:rsidRDefault="00D248C9">
      <w:pPr>
        <w:pStyle w:val="TOC2"/>
        <w:rPr>
          <w:del w:id="921" w:author="vivo-Zhenhua" w:date="2022-05-23T22:00:00Z"/>
          <w:rFonts w:asciiTheme="minorHAnsi" w:eastAsiaTheme="minorEastAsia" w:hAnsiTheme="minorHAnsi" w:cstheme="minorBidi"/>
          <w:sz w:val="22"/>
          <w:szCs w:val="22"/>
        </w:rPr>
      </w:pPr>
      <w:del w:id="922" w:author="vivo-Zhenhua" w:date="2022-05-23T22:00:00Z">
        <w:r w:rsidDel="00906D8D">
          <w:rPr>
            <w:lang w:eastAsia="zh-CN"/>
          </w:rPr>
          <w:delText>6.3</w:delText>
        </w:r>
        <w:r w:rsidDel="00906D8D">
          <w:rPr>
            <w:rFonts w:asciiTheme="minorHAnsi" w:eastAsiaTheme="minorEastAsia" w:hAnsiTheme="minorHAnsi" w:cstheme="minorBidi"/>
            <w:sz w:val="22"/>
            <w:szCs w:val="22"/>
          </w:rPr>
          <w:tab/>
        </w:r>
        <w:r w:rsidDel="00906D8D">
          <w:rPr>
            <w:lang w:eastAsia="zh-CN"/>
          </w:rPr>
          <w:delText>Solution #3: Solution for PIN and PIN Elements discovery and selection</w:delText>
        </w:r>
        <w:r w:rsidDel="00906D8D">
          <w:tab/>
        </w:r>
        <w:r w:rsidDel="00906D8D">
          <w:fldChar w:fldCharType="begin" w:fldLock="1"/>
        </w:r>
        <w:r w:rsidDel="00906D8D">
          <w:delInstrText xml:space="preserve"> PAGEREF _Toc100987182 \h </w:delInstrText>
        </w:r>
        <w:r w:rsidDel="00906D8D">
          <w:fldChar w:fldCharType="separate"/>
        </w:r>
        <w:r w:rsidDel="00906D8D">
          <w:delText>19</w:delText>
        </w:r>
        <w:r w:rsidDel="00906D8D">
          <w:fldChar w:fldCharType="end"/>
        </w:r>
      </w:del>
    </w:p>
    <w:p w14:paraId="65DDA59B" w14:textId="0502061C" w:rsidR="00D248C9" w:rsidDel="00906D8D" w:rsidRDefault="00D248C9">
      <w:pPr>
        <w:pStyle w:val="TOC3"/>
        <w:rPr>
          <w:del w:id="923" w:author="vivo-Zhenhua" w:date="2022-05-23T22:00:00Z"/>
          <w:rFonts w:asciiTheme="minorHAnsi" w:eastAsiaTheme="minorEastAsia" w:hAnsiTheme="minorHAnsi" w:cstheme="minorBidi"/>
          <w:sz w:val="22"/>
          <w:szCs w:val="22"/>
        </w:rPr>
      </w:pPr>
      <w:del w:id="924" w:author="vivo-Zhenhua" w:date="2022-05-23T22:00:00Z">
        <w:r w:rsidDel="00906D8D">
          <w:delText>6.3.1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_Toc100987183 \h </w:delInstrText>
        </w:r>
        <w:r w:rsidDel="00906D8D">
          <w:fldChar w:fldCharType="separate"/>
        </w:r>
        <w:r w:rsidDel="00906D8D">
          <w:delText>19</w:delText>
        </w:r>
        <w:r w:rsidDel="00906D8D">
          <w:fldChar w:fldCharType="end"/>
        </w:r>
      </w:del>
    </w:p>
    <w:p w14:paraId="0327163C" w14:textId="311ADEEB" w:rsidR="00D248C9" w:rsidDel="00906D8D" w:rsidRDefault="00D248C9">
      <w:pPr>
        <w:pStyle w:val="TOC3"/>
        <w:rPr>
          <w:del w:id="925" w:author="vivo-Zhenhua" w:date="2022-05-23T22:00:00Z"/>
          <w:rFonts w:asciiTheme="minorHAnsi" w:eastAsiaTheme="minorEastAsia" w:hAnsiTheme="minorHAnsi" w:cstheme="minorBidi"/>
          <w:sz w:val="22"/>
          <w:szCs w:val="22"/>
        </w:rPr>
      </w:pPr>
      <w:del w:id="926" w:author="vivo-Zhenhua" w:date="2022-05-23T22:00:00Z">
        <w:r w:rsidDel="00906D8D">
          <w:delText>6.3.2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_Toc100987184 \h </w:delInstrText>
        </w:r>
        <w:r w:rsidDel="00906D8D">
          <w:fldChar w:fldCharType="separate"/>
        </w:r>
        <w:r w:rsidDel="00906D8D">
          <w:delText>20</w:delText>
        </w:r>
        <w:r w:rsidDel="00906D8D">
          <w:fldChar w:fldCharType="end"/>
        </w:r>
      </w:del>
    </w:p>
    <w:p w14:paraId="0D8CB6FE" w14:textId="3AA97F51" w:rsidR="00D248C9" w:rsidDel="00906D8D" w:rsidRDefault="00D248C9">
      <w:pPr>
        <w:pStyle w:val="TOC3"/>
        <w:rPr>
          <w:del w:id="927" w:author="vivo-Zhenhua" w:date="2022-05-23T22:00:00Z"/>
          <w:rFonts w:asciiTheme="minorHAnsi" w:eastAsiaTheme="minorEastAsia" w:hAnsiTheme="minorHAnsi" w:cstheme="minorBidi"/>
          <w:sz w:val="22"/>
          <w:szCs w:val="22"/>
        </w:rPr>
      </w:pPr>
      <w:del w:id="928" w:author="vivo-Zhenhua" w:date="2022-05-23T22:00:00Z">
        <w:r w:rsidDel="00906D8D">
          <w:delText>6.3.3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_Toc100987185 \h </w:delInstrText>
        </w:r>
        <w:r w:rsidDel="00906D8D">
          <w:fldChar w:fldCharType="separate"/>
        </w:r>
        <w:r w:rsidDel="00906D8D">
          <w:delText>21</w:delText>
        </w:r>
        <w:r w:rsidDel="00906D8D">
          <w:fldChar w:fldCharType="end"/>
        </w:r>
      </w:del>
    </w:p>
    <w:p w14:paraId="6A54F4C8" w14:textId="0D24518D" w:rsidR="00D248C9" w:rsidDel="00906D8D" w:rsidRDefault="00D248C9">
      <w:pPr>
        <w:pStyle w:val="TOC2"/>
        <w:rPr>
          <w:del w:id="929" w:author="vivo-Zhenhua" w:date="2022-05-23T22:00:00Z"/>
          <w:rFonts w:asciiTheme="minorHAnsi" w:eastAsiaTheme="minorEastAsia" w:hAnsiTheme="minorHAnsi" w:cstheme="minorBidi"/>
          <w:sz w:val="22"/>
          <w:szCs w:val="22"/>
        </w:rPr>
      </w:pPr>
      <w:del w:id="930" w:author="vivo-Zhenhua" w:date="2022-05-23T22:00:00Z">
        <w:r w:rsidDel="00906D8D">
          <w:rPr>
            <w:lang w:eastAsia="zh-CN"/>
          </w:rPr>
          <w:delText>6.4a</w:delText>
        </w:r>
        <w:r w:rsidDel="00906D8D">
          <w:rPr>
            <w:rFonts w:asciiTheme="minorHAnsi" w:eastAsiaTheme="minorEastAsia" w:hAnsiTheme="minorHAnsi" w:cstheme="minorBidi"/>
            <w:sz w:val="22"/>
            <w:szCs w:val="22"/>
          </w:rPr>
          <w:tab/>
        </w:r>
        <w:r w:rsidDel="00906D8D">
          <w:rPr>
            <w:lang w:eastAsia="zh-CN"/>
          </w:rPr>
          <w:delText>Solution #4a: PIN and PIN Element discovery by A PINE</w:delText>
        </w:r>
        <w:r w:rsidDel="00906D8D">
          <w:tab/>
        </w:r>
        <w:r w:rsidDel="00906D8D">
          <w:fldChar w:fldCharType="begin" w:fldLock="1"/>
        </w:r>
        <w:r w:rsidDel="00906D8D">
          <w:delInstrText xml:space="preserve"> PAGEREF _Toc100987186 \h </w:delInstrText>
        </w:r>
        <w:r w:rsidDel="00906D8D">
          <w:fldChar w:fldCharType="separate"/>
        </w:r>
        <w:r w:rsidDel="00906D8D">
          <w:delText>21</w:delText>
        </w:r>
        <w:r w:rsidDel="00906D8D">
          <w:fldChar w:fldCharType="end"/>
        </w:r>
      </w:del>
    </w:p>
    <w:p w14:paraId="583F8A93" w14:textId="062252D6" w:rsidR="00D248C9" w:rsidDel="00906D8D" w:rsidRDefault="00D248C9">
      <w:pPr>
        <w:pStyle w:val="TOC3"/>
        <w:rPr>
          <w:del w:id="931" w:author="vivo-Zhenhua" w:date="2022-05-23T22:00:00Z"/>
          <w:rFonts w:asciiTheme="minorHAnsi" w:eastAsiaTheme="minorEastAsia" w:hAnsiTheme="minorHAnsi" w:cstheme="minorBidi"/>
          <w:sz w:val="22"/>
          <w:szCs w:val="22"/>
        </w:rPr>
      </w:pPr>
      <w:del w:id="932" w:author="vivo-Zhenhua" w:date="2022-05-23T22:00:00Z">
        <w:r w:rsidDel="00906D8D">
          <w:delText>6.4a.1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_Toc100987187 \h </w:delInstrText>
        </w:r>
        <w:r w:rsidDel="00906D8D">
          <w:fldChar w:fldCharType="separate"/>
        </w:r>
        <w:r w:rsidDel="00906D8D">
          <w:delText>21</w:delText>
        </w:r>
        <w:r w:rsidDel="00906D8D">
          <w:fldChar w:fldCharType="end"/>
        </w:r>
      </w:del>
    </w:p>
    <w:p w14:paraId="18B41527" w14:textId="2E010E1D" w:rsidR="00D248C9" w:rsidDel="00906D8D" w:rsidRDefault="00D248C9">
      <w:pPr>
        <w:pStyle w:val="TOC3"/>
        <w:rPr>
          <w:del w:id="933" w:author="vivo-Zhenhua" w:date="2022-05-23T22:00:00Z"/>
          <w:rFonts w:asciiTheme="minorHAnsi" w:eastAsiaTheme="minorEastAsia" w:hAnsiTheme="minorHAnsi" w:cstheme="minorBidi"/>
          <w:sz w:val="22"/>
          <w:szCs w:val="22"/>
        </w:rPr>
      </w:pPr>
      <w:del w:id="934" w:author="vivo-Zhenhua" w:date="2022-05-23T22:00:00Z">
        <w:r w:rsidDel="00906D8D">
          <w:delText>6.4a.2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_Toc100987188 \h </w:delInstrText>
        </w:r>
        <w:r w:rsidDel="00906D8D">
          <w:fldChar w:fldCharType="separate"/>
        </w:r>
        <w:r w:rsidDel="00906D8D">
          <w:delText>21</w:delText>
        </w:r>
        <w:r w:rsidDel="00906D8D">
          <w:fldChar w:fldCharType="end"/>
        </w:r>
      </w:del>
    </w:p>
    <w:p w14:paraId="4F9C3449" w14:textId="7CAFE2D1" w:rsidR="00D248C9" w:rsidDel="00906D8D" w:rsidRDefault="00D248C9">
      <w:pPr>
        <w:pStyle w:val="TOC3"/>
        <w:rPr>
          <w:del w:id="935" w:author="vivo-Zhenhua" w:date="2022-05-23T22:00:00Z"/>
          <w:rFonts w:asciiTheme="minorHAnsi" w:eastAsiaTheme="minorEastAsia" w:hAnsiTheme="minorHAnsi" w:cstheme="minorBidi"/>
          <w:sz w:val="22"/>
          <w:szCs w:val="22"/>
        </w:rPr>
      </w:pPr>
      <w:del w:id="936" w:author="vivo-Zhenhua" w:date="2022-05-23T22:00:00Z">
        <w:r w:rsidDel="00906D8D">
          <w:delText>6.4a.3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_Toc100987189 \h </w:delInstrText>
        </w:r>
        <w:r w:rsidDel="00906D8D">
          <w:fldChar w:fldCharType="separate"/>
        </w:r>
        <w:r w:rsidDel="00906D8D">
          <w:delText>22</w:delText>
        </w:r>
        <w:r w:rsidDel="00906D8D">
          <w:fldChar w:fldCharType="end"/>
        </w:r>
      </w:del>
    </w:p>
    <w:p w14:paraId="368EBA6C" w14:textId="3D557B88" w:rsidR="00D248C9" w:rsidDel="00906D8D" w:rsidRDefault="00D248C9">
      <w:pPr>
        <w:pStyle w:val="TOC2"/>
        <w:rPr>
          <w:del w:id="937" w:author="vivo-Zhenhua" w:date="2022-05-23T22:00:00Z"/>
          <w:rFonts w:asciiTheme="minorHAnsi" w:eastAsiaTheme="minorEastAsia" w:hAnsiTheme="minorHAnsi" w:cstheme="minorBidi"/>
          <w:sz w:val="22"/>
          <w:szCs w:val="22"/>
        </w:rPr>
      </w:pPr>
      <w:del w:id="938" w:author="vivo-Zhenhua" w:date="2022-05-23T22:00:00Z">
        <w:r w:rsidDel="00906D8D">
          <w:rPr>
            <w:lang w:eastAsia="zh-CN"/>
          </w:rPr>
          <w:delText>6.4b</w:delText>
        </w:r>
        <w:r w:rsidDel="00906D8D">
          <w:rPr>
            <w:rFonts w:asciiTheme="minorHAnsi" w:eastAsiaTheme="minorEastAsia" w:hAnsiTheme="minorHAnsi" w:cstheme="minorBidi"/>
            <w:sz w:val="22"/>
            <w:szCs w:val="22"/>
          </w:rPr>
          <w:tab/>
        </w:r>
        <w:r w:rsidDel="00906D8D">
          <w:rPr>
            <w:lang w:eastAsia="zh-CN"/>
          </w:rPr>
          <w:delText>Solution #4b: PIN Elements with Gateway Capabilities (PEGC) discovery and selection by PEMC</w:delText>
        </w:r>
        <w:r w:rsidDel="00906D8D">
          <w:tab/>
        </w:r>
        <w:r w:rsidDel="00906D8D">
          <w:fldChar w:fldCharType="begin" w:fldLock="1"/>
        </w:r>
        <w:r w:rsidDel="00906D8D">
          <w:delInstrText xml:space="preserve"> PAGEREF _Toc100987190 \h </w:delInstrText>
        </w:r>
        <w:r w:rsidDel="00906D8D">
          <w:fldChar w:fldCharType="separate"/>
        </w:r>
        <w:r w:rsidDel="00906D8D">
          <w:delText>22</w:delText>
        </w:r>
        <w:r w:rsidDel="00906D8D">
          <w:fldChar w:fldCharType="end"/>
        </w:r>
      </w:del>
    </w:p>
    <w:p w14:paraId="1C929C46" w14:textId="6F989570" w:rsidR="00D248C9" w:rsidDel="00906D8D" w:rsidRDefault="00D248C9">
      <w:pPr>
        <w:pStyle w:val="TOC3"/>
        <w:rPr>
          <w:del w:id="939" w:author="vivo-Zhenhua" w:date="2022-05-23T22:00:00Z"/>
          <w:rFonts w:asciiTheme="minorHAnsi" w:eastAsiaTheme="minorEastAsia" w:hAnsiTheme="minorHAnsi" w:cstheme="minorBidi"/>
          <w:sz w:val="22"/>
          <w:szCs w:val="22"/>
        </w:rPr>
      </w:pPr>
      <w:del w:id="940" w:author="vivo-Zhenhua" w:date="2022-05-23T22:00:00Z">
        <w:r w:rsidDel="00906D8D">
          <w:delText>6.4b.1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_Toc100987191 \h </w:delInstrText>
        </w:r>
        <w:r w:rsidDel="00906D8D">
          <w:fldChar w:fldCharType="separate"/>
        </w:r>
        <w:r w:rsidDel="00906D8D">
          <w:delText>22</w:delText>
        </w:r>
        <w:r w:rsidDel="00906D8D">
          <w:fldChar w:fldCharType="end"/>
        </w:r>
      </w:del>
    </w:p>
    <w:p w14:paraId="3F81F781" w14:textId="2D7127D3" w:rsidR="00D248C9" w:rsidDel="00906D8D" w:rsidRDefault="00D248C9">
      <w:pPr>
        <w:pStyle w:val="TOC4"/>
        <w:rPr>
          <w:del w:id="941" w:author="vivo-Zhenhua" w:date="2022-05-23T22:00:00Z"/>
          <w:rFonts w:asciiTheme="minorHAnsi" w:eastAsiaTheme="minorEastAsia" w:hAnsiTheme="minorHAnsi" w:cstheme="minorBidi"/>
          <w:sz w:val="22"/>
          <w:szCs w:val="22"/>
        </w:rPr>
      </w:pPr>
      <w:del w:id="942" w:author="vivo-Zhenhua" w:date="2022-05-23T22:00:00Z">
        <w:r w:rsidDel="00906D8D">
          <w:rPr>
            <w:lang w:eastAsia="ja-JP"/>
          </w:rPr>
          <w:delText>6.4b.1.1</w:delText>
        </w:r>
        <w:r w:rsidDel="00906D8D">
          <w:rPr>
            <w:rFonts w:asciiTheme="minorHAnsi" w:eastAsiaTheme="minorEastAsia" w:hAnsiTheme="minorHAnsi" w:cstheme="minorBidi"/>
            <w:sz w:val="22"/>
            <w:szCs w:val="22"/>
          </w:rPr>
          <w:tab/>
        </w:r>
        <w:r w:rsidDel="00906D8D">
          <w:rPr>
            <w:lang w:eastAsia="ja-JP"/>
          </w:rPr>
          <w:delText>Introduction</w:delText>
        </w:r>
        <w:r w:rsidDel="00906D8D">
          <w:tab/>
        </w:r>
        <w:r w:rsidDel="00906D8D">
          <w:fldChar w:fldCharType="begin" w:fldLock="1"/>
        </w:r>
        <w:r w:rsidDel="00906D8D">
          <w:delInstrText xml:space="preserve"> PAGEREF _Toc100987192 \h </w:delInstrText>
        </w:r>
        <w:r w:rsidDel="00906D8D">
          <w:fldChar w:fldCharType="separate"/>
        </w:r>
        <w:r w:rsidDel="00906D8D">
          <w:delText>22</w:delText>
        </w:r>
        <w:r w:rsidDel="00906D8D">
          <w:fldChar w:fldCharType="end"/>
        </w:r>
      </w:del>
    </w:p>
    <w:p w14:paraId="7800F40A" w14:textId="2C886C02" w:rsidR="00D248C9" w:rsidDel="00906D8D" w:rsidRDefault="00D248C9">
      <w:pPr>
        <w:pStyle w:val="TOC4"/>
        <w:rPr>
          <w:del w:id="943" w:author="vivo-Zhenhua" w:date="2022-05-23T22:00:00Z"/>
          <w:rFonts w:asciiTheme="minorHAnsi" w:eastAsiaTheme="minorEastAsia" w:hAnsiTheme="minorHAnsi" w:cstheme="minorBidi"/>
          <w:sz w:val="22"/>
          <w:szCs w:val="22"/>
        </w:rPr>
      </w:pPr>
      <w:del w:id="944" w:author="vivo-Zhenhua" w:date="2022-05-23T22:00:00Z">
        <w:r w:rsidDel="00906D8D">
          <w:rPr>
            <w:lang w:eastAsia="ja-JP"/>
          </w:rPr>
          <w:delText>6.4b.1.2</w:delText>
        </w:r>
        <w:r w:rsidDel="00906D8D">
          <w:rPr>
            <w:rFonts w:asciiTheme="minorHAnsi" w:eastAsiaTheme="minorEastAsia" w:hAnsiTheme="minorHAnsi" w:cstheme="minorBidi"/>
            <w:sz w:val="22"/>
            <w:szCs w:val="22"/>
          </w:rPr>
          <w:tab/>
        </w:r>
        <w:r w:rsidDel="00906D8D">
          <w:rPr>
            <w:lang w:eastAsia="ja-JP"/>
          </w:rPr>
          <w:delText>Functional Description</w:delText>
        </w:r>
        <w:r w:rsidDel="00906D8D">
          <w:tab/>
        </w:r>
        <w:r w:rsidDel="00906D8D">
          <w:fldChar w:fldCharType="begin" w:fldLock="1"/>
        </w:r>
        <w:r w:rsidDel="00906D8D">
          <w:delInstrText xml:space="preserve"> PAGEREF _Toc100987193 \h </w:delInstrText>
        </w:r>
        <w:r w:rsidDel="00906D8D">
          <w:fldChar w:fldCharType="separate"/>
        </w:r>
        <w:r w:rsidDel="00906D8D">
          <w:delText>22</w:delText>
        </w:r>
        <w:r w:rsidDel="00906D8D">
          <w:fldChar w:fldCharType="end"/>
        </w:r>
      </w:del>
    </w:p>
    <w:p w14:paraId="579F1E37" w14:textId="7C483741" w:rsidR="00D248C9" w:rsidDel="00906D8D" w:rsidRDefault="00D248C9">
      <w:pPr>
        <w:pStyle w:val="TOC3"/>
        <w:rPr>
          <w:del w:id="945" w:author="vivo-Zhenhua" w:date="2022-05-23T22:00:00Z"/>
          <w:rFonts w:asciiTheme="minorHAnsi" w:eastAsiaTheme="minorEastAsia" w:hAnsiTheme="minorHAnsi" w:cstheme="minorBidi"/>
          <w:sz w:val="22"/>
          <w:szCs w:val="22"/>
        </w:rPr>
      </w:pPr>
      <w:del w:id="946" w:author="vivo-Zhenhua" w:date="2022-05-23T22:00:00Z">
        <w:r w:rsidDel="00906D8D">
          <w:delText>6.4b.2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_Toc100987194 \h </w:delInstrText>
        </w:r>
        <w:r w:rsidDel="00906D8D">
          <w:fldChar w:fldCharType="separate"/>
        </w:r>
        <w:r w:rsidDel="00906D8D">
          <w:delText>23</w:delText>
        </w:r>
        <w:r w:rsidDel="00906D8D">
          <w:fldChar w:fldCharType="end"/>
        </w:r>
      </w:del>
    </w:p>
    <w:p w14:paraId="0E57041E" w14:textId="705910F0" w:rsidR="00D248C9" w:rsidDel="00906D8D" w:rsidRDefault="00D248C9">
      <w:pPr>
        <w:pStyle w:val="TOC3"/>
        <w:rPr>
          <w:del w:id="947" w:author="vivo-Zhenhua" w:date="2022-05-23T22:00:00Z"/>
          <w:rFonts w:asciiTheme="minorHAnsi" w:eastAsiaTheme="minorEastAsia" w:hAnsiTheme="minorHAnsi" w:cstheme="minorBidi"/>
          <w:sz w:val="22"/>
          <w:szCs w:val="22"/>
        </w:rPr>
      </w:pPr>
      <w:del w:id="948" w:author="vivo-Zhenhua" w:date="2022-05-23T22:00:00Z">
        <w:r w:rsidDel="00906D8D">
          <w:delText>6.4b.3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_Toc100987195 \h </w:delInstrText>
        </w:r>
        <w:r w:rsidDel="00906D8D">
          <w:fldChar w:fldCharType="separate"/>
        </w:r>
        <w:r w:rsidDel="00906D8D">
          <w:delText>23</w:delText>
        </w:r>
        <w:r w:rsidDel="00906D8D">
          <w:fldChar w:fldCharType="end"/>
        </w:r>
      </w:del>
    </w:p>
    <w:p w14:paraId="3B45A819" w14:textId="5AF0CE2E" w:rsidR="00D248C9" w:rsidDel="00906D8D" w:rsidRDefault="00D248C9">
      <w:pPr>
        <w:pStyle w:val="TOC2"/>
        <w:rPr>
          <w:del w:id="949" w:author="vivo-Zhenhua" w:date="2022-05-23T22:00:00Z"/>
          <w:rFonts w:asciiTheme="minorHAnsi" w:eastAsiaTheme="minorEastAsia" w:hAnsiTheme="minorHAnsi" w:cstheme="minorBidi"/>
          <w:sz w:val="22"/>
          <w:szCs w:val="22"/>
        </w:rPr>
      </w:pPr>
      <w:del w:id="950" w:author="vivo-Zhenhua" w:date="2022-05-23T22:00:00Z">
        <w:r w:rsidDel="00906D8D">
          <w:rPr>
            <w:lang w:eastAsia="zh-CN"/>
          </w:rPr>
          <w:delText>6.5</w:delText>
        </w:r>
        <w:r w:rsidDel="00906D8D">
          <w:rPr>
            <w:rFonts w:asciiTheme="minorHAnsi" w:eastAsiaTheme="minorEastAsia" w:hAnsiTheme="minorHAnsi" w:cstheme="minorBidi"/>
            <w:sz w:val="22"/>
            <w:szCs w:val="22"/>
          </w:rPr>
          <w:tab/>
        </w:r>
        <w:r w:rsidDel="00906D8D">
          <w:rPr>
            <w:lang w:eastAsia="zh-CN"/>
          </w:rPr>
          <w:delText>Solution #5: Solution for authorization and management of PIN and PIN Elements</w:delText>
        </w:r>
        <w:r w:rsidDel="00906D8D">
          <w:tab/>
        </w:r>
        <w:r w:rsidDel="00906D8D">
          <w:fldChar w:fldCharType="begin" w:fldLock="1"/>
        </w:r>
        <w:r w:rsidDel="00906D8D">
          <w:delInstrText xml:space="preserve"> PAGEREF _Toc100987196 \h </w:delInstrText>
        </w:r>
        <w:r w:rsidDel="00906D8D">
          <w:fldChar w:fldCharType="separate"/>
        </w:r>
        <w:r w:rsidDel="00906D8D">
          <w:delText>23</w:delText>
        </w:r>
        <w:r w:rsidDel="00906D8D">
          <w:fldChar w:fldCharType="end"/>
        </w:r>
      </w:del>
    </w:p>
    <w:p w14:paraId="7A4E9F92" w14:textId="3C93992F" w:rsidR="00D248C9" w:rsidDel="00906D8D" w:rsidRDefault="00D248C9">
      <w:pPr>
        <w:pStyle w:val="TOC3"/>
        <w:rPr>
          <w:del w:id="951" w:author="vivo-Zhenhua" w:date="2022-05-23T22:00:00Z"/>
          <w:rFonts w:asciiTheme="minorHAnsi" w:eastAsiaTheme="minorEastAsia" w:hAnsiTheme="minorHAnsi" w:cstheme="minorBidi"/>
          <w:sz w:val="22"/>
          <w:szCs w:val="22"/>
        </w:rPr>
      </w:pPr>
      <w:del w:id="952" w:author="vivo-Zhenhua" w:date="2022-05-23T22:00:00Z">
        <w:r w:rsidDel="00906D8D">
          <w:delText>6.5.1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_Toc100987197 \h </w:delInstrText>
        </w:r>
        <w:r w:rsidDel="00906D8D">
          <w:fldChar w:fldCharType="separate"/>
        </w:r>
        <w:r w:rsidDel="00906D8D">
          <w:delText>23</w:delText>
        </w:r>
        <w:r w:rsidDel="00906D8D">
          <w:fldChar w:fldCharType="end"/>
        </w:r>
      </w:del>
    </w:p>
    <w:p w14:paraId="354C91BC" w14:textId="58234201" w:rsidR="00D248C9" w:rsidDel="00906D8D" w:rsidRDefault="00D248C9">
      <w:pPr>
        <w:pStyle w:val="TOC4"/>
        <w:rPr>
          <w:del w:id="953" w:author="vivo-Zhenhua" w:date="2022-05-23T22:00:00Z"/>
          <w:rFonts w:asciiTheme="minorHAnsi" w:eastAsiaTheme="minorEastAsia" w:hAnsiTheme="minorHAnsi" w:cstheme="minorBidi"/>
          <w:sz w:val="22"/>
          <w:szCs w:val="22"/>
        </w:rPr>
      </w:pPr>
      <w:del w:id="954" w:author="vivo-Zhenhua" w:date="2022-05-23T22:00:00Z">
        <w:r w:rsidDel="00906D8D">
          <w:rPr>
            <w:lang w:eastAsia="ja-JP"/>
          </w:rPr>
          <w:delText>6.5.1.1</w:delText>
        </w:r>
        <w:r w:rsidDel="00906D8D">
          <w:rPr>
            <w:rFonts w:asciiTheme="minorHAnsi" w:eastAsiaTheme="minorEastAsia" w:hAnsiTheme="minorHAnsi" w:cstheme="minorBidi"/>
            <w:sz w:val="22"/>
            <w:szCs w:val="22"/>
          </w:rPr>
          <w:tab/>
        </w:r>
        <w:r w:rsidDel="00906D8D">
          <w:rPr>
            <w:lang w:eastAsia="ja-JP"/>
          </w:rPr>
          <w:delText>Registration management of PEMC, PEGC and PINE</w:delText>
        </w:r>
        <w:r w:rsidDel="00906D8D">
          <w:tab/>
        </w:r>
        <w:r w:rsidDel="00906D8D">
          <w:fldChar w:fldCharType="begin" w:fldLock="1"/>
        </w:r>
        <w:r w:rsidDel="00906D8D">
          <w:delInstrText xml:space="preserve"> PAGEREF _Toc100987198 \h </w:delInstrText>
        </w:r>
        <w:r w:rsidDel="00906D8D">
          <w:fldChar w:fldCharType="separate"/>
        </w:r>
        <w:r w:rsidDel="00906D8D">
          <w:delText>23</w:delText>
        </w:r>
        <w:r w:rsidDel="00906D8D">
          <w:fldChar w:fldCharType="end"/>
        </w:r>
      </w:del>
    </w:p>
    <w:p w14:paraId="557FB023" w14:textId="1EDF03E9" w:rsidR="00D248C9" w:rsidDel="00906D8D" w:rsidRDefault="00D248C9">
      <w:pPr>
        <w:pStyle w:val="TOC4"/>
        <w:rPr>
          <w:del w:id="955" w:author="vivo-Zhenhua" w:date="2022-05-23T22:00:00Z"/>
          <w:rFonts w:asciiTheme="minorHAnsi" w:eastAsiaTheme="minorEastAsia" w:hAnsiTheme="minorHAnsi" w:cstheme="minorBidi"/>
          <w:sz w:val="22"/>
          <w:szCs w:val="22"/>
        </w:rPr>
      </w:pPr>
      <w:del w:id="956" w:author="vivo-Zhenhua" w:date="2022-05-23T22:00:00Z">
        <w:r w:rsidDel="00906D8D">
          <w:rPr>
            <w:lang w:eastAsia="ja-JP"/>
          </w:rPr>
          <w:delText>6.5.1.2</w:delText>
        </w:r>
        <w:r w:rsidDel="00906D8D">
          <w:rPr>
            <w:rFonts w:asciiTheme="minorHAnsi" w:eastAsiaTheme="minorEastAsia" w:hAnsiTheme="minorHAnsi" w:cstheme="minorBidi"/>
            <w:sz w:val="22"/>
            <w:szCs w:val="22"/>
          </w:rPr>
          <w:tab/>
        </w:r>
        <w:r w:rsidDel="00906D8D">
          <w:rPr>
            <w:lang w:eastAsia="ja-JP"/>
          </w:rPr>
          <w:delText>Management of PIN and PINE Elements</w:delText>
        </w:r>
        <w:r w:rsidDel="00906D8D">
          <w:tab/>
        </w:r>
        <w:r w:rsidDel="00906D8D">
          <w:fldChar w:fldCharType="begin" w:fldLock="1"/>
        </w:r>
        <w:r w:rsidDel="00906D8D">
          <w:delInstrText xml:space="preserve"> PAGEREF _Toc100987199 \h </w:delInstrText>
        </w:r>
        <w:r w:rsidDel="00906D8D">
          <w:fldChar w:fldCharType="separate"/>
        </w:r>
        <w:r w:rsidDel="00906D8D">
          <w:delText>24</w:delText>
        </w:r>
        <w:r w:rsidDel="00906D8D">
          <w:fldChar w:fldCharType="end"/>
        </w:r>
      </w:del>
    </w:p>
    <w:p w14:paraId="1E951C90" w14:textId="0A7FF333" w:rsidR="00D248C9" w:rsidDel="00906D8D" w:rsidRDefault="00D248C9">
      <w:pPr>
        <w:pStyle w:val="TOC3"/>
        <w:rPr>
          <w:del w:id="957" w:author="vivo-Zhenhua" w:date="2022-05-23T22:00:00Z"/>
          <w:rFonts w:asciiTheme="minorHAnsi" w:eastAsiaTheme="minorEastAsia" w:hAnsiTheme="minorHAnsi" w:cstheme="minorBidi"/>
          <w:sz w:val="22"/>
          <w:szCs w:val="22"/>
        </w:rPr>
      </w:pPr>
      <w:del w:id="958" w:author="vivo-Zhenhua" w:date="2022-05-23T22:00:00Z">
        <w:r w:rsidDel="00906D8D">
          <w:delText>6.5.2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_Toc100987200 \h </w:delInstrText>
        </w:r>
        <w:r w:rsidDel="00906D8D">
          <w:fldChar w:fldCharType="separate"/>
        </w:r>
        <w:r w:rsidDel="00906D8D">
          <w:delText>25</w:delText>
        </w:r>
        <w:r w:rsidDel="00906D8D">
          <w:fldChar w:fldCharType="end"/>
        </w:r>
      </w:del>
    </w:p>
    <w:p w14:paraId="59757EBA" w14:textId="0A316F60" w:rsidR="00D248C9" w:rsidDel="00906D8D" w:rsidRDefault="00D248C9">
      <w:pPr>
        <w:pStyle w:val="TOC4"/>
        <w:rPr>
          <w:del w:id="959" w:author="vivo-Zhenhua" w:date="2022-05-23T22:00:00Z"/>
          <w:rFonts w:asciiTheme="minorHAnsi" w:eastAsiaTheme="minorEastAsia" w:hAnsiTheme="minorHAnsi" w:cstheme="minorBidi"/>
          <w:sz w:val="22"/>
          <w:szCs w:val="22"/>
        </w:rPr>
      </w:pPr>
      <w:del w:id="960" w:author="vivo-Zhenhua" w:date="2022-05-23T22:00:00Z">
        <w:r w:rsidDel="00906D8D">
          <w:rPr>
            <w:lang w:eastAsia="ja-JP"/>
          </w:rPr>
          <w:delText>6.5.2.1</w:delText>
        </w:r>
        <w:r w:rsidDel="00906D8D">
          <w:rPr>
            <w:rFonts w:asciiTheme="minorHAnsi" w:eastAsiaTheme="minorEastAsia" w:hAnsiTheme="minorHAnsi" w:cstheme="minorBidi"/>
            <w:sz w:val="22"/>
            <w:szCs w:val="22"/>
          </w:rPr>
          <w:tab/>
        </w:r>
        <w:r w:rsidDel="00906D8D">
          <w:rPr>
            <w:lang w:eastAsia="ja-JP"/>
          </w:rPr>
          <w:delText>PIN Elements registration and PIN management</w:delText>
        </w:r>
        <w:r w:rsidDel="00906D8D">
          <w:tab/>
        </w:r>
        <w:r w:rsidDel="00906D8D">
          <w:fldChar w:fldCharType="begin" w:fldLock="1"/>
        </w:r>
        <w:r w:rsidDel="00906D8D">
          <w:delInstrText xml:space="preserve"> PAGEREF _Toc100987201 \h </w:delInstrText>
        </w:r>
        <w:r w:rsidDel="00906D8D">
          <w:fldChar w:fldCharType="separate"/>
        </w:r>
        <w:r w:rsidDel="00906D8D">
          <w:delText>25</w:delText>
        </w:r>
        <w:r w:rsidDel="00906D8D">
          <w:fldChar w:fldCharType="end"/>
        </w:r>
      </w:del>
    </w:p>
    <w:p w14:paraId="0B8B8B2D" w14:textId="32E0E98F" w:rsidR="00D248C9" w:rsidDel="00906D8D" w:rsidRDefault="00D248C9">
      <w:pPr>
        <w:pStyle w:val="TOC4"/>
        <w:rPr>
          <w:del w:id="961" w:author="vivo-Zhenhua" w:date="2022-05-23T22:00:00Z"/>
          <w:rFonts w:asciiTheme="minorHAnsi" w:eastAsiaTheme="minorEastAsia" w:hAnsiTheme="minorHAnsi" w:cstheme="minorBidi"/>
          <w:sz w:val="22"/>
          <w:szCs w:val="22"/>
        </w:rPr>
      </w:pPr>
      <w:del w:id="962" w:author="vivo-Zhenhua" w:date="2022-05-23T22:00:00Z">
        <w:r w:rsidDel="00906D8D">
          <w:rPr>
            <w:lang w:eastAsia="ja-JP"/>
          </w:rPr>
          <w:delText>6.5.2.2</w:delText>
        </w:r>
        <w:r w:rsidDel="00906D8D">
          <w:rPr>
            <w:rFonts w:asciiTheme="minorHAnsi" w:eastAsiaTheme="minorEastAsia" w:hAnsiTheme="minorHAnsi" w:cstheme="minorBidi"/>
            <w:sz w:val="22"/>
            <w:szCs w:val="22"/>
          </w:rPr>
          <w:tab/>
        </w:r>
        <w:r w:rsidDel="00906D8D">
          <w:rPr>
            <w:lang w:eastAsia="ja-JP"/>
          </w:rPr>
          <w:delText>PINE accessing to 5GC via PEGC</w:delText>
        </w:r>
        <w:r w:rsidDel="00906D8D">
          <w:tab/>
        </w:r>
        <w:r w:rsidDel="00906D8D">
          <w:fldChar w:fldCharType="begin" w:fldLock="1"/>
        </w:r>
        <w:r w:rsidDel="00906D8D">
          <w:delInstrText xml:space="preserve"> PAGEREF _Toc100987202 \h </w:delInstrText>
        </w:r>
        <w:r w:rsidDel="00906D8D">
          <w:fldChar w:fldCharType="separate"/>
        </w:r>
        <w:r w:rsidDel="00906D8D">
          <w:delText>26</w:delText>
        </w:r>
        <w:r w:rsidDel="00906D8D">
          <w:fldChar w:fldCharType="end"/>
        </w:r>
      </w:del>
    </w:p>
    <w:p w14:paraId="0366FC84" w14:textId="7BDDCE66" w:rsidR="00D248C9" w:rsidDel="00906D8D" w:rsidRDefault="00D248C9">
      <w:pPr>
        <w:pStyle w:val="TOC3"/>
        <w:rPr>
          <w:del w:id="963" w:author="vivo-Zhenhua" w:date="2022-05-23T22:00:00Z"/>
          <w:rFonts w:asciiTheme="minorHAnsi" w:eastAsiaTheme="minorEastAsia" w:hAnsiTheme="minorHAnsi" w:cstheme="minorBidi"/>
          <w:sz w:val="22"/>
          <w:szCs w:val="22"/>
        </w:rPr>
      </w:pPr>
      <w:del w:id="964" w:author="vivo-Zhenhua" w:date="2022-05-23T22:00:00Z">
        <w:r w:rsidDel="00906D8D">
          <w:delText>6.5.3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_Toc100987203 \h </w:delInstrText>
        </w:r>
        <w:r w:rsidDel="00906D8D">
          <w:fldChar w:fldCharType="separate"/>
        </w:r>
        <w:r w:rsidDel="00906D8D">
          <w:delText>26</w:delText>
        </w:r>
        <w:r w:rsidDel="00906D8D">
          <w:fldChar w:fldCharType="end"/>
        </w:r>
      </w:del>
    </w:p>
    <w:p w14:paraId="20F20C27" w14:textId="10754E09" w:rsidR="00D248C9" w:rsidDel="00906D8D" w:rsidRDefault="00D248C9">
      <w:pPr>
        <w:pStyle w:val="TOC2"/>
        <w:rPr>
          <w:del w:id="965" w:author="vivo-Zhenhua" w:date="2022-05-23T22:00:00Z"/>
          <w:rFonts w:asciiTheme="minorHAnsi" w:eastAsiaTheme="minorEastAsia" w:hAnsiTheme="minorHAnsi" w:cstheme="minorBidi"/>
          <w:sz w:val="22"/>
          <w:szCs w:val="22"/>
        </w:rPr>
      </w:pPr>
      <w:del w:id="966" w:author="vivo-Zhenhua" w:date="2022-05-23T22:00:00Z">
        <w:r w:rsidDel="00906D8D">
          <w:rPr>
            <w:lang w:eastAsia="zh-CN"/>
          </w:rPr>
          <w:delText>6.6</w:delText>
        </w:r>
        <w:r w:rsidDel="00906D8D">
          <w:rPr>
            <w:rFonts w:asciiTheme="minorHAnsi" w:eastAsiaTheme="minorEastAsia" w:hAnsiTheme="minorHAnsi" w:cstheme="minorBidi"/>
            <w:sz w:val="22"/>
            <w:szCs w:val="22"/>
          </w:rPr>
          <w:tab/>
        </w:r>
        <w:r w:rsidDel="00906D8D">
          <w:rPr>
            <w:lang w:eastAsia="zh-CN"/>
          </w:rPr>
          <w:delText>Solution #6: Management of PIN and PIN Elements</w:delText>
        </w:r>
        <w:r w:rsidDel="00906D8D">
          <w:tab/>
        </w:r>
        <w:r w:rsidDel="00906D8D">
          <w:fldChar w:fldCharType="begin" w:fldLock="1"/>
        </w:r>
        <w:r w:rsidDel="00906D8D">
          <w:delInstrText xml:space="preserve"> PAGEREF _Toc100987204 \h </w:delInstrText>
        </w:r>
        <w:r w:rsidDel="00906D8D">
          <w:fldChar w:fldCharType="separate"/>
        </w:r>
        <w:r w:rsidDel="00906D8D">
          <w:delText>27</w:delText>
        </w:r>
        <w:r w:rsidDel="00906D8D">
          <w:fldChar w:fldCharType="end"/>
        </w:r>
      </w:del>
    </w:p>
    <w:p w14:paraId="00C8F07D" w14:textId="25ECD682" w:rsidR="00D248C9" w:rsidDel="00906D8D" w:rsidRDefault="00D248C9">
      <w:pPr>
        <w:pStyle w:val="TOC3"/>
        <w:rPr>
          <w:del w:id="967" w:author="vivo-Zhenhua" w:date="2022-05-23T22:00:00Z"/>
          <w:rFonts w:asciiTheme="minorHAnsi" w:eastAsiaTheme="minorEastAsia" w:hAnsiTheme="minorHAnsi" w:cstheme="minorBidi"/>
          <w:sz w:val="22"/>
          <w:szCs w:val="22"/>
        </w:rPr>
      </w:pPr>
      <w:del w:id="968" w:author="vivo-Zhenhua" w:date="2022-05-23T22:00:00Z">
        <w:r w:rsidDel="00906D8D">
          <w:delText>6.6.1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_Toc100987205 \h </w:delInstrText>
        </w:r>
        <w:r w:rsidDel="00906D8D">
          <w:fldChar w:fldCharType="separate"/>
        </w:r>
        <w:r w:rsidDel="00906D8D">
          <w:delText>27</w:delText>
        </w:r>
        <w:r w:rsidDel="00906D8D">
          <w:fldChar w:fldCharType="end"/>
        </w:r>
      </w:del>
    </w:p>
    <w:p w14:paraId="37BEA75B" w14:textId="5D1330D4" w:rsidR="00D248C9" w:rsidDel="00906D8D" w:rsidRDefault="00D248C9">
      <w:pPr>
        <w:pStyle w:val="TOC3"/>
        <w:rPr>
          <w:del w:id="969" w:author="vivo-Zhenhua" w:date="2022-05-23T22:00:00Z"/>
          <w:rFonts w:asciiTheme="minorHAnsi" w:eastAsiaTheme="minorEastAsia" w:hAnsiTheme="minorHAnsi" w:cstheme="minorBidi"/>
          <w:sz w:val="22"/>
          <w:szCs w:val="22"/>
        </w:rPr>
      </w:pPr>
      <w:del w:id="970" w:author="vivo-Zhenhua" w:date="2022-05-23T22:00:00Z">
        <w:r w:rsidDel="00906D8D">
          <w:delText>6.6.2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_Toc100987206 \h </w:delInstrText>
        </w:r>
        <w:r w:rsidDel="00906D8D">
          <w:fldChar w:fldCharType="separate"/>
        </w:r>
        <w:r w:rsidDel="00906D8D">
          <w:delText>31</w:delText>
        </w:r>
        <w:r w:rsidDel="00906D8D">
          <w:fldChar w:fldCharType="end"/>
        </w:r>
      </w:del>
    </w:p>
    <w:p w14:paraId="28270D87" w14:textId="47A1897F" w:rsidR="00D248C9" w:rsidDel="00906D8D" w:rsidRDefault="00D248C9">
      <w:pPr>
        <w:pStyle w:val="TOC4"/>
        <w:rPr>
          <w:del w:id="971" w:author="vivo-Zhenhua" w:date="2022-05-23T22:00:00Z"/>
          <w:rFonts w:asciiTheme="minorHAnsi" w:eastAsiaTheme="minorEastAsia" w:hAnsiTheme="minorHAnsi" w:cstheme="minorBidi"/>
          <w:sz w:val="22"/>
          <w:szCs w:val="22"/>
        </w:rPr>
      </w:pPr>
      <w:del w:id="972" w:author="vivo-Zhenhua" w:date="2022-05-23T22:00:00Z">
        <w:r w:rsidDel="00906D8D">
          <w:rPr>
            <w:lang w:eastAsia="ja-JP"/>
          </w:rPr>
          <w:delText>6.6.2.1</w:delText>
        </w:r>
        <w:r w:rsidDel="00906D8D">
          <w:rPr>
            <w:rFonts w:asciiTheme="minorHAnsi" w:eastAsiaTheme="minorEastAsia" w:hAnsiTheme="minorHAnsi" w:cstheme="minorBidi"/>
            <w:sz w:val="22"/>
            <w:szCs w:val="22"/>
          </w:rPr>
          <w:tab/>
        </w:r>
        <w:r w:rsidDel="00906D8D">
          <w:rPr>
            <w:lang w:eastAsia="ja-JP"/>
          </w:rPr>
          <w:delText>PIN creation</w:delText>
        </w:r>
        <w:r w:rsidDel="00906D8D">
          <w:tab/>
        </w:r>
        <w:r w:rsidDel="00906D8D">
          <w:fldChar w:fldCharType="begin" w:fldLock="1"/>
        </w:r>
        <w:r w:rsidDel="00906D8D">
          <w:delInstrText xml:space="preserve"> PAGEREF _Toc100987207 \h </w:delInstrText>
        </w:r>
        <w:r w:rsidDel="00906D8D">
          <w:fldChar w:fldCharType="separate"/>
        </w:r>
        <w:r w:rsidDel="00906D8D">
          <w:delText>31</w:delText>
        </w:r>
        <w:r w:rsidDel="00906D8D">
          <w:fldChar w:fldCharType="end"/>
        </w:r>
      </w:del>
    </w:p>
    <w:p w14:paraId="7D3EAD36" w14:textId="6A1ACE2D" w:rsidR="00D248C9" w:rsidDel="00906D8D" w:rsidRDefault="00D248C9">
      <w:pPr>
        <w:pStyle w:val="TOC4"/>
        <w:rPr>
          <w:del w:id="973" w:author="vivo-Zhenhua" w:date="2022-05-23T22:00:00Z"/>
          <w:rFonts w:asciiTheme="minorHAnsi" w:eastAsiaTheme="minorEastAsia" w:hAnsiTheme="minorHAnsi" w:cstheme="minorBidi"/>
          <w:sz w:val="22"/>
          <w:szCs w:val="22"/>
        </w:rPr>
      </w:pPr>
      <w:del w:id="974" w:author="vivo-Zhenhua" w:date="2022-05-23T22:00:00Z">
        <w:r w:rsidDel="00906D8D">
          <w:rPr>
            <w:lang w:eastAsia="ja-JP"/>
          </w:rPr>
          <w:delText>6.6.2.2</w:delText>
        </w:r>
        <w:r w:rsidDel="00906D8D">
          <w:rPr>
            <w:rFonts w:asciiTheme="minorHAnsi" w:eastAsiaTheme="minorEastAsia" w:hAnsiTheme="minorHAnsi" w:cstheme="minorBidi"/>
            <w:sz w:val="22"/>
            <w:szCs w:val="22"/>
          </w:rPr>
          <w:tab/>
        </w:r>
        <w:r w:rsidDel="00906D8D">
          <w:rPr>
            <w:lang w:eastAsia="ja-JP"/>
          </w:rPr>
          <w:delText>PINE authentication and registration</w:delText>
        </w:r>
        <w:r w:rsidDel="00906D8D">
          <w:tab/>
        </w:r>
        <w:r w:rsidDel="00906D8D">
          <w:fldChar w:fldCharType="begin" w:fldLock="1"/>
        </w:r>
        <w:r w:rsidDel="00906D8D">
          <w:delInstrText xml:space="preserve"> PAGEREF _Toc100987208 \h </w:delInstrText>
        </w:r>
        <w:r w:rsidDel="00906D8D">
          <w:fldChar w:fldCharType="separate"/>
        </w:r>
        <w:r w:rsidDel="00906D8D">
          <w:delText>33</w:delText>
        </w:r>
        <w:r w:rsidDel="00906D8D">
          <w:fldChar w:fldCharType="end"/>
        </w:r>
      </w:del>
    </w:p>
    <w:p w14:paraId="6887E128" w14:textId="21966E11" w:rsidR="00D248C9" w:rsidDel="00906D8D" w:rsidRDefault="00D248C9">
      <w:pPr>
        <w:pStyle w:val="TOC3"/>
        <w:rPr>
          <w:del w:id="975" w:author="vivo-Zhenhua" w:date="2022-05-23T22:00:00Z"/>
          <w:rFonts w:asciiTheme="minorHAnsi" w:eastAsiaTheme="minorEastAsia" w:hAnsiTheme="minorHAnsi" w:cstheme="minorBidi"/>
          <w:sz w:val="22"/>
          <w:szCs w:val="22"/>
        </w:rPr>
      </w:pPr>
      <w:del w:id="976" w:author="vivo-Zhenhua" w:date="2022-05-23T22:00:00Z">
        <w:r w:rsidDel="00906D8D">
          <w:delText>6.6.3</w:delText>
        </w:r>
        <w:r w:rsidDel="00906D8D">
          <w:rPr>
            <w:rFonts w:asciiTheme="minorHAnsi" w:eastAsiaTheme="minorEastAsia" w:hAnsiTheme="minorHAnsi" w:cstheme="minorBidi"/>
            <w:sz w:val="22"/>
            <w:szCs w:val="22"/>
          </w:rPr>
          <w:tab/>
        </w:r>
        <w:r w:rsidDel="00906D8D">
          <w:delText>Impacts on services, entities, and interfaces</w:delText>
        </w:r>
        <w:r w:rsidDel="00906D8D">
          <w:tab/>
        </w:r>
        <w:r w:rsidDel="00906D8D">
          <w:fldChar w:fldCharType="begin" w:fldLock="1"/>
        </w:r>
        <w:r w:rsidDel="00906D8D">
          <w:delInstrText xml:space="preserve"> PAGEREF _Toc100987209 \h </w:delInstrText>
        </w:r>
        <w:r w:rsidDel="00906D8D">
          <w:fldChar w:fldCharType="separate"/>
        </w:r>
        <w:r w:rsidDel="00906D8D">
          <w:delText>34</w:delText>
        </w:r>
        <w:r w:rsidDel="00906D8D">
          <w:fldChar w:fldCharType="end"/>
        </w:r>
      </w:del>
    </w:p>
    <w:p w14:paraId="3FD5B524" w14:textId="00C5A01C" w:rsidR="00D248C9" w:rsidDel="00906D8D" w:rsidRDefault="00D248C9">
      <w:pPr>
        <w:pStyle w:val="TOC2"/>
        <w:rPr>
          <w:del w:id="977" w:author="vivo-Zhenhua" w:date="2022-05-23T22:00:00Z"/>
          <w:rFonts w:asciiTheme="minorHAnsi" w:eastAsiaTheme="minorEastAsia" w:hAnsiTheme="minorHAnsi" w:cstheme="minorBidi"/>
          <w:sz w:val="22"/>
          <w:szCs w:val="22"/>
        </w:rPr>
      </w:pPr>
      <w:del w:id="978" w:author="vivo-Zhenhua" w:date="2022-05-23T22:00:00Z">
        <w:r w:rsidDel="00906D8D">
          <w:rPr>
            <w:lang w:eastAsia="zh-CN"/>
          </w:rPr>
          <w:delText>6.7</w:delText>
        </w:r>
        <w:r w:rsidDel="00906D8D">
          <w:rPr>
            <w:rFonts w:asciiTheme="minorHAnsi" w:eastAsiaTheme="minorEastAsia" w:hAnsiTheme="minorHAnsi" w:cstheme="minorBidi"/>
            <w:sz w:val="22"/>
            <w:szCs w:val="22"/>
          </w:rPr>
          <w:tab/>
        </w:r>
        <w:r w:rsidDel="00906D8D">
          <w:rPr>
            <w:lang w:eastAsia="zh-CN"/>
          </w:rPr>
          <w:delText>Solution #7: PIN Management by 5GS.</w:delText>
        </w:r>
        <w:r w:rsidDel="00906D8D">
          <w:tab/>
        </w:r>
        <w:r w:rsidDel="00906D8D">
          <w:fldChar w:fldCharType="begin" w:fldLock="1"/>
        </w:r>
        <w:r w:rsidDel="00906D8D">
          <w:delInstrText xml:space="preserve"> PAGEREF _Toc100987210 \h </w:delInstrText>
        </w:r>
        <w:r w:rsidDel="00906D8D">
          <w:fldChar w:fldCharType="separate"/>
        </w:r>
        <w:r w:rsidDel="00906D8D">
          <w:delText>34</w:delText>
        </w:r>
        <w:r w:rsidDel="00906D8D">
          <w:fldChar w:fldCharType="end"/>
        </w:r>
      </w:del>
    </w:p>
    <w:p w14:paraId="0492F85A" w14:textId="6133760C" w:rsidR="00D248C9" w:rsidDel="00906D8D" w:rsidRDefault="00D248C9">
      <w:pPr>
        <w:pStyle w:val="TOC3"/>
        <w:rPr>
          <w:del w:id="979" w:author="vivo-Zhenhua" w:date="2022-05-23T22:00:00Z"/>
          <w:rFonts w:asciiTheme="minorHAnsi" w:eastAsiaTheme="minorEastAsia" w:hAnsiTheme="minorHAnsi" w:cstheme="minorBidi"/>
          <w:sz w:val="22"/>
          <w:szCs w:val="22"/>
        </w:rPr>
      </w:pPr>
      <w:del w:id="980" w:author="vivo-Zhenhua" w:date="2022-05-23T22:00:00Z">
        <w:r w:rsidDel="00906D8D">
          <w:delText>6.7.1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_Toc100987211 \h </w:delInstrText>
        </w:r>
        <w:r w:rsidDel="00906D8D">
          <w:fldChar w:fldCharType="separate"/>
        </w:r>
        <w:r w:rsidDel="00906D8D">
          <w:delText>34</w:delText>
        </w:r>
        <w:r w:rsidDel="00906D8D">
          <w:fldChar w:fldCharType="end"/>
        </w:r>
      </w:del>
    </w:p>
    <w:p w14:paraId="154E591C" w14:textId="4E2143AC" w:rsidR="00D248C9" w:rsidDel="00906D8D" w:rsidRDefault="00D248C9">
      <w:pPr>
        <w:pStyle w:val="TOC3"/>
        <w:rPr>
          <w:del w:id="981" w:author="vivo-Zhenhua" w:date="2022-05-23T22:00:00Z"/>
          <w:rFonts w:asciiTheme="minorHAnsi" w:eastAsiaTheme="minorEastAsia" w:hAnsiTheme="minorHAnsi" w:cstheme="minorBidi"/>
          <w:sz w:val="22"/>
          <w:szCs w:val="22"/>
        </w:rPr>
      </w:pPr>
      <w:del w:id="982" w:author="vivo-Zhenhua" w:date="2022-05-23T22:00:00Z">
        <w:r w:rsidDel="00906D8D">
          <w:delText>6.7.2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_Toc100987212 \h </w:delInstrText>
        </w:r>
        <w:r w:rsidDel="00906D8D">
          <w:fldChar w:fldCharType="separate"/>
        </w:r>
        <w:r w:rsidDel="00906D8D">
          <w:delText>35</w:delText>
        </w:r>
        <w:r w:rsidDel="00906D8D">
          <w:fldChar w:fldCharType="end"/>
        </w:r>
      </w:del>
    </w:p>
    <w:p w14:paraId="79BD346D" w14:textId="02E2E057" w:rsidR="00D248C9" w:rsidDel="00906D8D" w:rsidRDefault="00D248C9">
      <w:pPr>
        <w:pStyle w:val="TOC3"/>
        <w:rPr>
          <w:del w:id="983" w:author="vivo-Zhenhua" w:date="2022-05-23T22:00:00Z"/>
          <w:rFonts w:asciiTheme="minorHAnsi" w:eastAsiaTheme="minorEastAsia" w:hAnsiTheme="minorHAnsi" w:cstheme="minorBidi"/>
          <w:sz w:val="22"/>
          <w:szCs w:val="22"/>
        </w:rPr>
      </w:pPr>
      <w:del w:id="984" w:author="vivo-Zhenhua" w:date="2022-05-23T22:00:00Z">
        <w:r w:rsidDel="00906D8D">
          <w:delText>6.7.3</w:delText>
        </w:r>
        <w:r w:rsidDel="00906D8D">
          <w:rPr>
            <w:rFonts w:asciiTheme="minorHAnsi" w:eastAsiaTheme="minorEastAsia" w:hAnsiTheme="minorHAnsi" w:cstheme="minorBidi"/>
            <w:sz w:val="22"/>
            <w:szCs w:val="22"/>
          </w:rPr>
          <w:tab/>
        </w:r>
        <w:r w:rsidDel="00906D8D">
          <w:delText>Impacts on services, entities and interfaces</w:delText>
        </w:r>
        <w:r w:rsidDel="00906D8D">
          <w:tab/>
        </w:r>
        <w:r w:rsidDel="00906D8D">
          <w:fldChar w:fldCharType="begin" w:fldLock="1"/>
        </w:r>
        <w:r w:rsidDel="00906D8D">
          <w:delInstrText xml:space="preserve"> PAGEREF _Toc100987213 \h </w:delInstrText>
        </w:r>
        <w:r w:rsidDel="00906D8D">
          <w:fldChar w:fldCharType="separate"/>
        </w:r>
        <w:r w:rsidDel="00906D8D">
          <w:delText>36</w:delText>
        </w:r>
        <w:r w:rsidDel="00906D8D">
          <w:fldChar w:fldCharType="end"/>
        </w:r>
      </w:del>
    </w:p>
    <w:p w14:paraId="6A912EB5" w14:textId="2B0B683F" w:rsidR="00D248C9" w:rsidDel="00906D8D" w:rsidRDefault="00D248C9">
      <w:pPr>
        <w:pStyle w:val="TOC2"/>
        <w:rPr>
          <w:del w:id="985" w:author="vivo-Zhenhua" w:date="2022-05-23T22:00:00Z"/>
          <w:rFonts w:asciiTheme="minorHAnsi" w:eastAsiaTheme="minorEastAsia" w:hAnsiTheme="minorHAnsi" w:cstheme="minorBidi"/>
          <w:sz w:val="22"/>
          <w:szCs w:val="22"/>
        </w:rPr>
      </w:pPr>
      <w:del w:id="986" w:author="vivo-Zhenhua" w:date="2022-05-23T22:00:00Z">
        <w:r w:rsidDel="00906D8D">
          <w:rPr>
            <w:lang w:eastAsia="zh-CN"/>
          </w:rPr>
          <w:delText>6.8</w:delText>
        </w:r>
        <w:r w:rsidDel="00906D8D">
          <w:rPr>
            <w:rFonts w:asciiTheme="minorHAnsi" w:eastAsiaTheme="minorEastAsia" w:hAnsiTheme="minorHAnsi" w:cstheme="minorBidi"/>
            <w:sz w:val="22"/>
            <w:szCs w:val="22"/>
          </w:rPr>
          <w:tab/>
        </w:r>
        <w:r w:rsidDel="00906D8D">
          <w:rPr>
            <w:lang w:eastAsia="zh-CN"/>
          </w:rPr>
          <w:delText>Solution #8: Management of PIN and PIN Elements</w:delText>
        </w:r>
        <w:r w:rsidDel="00906D8D">
          <w:tab/>
        </w:r>
        <w:r w:rsidDel="00906D8D">
          <w:fldChar w:fldCharType="begin" w:fldLock="1"/>
        </w:r>
        <w:r w:rsidDel="00906D8D">
          <w:delInstrText xml:space="preserve"> PAGEREF _Toc100987214 \h </w:delInstrText>
        </w:r>
        <w:r w:rsidDel="00906D8D">
          <w:fldChar w:fldCharType="separate"/>
        </w:r>
        <w:r w:rsidDel="00906D8D">
          <w:delText>36</w:delText>
        </w:r>
        <w:r w:rsidDel="00906D8D">
          <w:fldChar w:fldCharType="end"/>
        </w:r>
      </w:del>
    </w:p>
    <w:p w14:paraId="5EB9D25C" w14:textId="19F2C52E" w:rsidR="00D248C9" w:rsidDel="00906D8D" w:rsidRDefault="00D248C9">
      <w:pPr>
        <w:pStyle w:val="TOC3"/>
        <w:rPr>
          <w:del w:id="987" w:author="vivo-Zhenhua" w:date="2022-05-23T22:00:00Z"/>
          <w:rFonts w:asciiTheme="minorHAnsi" w:eastAsiaTheme="minorEastAsia" w:hAnsiTheme="minorHAnsi" w:cstheme="minorBidi"/>
          <w:sz w:val="22"/>
          <w:szCs w:val="22"/>
        </w:rPr>
      </w:pPr>
      <w:del w:id="988" w:author="vivo-Zhenhua" w:date="2022-05-23T22:00:00Z">
        <w:r w:rsidDel="00906D8D">
          <w:delText>6.8.1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_Toc100987215 \h </w:delInstrText>
        </w:r>
        <w:r w:rsidDel="00906D8D">
          <w:fldChar w:fldCharType="separate"/>
        </w:r>
        <w:r w:rsidDel="00906D8D">
          <w:delText>36</w:delText>
        </w:r>
        <w:r w:rsidDel="00906D8D">
          <w:fldChar w:fldCharType="end"/>
        </w:r>
      </w:del>
    </w:p>
    <w:p w14:paraId="19C7EFE3" w14:textId="44DE8257" w:rsidR="00D248C9" w:rsidDel="00906D8D" w:rsidRDefault="00D248C9">
      <w:pPr>
        <w:pStyle w:val="TOC4"/>
        <w:rPr>
          <w:del w:id="989" w:author="vivo-Zhenhua" w:date="2022-05-23T22:00:00Z"/>
          <w:rFonts w:asciiTheme="minorHAnsi" w:eastAsiaTheme="minorEastAsia" w:hAnsiTheme="minorHAnsi" w:cstheme="minorBidi"/>
          <w:sz w:val="22"/>
          <w:szCs w:val="22"/>
        </w:rPr>
      </w:pPr>
      <w:del w:id="990" w:author="vivo-Zhenhua" w:date="2022-05-23T22:00:00Z">
        <w:r w:rsidDel="00906D8D">
          <w:rPr>
            <w:lang w:eastAsia="ja-JP"/>
          </w:rPr>
          <w:delText>6.8.1.1</w:delText>
        </w:r>
        <w:r w:rsidDel="00906D8D">
          <w:rPr>
            <w:rFonts w:asciiTheme="minorHAnsi" w:eastAsiaTheme="minorEastAsia" w:hAnsiTheme="minorHAnsi" w:cstheme="minorBidi"/>
            <w:sz w:val="22"/>
            <w:szCs w:val="22"/>
          </w:rPr>
          <w:tab/>
        </w:r>
        <w:r w:rsidDel="00906D8D">
          <w:rPr>
            <w:lang w:eastAsia="ja-JP"/>
          </w:rPr>
          <w:delText>Architecture reference model for application level</w:delText>
        </w:r>
        <w:r w:rsidDel="00906D8D">
          <w:tab/>
        </w:r>
        <w:r w:rsidDel="00906D8D">
          <w:fldChar w:fldCharType="begin" w:fldLock="1"/>
        </w:r>
        <w:r w:rsidDel="00906D8D">
          <w:delInstrText xml:space="preserve"> PAGEREF _Toc100987216 \h </w:delInstrText>
        </w:r>
        <w:r w:rsidDel="00906D8D">
          <w:fldChar w:fldCharType="separate"/>
        </w:r>
        <w:r w:rsidDel="00906D8D">
          <w:delText>36</w:delText>
        </w:r>
        <w:r w:rsidDel="00906D8D">
          <w:fldChar w:fldCharType="end"/>
        </w:r>
      </w:del>
    </w:p>
    <w:p w14:paraId="264A907D" w14:textId="3EBBE6C7" w:rsidR="00D248C9" w:rsidDel="00906D8D" w:rsidRDefault="00D248C9">
      <w:pPr>
        <w:pStyle w:val="TOC4"/>
        <w:rPr>
          <w:del w:id="991" w:author="vivo-Zhenhua" w:date="2022-05-23T22:00:00Z"/>
          <w:rFonts w:asciiTheme="minorHAnsi" w:eastAsiaTheme="minorEastAsia" w:hAnsiTheme="minorHAnsi" w:cstheme="minorBidi"/>
          <w:sz w:val="22"/>
          <w:szCs w:val="22"/>
        </w:rPr>
      </w:pPr>
      <w:del w:id="992" w:author="vivo-Zhenhua" w:date="2022-05-23T22:00:00Z">
        <w:r w:rsidDel="00906D8D">
          <w:rPr>
            <w:lang w:eastAsia="ja-JP"/>
          </w:rPr>
          <w:delText>6.8.1.2</w:delText>
        </w:r>
        <w:r w:rsidDel="00906D8D">
          <w:rPr>
            <w:rFonts w:asciiTheme="minorHAnsi" w:eastAsiaTheme="minorEastAsia" w:hAnsiTheme="minorHAnsi" w:cstheme="minorBidi"/>
            <w:sz w:val="22"/>
            <w:szCs w:val="22"/>
          </w:rPr>
          <w:tab/>
        </w:r>
        <w:r w:rsidDel="00906D8D">
          <w:rPr>
            <w:lang w:eastAsia="ja-JP"/>
          </w:rPr>
          <w:delText>Architecture reference model for 5GS level</w:delText>
        </w:r>
        <w:r w:rsidDel="00906D8D">
          <w:tab/>
        </w:r>
        <w:r w:rsidDel="00906D8D">
          <w:fldChar w:fldCharType="begin" w:fldLock="1"/>
        </w:r>
        <w:r w:rsidDel="00906D8D">
          <w:delInstrText xml:space="preserve"> PAGEREF _Toc100987217 \h </w:delInstrText>
        </w:r>
        <w:r w:rsidDel="00906D8D">
          <w:fldChar w:fldCharType="separate"/>
        </w:r>
        <w:r w:rsidDel="00906D8D">
          <w:delText>37</w:delText>
        </w:r>
        <w:r w:rsidDel="00906D8D">
          <w:fldChar w:fldCharType="end"/>
        </w:r>
      </w:del>
    </w:p>
    <w:p w14:paraId="1595C7A8" w14:textId="2CD48667" w:rsidR="00D248C9" w:rsidDel="00906D8D" w:rsidRDefault="00D248C9">
      <w:pPr>
        <w:pStyle w:val="TOC4"/>
        <w:rPr>
          <w:del w:id="993" w:author="vivo-Zhenhua" w:date="2022-05-23T22:00:00Z"/>
          <w:rFonts w:asciiTheme="minorHAnsi" w:eastAsiaTheme="minorEastAsia" w:hAnsiTheme="minorHAnsi" w:cstheme="minorBidi"/>
          <w:sz w:val="22"/>
          <w:szCs w:val="22"/>
        </w:rPr>
      </w:pPr>
      <w:del w:id="994" w:author="vivo-Zhenhua" w:date="2022-05-23T22:00:00Z">
        <w:r w:rsidDel="00906D8D">
          <w:rPr>
            <w:lang w:eastAsia="ja-JP"/>
          </w:rPr>
          <w:delText>6.8.1.3</w:delText>
        </w:r>
        <w:r w:rsidDel="00906D8D">
          <w:rPr>
            <w:rFonts w:asciiTheme="minorHAnsi" w:eastAsiaTheme="minorEastAsia" w:hAnsiTheme="minorHAnsi" w:cstheme="minorBidi"/>
            <w:sz w:val="22"/>
            <w:szCs w:val="22"/>
          </w:rPr>
          <w:tab/>
        </w:r>
        <w:r w:rsidDel="00906D8D">
          <w:rPr>
            <w:lang w:eastAsia="ja-JP"/>
          </w:rPr>
          <w:delText>Reference points</w:delText>
        </w:r>
        <w:r w:rsidDel="00906D8D">
          <w:tab/>
        </w:r>
        <w:r w:rsidDel="00906D8D">
          <w:fldChar w:fldCharType="begin" w:fldLock="1"/>
        </w:r>
        <w:r w:rsidDel="00906D8D">
          <w:delInstrText xml:space="preserve"> PAGEREF _Toc100987218 \h </w:delInstrText>
        </w:r>
        <w:r w:rsidDel="00906D8D">
          <w:fldChar w:fldCharType="separate"/>
        </w:r>
        <w:r w:rsidDel="00906D8D">
          <w:delText>37</w:delText>
        </w:r>
        <w:r w:rsidDel="00906D8D">
          <w:fldChar w:fldCharType="end"/>
        </w:r>
      </w:del>
    </w:p>
    <w:p w14:paraId="2E192D02" w14:textId="106E52EA" w:rsidR="00D248C9" w:rsidDel="00906D8D" w:rsidRDefault="00D248C9">
      <w:pPr>
        <w:pStyle w:val="TOC3"/>
        <w:rPr>
          <w:del w:id="995" w:author="vivo-Zhenhua" w:date="2022-05-23T22:00:00Z"/>
          <w:rFonts w:asciiTheme="minorHAnsi" w:eastAsiaTheme="minorEastAsia" w:hAnsiTheme="minorHAnsi" w:cstheme="minorBidi"/>
          <w:sz w:val="22"/>
          <w:szCs w:val="22"/>
        </w:rPr>
      </w:pPr>
      <w:del w:id="996" w:author="vivo-Zhenhua" w:date="2022-05-23T22:00:00Z">
        <w:r w:rsidDel="00906D8D">
          <w:delText>6.8.2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_Toc100987219 \h </w:delInstrText>
        </w:r>
        <w:r w:rsidDel="00906D8D">
          <w:fldChar w:fldCharType="separate"/>
        </w:r>
        <w:r w:rsidDel="00906D8D">
          <w:delText>38</w:delText>
        </w:r>
        <w:r w:rsidDel="00906D8D">
          <w:fldChar w:fldCharType="end"/>
        </w:r>
      </w:del>
    </w:p>
    <w:p w14:paraId="16E06951" w14:textId="007852EC" w:rsidR="00D248C9" w:rsidDel="00906D8D" w:rsidRDefault="00D248C9">
      <w:pPr>
        <w:pStyle w:val="TOC4"/>
        <w:rPr>
          <w:del w:id="997" w:author="vivo-Zhenhua" w:date="2022-05-23T22:00:00Z"/>
          <w:rFonts w:asciiTheme="minorHAnsi" w:eastAsiaTheme="minorEastAsia" w:hAnsiTheme="minorHAnsi" w:cstheme="minorBidi"/>
          <w:sz w:val="22"/>
          <w:szCs w:val="22"/>
        </w:rPr>
      </w:pPr>
      <w:del w:id="998" w:author="vivo-Zhenhua" w:date="2022-05-23T22:00:00Z">
        <w:r w:rsidDel="00906D8D">
          <w:rPr>
            <w:lang w:eastAsia="ja-JP"/>
          </w:rPr>
          <w:delText>6.8.2.1</w:delText>
        </w:r>
        <w:r w:rsidDel="00906D8D">
          <w:rPr>
            <w:rFonts w:asciiTheme="minorHAnsi" w:eastAsiaTheme="minorEastAsia" w:hAnsiTheme="minorHAnsi" w:cstheme="minorBidi"/>
            <w:sz w:val="22"/>
            <w:szCs w:val="22"/>
          </w:rPr>
          <w:tab/>
        </w:r>
        <w:r w:rsidDel="00906D8D">
          <w:rPr>
            <w:lang w:eastAsia="ja-JP"/>
          </w:rPr>
          <w:delText>Management of PIN</w:delText>
        </w:r>
        <w:r w:rsidDel="00906D8D">
          <w:tab/>
        </w:r>
        <w:r w:rsidDel="00906D8D">
          <w:fldChar w:fldCharType="begin" w:fldLock="1"/>
        </w:r>
        <w:r w:rsidDel="00906D8D">
          <w:delInstrText xml:space="preserve"> PAGEREF _Toc100987220 \h </w:delInstrText>
        </w:r>
        <w:r w:rsidDel="00906D8D">
          <w:fldChar w:fldCharType="separate"/>
        </w:r>
        <w:r w:rsidDel="00906D8D">
          <w:delText>38</w:delText>
        </w:r>
        <w:r w:rsidDel="00906D8D">
          <w:fldChar w:fldCharType="end"/>
        </w:r>
      </w:del>
    </w:p>
    <w:p w14:paraId="3A34F5C2" w14:textId="652D219E" w:rsidR="00D248C9" w:rsidDel="00906D8D" w:rsidRDefault="00D248C9">
      <w:pPr>
        <w:pStyle w:val="TOC4"/>
        <w:rPr>
          <w:del w:id="999" w:author="vivo-Zhenhua" w:date="2022-05-23T22:00:00Z"/>
          <w:rFonts w:asciiTheme="minorHAnsi" w:eastAsiaTheme="minorEastAsia" w:hAnsiTheme="minorHAnsi" w:cstheme="minorBidi"/>
          <w:sz w:val="22"/>
          <w:szCs w:val="22"/>
        </w:rPr>
      </w:pPr>
      <w:del w:id="1000" w:author="vivo-Zhenhua" w:date="2022-05-23T22:00:00Z">
        <w:r w:rsidDel="00906D8D">
          <w:rPr>
            <w:lang w:eastAsia="ja-JP"/>
          </w:rPr>
          <w:delText>6.8.2.2</w:delText>
        </w:r>
        <w:r w:rsidDel="00906D8D">
          <w:rPr>
            <w:rFonts w:asciiTheme="minorHAnsi" w:eastAsiaTheme="minorEastAsia" w:hAnsiTheme="minorHAnsi" w:cstheme="minorBidi"/>
            <w:sz w:val="22"/>
            <w:szCs w:val="22"/>
          </w:rPr>
          <w:tab/>
        </w:r>
        <w:r w:rsidDel="00906D8D">
          <w:rPr>
            <w:lang w:eastAsia="ja-JP"/>
          </w:rPr>
          <w:delText>Management of PEGC and PINE</w:delText>
        </w:r>
        <w:r w:rsidDel="00906D8D">
          <w:tab/>
        </w:r>
        <w:r w:rsidDel="00906D8D">
          <w:fldChar w:fldCharType="begin" w:fldLock="1"/>
        </w:r>
        <w:r w:rsidDel="00906D8D">
          <w:delInstrText xml:space="preserve"> PAGEREF _Toc100987221 \h </w:delInstrText>
        </w:r>
        <w:r w:rsidDel="00906D8D">
          <w:fldChar w:fldCharType="separate"/>
        </w:r>
        <w:r w:rsidDel="00906D8D">
          <w:delText>38</w:delText>
        </w:r>
        <w:r w:rsidDel="00906D8D">
          <w:fldChar w:fldCharType="end"/>
        </w:r>
      </w:del>
    </w:p>
    <w:p w14:paraId="1CC4E932" w14:textId="3CF8B78C" w:rsidR="00D248C9" w:rsidDel="00906D8D" w:rsidRDefault="00D248C9">
      <w:pPr>
        <w:pStyle w:val="TOC4"/>
        <w:rPr>
          <w:del w:id="1001" w:author="vivo-Zhenhua" w:date="2022-05-23T22:00:00Z"/>
          <w:rFonts w:asciiTheme="minorHAnsi" w:eastAsiaTheme="minorEastAsia" w:hAnsiTheme="minorHAnsi" w:cstheme="minorBidi"/>
          <w:sz w:val="22"/>
          <w:szCs w:val="22"/>
        </w:rPr>
      </w:pPr>
      <w:del w:id="1002" w:author="vivo-Zhenhua" w:date="2022-05-23T22:00:00Z">
        <w:r w:rsidDel="00906D8D">
          <w:rPr>
            <w:lang w:eastAsia="ja-JP"/>
          </w:rPr>
          <w:delText>6.8.2.3</w:delText>
        </w:r>
        <w:r w:rsidDel="00906D8D">
          <w:rPr>
            <w:rFonts w:asciiTheme="minorHAnsi" w:eastAsiaTheme="minorEastAsia" w:hAnsiTheme="minorHAnsi" w:cstheme="minorBidi"/>
            <w:sz w:val="22"/>
            <w:szCs w:val="22"/>
          </w:rPr>
          <w:tab/>
        </w:r>
        <w:r w:rsidDel="00906D8D">
          <w:rPr>
            <w:lang w:eastAsia="ja-JP"/>
          </w:rPr>
          <w:delText>Management of association between PEGC and PINE</w:delText>
        </w:r>
        <w:r w:rsidDel="00906D8D">
          <w:tab/>
        </w:r>
        <w:r w:rsidDel="00906D8D">
          <w:fldChar w:fldCharType="begin" w:fldLock="1"/>
        </w:r>
        <w:r w:rsidDel="00906D8D">
          <w:delInstrText xml:space="preserve"> PAGEREF _Toc100987222 \h </w:delInstrText>
        </w:r>
        <w:r w:rsidDel="00906D8D">
          <w:fldChar w:fldCharType="separate"/>
        </w:r>
        <w:r w:rsidDel="00906D8D">
          <w:delText>40</w:delText>
        </w:r>
        <w:r w:rsidDel="00906D8D">
          <w:fldChar w:fldCharType="end"/>
        </w:r>
      </w:del>
    </w:p>
    <w:p w14:paraId="4932F536" w14:textId="4370507A" w:rsidR="00D248C9" w:rsidDel="00906D8D" w:rsidRDefault="00D248C9">
      <w:pPr>
        <w:pStyle w:val="TOC4"/>
        <w:rPr>
          <w:del w:id="1003" w:author="vivo-Zhenhua" w:date="2022-05-23T22:00:00Z"/>
          <w:rFonts w:asciiTheme="minorHAnsi" w:eastAsiaTheme="minorEastAsia" w:hAnsiTheme="minorHAnsi" w:cstheme="minorBidi"/>
          <w:sz w:val="22"/>
          <w:szCs w:val="22"/>
        </w:rPr>
      </w:pPr>
      <w:del w:id="1004" w:author="vivo-Zhenhua" w:date="2022-05-23T22:00:00Z">
        <w:r w:rsidDel="00906D8D">
          <w:rPr>
            <w:lang w:eastAsia="ja-JP"/>
          </w:rPr>
          <w:delText>6.8.2.4</w:delText>
        </w:r>
        <w:r w:rsidDel="00906D8D">
          <w:rPr>
            <w:rFonts w:asciiTheme="minorHAnsi" w:eastAsiaTheme="minorEastAsia" w:hAnsiTheme="minorHAnsi" w:cstheme="minorBidi"/>
            <w:sz w:val="22"/>
            <w:szCs w:val="22"/>
          </w:rPr>
          <w:tab/>
        </w:r>
        <w:r w:rsidDel="00906D8D">
          <w:rPr>
            <w:lang w:eastAsia="ja-JP"/>
          </w:rPr>
          <w:delText>Parameters provisioned to PEMC</w:delText>
        </w:r>
        <w:r w:rsidDel="00906D8D">
          <w:tab/>
        </w:r>
        <w:r w:rsidDel="00906D8D">
          <w:fldChar w:fldCharType="begin" w:fldLock="1"/>
        </w:r>
        <w:r w:rsidDel="00906D8D">
          <w:delInstrText xml:space="preserve"> PAGEREF _Toc100987223 \h </w:delInstrText>
        </w:r>
        <w:r w:rsidDel="00906D8D">
          <w:fldChar w:fldCharType="separate"/>
        </w:r>
        <w:r w:rsidDel="00906D8D">
          <w:delText>40</w:delText>
        </w:r>
        <w:r w:rsidDel="00906D8D">
          <w:fldChar w:fldCharType="end"/>
        </w:r>
      </w:del>
    </w:p>
    <w:p w14:paraId="42F5EE7C" w14:textId="5407A64F" w:rsidR="00D248C9" w:rsidDel="00906D8D" w:rsidRDefault="00D248C9">
      <w:pPr>
        <w:pStyle w:val="TOC4"/>
        <w:rPr>
          <w:del w:id="1005" w:author="vivo-Zhenhua" w:date="2022-05-23T22:00:00Z"/>
          <w:rFonts w:asciiTheme="minorHAnsi" w:eastAsiaTheme="minorEastAsia" w:hAnsiTheme="minorHAnsi" w:cstheme="minorBidi"/>
          <w:sz w:val="22"/>
          <w:szCs w:val="22"/>
        </w:rPr>
      </w:pPr>
      <w:del w:id="1006" w:author="vivo-Zhenhua" w:date="2022-05-23T22:00:00Z">
        <w:r w:rsidDel="00906D8D">
          <w:rPr>
            <w:lang w:eastAsia="ja-JP"/>
          </w:rPr>
          <w:delText>6.8.2.5</w:delText>
        </w:r>
        <w:r w:rsidDel="00906D8D">
          <w:rPr>
            <w:rFonts w:asciiTheme="minorHAnsi" w:eastAsiaTheme="minorEastAsia" w:hAnsiTheme="minorHAnsi" w:cstheme="minorBidi"/>
            <w:sz w:val="22"/>
            <w:szCs w:val="22"/>
          </w:rPr>
          <w:tab/>
        </w:r>
        <w:r w:rsidDel="00906D8D">
          <w:rPr>
            <w:lang w:eastAsia="ja-JP"/>
          </w:rPr>
          <w:delText>Parameters provisioned to PINE</w:delText>
        </w:r>
        <w:r w:rsidDel="00906D8D">
          <w:tab/>
        </w:r>
        <w:r w:rsidDel="00906D8D">
          <w:fldChar w:fldCharType="begin" w:fldLock="1"/>
        </w:r>
        <w:r w:rsidDel="00906D8D">
          <w:delInstrText xml:space="preserve"> PAGEREF _Toc100987224 \h </w:delInstrText>
        </w:r>
        <w:r w:rsidDel="00906D8D">
          <w:fldChar w:fldCharType="separate"/>
        </w:r>
        <w:r w:rsidDel="00906D8D">
          <w:delText>41</w:delText>
        </w:r>
        <w:r w:rsidDel="00906D8D">
          <w:fldChar w:fldCharType="end"/>
        </w:r>
      </w:del>
    </w:p>
    <w:p w14:paraId="6FCAEB07" w14:textId="161E1F58" w:rsidR="00D248C9" w:rsidDel="00906D8D" w:rsidRDefault="00D248C9">
      <w:pPr>
        <w:pStyle w:val="TOC4"/>
        <w:rPr>
          <w:del w:id="1007" w:author="vivo-Zhenhua" w:date="2022-05-23T22:00:00Z"/>
          <w:rFonts w:asciiTheme="minorHAnsi" w:eastAsiaTheme="minorEastAsia" w:hAnsiTheme="minorHAnsi" w:cstheme="minorBidi"/>
          <w:sz w:val="22"/>
          <w:szCs w:val="22"/>
        </w:rPr>
      </w:pPr>
      <w:del w:id="1008" w:author="vivo-Zhenhua" w:date="2022-05-23T22:00:00Z">
        <w:r w:rsidDel="00906D8D">
          <w:rPr>
            <w:lang w:eastAsia="ja-JP"/>
          </w:rPr>
          <w:delText>6.8.2.6</w:delText>
        </w:r>
        <w:r w:rsidDel="00906D8D">
          <w:rPr>
            <w:rFonts w:asciiTheme="minorHAnsi" w:eastAsiaTheme="minorEastAsia" w:hAnsiTheme="minorHAnsi" w:cstheme="minorBidi"/>
            <w:sz w:val="22"/>
            <w:szCs w:val="22"/>
          </w:rPr>
          <w:tab/>
        </w:r>
        <w:r w:rsidDel="00906D8D">
          <w:rPr>
            <w:lang w:eastAsia="ja-JP"/>
          </w:rPr>
          <w:delText>Parameters provisioned to PEGC</w:delText>
        </w:r>
        <w:r w:rsidDel="00906D8D">
          <w:tab/>
        </w:r>
        <w:r w:rsidDel="00906D8D">
          <w:fldChar w:fldCharType="begin" w:fldLock="1"/>
        </w:r>
        <w:r w:rsidDel="00906D8D">
          <w:delInstrText xml:space="preserve"> PAGEREF _Toc100987225 \h </w:delInstrText>
        </w:r>
        <w:r w:rsidDel="00906D8D">
          <w:fldChar w:fldCharType="separate"/>
        </w:r>
        <w:r w:rsidDel="00906D8D">
          <w:delText>41</w:delText>
        </w:r>
        <w:r w:rsidDel="00906D8D">
          <w:fldChar w:fldCharType="end"/>
        </w:r>
      </w:del>
    </w:p>
    <w:p w14:paraId="56A75F88" w14:textId="2C6864EA" w:rsidR="00D248C9" w:rsidDel="00906D8D" w:rsidRDefault="00D248C9">
      <w:pPr>
        <w:pStyle w:val="TOC3"/>
        <w:rPr>
          <w:del w:id="1009" w:author="vivo-Zhenhua" w:date="2022-05-23T22:00:00Z"/>
          <w:rFonts w:asciiTheme="minorHAnsi" w:eastAsiaTheme="minorEastAsia" w:hAnsiTheme="minorHAnsi" w:cstheme="minorBidi"/>
          <w:sz w:val="22"/>
          <w:szCs w:val="22"/>
        </w:rPr>
      </w:pPr>
      <w:del w:id="1010" w:author="vivo-Zhenhua" w:date="2022-05-23T22:00:00Z">
        <w:r w:rsidDel="00906D8D">
          <w:delText>6.8.3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_Toc100987226 \h </w:delInstrText>
        </w:r>
        <w:r w:rsidDel="00906D8D">
          <w:fldChar w:fldCharType="separate"/>
        </w:r>
        <w:r w:rsidDel="00906D8D">
          <w:delText>42</w:delText>
        </w:r>
        <w:r w:rsidDel="00906D8D">
          <w:fldChar w:fldCharType="end"/>
        </w:r>
      </w:del>
    </w:p>
    <w:p w14:paraId="6E08C523" w14:textId="511832E8" w:rsidR="00D248C9" w:rsidDel="00906D8D" w:rsidRDefault="00D248C9">
      <w:pPr>
        <w:pStyle w:val="TOC2"/>
        <w:rPr>
          <w:del w:id="1011" w:author="vivo-Zhenhua" w:date="2022-05-23T22:00:00Z"/>
          <w:rFonts w:asciiTheme="minorHAnsi" w:eastAsiaTheme="minorEastAsia" w:hAnsiTheme="minorHAnsi" w:cstheme="minorBidi"/>
          <w:sz w:val="22"/>
          <w:szCs w:val="22"/>
        </w:rPr>
      </w:pPr>
      <w:del w:id="1012" w:author="vivo-Zhenhua" w:date="2022-05-23T22:00:00Z">
        <w:r w:rsidDel="00906D8D">
          <w:rPr>
            <w:lang w:eastAsia="zh-CN"/>
          </w:rPr>
          <w:lastRenderedPageBreak/>
          <w:delText>6.9</w:delText>
        </w:r>
        <w:r w:rsidDel="00906D8D">
          <w:rPr>
            <w:rFonts w:asciiTheme="minorHAnsi" w:eastAsiaTheme="minorEastAsia" w:hAnsiTheme="minorHAnsi" w:cstheme="minorBidi"/>
            <w:sz w:val="22"/>
            <w:szCs w:val="22"/>
          </w:rPr>
          <w:tab/>
        </w:r>
        <w:r w:rsidDel="00906D8D">
          <w:rPr>
            <w:lang w:eastAsia="zh-CN"/>
          </w:rPr>
          <w:delText>Solution #9: PIN management and PINE management</w:delText>
        </w:r>
        <w:r w:rsidDel="00906D8D">
          <w:tab/>
        </w:r>
        <w:r w:rsidDel="00906D8D">
          <w:fldChar w:fldCharType="begin" w:fldLock="1"/>
        </w:r>
        <w:r w:rsidDel="00906D8D">
          <w:delInstrText xml:space="preserve"> PAGEREF _Toc100987227 \h </w:delInstrText>
        </w:r>
        <w:r w:rsidDel="00906D8D">
          <w:fldChar w:fldCharType="separate"/>
        </w:r>
        <w:r w:rsidDel="00906D8D">
          <w:delText>42</w:delText>
        </w:r>
        <w:r w:rsidDel="00906D8D">
          <w:fldChar w:fldCharType="end"/>
        </w:r>
      </w:del>
    </w:p>
    <w:p w14:paraId="617FBCA9" w14:textId="4792D807" w:rsidR="00D248C9" w:rsidDel="00906D8D" w:rsidRDefault="00D248C9">
      <w:pPr>
        <w:pStyle w:val="TOC3"/>
        <w:rPr>
          <w:del w:id="1013" w:author="vivo-Zhenhua" w:date="2022-05-23T22:00:00Z"/>
          <w:rFonts w:asciiTheme="minorHAnsi" w:eastAsiaTheme="minorEastAsia" w:hAnsiTheme="minorHAnsi" w:cstheme="minorBidi"/>
          <w:sz w:val="22"/>
          <w:szCs w:val="22"/>
        </w:rPr>
      </w:pPr>
      <w:del w:id="1014" w:author="vivo-Zhenhua" w:date="2022-05-23T22:00:00Z">
        <w:r w:rsidDel="00906D8D">
          <w:delText>6.9.1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_Toc100987228 \h </w:delInstrText>
        </w:r>
        <w:r w:rsidDel="00906D8D">
          <w:fldChar w:fldCharType="separate"/>
        </w:r>
        <w:r w:rsidDel="00906D8D">
          <w:delText>42</w:delText>
        </w:r>
        <w:r w:rsidDel="00906D8D">
          <w:fldChar w:fldCharType="end"/>
        </w:r>
      </w:del>
    </w:p>
    <w:p w14:paraId="7C757D6D" w14:textId="722E4DDA" w:rsidR="00D248C9" w:rsidDel="00906D8D" w:rsidRDefault="00D248C9">
      <w:pPr>
        <w:pStyle w:val="TOC3"/>
        <w:rPr>
          <w:del w:id="1015" w:author="vivo-Zhenhua" w:date="2022-05-23T22:00:00Z"/>
          <w:rFonts w:asciiTheme="minorHAnsi" w:eastAsiaTheme="minorEastAsia" w:hAnsiTheme="minorHAnsi" w:cstheme="minorBidi"/>
          <w:sz w:val="22"/>
          <w:szCs w:val="22"/>
        </w:rPr>
      </w:pPr>
      <w:del w:id="1016" w:author="vivo-Zhenhua" w:date="2022-05-23T22:00:00Z">
        <w:r w:rsidDel="00906D8D">
          <w:delText>6.9.2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_Toc100987229 \h </w:delInstrText>
        </w:r>
        <w:r w:rsidDel="00906D8D">
          <w:fldChar w:fldCharType="separate"/>
        </w:r>
        <w:r w:rsidDel="00906D8D">
          <w:delText>43</w:delText>
        </w:r>
        <w:r w:rsidDel="00906D8D">
          <w:fldChar w:fldCharType="end"/>
        </w:r>
      </w:del>
    </w:p>
    <w:p w14:paraId="4259BD3A" w14:textId="346CBA83" w:rsidR="00D248C9" w:rsidDel="00906D8D" w:rsidRDefault="00D248C9">
      <w:pPr>
        <w:pStyle w:val="TOC4"/>
        <w:rPr>
          <w:del w:id="1017" w:author="vivo-Zhenhua" w:date="2022-05-23T22:00:00Z"/>
          <w:rFonts w:asciiTheme="minorHAnsi" w:eastAsiaTheme="minorEastAsia" w:hAnsiTheme="minorHAnsi" w:cstheme="minorBidi"/>
          <w:sz w:val="22"/>
          <w:szCs w:val="22"/>
        </w:rPr>
      </w:pPr>
      <w:del w:id="1018" w:author="vivo-Zhenhua" w:date="2022-05-23T22:00:00Z">
        <w:r w:rsidDel="00906D8D">
          <w:rPr>
            <w:lang w:eastAsia="ja-JP"/>
          </w:rPr>
          <w:delText>6.9.2.1</w:delText>
        </w:r>
        <w:r w:rsidDel="00906D8D">
          <w:rPr>
            <w:rFonts w:asciiTheme="minorHAnsi" w:eastAsiaTheme="minorEastAsia" w:hAnsiTheme="minorHAnsi" w:cstheme="minorBidi"/>
            <w:sz w:val="22"/>
            <w:szCs w:val="22"/>
          </w:rPr>
          <w:tab/>
        </w:r>
        <w:r w:rsidDel="00906D8D">
          <w:rPr>
            <w:lang w:eastAsia="ja-JP"/>
          </w:rPr>
          <w:delText>An authorized UE to create a PIN</w:delText>
        </w:r>
        <w:r w:rsidDel="00906D8D">
          <w:tab/>
        </w:r>
        <w:r w:rsidDel="00906D8D">
          <w:fldChar w:fldCharType="begin" w:fldLock="1"/>
        </w:r>
        <w:r w:rsidDel="00906D8D">
          <w:delInstrText xml:space="preserve"> PAGEREF _Toc100987230 \h </w:delInstrText>
        </w:r>
        <w:r w:rsidDel="00906D8D">
          <w:fldChar w:fldCharType="separate"/>
        </w:r>
        <w:r w:rsidDel="00906D8D">
          <w:delText>43</w:delText>
        </w:r>
        <w:r w:rsidDel="00906D8D">
          <w:fldChar w:fldCharType="end"/>
        </w:r>
      </w:del>
    </w:p>
    <w:p w14:paraId="07BD3304" w14:textId="72E1BDD0" w:rsidR="00D248C9" w:rsidDel="00906D8D" w:rsidRDefault="00D248C9">
      <w:pPr>
        <w:pStyle w:val="TOC4"/>
        <w:rPr>
          <w:del w:id="1019" w:author="vivo-Zhenhua" w:date="2022-05-23T22:00:00Z"/>
          <w:rFonts w:asciiTheme="minorHAnsi" w:eastAsiaTheme="minorEastAsia" w:hAnsiTheme="minorHAnsi" w:cstheme="minorBidi"/>
          <w:sz w:val="22"/>
          <w:szCs w:val="22"/>
        </w:rPr>
      </w:pPr>
      <w:del w:id="1020" w:author="vivo-Zhenhua" w:date="2022-05-23T22:00:00Z">
        <w:r w:rsidDel="00906D8D">
          <w:rPr>
            <w:lang w:eastAsia="ja-JP"/>
          </w:rPr>
          <w:delText>6.9.2.2</w:delText>
        </w:r>
        <w:r w:rsidDel="00906D8D">
          <w:rPr>
            <w:rFonts w:asciiTheme="minorHAnsi" w:eastAsiaTheme="minorEastAsia" w:hAnsiTheme="minorHAnsi" w:cstheme="minorBidi"/>
            <w:sz w:val="22"/>
            <w:szCs w:val="22"/>
          </w:rPr>
          <w:tab/>
        </w:r>
        <w:r w:rsidDel="00906D8D">
          <w:rPr>
            <w:lang w:eastAsia="ja-JP"/>
          </w:rPr>
          <w:delText>A device joins a PIN</w:delText>
        </w:r>
        <w:r w:rsidDel="00906D8D">
          <w:tab/>
        </w:r>
        <w:r w:rsidDel="00906D8D">
          <w:fldChar w:fldCharType="begin" w:fldLock="1"/>
        </w:r>
        <w:r w:rsidDel="00906D8D">
          <w:delInstrText xml:space="preserve"> PAGEREF _Toc100987231 \h </w:delInstrText>
        </w:r>
        <w:r w:rsidDel="00906D8D">
          <w:fldChar w:fldCharType="separate"/>
        </w:r>
        <w:r w:rsidDel="00906D8D">
          <w:delText>44</w:delText>
        </w:r>
        <w:r w:rsidDel="00906D8D">
          <w:fldChar w:fldCharType="end"/>
        </w:r>
      </w:del>
    </w:p>
    <w:p w14:paraId="005AC4DF" w14:textId="5AB5B93F" w:rsidR="00D248C9" w:rsidDel="00906D8D" w:rsidRDefault="00D248C9">
      <w:pPr>
        <w:pStyle w:val="TOC3"/>
        <w:rPr>
          <w:del w:id="1021" w:author="vivo-Zhenhua" w:date="2022-05-23T22:00:00Z"/>
          <w:rFonts w:asciiTheme="minorHAnsi" w:eastAsiaTheme="minorEastAsia" w:hAnsiTheme="minorHAnsi" w:cstheme="minorBidi"/>
          <w:sz w:val="22"/>
          <w:szCs w:val="22"/>
        </w:rPr>
      </w:pPr>
      <w:del w:id="1022" w:author="vivo-Zhenhua" w:date="2022-05-23T22:00:00Z">
        <w:r w:rsidDel="00906D8D">
          <w:delText>6.9.3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_Toc100987232 \h </w:delInstrText>
        </w:r>
        <w:r w:rsidDel="00906D8D">
          <w:fldChar w:fldCharType="separate"/>
        </w:r>
        <w:r w:rsidDel="00906D8D">
          <w:delText>45</w:delText>
        </w:r>
        <w:r w:rsidDel="00906D8D">
          <w:fldChar w:fldCharType="end"/>
        </w:r>
      </w:del>
    </w:p>
    <w:p w14:paraId="353F5D21" w14:textId="5F4C0929" w:rsidR="00D248C9" w:rsidDel="00906D8D" w:rsidRDefault="00D248C9">
      <w:pPr>
        <w:pStyle w:val="TOC2"/>
        <w:rPr>
          <w:del w:id="1023" w:author="vivo-Zhenhua" w:date="2022-05-23T22:00:00Z"/>
          <w:rFonts w:asciiTheme="minorHAnsi" w:eastAsiaTheme="minorEastAsia" w:hAnsiTheme="minorHAnsi" w:cstheme="minorBidi"/>
          <w:sz w:val="22"/>
          <w:szCs w:val="22"/>
        </w:rPr>
      </w:pPr>
      <w:del w:id="1024" w:author="vivo-Zhenhua" w:date="2022-05-23T22:00:00Z">
        <w:r w:rsidDel="00906D8D">
          <w:rPr>
            <w:lang w:eastAsia="zh-CN"/>
          </w:rPr>
          <w:delText>6.10</w:delText>
        </w:r>
        <w:r w:rsidDel="00906D8D">
          <w:rPr>
            <w:rFonts w:asciiTheme="minorHAnsi" w:eastAsiaTheme="minorEastAsia" w:hAnsiTheme="minorHAnsi" w:cstheme="minorBidi"/>
            <w:sz w:val="22"/>
            <w:szCs w:val="22"/>
          </w:rPr>
          <w:tab/>
        </w:r>
        <w:r w:rsidDel="00906D8D">
          <w:rPr>
            <w:lang w:eastAsia="zh-CN"/>
          </w:rPr>
          <w:delText>Solution #10: Management of PIN and PIN Elements</w:delText>
        </w:r>
        <w:r w:rsidDel="00906D8D">
          <w:tab/>
        </w:r>
        <w:r w:rsidDel="00906D8D">
          <w:fldChar w:fldCharType="begin" w:fldLock="1"/>
        </w:r>
        <w:r w:rsidDel="00906D8D">
          <w:delInstrText xml:space="preserve"> PAGEREF _Toc100987233 \h </w:delInstrText>
        </w:r>
        <w:r w:rsidDel="00906D8D">
          <w:fldChar w:fldCharType="separate"/>
        </w:r>
        <w:r w:rsidDel="00906D8D">
          <w:delText>46</w:delText>
        </w:r>
        <w:r w:rsidDel="00906D8D">
          <w:fldChar w:fldCharType="end"/>
        </w:r>
      </w:del>
    </w:p>
    <w:p w14:paraId="5AE484B8" w14:textId="18571018" w:rsidR="00D248C9" w:rsidDel="00906D8D" w:rsidRDefault="00D248C9">
      <w:pPr>
        <w:pStyle w:val="TOC3"/>
        <w:rPr>
          <w:del w:id="1025" w:author="vivo-Zhenhua" w:date="2022-05-23T22:00:00Z"/>
          <w:rFonts w:asciiTheme="minorHAnsi" w:eastAsiaTheme="minorEastAsia" w:hAnsiTheme="minorHAnsi" w:cstheme="minorBidi"/>
          <w:sz w:val="22"/>
          <w:szCs w:val="22"/>
        </w:rPr>
      </w:pPr>
      <w:del w:id="1026" w:author="vivo-Zhenhua" w:date="2022-05-23T22:00:00Z">
        <w:r w:rsidDel="00906D8D">
          <w:delText>6.10.1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_Toc100987234 \h </w:delInstrText>
        </w:r>
        <w:r w:rsidDel="00906D8D">
          <w:fldChar w:fldCharType="separate"/>
        </w:r>
        <w:r w:rsidDel="00906D8D">
          <w:delText>46</w:delText>
        </w:r>
        <w:r w:rsidDel="00906D8D">
          <w:fldChar w:fldCharType="end"/>
        </w:r>
      </w:del>
    </w:p>
    <w:p w14:paraId="0BC464E2" w14:textId="71828E15" w:rsidR="00D248C9" w:rsidDel="00906D8D" w:rsidRDefault="00D248C9">
      <w:pPr>
        <w:pStyle w:val="TOC4"/>
        <w:rPr>
          <w:del w:id="1027" w:author="vivo-Zhenhua" w:date="2022-05-23T22:00:00Z"/>
          <w:rFonts w:asciiTheme="minorHAnsi" w:eastAsiaTheme="minorEastAsia" w:hAnsiTheme="minorHAnsi" w:cstheme="minorBidi"/>
          <w:sz w:val="22"/>
          <w:szCs w:val="22"/>
        </w:rPr>
      </w:pPr>
      <w:del w:id="1028" w:author="vivo-Zhenhua" w:date="2022-05-23T22:00:00Z">
        <w:r w:rsidDel="00906D8D">
          <w:rPr>
            <w:lang w:eastAsia="ja-JP"/>
          </w:rPr>
          <w:delText>6.10.1.1</w:delText>
        </w:r>
        <w:r w:rsidDel="00906D8D">
          <w:rPr>
            <w:rFonts w:asciiTheme="minorHAnsi" w:eastAsiaTheme="minorEastAsia" w:hAnsiTheme="minorHAnsi" w:cstheme="minorBidi"/>
            <w:sz w:val="22"/>
            <w:szCs w:val="22"/>
          </w:rPr>
          <w:tab/>
        </w:r>
        <w:r w:rsidDel="00906D8D">
          <w:rPr>
            <w:lang w:eastAsia="ja-JP"/>
          </w:rPr>
          <w:delText>Overall architecture</w:delText>
        </w:r>
        <w:r w:rsidDel="00906D8D">
          <w:tab/>
        </w:r>
        <w:r w:rsidDel="00906D8D">
          <w:fldChar w:fldCharType="begin" w:fldLock="1"/>
        </w:r>
        <w:r w:rsidDel="00906D8D">
          <w:delInstrText xml:space="preserve"> PAGEREF _Toc100987235 \h </w:delInstrText>
        </w:r>
        <w:r w:rsidDel="00906D8D">
          <w:fldChar w:fldCharType="separate"/>
        </w:r>
        <w:r w:rsidDel="00906D8D">
          <w:delText>46</w:delText>
        </w:r>
        <w:r w:rsidDel="00906D8D">
          <w:fldChar w:fldCharType="end"/>
        </w:r>
      </w:del>
    </w:p>
    <w:p w14:paraId="085EE402" w14:textId="6461CB6D" w:rsidR="00D248C9" w:rsidDel="00906D8D" w:rsidRDefault="00D248C9">
      <w:pPr>
        <w:pStyle w:val="TOC4"/>
        <w:rPr>
          <w:del w:id="1029" w:author="vivo-Zhenhua" w:date="2022-05-23T22:00:00Z"/>
          <w:rFonts w:asciiTheme="minorHAnsi" w:eastAsiaTheme="minorEastAsia" w:hAnsiTheme="minorHAnsi" w:cstheme="minorBidi"/>
          <w:sz w:val="22"/>
          <w:szCs w:val="22"/>
        </w:rPr>
      </w:pPr>
      <w:del w:id="1030" w:author="vivo-Zhenhua" w:date="2022-05-23T22:00:00Z">
        <w:r w:rsidDel="00906D8D">
          <w:rPr>
            <w:lang w:eastAsia="ja-JP"/>
          </w:rPr>
          <w:delText>6.10.1.2</w:delText>
        </w:r>
        <w:r w:rsidDel="00906D8D">
          <w:rPr>
            <w:rFonts w:asciiTheme="minorHAnsi" w:eastAsiaTheme="minorEastAsia" w:hAnsiTheme="minorHAnsi" w:cstheme="minorBidi"/>
            <w:sz w:val="22"/>
            <w:szCs w:val="22"/>
          </w:rPr>
          <w:tab/>
        </w:r>
        <w:r w:rsidDel="00906D8D">
          <w:rPr>
            <w:lang w:eastAsia="ja-JP"/>
          </w:rPr>
          <w:delText>Management of PIN and PIN Elements</w:delText>
        </w:r>
        <w:r w:rsidDel="00906D8D">
          <w:tab/>
        </w:r>
        <w:r w:rsidDel="00906D8D">
          <w:fldChar w:fldCharType="begin" w:fldLock="1"/>
        </w:r>
        <w:r w:rsidDel="00906D8D">
          <w:delInstrText xml:space="preserve"> PAGEREF _Toc100987236 \h </w:delInstrText>
        </w:r>
        <w:r w:rsidDel="00906D8D">
          <w:fldChar w:fldCharType="separate"/>
        </w:r>
        <w:r w:rsidDel="00906D8D">
          <w:delText>47</w:delText>
        </w:r>
        <w:r w:rsidDel="00906D8D">
          <w:fldChar w:fldCharType="end"/>
        </w:r>
      </w:del>
    </w:p>
    <w:p w14:paraId="3B5DD327" w14:textId="51FDED94" w:rsidR="00D248C9" w:rsidDel="00906D8D" w:rsidRDefault="00D248C9">
      <w:pPr>
        <w:pStyle w:val="TOC3"/>
        <w:rPr>
          <w:del w:id="1031" w:author="vivo-Zhenhua" w:date="2022-05-23T22:00:00Z"/>
          <w:rFonts w:asciiTheme="minorHAnsi" w:eastAsiaTheme="minorEastAsia" w:hAnsiTheme="minorHAnsi" w:cstheme="minorBidi"/>
          <w:sz w:val="22"/>
          <w:szCs w:val="22"/>
        </w:rPr>
      </w:pPr>
      <w:del w:id="1032" w:author="vivo-Zhenhua" w:date="2022-05-23T22:00:00Z">
        <w:r w:rsidDel="00906D8D">
          <w:delText>6.10.2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_Toc100987237 \h </w:delInstrText>
        </w:r>
        <w:r w:rsidDel="00906D8D">
          <w:fldChar w:fldCharType="separate"/>
        </w:r>
        <w:r w:rsidDel="00906D8D">
          <w:delText>48</w:delText>
        </w:r>
        <w:r w:rsidDel="00906D8D">
          <w:fldChar w:fldCharType="end"/>
        </w:r>
      </w:del>
    </w:p>
    <w:p w14:paraId="197A6260" w14:textId="0E4734E3" w:rsidR="00D248C9" w:rsidDel="00906D8D" w:rsidRDefault="00D248C9">
      <w:pPr>
        <w:pStyle w:val="TOC3"/>
        <w:rPr>
          <w:del w:id="1033" w:author="vivo-Zhenhua" w:date="2022-05-23T22:00:00Z"/>
          <w:rFonts w:asciiTheme="minorHAnsi" w:eastAsiaTheme="minorEastAsia" w:hAnsiTheme="minorHAnsi" w:cstheme="minorBidi"/>
          <w:sz w:val="22"/>
          <w:szCs w:val="22"/>
        </w:rPr>
      </w:pPr>
      <w:del w:id="1034" w:author="vivo-Zhenhua" w:date="2022-05-23T22:00:00Z">
        <w:r w:rsidDel="00906D8D">
          <w:delText>6.10.3</w:delText>
        </w:r>
        <w:r w:rsidDel="00906D8D">
          <w:rPr>
            <w:rFonts w:asciiTheme="minorHAnsi" w:eastAsiaTheme="minorEastAsia" w:hAnsiTheme="minorHAnsi" w:cstheme="minorBidi"/>
            <w:sz w:val="22"/>
            <w:szCs w:val="22"/>
          </w:rPr>
          <w:tab/>
        </w:r>
        <w:r w:rsidDel="00906D8D">
          <w:delText>Impacts on services, entities and interfaces</w:delText>
        </w:r>
        <w:r w:rsidDel="00906D8D">
          <w:tab/>
        </w:r>
        <w:r w:rsidDel="00906D8D">
          <w:fldChar w:fldCharType="begin" w:fldLock="1"/>
        </w:r>
        <w:r w:rsidDel="00906D8D">
          <w:delInstrText xml:space="preserve"> PAGEREF _Toc100987238 \h </w:delInstrText>
        </w:r>
        <w:r w:rsidDel="00906D8D">
          <w:fldChar w:fldCharType="separate"/>
        </w:r>
        <w:r w:rsidDel="00906D8D">
          <w:delText>48</w:delText>
        </w:r>
        <w:r w:rsidDel="00906D8D">
          <w:fldChar w:fldCharType="end"/>
        </w:r>
      </w:del>
    </w:p>
    <w:p w14:paraId="071CC33D" w14:textId="67649A9A" w:rsidR="00D248C9" w:rsidDel="00906D8D" w:rsidRDefault="00D248C9">
      <w:pPr>
        <w:pStyle w:val="TOC2"/>
        <w:rPr>
          <w:del w:id="1035" w:author="vivo-Zhenhua" w:date="2022-05-23T22:00:00Z"/>
          <w:rFonts w:asciiTheme="minorHAnsi" w:eastAsiaTheme="minorEastAsia" w:hAnsiTheme="minorHAnsi" w:cstheme="minorBidi"/>
          <w:sz w:val="22"/>
          <w:szCs w:val="22"/>
        </w:rPr>
      </w:pPr>
      <w:del w:id="1036" w:author="vivo-Zhenhua" w:date="2022-05-23T22:00:00Z">
        <w:r w:rsidDel="00906D8D">
          <w:rPr>
            <w:lang w:eastAsia="zh-CN"/>
          </w:rPr>
          <w:delText>6.11</w:delText>
        </w:r>
        <w:r w:rsidDel="00906D8D">
          <w:rPr>
            <w:rFonts w:asciiTheme="minorHAnsi" w:eastAsiaTheme="minorEastAsia" w:hAnsiTheme="minorHAnsi" w:cstheme="minorBidi"/>
            <w:sz w:val="22"/>
            <w:szCs w:val="22"/>
          </w:rPr>
          <w:tab/>
        </w:r>
        <w:r w:rsidDel="00906D8D">
          <w:rPr>
            <w:lang w:eastAsia="zh-CN"/>
          </w:rPr>
          <w:delText>Solution #11: Differentiated QoS between a PINE and 5GS when a PEGC is used for the relay</w:delText>
        </w:r>
        <w:r w:rsidDel="00906D8D">
          <w:tab/>
        </w:r>
        <w:r w:rsidDel="00906D8D">
          <w:fldChar w:fldCharType="begin" w:fldLock="1"/>
        </w:r>
        <w:r w:rsidDel="00906D8D">
          <w:delInstrText xml:space="preserve"> PAGEREF _Toc100987239 \h </w:delInstrText>
        </w:r>
        <w:r w:rsidDel="00906D8D">
          <w:fldChar w:fldCharType="separate"/>
        </w:r>
        <w:r w:rsidDel="00906D8D">
          <w:delText>49</w:delText>
        </w:r>
        <w:r w:rsidDel="00906D8D">
          <w:fldChar w:fldCharType="end"/>
        </w:r>
      </w:del>
    </w:p>
    <w:p w14:paraId="757A9DC6" w14:textId="1819C598" w:rsidR="00D248C9" w:rsidDel="00906D8D" w:rsidRDefault="00D248C9">
      <w:pPr>
        <w:pStyle w:val="TOC3"/>
        <w:rPr>
          <w:del w:id="1037" w:author="vivo-Zhenhua" w:date="2022-05-23T22:00:00Z"/>
          <w:rFonts w:asciiTheme="minorHAnsi" w:eastAsiaTheme="minorEastAsia" w:hAnsiTheme="minorHAnsi" w:cstheme="minorBidi"/>
          <w:sz w:val="22"/>
          <w:szCs w:val="22"/>
        </w:rPr>
      </w:pPr>
      <w:del w:id="1038" w:author="vivo-Zhenhua" w:date="2022-05-23T22:00:00Z">
        <w:r w:rsidDel="00906D8D">
          <w:delText>6.11.1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_Toc100987240 \h </w:delInstrText>
        </w:r>
        <w:r w:rsidDel="00906D8D">
          <w:fldChar w:fldCharType="separate"/>
        </w:r>
        <w:r w:rsidDel="00906D8D">
          <w:delText>49</w:delText>
        </w:r>
        <w:r w:rsidDel="00906D8D">
          <w:fldChar w:fldCharType="end"/>
        </w:r>
      </w:del>
    </w:p>
    <w:p w14:paraId="7C03B1FB" w14:textId="5A1E9484" w:rsidR="00D248C9" w:rsidDel="00906D8D" w:rsidRDefault="00D248C9">
      <w:pPr>
        <w:pStyle w:val="TOC4"/>
        <w:rPr>
          <w:del w:id="1039" w:author="vivo-Zhenhua" w:date="2022-05-23T22:00:00Z"/>
          <w:rFonts w:asciiTheme="minorHAnsi" w:eastAsiaTheme="minorEastAsia" w:hAnsiTheme="minorHAnsi" w:cstheme="minorBidi"/>
          <w:sz w:val="22"/>
          <w:szCs w:val="22"/>
        </w:rPr>
      </w:pPr>
      <w:del w:id="1040" w:author="vivo-Zhenhua" w:date="2022-05-23T22:00:00Z">
        <w:r w:rsidDel="00906D8D">
          <w:rPr>
            <w:lang w:eastAsia="ja-JP"/>
          </w:rPr>
          <w:delText>6.11.1.1</w:delText>
        </w:r>
        <w:r w:rsidDel="00906D8D">
          <w:rPr>
            <w:rFonts w:asciiTheme="minorHAnsi" w:eastAsiaTheme="minorEastAsia" w:hAnsiTheme="minorHAnsi" w:cstheme="minorBidi"/>
            <w:sz w:val="22"/>
            <w:szCs w:val="22"/>
          </w:rPr>
          <w:tab/>
        </w:r>
        <w:r w:rsidDel="00906D8D">
          <w:rPr>
            <w:lang w:eastAsia="ja-JP"/>
          </w:rPr>
          <w:delText>Introduction</w:delText>
        </w:r>
        <w:r w:rsidDel="00906D8D">
          <w:tab/>
        </w:r>
        <w:r w:rsidDel="00906D8D">
          <w:fldChar w:fldCharType="begin" w:fldLock="1"/>
        </w:r>
        <w:r w:rsidDel="00906D8D">
          <w:delInstrText xml:space="preserve"> PAGEREF _Toc100987241 \h </w:delInstrText>
        </w:r>
        <w:r w:rsidDel="00906D8D">
          <w:fldChar w:fldCharType="separate"/>
        </w:r>
        <w:r w:rsidDel="00906D8D">
          <w:delText>49</w:delText>
        </w:r>
        <w:r w:rsidDel="00906D8D">
          <w:fldChar w:fldCharType="end"/>
        </w:r>
      </w:del>
    </w:p>
    <w:p w14:paraId="34CFF088" w14:textId="7B578048" w:rsidR="00D248C9" w:rsidDel="00906D8D" w:rsidRDefault="00D248C9">
      <w:pPr>
        <w:pStyle w:val="TOC4"/>
        <w:rPr>
          <w:del w:id="1041" w:author="vivo-Zhenhua" w:date="2022-05-23T22:00:00Z"/>
          <w:rFonts w:asciiTheme="minorHAnsi" w:eastAsiaTheme="minorEastAsia" w:hAnsiTheme="minorHAnsi" w:cstheme="minorBidi"/>
          <w:sz w:val="22"/>
          <w:szCs w:val="22"/>
        </w:rPr>
      </w:pPr>
      <w:del w:id="1042" w:author="vivo-Zhenhua" w:date="2022-05-23T22:00:00Z">
        <w:r w:rsidDel="00906D8D">
          <w:rPr>
            <w:lang w:eastAsia="ja-JP"/>
          </w:rPr>
          <w:delText>6.11.1.2</w:delText>
        </w:r>
        <w:r w:rsidDel="00906D8D">
          <w:rPr>
            <w:rFonts w:asciiTheme="minorHAnsi" w:eastAsiaTheme="minorEastAsia" w:hAnsiTheme="minorHAnsi" w:cstheme="minorBidi"/>
            <w:sz w:val="22"/>
            <w:szCs w:val="22"/>
          </w:rPr>
          <w:tab/>
        </w:r>
        <w:r w:rsidDel="00906D8D">
          <w:rPr>
            <w:lang w:eastAsia="ja-JP"/>
          </w:rPr>
          <w:delText>Solution principles</w:delText>
        </w:r>
        <w:r w:rsidDel="00906D8D">
          <w:tab/>
        </w:r>
        <w:r w:rsidDel="00906D8D">
          <w:fldChar w:fldCharType="begin" w:fldLock="1"/>
        </w:r>
        <w:r w:rsidDel="00906D8D">
          <w:delInstrText xml:space="preserve"> PAGEREF _Toc100987242 \h </w:delInstrText>
        </w:r>
        <w:r w:rsidDel="00906D8D">
          <w:fldChar w:fldCharType="separate"/>
        </w:r>
        <w:r w:rsidDel="00906D8D">
          <w:delText>49</w:delText>
        </w:r>
        <w:r w:rsidDel="00906D8D">
          <w:fldChar w:fldCharType="end"/>
        </w:r>
      </w:del>
    </w:p>
    <w:p w14:paraId="284B5F1C" w14:textId="48043130" w:rsidR="00D248C9" w:rsidDel="00906D8D" w:rsidRDefault="00D248C9">
      <w:pPr>
        <w:pStyle w:val="TOC3"/>
        <w:rPr>
          <w:del w:id="1043" w:author="vivo-Zhenhua" w:date="2022-05-23T22:00:00Z"/>
          <w:rFonts w:asciiTheme="minorHAnsi" w:eastAsiaTheme="minorEastAsia" w:hAnsiTheme="minorHAnsi" w:cstheme="minorBidi"/>
          <w:sz w:val="22"/>
          <w:szCs w:val="22"/>
        </w:rPr>
      </w:pPr>
      <w:del w:id="1044" w:author="vivo-Zhenhua" w:date="2022-05-23T22:00:00Z">
        <w:r w:rsidDel="00906D8D">
          <w:delText>6.11.2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_Toc100987243 \h </w:delInstrText>
        </w:r>
        <w:r w:rsidDel="00906D8D">
          <w:fldChar w:fldCharType="separate"/>
        </w:r>
        <w:r w:rsidDel="00906D8D">
          <w:delText>50</w:delText>
        </w:r>
        <w:r w:rsidDel="00906D8D">
          <w:fldChar w:fldCharType="end"/>
        </w:r>
      </w:del>
    </w:p>
    <w:p w14:paraId="6E8C7682" w14:textId="62E17647" w:rsidR="00D248C9" w:rsidDel="00906D8D" w:rsidRDefault="00D248C9">
      <w:pPr>
        <w:pStyle w:val="TOC3"/>
        <w:rPr>
          <w:del w:id="1045" w:author="vivo-Zhenhua" w:date="2022-05-23T22:00:00Z"/>
          <w:rFonts w:asciiTheme="minorHAnsi" w:eastAsiaTheme="minorEastAsia" w:hAnsiTheme="minorHAnsi" w:cstheme="minorBidi"/>
          <w:sz w:val="22"/>
          <w:szCs w:val="22"/>
        </w:rPr>
      </w:pPr>
      <w:del w:id="1046" w:author="vivo-Zhenhua" w:date="2022-05-23T22:00:00Z">
        <w:r w:rsidDel="00906D8D">
          <w:delText>6.11.3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_Toc100987244 \h </w:delInstrText>
        </w:r>
        <w:r w:rsidDel="00906D8D">
          <w:fldChar w:fldCharType="separate"/>
        </w:r>
        <w:r w:rsidDel="00906D8D">
          <w:delText>50</w:delText>
        </w:r>
        <w:r w:rsidDel="00906D8D">
          <w:fldChar w:fldCharType="end"/>
        </w:r>
      </w:del>
    </w:p>
    <w:p w14:paraId="1DAB420E" w14:textId="47D000E3" w:rsidR="00D248C9" w:rsidDel="00906D8D" w:rsidRDefault="00D248C9">
      <w:pPr>
        <w:pStyle w:val="TOC2"/>
        <w:rPr>
          <w:del w:id="1047" w:author="vivo-Zhenhua" w:date="2022-05-23T22:00:00Z"/>
          <w:rFonts w:asciiTheme="minorHAnsi" w:eastAsiaTheme="minorEastAsia" w:hAnsiTheme="minorHAnsi" w:cstheme="minorBidi"/>
          <w:sz w:val="22"/>
          <w:szCs w:val="22"/>
        </w:rPr>
      </w:pPr>
      <w:del w:id="1048" w:author="vivo-Zhenhua" w:date="2022-05-23T22:00:00Z">
        <w:r w:rsidDel="00906D8D">
          <w:rPr>
            <w:lang w:eastAsia="zh-CN"/>
          </w:rPr>
          <w:delText>6.12</w:delText>
        </w:r>
        <w:r w:rsidDel="00906D8D">
          <w:rPr>
            <w:rFonts w:asciiTheme="minorHAnsi" w:eastAsiaTheme="minorEastAsia" w:hAnsiTheme="minorHAnsi" w:cstheme="minorBidi"/>
            <w:sz w:val="22"/>
            <w:szCs w:val="22"/>
          </w:rPr>
          <w:tab/>
        </w:r>
        <w:r w:rsidDel="00906D8D">
          <w:rPr>
            <w:lang w:eastAsia="zh-CN"/>
          </w:rPr>
          <w:delText>Solution #12: Communication of PIN</w:delText>
        </w:r>
        <w:r w:rsidDel="00906D8D">
          <w:tab/>
        </w:r>
        <w:r w:rsidDel="00906D8D">
          <w:fldChar w:fldCharType="begin" w:fldLock="1"/>
        </w:r>
        <w:r w:rsidDel="00906D8D">
          <w:delInstrText xml:space="preserve"> PAGEREF _Toc100987245 \h </w:delInstrText>
        </w:r>
        <w:r w:rsidDel="00906D8D">
          <w:fldChar w:fldCharType="separate"/>
        </w:r>
        <w:r w:rsidDel="00906D8D">
          <w:delText>51</w:delText>
        </w:r>
        <w:r w:rsidDel="00906D8D">
          <w:fldChar w:fldCharType="end"/>
        </w:r>
      </w:del>
    </w:p>
    <w:p w14:paraId="4E11CB0F" w14:textId="49A3D1B0" w:rsidR="00D248C9" w:rsidDel="00906D8D" w:rsidRDefault="00D248C9">
      <w:pPr>
        <w:pStyle w:val="TOC3"/>
        <w:rPr>
          <w:del w:id="1049" w:author="vivo-Zhenhua" w:date="2022-05-23T22:00:00Z"/>
          <w:rFonts w:asciiTheme="minorHAnsi" w:eastAsiaTheme="minorEastAsia" w:hAnsiTheme="minorHAnsi" w:cstheme="minorBidi"/>
          <w:sz w:val="22"/>
          <w:szCs w:val="22"/>
        </w:rPr>
      </w:pPr>
      <w:del w:id="1050" w:author="vivo-Zhenhua" w:date="2022-05-23T22:00:00Z">
        <w:r w:rsidDel="00906D8D">
          <w:delText>6.12.1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_Toc100987246 \h </w:delInstrText>
        </w:r>
        <w:r w:rsidDel="00906D8D">
          <w:fldChar w:fldCharType="separate"/>
        </w:r>
        <w:r w:rsidDel="00906D8D">
          <w:delText>51</w:delText>
        </w:r>
        <w:r w:rsidDel="00906D8D">
          <w:fldChar w:fldCharType="end"/>
        </w:r>
      </w:del>
    </w:p>
    <w:p w14:paraId="1BA7CC3A" w14:textId="069F104F" w:rsidR="00D248C9" w:rsidDel="00906D8D" w:rsidRDefault="00D248C9">
      <w:pPr>
        <w:pStyle w:val="TOC3"/>
        <w:rPr>
          <w:del w:id="1051" w:author="vivo-Zhenhua" w:date="2022-05-23T22:00:00Z"/>
          <w:rFonts w:asciiTheme="minorHAnsi" w:eastAsiaTheme="minorEastAsia" w:hAnsiTheme="minorHAnsi" w:cstheme="minorBidi"/>
          <w:sz w:val="22"/>
          <w:szCs w:val="22"/>
        </w:rPr>
      </w:pPr>
      <w:del w:id="1052" w:author="vivo-Zhenhua" w:date="2022-05-23T22:00:00Z">
        <w:r w:rsidDel="00906D8D">
          <w:delText>6.12.2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_Toc100987247 \h </w:delInstrText>
        </w:r>
        <w:r w:rsidDel="00906D8D">
          <w:fldChar w:fldCharType="separate"/>
        </w:r>
        <w:r w:rsidDel="00906D8D">
          <w:delText>51</w:delText>
        </w:r>
        <w:r w:rsidDel="00906D8D">
          <w:fldChar w:fldCharType="end"/>
        </w:r>
      </w:del>
    </w:p>
    <w:p w14:paraId="0F529561" w14:textId="3BFCB99B" w:rsidR="00D248C9" w:rsidDel="00906D8D" w:rsidRDefault="00D248C9">
      <w:pPr>
        <w:pStyle w:val="TOC4"/>
        <w:rPr>
          <w:del w:id="1053" w:author="vivo-Zhenhua" w:date="2022-05-23T22:00:00Z"/>
          <w:rFonts w:asciiTheme="minorHAnsi" w:eastAsiaTheme="minorEastAsia" w:hAnsiTheme="minorHAnsi" w:cstheme="minorBidi"/>
          <w:sz w:val="22"/>
          <w:szCs w:val="22"/>
        </w:rPr>
      </w:pPr>
      <w:del w:id="1054" w:author="vivo-Zhenhua" w:date="2022-05-23T22:00:00Z">
        <w:r w:rsidDel="00906D8D">
          <w:rPr>
            <w:lang w:eastAsia="ja-JP"/>
          </w:rPr>
          <w:delText>6.12.2.1</w:delText>
        </w:r>
        <w:r w:rsidDel="00906D8D">
          <w:rPr>
            <w:rFonts w:asciiTheme="minorHAnsi" w:eastAsiaTheme="minorEastAsia" w:hAnsiTheme="minorHAnsi" w:cstheme="minorBidi"/>
            <w:sz w:val="22"/>
            <w:szCs w:val="22"/>
          </w:rPr>
          <w:tab/>
        </w:r>
        <w:r w:rsidDel="00906D8D">
          <w:rPr>
            <w:lang w:eastAsia="ja-JP"/>
          </w:rPr>
          <w:delText>Management of relay path</w:delText>
        </w:r>
        <w:r w:rsidDel="00906D8D">
          <w:tab/>
        </w:r>
        <w:r w:rsidDel="00906D8D">
          <w:fldChar w:fldCharType="begin" w:fldLock="1"/>
        </w:r>
        <w:r w:rsidDel="00906D8D">
          <w:delInstrText xml:space="preserve"> PAGEREF _Toc100987248 \h </w:delInstrText>
        </w:r>
        <w:r w:rsidDel="00906D8D">
          <w:fldChar w:fldCharType="separate"/>
        </w:r>
        <w:r w:rsidDel="00906D8D">
          <w:delText>51</w:delText>
        </w:r>
        <w:r w:rsidDel="00906D8D">
          <w:fldChar w:fldCharType="end"/>
        </w:r>
      </w:del>
    </w:p>
    <w:p w14:paraId="6E396893" w14:textId="2EFDEE5B" w:rsidR="00D248C9" w:rsidDel="00906D8D" w:rsidRDefault="00D248C9">
      <w:pPr>
        <w:pStyle w:val="TOC4"/>
        <w:rPr>
          <w:del w:id="1055" w:author="vivo-Zhenhua" w:date="2022-05-23T22:00:00Z"/>
          <w:rFonts w:asciiTheme="minorHAnsi" w:eastAsiaTheme="minorEastAsia" w:hAnsiTheme="minorHAnsi" w:cstheme="minorBidi"/>
          <w:sz w:val="22"/>
          <w:szCs w:val="22"/>
        </w:rPr>
      </w:pPr>
      <w:del w:id="1056" w:author="vivo-Zhenhua" w:date="2022-05-23T22:00:00Z">
        <w:r w:rsidDel="00906D8D">
          <w:rPr>
            <w:lang w:eastAsia="ja-JP"/>
          </w:rPr>
          <w:delText>6.12.2.2</w:delText>
        </w:r>
        <w:r w:rsidDel="00906D8D">
          <w:rPr>
            <w:rFonts w:asciiTheme="minorHAnsi" w:eastAsiaTheme="minorEastAsia" w:hAnsiTheme="minorHAnsi" w:cstheme="minorBidi"/>
            <w:sz w:val="22"/>
            <w:szCs w:val="22"/>
          </w:rPr>
          <w:tab/>
        </w:r>
        <w:r w:rsidDel="00906D8D">
          <w:rPr>
            <w:lang w:eastAsia="ja-JP"/>
          </w:rPr>
          <w:delText>Management of communication via 5GC</w:delText>
        </w:r>
        <w:r w:rsidDel="00906D8D">
          <w:tab/>
        </w:r>
        <w:r w:rsidDel="00906D8D">
          <w:fldChar w:fldCharType="begin" w:fldLock="1"/>
        </w:r>
        <w:r w:rsidDel="00906D8D">
          <w:delInstrText xml:space="preserve"> PAGEREF _Toc100987249 \h </w:delInstrText>
        </w:r>
        <w:r w:rsidDel="00906D8D">
          <w:fldChar w:fldCharType="separate"/>
        </w:r>
        <w:r w:rsidDel="00906D8D">
          <w:delText>53</w:delText>
        </w:r>
        <w:r w:rsidDel="00906D8D">
          <w:fldChar w:fldCharType="end"/>
        </w:r>
      </w:del>
    </w:p>
    <w:p w14:paraId="2B6DD467" w14:textId="7C09B803" w:rsidR="00D248C9" w:rsidDel="00906D8D" w:rsidRDefault="00D248C9">
      <w:pPr>
        <w:pStyle w:val="TOC4"/>
        <w:rPr>
          <w:del w:id="1057" w:author="vivo-Zhenhua" w:date="2022-05-23T22:00:00Z"/>
          <w:rFonts w:asciiTheme="minorHAnsi" w:eastAsiaTheme="minorEastAsia" w:hAnsiTheme="minorHAnsi" w:cstheme="minorBidi"/>
          <w:sz w:val="22"/>
          <w:szCs w:val="22"/>
        </w:rPr>
      </w:pPr>
      <w:del w:id="1058" w:author="vivo-Zhenhua" w:date="2022-05-23T22:00:00Z">
        <w:r w:rsidDel="00906D8D">
          <w:rPr>
            <w:lang w:eastAsia="ja-JP"/>
          </w:rPr>
          <w:delText>6.12.2.3</w:delText>
        </w:r>
        <w:r w:rsidDel="00906D8D">
          <w:rPr>
            <w:rFonts w:asciiTheme="minorHAnsi" w:eastAsiaTheme="minorEastAsia" w:hAnsiTheme="minorHAnsi" w:cstheme="minorBidi"/>
            <w:sz w:val="22"/>
            <w:szCs w:val="22"/>
          </w:rPr>
          <w:tab/>
        </w:r>
        <w:r w:rsidDel="00906D8D">
          <w:rPr>
            <w:lang w:eastAsia="ja-JP"/>
          </w:rPr>
          <w:delText>Management of communication via PEGC</w:delText>
        </w:r>
        <w:r w:rsidDel="00906D8D">
          <w:tab/>
        </w:r>
        <w:r w:rsidDel="00906D8D">
          <w:fldChar w:fldCharType="begin" w:fldLock="1"/>
        </w:r>
        <w:r w:rsidDel="00906D8D">
          <w:delInstrText xml:space="preserve"> PAGEREF _Toc100987250 \h </w:delInstrText>
        </w:r>
        <w:r w:rsidDel="00906D8D">
          <w:fldChar w:fldCharType="separate"/>
        </w:r>
        <w:r w:rsidDel="00906D8D">
          <w:delText>54</w:delText>
        </w:r>
        <w:r w:rsidDel="00906D8D">
          <w:fldChar w:fldCharType="end"/>
        </w:r>
      </w:del>
    </w:p>
    <w:p w14:paraId="2F7A36C8" w14:textId="74684EB2" w:rsidR="00D248C9" w:rsidDel="00906D8D" w:rsidRDefault="00D248C9">
      <w:pPr>
        <w:pStyle w:val="TOC4"/>
        <w:rPr>
          <w:del w:id="1059" w:author="vivo-Zhenhua" w:date="2022-05-23T22:00:00Z"/>
          <w:rFonts w:asciiTheme="minorHAnsi" w:eastAsiaTheme="minorEastAsia" w:hAnsiTheme="minorHAnsi" w:cstheme="minorBidi"/>
          <w:sz w:val="22"/>
          <w:szCs w:val="22"/>
        </w:rPr>
      </w:pPr>
      <w:del w:id="1060" w:author="vivo-Zhenhua" w:date="2022-05-23T22:00:00Z">
        <w:r w:rsidDel="00906D8D">
          <w:rPr>
            <w:lang w:eastAsia="ja-JP"/>
          </w:rPr>
          <w:delText>6.12.2.4</w:delText>
        </w:r>
        <w:r w:rsidDel="00906D8D">
          <w:rPr>
            <w:rFonts w:asciiTheme="minorHAnsi" w:eastAsiaTheme="minorEastAsia" w:hAnsiTheme="minorHAnsi" w:cstheme="minorBidi"/>
            <w:sz w:val="22"/>
            <w:szCs w:val="22"/>
          </w:rPr>
          <w:tab/>
        </w:r>
        <w:r w:rsidDel="00906D8D">
          <w:rPr>
            <w:lang w:eastAsia="ja-JP"/>
          </w:rPr>
          <w:delText>Mobile termination procedure for PINE</w:delText>
        </w:r>
        <w:r w:rsidDel="00906D8D">
          <w:tab/>
        </w:r>
        <w:r w:rsidDel="00906D8D">
          <w:fldChar w:fldCharType="begin" w:fldLock="1"/>
        </w:r>
        <w:r w:rsidDel="00906D8D">
          <w:delInstrText xml:space="preserve"> PAGEREF _Toc100987251 \h </w:delInstrText>
        </w:r>
        <w:r w:rsidDel="00906D8D">
          <w:fldChar w:fldCharType="separate"/>
        </w:r>
        <w:r w:rsidDel="00906D8D">
          <w:delText>55</w:delText>
        </w:r>
        <w:r w:rsidDel="00906D8D">
          <w:fldChar w:fldCharType="end"/>
        </w:r>
      </w:del>
    </w:p>
    <w:p w14:paraId="7E945571" w14:textId="4F78C97B" w:rsidR="00D248C9" w:rsidDel="00906D8D" w:rsidRDefault="00D248C9">
      <w:pPr>
        <w:pStyle w:val="TOC3"/>
        <w:rPr>
          <w:del w:id="1061" w:author="vivo-Zhenhua" w:date="2022-05-23T22:00:00Z"/>
          <w:rFonts w:asciiTheme="minorHAnsi" w:eastAsiaTheme="minorEastAsia" w:hAnsiTheme="minorHAnsi" w:cstheme="minorBidi"/>
          <w:sz w:val="22"/>
          <w:szCs w:val="22"/>
        </w:rPr>
      </w:pPr>
      <w:del w:id="1062" w:author="vivo-Zhenhua" w:date="2022-05-23T22:00:00Z">
        <w:r w:rsidDel="00906D8D">
          <w:delText>6.12.3</w:delText>
        </w:r>
        <w:r w:rsidDel="00906D8D">
          <w:rPr>
            <w:rFonts w:asciiTheme="minorHAnsi" w:eastAsiaTheme="minorEastAsia" w:hAnsiTheme="minorHAnsi" w:cstheme="minorBidi"/>
            <w:sz w:val="22"/>
            <w:szCs w:val="22"/>
          </w:rPr>
          <w:tab/>
        </w:r>
        <w:r w:rsidDel="00906D8D">
          <w:delText>Impacts on Existing Nodes and Functionality</w:delText>
        </w:r>
        <w:r w:rsidDel="00906D8D">
          <w:tab/>
        </w:r>
        <w:r w:rsidDel="00906D8D">
          <w:fldChar w:fldCharType="begin" w:fldLock="1"/>
        </w:r>
        <w:r w:rsidDel="00906D8D">
          <w:delInstrText xml:space="preserve"> PAGEREF _Toc100987252 \h </w:delInstrText>
        </w:r>
        <w:r w:rsidDel="00906D8D">
          <w:fldChar w:fldCharType="separate"/>
        </w:r>
        <w:r w:rsidDel="00906D8D">
          <w:delText>56</w:delText>
        </w:r>
        <w:r w:rsidDel="00906D8D">
          <w:fldChar w:fldCharType="end"/>
        </w:r>
      </w:del>
    </w:p>
    <w:p w14:paraId="1B9ED87F" w14:textId="75184958" w:rsidR="00D248C9" w:rsidDel="00906D8D" w:rsidRDefault="00D248C9">
      <w:pPr>
        <w:pStyle w:val="TOC2"/>
        <w:rPr>
          <w:del w:id="1063" w:author="vivo-Zhenhua" w:date="2022-05-23T22:00:00Z"/>
          <w:rFonts w:asciiTheme="minorHAnsi" w:eastAsiaTheme="minorEastAsia" w:hAnsiTheme="minorHAnsi" w:cstheme="minorBidi"/>
          <w:sz w:val="22"/>
          <w:szCs w:val="22"/>
        </w:rPr>
      </w:pPr>
      <w:del w:id="1064" w:author="vivo-Zhenhua" w:date="2022-05-23T22:00:00Z">
        <w:r w:rsidDel="00906D8D">
          <w:rPr>
            <w:lang w:eastAsia="zh-CN"/>
          </w:rPr>
          <w:delText>6.13</w:delText>
        </w:r>
        <w:r w:rsidDel="00906D8D">
          <w:rPr>
            <w:rFonts w:asciiTheme="minorHAnsi" w:eastAsiaTheme="minorEastAsia" w:hAnsiTheme="minorHAnsi" w:cstheme="minorBidi"/>
            <w:sz w:val="22"/>
            <w:szCs w:val="22"/>
          </w:rPr>
          <w:tab/>
        </w:r>
        <w:r w:rsidDel="00906D8D">
          <w:rPr>
            <w:lang w:eastAsia="zh-CN"/>
          </w:rPr>
          <w:delText>Solution #13: Communication of PIN</w:delText>
        </w:r>
        <w:r w:rsidDel="00906D8D">
          <w:tab/>
        </w:r>
        <w:r w:rsidDel="00906D8D">
          <w:fldChar w:fldCharType="begin" w:fldLock="1"/>
        </w:r>
        <w:r w:rsidDel="00906D8D">
          <w:delInstrText xml:space="preserve"> PAGEREF _Toc100987253 \h </w:delInstrText>
        </w:r>
        <w:r w:rsidDel="00906D8D">
          <w:fldChar w:fldCharType="separate"/>
        </w:r>
        <w:r w:rsidDel="00906D8D">
          <w:delText>57</w:delText>
        </w:r>
        <w:r w:rsidDel="00906D8D">
          <w:fldChar w:fldCharType="end"/>
        </w:r>
      </w:del>
    </w:p>
    <w:p w14:paraId="37E45123" w14:textId="64352E99" w:rsidR="00D248C9" w:rsidDel="00906D8D" w:rsidRDefault="00D248C9">
      <w:pPr>
        <w:pStyle w:val="TOC3"/>
        <w:rPr>
          <w:del w:id="1065" w:author="vivo-Zhenhua" w:date="2022-05-23T22:00:00Z"/>
          <w:rFonts w:asciiTheme="minorHAnsi" w:eastAsiaTheme="minorEastAsia" w:hAnsiTheme="minorHAnsi" w:cstheme="minorBidi"/>
          <w:sz w:val="22"/>
          <w:szCs w:val="22"/>
        </w:rPr>
      </w:pPr>
      <w:del w:id="1066" w:author="vivo-Zhenhua" w:date="2022-05-23T22:00:00Z">
        <w:r w:rsidDel="00906D8D">
          <w:delText>6.13.1</w:delText>
        </w:r>
        <w:r w:rsidDel="00906D8D">
          <w:rPr>
            <w:rFonts w:asciiTheme="minorHAnsi" w:eastAsiaTheme="minorEastAsia" w:hAnsiTheme="minorHAnsi" w:cstheme="minorBidi"/>
            <w:sz w:val="22"/>
            <w:szCs w:val="22"/>
          </w:rPr>
          <w:tab/>
        </w:r>
        <w:r w:rsidDel="00906D8D">
          <w:delText>Description</w:delText>
        </w:r>
        <w:r w:rsidDel="00906D8D">
          <w:tab/>
        </w:r>
        <w:r w:rsidDel="00906D8D">
          <w:fldChar w:fldCharType="begin" w:fldLock="1"/>
        </w:r>
        <w:r w:rsidDel="00906D8D">
          <w:delInstrText xml:space="preserve"> PAGEREF _Toc100987254 \h </w:delInstrText>
        </w:r>
        <w:r w:rsidDel="00906D8D">
          <w:fldChar w:fldCharType="separate"/>
        </w:r>
        <w:r w:rsidDel="00906D8D">
          <w:delText>57</w:delText>
        </w:r>
        <w:r w:rsidDel="00906D8D">
          <w:fldChar w:fldCharType="end"/>
        </w:r>
      </w:del>
    </w:p>
    <w:p w14:paraId="4D096CC1" w14:textId="0F645CF5" w:rsidR="00D248C9" w:rsidDel="00906D8D" w:rsidRDefault="00D248C9">
      <w:pPr>
        <w:pStyle w:val="TOC4"/>
        <w:rPr>
          <w:del w:id="1067" w:author="vivo-Zhenhua" w:date="2022-05-23T22:00:00Z"/>
          <w:rFonts w:asciiTheme="minorHAnsi" w:eastAsiaTheme="minorEastAsia" w:hAnsiTheme="minorHAnsi" w:cstheme="minorBidi"/>
          <w:sz w:val="22"/>
          <w:szCs w:val="22"/>
        </w:rPr>
      </w:pPr>
      <w:del w:id="1068" w:author="vivo-Zhenhua" w:date="2022-05-23T22:00:00Z">
        <w:r w:rsidDel="00906D8D">
          <w:rPr>
            <w:lang w:eastAsia="ja-JP"/>
          </w:rPr>
          <w:delText>6.13.1.1</w:delText>
        </w:r>
        <w:r w:rsidDel="00906D8D">
          <w:rPr>
            <w:rFonts w:asciiTheme="minorHAnsi" w:eastAsiaTheme="minorEastAsia" w:hAnsiTheme="minorHAnsi" w:cstheme="minorBidi"/>
            <w:sz w:val="22"/>
            <w:szCs w:val="22"/>
          </w:rPr>
          <w:tab/>
        </w:r>
        <w:r w:rsidDel="00906D8D">
          <w:rPr>
            <w:lang w:eastAsia="ja-JP"/>
          </w:rPr>
          <w:delText>Communication between PINE and 5GS via PEGC</w:delText>
        </w:r>
        <w:r w:rsidDel="00906D8D">
          <w:tab/>
        </w:r>
        <w:r w:rsidDel="00906D8D">
          <w:fldChar w:fldCharType="begin" w:fldLock="1"/>
        </w:r>
        <w:r w:rsidDel="00906D8D">
          <w:delInstrText xml:space="preserve"> PAGEREF _Toc100987255 \h </w:delInstrText>
        </w:r>
        <w:r w:rsidDel="00906D8D">
          <w:fldChar w:fldCharType="separate"/>
        </w:r>
        <w:r w:rsidDel="00906D8D">
          <w:delText>57</w:delText>
        </w:r>
        <w:r w:rsidDel="00906D8D">
          <w:fldChar w:fldCharType="end"/>
        </w:r>
      </w:del>
    </w:p>
    <w:p w14:paraId="7D9DF510" w14:textId="32F9C050" w:rsidR="00D248C9" w:rsidDel="00906D8D" w:rsidRDefault="00D248C9">
      <w:pPr>
        <w:pStyle w:val="TOC4"/>
        <w:rPr>
          <w:del w:id="1069" w:author="vivo-Zhenhua" w:date="2022-05-23T22:00:00Z"/>
          <w:rFonts w:asciiTheme="minorHAnsi" w:eastAsiaTheme="minorEastAsia" w:hAnsiTheme="minorHAnsi" w:cstheme="minorBidi"/>
          <w:sz w:val="22"/>
          <w:szCs w:val="22"/>
        </w:rPr>
      </w:pPr>
      <w:del w:id="1070" w:author="vivo-Zhenhua" w:date="2022-05-23T22:00:00Z">
        <w:r w:rsidDel="00906D8D">
          <w:rPr>
            <w:lang w:eastAsia="ja-JP"/>
          </w:rPr>
          <w:delText>6.13.1.2</w:delText>
        </w:r>
        <w:r w:rsidDel="00906D8D">
          <w:rPr>
            <w:rFonts w:asciiTheme="minorHAnsi" w:eastAsiaTheme="minorEastAsia" w:hAnsiTheme="minorHAnsi" w:cstheme="minorBidi"/>
            <w:sz w:val="22"/>
            <w:szCs w:val="22"/>
          </w:rPr>
          <w:tab/>
        </w:r>
        <w:r w:rsidDel="00906D8D">
          <w:rPr>
            <w:lang w:eastAsia="ja-JP"/>
          </w:rPr>
          <w:delText>Communication between PIN elements within PIN</w:delText>
        </w:r>
        <w:r w:rsidDel="00906D8D">
          <w:tab/>
        </w:r>
        <w:r w:rsidDel="00906D8D">
          <w:fldChar w:fldCharType="begin" w:fldLock="1"/>
        </w:r>
        <w:r w:rsidDel="00906D8D">
          <w:delInstrText xml:space="preserve"> PAGEREF _Toc100987256 \h </w:delInstrText>
        </w:r>
        <w:r w:rsidDel="00906D8D">
          <w:fldChar w:fldCharType="separate"/>
        </w:r>
        <w:r w:rsidDel="00906D8D">
          <w:delText>58</w:delText>
        </w:r>
        <w:r w:rsidDel="00906D8D">
          <w:fldChar w:fldCharType="end"/>
        </w:r>
      </w:del>
    </w:p>
    <w:p w14:paraId="2FCF558F" w14:textId="5F53ABC0" w:rsidR="00D248C9" w:rsidDel="00906D8D" w:rsidRDefault="00D248C9">
      <w:pPr>
        <w:pStyle w:val="TOC3"/>
        <w:rPr>
          <w:del w:id="1071" w:author="vivo-Zhenhua" w:date="2022-05-23T22:00:00Z"/>
          <w:rFonts w:asciiTheme="minorHAnsi" w:eastAsiaTheme="minorEastAsia" w:hAnsiTheme="minorHAnsi" w:cstheme="minorBidi"/>
          <w:sz w:val="22"/>
          <w:szCs w:val="22"/>
        </w:rPr>
      </w:pPr>
      <w:del w:id="1072" w:author="vivo-Zhenhua" w:date="2022-05-23T22:00:00Z">
        <w:r w:rsidDel="00906D8D">
          <w:delText>6.13.2</w:delText>
        </w:r>
        <w:r w:rsidDel="00906D8D">
          <w:rPr>
            <w:rFonts w:asciiTheme="minorHAnsi" w:eastAsiaTheme="minorEastAsia" w:hAnsiTheme="minorHAnsi" w:cstheme="minorBidi"/>
            <w:sz w:val="22"/>
            <w:szCs w:val="22"/>
          </w:rPr>
          <w:tab/>
        </w:r>
        <w:r w:rsidDel="00906D8D">
          <w:delText>Procedures</w:delText>
        </w:r>
        <w:r w:rsidDel="00906D8D">
          <w:tab/>
        </w:r>
        <w:r w:rsidDel="00906D8D">
          <w:fldChar w:fldCharType="begin" w:fldLock="1"/>
        </w:r>
        <w:r w:rsidDel="00906D8D">
          <w:delInstrText xml:space="preserve"> PAGEREF _Toc100987257 \h </w:delInstrText>
        </w:r>
        <w:r w:rsidDel="00906D8D">
          <w:fldChar w:fldCharType="separate"/>
        </w:r>
        <w:r w:rsidDel="00906D8D">
          <w:delText>59</w:delText>
        </w:r>
        <w:r w:rsidDel="00906D8D">
          <w:fldChar w:fldCharType="end"/>
        </w:r>
      </w:del>
    </w:p>
    <w:p w14:paraId="40121468" w14:textId="5AA6B3F6" w:rsidR="00D248C9" w:rsidDel="00906D8D" w:rsidRDefault="00D248C9">
      <w:pPr>
        <w:pStyle w:val="TOC3"/>
        <w:rPr>
          <w:del w:id="1073" w:author="vivo-Zhenhua" w:date="2022-05-23T22:00:00Z"/>
          <w:rFonts w:asciiTheme="minorHAnsi" w:eastAsiaTheme="minorEastAsia" w:hAnsiTheme="minorHAnsi" w:cstheme="minorBidi"/>
          <w:sz w:val="22"/>
          <w:szCs w:val="22"/>
        </w:rPr>
      </w:pPr>
      <w:del w:id="1074" w:author="vivo-Zhenhua" w:date="2022-05-23T22:00:00Z">
        <w:r w:rsidDel="00906D8D">
          <w:delText>6.13.3</w:delText>
        </w:r>
        <w:r w:rsidDel="00906D8D">
          <w:rPr>
            <w:rFonts w:asciiTheme="minorHAnsi" w:eastAsiaTheme="minorEastAsia" w:hAnsiTheme="minorHAnsi" w:cstheme="minorBidi"/>
            <w:sz w:val="22"/>
            <w:szCs w:val="22"/>
          </w:rPr>
          <w:tab/>
        </w:r>
        <w:r w:rsidDel="00906D8D">
          <w:delText>Impacts on services, entities and interfaces</w:delText>
        </w:r>
        <w:r w:rsidDel="00906D8D">
          <w:tab/>
        </w:r>
        <w:r w:rsidDel="00906D8D">
          <w:fldChar w:fldCharType="begin" w:fldLock="1"/>
        </w:r>
        <w:r w:rsidDel="00906D8D">
          <w:delInstrText xml:space="preserve"> PAGEREF _Toc100987258 \h </w:delInstrText>
        </w:r>
        <w:r w:rsidDel="00906D8D">
          <w:fldChar w:fldCharType="separate"/>
        </w:r>
        <w:r w:rsidDel="00906D8D">
          <w:delText>59</w:delText>
        </w:r>
        <w:r w:rsidDel="00906D8D">
          <w:fldChar w:fldCharType="end"/>
        </w:r>
      </w:del>
    </w:p>
    <w:p w14:paraId="10A5C23C" w14:textId="6AD9076C" w:rsidR="00D248C9" w:rsidDel="00906D8D" w:rsidRDefault="00D248C9">
      <w:pPr>
        <w:pStyle w:val="TOC1"/>
        <w:rPr>
          <w:del w:id="1075" w:author="vivo-Zhenhua" w:date="2022-05-23T22:00:00Z"/>
          <w:rFonts w:asciiTheme="minorHAnsi" w:eastAsiaTheme="minorEastAsia" w:hAnsiTheme="minorHAnsi" w:cstheme="minorBidi"/>
          <w:szCs w:val="22"/>
        </w:rPr>
      </w:pPr>
      <w:del w:id="1076" w:author="vivo-Zhenhua" w:date="2022-05-23T22:00:00Z">
        <w:r w:rsidDel="00906D8D">
          <w:delText>7</w:delText>
        </w:r>
        <w:r w:rsidDel="00906D8D">
          <w:rPr>
            <w:rFonts w:asciiTheme="minorHAnsi" w:eastAsiaTheme="minorEastAsia" w:hAnsiTheme="minorHAnsi" w:cstheme="minorBidi"/>
            <w:szCs w:val="22"/>
          </w:rPr>
          <w:tab/>
        </w:r>
        <w:r w:rsidDel="00906D8D">
          <w:delText>Evaluation</w:delText>
        </w:r>
        <w:r w:rsidDel="00906D8D">
          <w:tab/>
        </w:r>
        <w:r w:rsidDel="00906D8D">
          <w:fldChar w:fldCharType="begin" w:fldLock="1"/>
        </w:r>
        <w:r w:rsidDel="00906D8D">
          <w:delInstrText xml:space="preserve"> PAGEREF _Toc100987259 \h </w:delInstrText>
        </w:r>
        <w:r w:rsidDel="00906D8D">
          <w:fldChar w:fldCharType="separate"/>
        </w:r>
        <w:r w:rsidDel="00906D8D">
          <w:delText>59</w:delText>
        </w:r>
        <w:r w:rsidDel="00906D8D">
          <w:fldChar w:fldCharType="end"/>
        </w:r>
      </w:del>
    </w:p>
    <w:p w14:paraId="42193337" w14:textId="7332CC54" w:rsidR="00D248C9" w:rsidDel="00906D8D" w:rsidRDefault="00D248C9">
      <w:pPr>
        <w:pStyle w:val="TOC1"/>
        <w:rPr>
          <w:del w:id="1077" w:author="vivo-Zhenhua" w:date="2022-05-23T22:00:00Z"/>
          <w:rFonts w:asciiTheme="minorHAnsi" w:eastAsiaTheme="minorEastAsia" w:hAnsiTheme="minorHAnsi" w:cstheme="minorBidi"/>
          <w:szCs w:val="22"/>
        </w:rPr>
      </w:pPr>
      <w:del w:id="1078" w:author="vivo-Zhenhua" w:date="2022-05-23T22:00:00Z">
        <w:r w:rsidDel="00906D8D">
          <w:delText>8</w:delText>
        </w:r>
        <w:r w:rsidDel="00906D8D">
          <w:rPr>
            <w:rFonts w:asciiTheme="minorHAnsi" w:eastAsiaTheme="minorEastAsia" w:hAnsiTheme="minorHAnsi" w:cstheme="minorBidi"/>
            <w:szCs w:val="22"/>
          </w:rPr>
          <w:tab/>
        </w:r>
        <w:r w:rsidDel="00906D8D">
          <w:delText>Conclusions</w:delText>
        </w:r>
        <w:r w:rsidDel="00906D8D">
          <w:tab/>
        </w:r>
        <w:r w:rsidDel="00906D8D">
          <w:fldChar w:fldCharType="begin" w:fldLock="1"/>
        </w:r>
        <w:r w:rsidDel="00906D8D">
          <w:delInstrText xml:space="preserve"> PAGEREF _Toc100987260 \h </w:delInstrText>
        </w:r>
        <w:r w:rsidDel="00906D8D">
          <w:fldChar w:fldCharType="separate"/>
        </w:r>
        <w:r w:rsidDel="00906D8D">
          <w:delText>59</w:delText>
        </w:r>
        <w:r w:rsidDel="00906D8D">
          <w:fldChar w:fldCharType="end"/>
        </w:r>
      </w:del>
    </w:p>
    <w:p w14:paraId="5BCEA064" w14:textId="0179B170" w:rsidR="00D248C9" w:rsidDel="00906D8D" w:rsidRDefault="00D248C9">
      <w:pPr>
        <w:pStyle w:val="TOC9"/>
        <w:rPr>
          <w:del w:id="1079" w:author="vivo-Zhenhua" w:date="2022-05-23T22:00:00Z"/>
          <w:rFonts w:asciiTheme="minorHAnsi" w:eastAsiaTheme="minorEastAsia" w:hAnsiTheme="minorHAnsi" w:cstheme="minorBidi"/>
          <w:b w:val="0"/>
          <w:szCs w:val="22"/>
        </w:rPr>
      </w:pPr>
      <w:del w:id="1080" w:author="vivo-Zhenhua" w:date="2022-05-23T22:00:00Z">
        <w:r w:rsidDel="00906D8D">
          <w:delText>Annex A: Change history</w:delText>
        </w:r>
        <w:r w:rsidDel="00906D8D">
          <w:tab/>
        </w:r>
        <w:r w:rsidDel="00906D8D">
          <w:rPr>
            <w:b w:val="0"/>
          </w:rPr>
          <w:fldChar w:fldCharType="begin" w:fldLock="1"/>
        </w:r>
        <w:r w:rsidDel="00906D8D">
          <w:delInstrText xml:space="preserve"> PAGEREF _Toc100987261 \h </w:delInstrText>
        </w:r>
        <w:r w:rsidDel="00906D8D">
          <w:rPr>
            <w:b w:val="0"/>
          </w:rPr>
        </w:r>
        <w:r w:rsidDel="00906D8D">
          <w:rPr>
            <w:b w:val="0"/>
          </w:rPr>
          <w:fldChar w:fldCharType="separate"/>
        </w:r>
        <w:r w:rsidDel="00906D8D">
          <w:delText>60</w:delText>
        </w:r>
        <w:r w:rsidDel="00906D8D">
          <w:rPr>
            <w:b w:val="0"/>
          </w:rPr>
          <w:fldChar w:fldCharType="end"/>
        </w:r>
      </w:del>
    </w:p>
    <w:p w14:paraId="0B9E3498" w14:textId="3498BBAE" w:rsidR="00080512" w:rsidRPr="00EB6B00" w:rsidRDefault="0085032F">
      <w:pPr>
        <w:rPr>
          <w:noProof/>
          <w:sz w:val="22"/>
        </w:rPr>
      </w:pPr>
      <w:del w:id="1081" w:author="vivo-Zhenhua" w:date="2022-05-23T22:00:00Z">
        <w:r w:rsidRPr="00EB6B00" w:rsidDel="00906D8D">
          <w:rPr>
            <w:noProof/>
            <w:sz w:val="22"/>
          </w:rPr>
          <w:fldChar w:fldCharType="end"/>
        </w:r>
      </w:del>
    </w:p>
    <w:p w14:paraId="273E769E" w14:textId="77777777" w:rsidR="000B62A3" w:rsidRPr="00EB6B00" w:rsidRDefault="000B62A3" w:rsidP="000B62A3">
      <w:pPr>
        <w:spacing w:after="0"/>
        <w:rPr>
          <w:rFonts w:ascii="Arial" w:hAnsi="Arial"/>
          <w:sz w:val="36"/>
        </w:rPr>
      </w:pPr>
      <w:bookmarkStart w:id="1082" w:name="foreword"/>
      <w:bookmarkStart w:id="1083" w:name="_Toc100925289"/>
      <w:bookmarkStart w:id="1084" w:name="_Toc100925657"/>
      <w:bookmarkEnd w:id="1082"/>
      <w:r w:rsidRPr="00EB6B00">
        <w:br w:type="page"/>
      </w:r>
    </w:p>
    <w:p w14:paraId="03993004" w14:textId="5F5DA98D" w:rsidR="00080512" w:rsidRPr="00EB6B00" w:rsidRDefault="00080512">
      <w:pPr>
        <w:pStyle w:val="1"/>
      </w:pPr>
      <w:bookmarkStart w:id="1085" w:name="_Toc104235242"/>
      <w:bookmarkStart w:id="1086" w:name="_Toc104480121"/>
      <w:r w:rsidRPr="00EB6B00">
        <w:lastRenderedPageBreak/>
        <w:t>Foreword</w:t>
      </w:r>
      <w:bookmarkEnd w:id="1083"/>
      <w:bookmarkEnd w:id="1084"/>
      <w:bookmarkEnd w:id="1085"/>
      <w:bookmarkEnd w:id="1086"/>
    </w:p>
    <w:p w14:paraId="2511FBFA" w14:textId="385E6CCB" w:rsidR="00080512" w:rsidRPr="00EB6B00" w:rsidRDefault="00080512">
      <w:r w:rsidRPr="00EB6B00">
        <w:t xml:space="preserve">This Technical </w:t>
      </w:r>
      <w:bookmarkStart w:id="1087" w:name="spectype3"/>
      <w:r w:rsidR="00602AEA" w:rsidRPr="00EB6B00">
        <w:t>Report</w:t>
      </w:r>
      <w:bookmarkEnd w:id="1087"/>
      <w:r w:rsidRPr="00EB6B00">
        <w:t xml:space="preserve"> has been produced by the 3</w:t>
      </w:r>
      <w:r w:rsidR="00F04712" w:rsidRPr="00EB6B00">
        <w:t>rd</w:t>
      </w:r>
      <w:r w:rsidRPr="00EB6B00">
        <w:t xml:space="preserve"> Generation Partnership Project (3GPP).</w:t>
      </w:r>
    </w:p>
    <w:p w14:paraId="3DFC7B77" w14:textId="77777777" w:rsidR="00080512" w:rsidRPr="00EB6B00" w:rsidRDefault="00080512">
      <w:r w:rsidRPr="00EB6B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B6B00" w:rsidRDefault="00080512">
      <w:pPr>
        <w:pStyle w:val="B1"/>
      </w:pPr>
      <w:r w:rsidRPr="00EB6B00">
        <w:t>Version x.y.z</w:t>
      </w:r>
    </w:p>
    <w:p w14:paraId="580463B0" w14:textId="77777777" w:rsidR="00080512" w:rsidRPr="00EB6B00" w:rsidRDefault="00080512">
      <w:pPr>
        <w:pStyle w:val="B1"/>
      </w:pPr>
      <w:r w:rsidRPr="00EB6B00">
        <w:t>where:</w:t>
      </w:r>
    </w:p>
    <w:p w14:paraId="3B71368C" w14:textId="77777777" w:rsidR="00080512" w:rsidRPr="00EB6B00" w:rsidRDefault="00080512">
      <w:pPr>
        <w:pStyle w:val="B2"/>
      </w:pPr>
      <w:r w:rsidRPr="00EB6B00">
        <w:t>x</w:t>
      </w:r>
      <w:r w:rsidRPr="00EB6B00">
        <w:tab/>
        <w:t>the first digit:</w:t>
      </w:r>
    </w:p>
    <w:p w14:paraId="01466A03" w14:textId="77777777" w:rsidR="00080512" w:rsidRPr="00EB6B00" w:rsidRDefault="00080512">
      <w:pPr>
        <w:pStyle w:val="B3"/>
      </w:pPr>
      <w:r w:rsidRPr="00EB6B00">
        <w:t>1</w:t>
      </w:r>
      <w:r w:rsidRPr="00EB6B00">
        <w:tab/>
        <w:t>presented to TSG for information;</w:t>
      </w:r>
    </w:p>
    <w:p w14:paraId="055D9DB4" w14:textId="77777777" w:rsidR="00080512" w:rsidRPr="00EB6B00" w:rsidRDefault="00080512">
      <w:pPr>
        <w:pStyle w:val="B3"/>
      </w:pPr>
      <w:r w:rsidRPr="00EB6B00">
        <w:t>2</w:t>
      </w:r>
      <w:r w:rsidRPr="00EB6B00">
        <w:tab/>
        <w:t>presented to TSG for approval;</w:t>
      </w:r>
    </w:p>
    <w:p w14:paraId="7377C719" w14:textId="77777777" w:rsidR="00080512" w:rsidRPr="00EB6B00" w:rsidRDefault="00080512">
      <w:pPr>
        <w:pStyle w:val="B3"/>
      </w:pPr>
      <w:r w:rsidRPr="00EB6B00">
        <w:t>3</w:t>
      </w:r>
      <w:r w:rsidRPr="00EB6B00">
        <w:tab/>
        <w:t>or greater indicates TSG approved document under change control.</w:t>
      </w:r>
    </w:p>
    <w:p w14:paraId="551E0512" w14:textId="77777777" w:rsidR="00080512" w:rsidRPr="00EB6B00" w:rsidRDefault="00080512">
      <w:pPr>
        <w:pStyle w:val="B2"/>
      </w:pPr>
      <w:r w:rsidRPr="00EB6B00">
        <w:t>y</w:t>
      </w:r>
      <w:r w:rsidRPr="00EB6B00">
        <w:tab/>
        <w:t>the second digit is incremented for all changes of substance, i.e. technical enhancements, corrections, updates, etc.</w:t>
      </w:r>
    </w:p>
    <w:p w14:paraId="7BB56F35" w14:textId="77777777" w:rsidR="00080512" w:rsidRPr="00EB6B00" w:rsidRDefault="00080512">
      <w:pPr>
        <w:pStyle w:val="B2"/>
      </w:pPr>
      <w:r w:rsidRPr="00EB6B00">
        <w:t>z</w:t>
      </w:r>
      <w:r w:rsidRPr="00EB6B00">
        <w:tab/>
        <w:t>the third digit is incremented when editorial only changes have been incorporated in the document.</w:t>
      </w:r>
    </w:p>
    <w:p w14:paraId="7300ED02" w14:textId="77777777" w:rsidR="008C384C" w:rsidRPr="00EB6B00" w:rsidRDefault="008C384C" w:rsidP="008C384C">
      <w:r w:rsidRPr="00EB6B00">
        <w:t xml:space="preserve">In </w:t>
      </w:r>
      <w:r w:rsidR="0074026F" w:rsidRPr="00EB6B00">
        <w:t>the present</w:t>
      </w:r>
      <w:r w:rsidRPr="00EB6B00">
        <w:t xml:space="preserve"> document, modal verbs have the following meanings:</w:t>
      </w:r>
    </w:p>
    <w:p w14:paraId="059166D5" w14:textId="62D527F9" w:rsidR="008C384C" w:rsidRPr="00EB6B00" w:rsidRDefault="008C384C" w:rsidP="00774DA4">
      <w:pPr>
        <w:pStyle w:val="EX"/>
      </w:pPr>
      <w:r w:rsidRPr="00EB6B00">
        <w:rPr>
          <w:b/>
        </w:rPr>
        <w:t>shall</w:t>
      </w:r>
      <w:r w:rsidR="002C7048" w:rsidRPr="00EB6B00">
        <w:tab/>
      </w:r>
      <w:r w:rsidRPr="00EB6B00">
        <w:t>indicates a mandatory requirement to do something</w:t>
      </w:r>
    </w:p>
    <w:p w14:paraId="3622ABA8" w14:textId="77777777" w:rsidR="008C384C" w:rsidRPr="00EB6B00" w:rsidRDefault="008C384C" w:rsidP="00774DA4">
      <w:pPr>
        <w:pStyle w:val="EX"/>
      </w:pPr>
      <w:r w:rsidRPr="00EB6B00">
        <w:rPr>
          <w:b/>
        </w:rPr>
        <w:t>shall not</w:t>
      </w:r>
      <w:r w:rsidRPr="00EB6B00">
        <w:tab/>
        <w:t>indicates an interdiction (</w:t>
      </w:r>
      <w:r w:rsidR="001F1132" w:rsidRPr="00EB6B00">
        <w:t>prohibition</w:t>
      </w:r>
      <w:r w:rsidRPr="00EB6B00">
        <w:t>) to do something</w:t>
      </w:r>
    </w:p>
    <w:p w14:paraId="6B20214C" w14:textId="77777777" w:rsidR="00BA19ED" w:rsidRPr="00EB6B00" w:rsidRDefault="00BA19ED" w:rsidP="00A27486">
      <w:r w:rsidRPr="00EB6B00">
        <w:t>The constructions "shall" and "shall not" are confined to the context of normative provisions, and do not appear in Technical Reports.</w:t>
      </w:r>
    </w:p>
    <w:p w14:paraId="4AAA5592" w14:textId="77777777" w:rsidR="00C1496A" w:rsidRPr="00EB6B00" w:rsidRDefault="00C1496A" w:rsidP="00A27486">
      <w:r w:rsidRPr="00EB6B00">
        <w:t xml:space="preserve">The constructions "must" and "must not" are not used as substitutes for "shall" and "shall not". Their use is avoided insofar as possible, and </w:t>
      </w:r>
      <w:r w:rsidR="001F1132" w:rsidRPr="00EB6B00">
        <w:t xml:space="preserve">they </w:t>
      </w:r>
      <w:r w:rsidRPr="00EB6B00">
        <w:t xml:space="preserve">are </w:t>
      </w:r>
      <w:r w:rsidR="001F1132" w:rsidRPr="00EB6B00">
        <w:t>not</w:t>
      </w:r>
      <w:r w:rsidRPr="00EB6B00">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EB6B00" w:rsidRDefault="008C384C" w:rsidP="00774DA4">
      <w:pPr>
        <w:pStyle w:val="EX"/>
      </w:pPr>
      <w:r w:rsidRPr="00EB6B00">
        <w:rPr>
          <w:b/>
        </w:rPr>
        <w:t>should</w:t>
      </w:r>
      <w:r w:rsidR="002C7048" w:rsidRPr="00EB6B00">
        <w:tab/>
      </w:r>
      <w:r w:rsidRPr="00EB6B00">
        <w:t>indicates a recommendation to do something</w:t>
      </w:r>
    </w:p>
    <w:p w14:paraId="6D04F475" w14:textId="77777777" w:rsidR="008C384C" w:rsidRPr="00EB6B00" w:rsidRDefault="008C384C" w:rsidP="00774DA4">
      <w:pPr>
        <w:pStyle w:val="EX"/>
      </w:pPr>
      <w:r w:rsidRPr="00EB6B00">
        <w:rPr>
          <w:b/>
        </w:rPr>
        <w:t>should not</w:t>
      </w:r>
      <w:r w:rsidRPr="00EB6B00">
        <w:tab/>
        <w:t>indicates a recommendation not to do something</w:t>
      </w:r>
    </w:p>
    <w:p w14:paraId="72230B23" w14:textId="20975665" w:rsidR="008C384C" w:rsidRPr="00EB6B00" w:rsidRDefault="008C384C" w:rsidP="00774DA4">
      <w:pPr>
        <w:pStyle w:val="EX"/>
      </w:pPr>
      <w:r w:rsidRPr="00EB6B00">
        <w:rPr>
          <w:b/>
        </w:rPr>
        <w:t>may</w:t>
      </w:r>
      <w:r w:rsidR="002C7048" w:rsidRPr="00EB6B00">
        <w:tab/>
      </w:r>
      <w:r w:rsidRPr="00EB6B00">
        <w:t>indicates permission to do something</w:t>
      </w:r>
    </w:p>
    <w:p w14:paraId="456F2770" w14:textId="77777777" w:rsidR="008C384C" w:rsidRPr="00EB6B00" w:rsidRDefault="008C384C" w:rsidP="00774DA4">
      <w:pPr>
        <w:pStyle w:val="EX"/>
      </w:pPr>
      <w:r w:rsidRPr="00EB6B00">
        <w:rPr>
          <w:b/>
        </w:rPr>
        <w:t>need not</w:t>
      </w:r>
      <w:r w:rsidRPr="00EB6B00">
        <w:tab/>
        <w:t>indicates permission not to do something</w:t>
      </w:r>
    </w:p>
    <w:p w14:paraId="5448D8EA" w14:textId="77777777" w:rsidR="008C384C" w:rsidRPr="00EB6B00" w:rsidRDefault="008C384C" w:rsidP="00A27486">
      <w:r w:rsidRPr="00EB6B00">
        <w:t>The construction "may not" is ambiguous</w:t>
      </w:r>
      <w:r w:rsidR="001F1132" w:rsidRPr="00EB6B00">
        <w:t xml:space="preserve"> </w:t>
      </w:r>
      <w:r w:rsidRPr="00EB6B00">
        <w:t xml:space="preserve">and </w:t>
      </w:r>
      <w:r w:rsidR="00774DA4" w:rsidRPr="00EB6B00">
        <w:t>is not</w:t>
      </w:r>
      <w:r w:rsidR="00F9008D" w:rsidRPr="00EB6B00">
        <w:t xml:space="preserve"> </w:t>
      </w:r>
      <w:r w:rsidRPr="00EB6B00">
        <w:t>used in normative elements.</w:t>
      </w:r>
      <w:r w:rsidR="001F1132" w:rsidRPr="00EB6B00">
        <w:t xml:space="preserve"> The </w:t>
      </w:r>
      <w:r w:rsidR="003765B8" w:rsidRPr="00EB6B00">
        <w:t xml:space="preserve">unambiguous </w:t>
      </w:r>
      <w:r w:rsidR="001F1132" w:rsidRPr="00EB6B00">
        <w:t>construction</w:t>
      </w:r>
      <w:r w:rsidR="003765B8" w:rsidRPr="00EB6B00">
        <w:t>s</w:t>
      </w:r>
      <w:r w:rsidR="001F1132" w:rsidRPr="00EB6B00">
        <w:t xml:space="preserve"> "might not" </w:t>
      </w:r>
      <w:r w:rsidR="003765B8" w:rsidRPr="00EB6B00">
        <w:t>or "shall not" are</w:t>
      </w:r>
      <w:r w:rsidR="001F1132" w:rsidRPr="00EB6B00">
        <w:t xml:space="preserve"> used </w:t>
      </w:r>
      <w:r w:rsidR="003765B8" w:rsidRPr="00EB6B00">
        <w:t xml:space="preserve">instead, depending upon the </w:t>
      </w:r>
      <w:r w:rsidR="001F1132" w:rsidRPr="00EB6B00">
        <w:t>meaning intended.</w:t>
      </w:r>
    </w:p>
    <w:p w14:paraId="09B67210" w14:textId="15A594DC" w:rsidR="008C384C" w:rsidRPr="00EB6B00" w:rsidRDefault="008C384C" w:rsidP="00774DA4">
      <w:pPr>
        <w:pStyle w:val="EX"/>
      </w:pPr>
      <w:r w:rsidRPr="00EB6B00">
        <w:rPr>
          <w:b/>
        </w:rPr>
        <w:t>can</w:t>
      </w:r>
      <w:r w:rsidR="002C7048" w:rsidRPr="00EB6B00">
        <w:tab/>
      </w:r>
      <w:r w:rsidRPr="00EB6B00">
        <w:t>indicates</w:t>
      </w:r>
      <w:r w:rsidR="00774DA4" w:rsidRPr="00EB6B00">
        <w:t xml:space="preserve"> that something is possible</w:t>
      </w:r>
    </w:p>
    <w:p w14:paraId="37427640" w14:textId="6BE46784" w:rsidR="00774DA4" w:rsidRPr="00EB6B00" w:rsidRDefault="00774DA4" w:rsidP="00774DA4">
      <w:pPr>
        <w:pStyle w:val="EX"/>
      </w:pPr>
      <w:r w:rsidRPr="00EB6B00">
        <w:rPr>
          <w:b/>
        </w:rPr>
        <w:t>cannot</w:t>
      </w:r>
      <w:r w:rsidR="002C7048" w:rsidRPr="00EB6B00">
        <w:tab/>
      </w:r>
      <w:r w:rsidRPr="00EB6B00">
        <w:t>indicates that something is impossible</w:t>
      </w:r>
    </w:p>
    <w:p w14:paraId="0BBF5610" w14:textId="77777777" w:rsidR="00774DA4" w:rsidRPr="00EB6B00" w:rsidRDefault="00774DA4" w:rsidP="00A27486">
      <w:r w:rsidRPr="00EB6B00">
        <w:t xml:space="preserve">The constructions "can" and "cannot" </w:t>
      </w:r>
      <w:r w:rsidR="00F9008D" w:rsidRPr="00EB6B00">
        <w:t xml:space="preserve">are not </w:t>
      </w:r>
      <w:r w:rsidRPr="00EB6B00">
        <w:t>substitute</w:t>
      </w:r>
      <w:r w:rsidR="003765B8" w:rsidRPr="00EB6B00">
        <w:t>s</w:t>
      </w:r>
      <w:r w:rsidRPr="00EB6B00">
        <w:t xml:space="preserve"> for "may" and "need not".</w:t>
      </w:r>
    </w:p>
    <w:p w14:paraId="46554B00" w14:textId="02142267" w:rsidR="00774DA4" w:rsidRPr="00EB6B00" w:rsidRDefault="00774DA4" w:rsidP="00774DA4">
      <w:pPr>
        <w:pStyle w:val="EX"/>
      </w:pPr>
      <w:r w:rsidRPr="00EB6B00">
        <w:rPr>
          <w:b/>
        </w:rPr>
        <w:t>will</w:t>
      </w:r>
      <w:r w:rsidR="002C7048" w:rsidRPr="00EB6B00">
        <w:tab/>
      </w:r>
      <w:r w:rsidRPr="00EB6B00">
        <w:t xml:space="preserve">indicates that something is certain </w:t>
      </w:r>
      <w:r w:rsidR="003765B8" w:rsidRPr="00EB6B00">
        <w:t xml:space="preserve">or </w:t>
      </w:r>
      <w:r w:rsidRPr="00EB6B00">
        <w:t xml:space="preserve">expected to happen </w:t>
      </w:r>
      <w:r w:rsidR="003765B8" w:rsidRPr="00EB6B00">
        <w:t xml:space="preserve">as a result of action taken by an </w:t>
      </w:r>
      <w:r w:rsidRPr="00EB6B00">
        <w:t>agency the behaviour of which is outside the scope of the present document</w:t>
      </w:r>
    </w:p>
    <w:p w14:paraId="512B18C3" w14:textId="00B4F3D7" w:rsidR="00774DA4" w:rsidRPr="00EB6B00" w:rsidRDefault="00774DA4" w:rsidP="00774DA4">
      <w:pPr>
        <w:pStyle w:val="EX"/>
      </w:pPr>
      <w:r w:rsidRPr="00EB6B00">
        <w:rPr>
          <w:b/>
        </w:rPr>
        <w:t>will not</w:t>
      </w:r>
      <w:r w:rsidR="002C7048" w:rsidRPr="00EB6B00">
        <w:tab/>
      </w:r>
      <w:r w:rsidRPr="00EB6B00">
        <w:t xml:space="preserve">indicates that something is certain </w:t>
      </w:r>
      <w:r w:rsidR="003765B8" w:rsidRPr="00EB6B00">
        <w:t xml:space="preserve">or expected not </w:t>
      </w:r>
      <w:r w:rsidRPr="00EB6B00">
        <w:t xml:space="preserve">to happen </w:t>
      </w:r>
      <w:r w:rsidR="003765B8" w:rsidRPr="00EB6B00">
        <w:t xml:space="preserve">as a result of action taken </w:t>
      </w:r>
      <w:r w:rsidRPr="00EB6B00">
        <w:t xml:space="preserve">by </w:t>
      </w:r>
      <w:r w:rsidR="003765B8" w:rsidRPr="00EB6B00">
        <w:t xml:space="preserve">an </w:t>
      </w:r>
      <w:r w:rsidRPr="00EB6B00">
        <w:t>agency the behaviour of which is outside the scope of the present document</w:t>
      </w:r>
    </w:p>
    <w:p w14:paraId="7D61E1E7" w14:textId="77777777" w:rsidR="001F1132" w:rsidRPr="00EB6B00" w:rsidRDefault="001F1132" w:rsidP="00774DA4">
      <w:pPr>
        <w:pStyle w:val="EX"/>
      </w:pPr>
      <w:r w:rsidRPr="00EB6B00">
        <w:rPr>
          <w:b/>
        </w:rPr>
        <w:t>might</w:t>
      </w:r>
      <w:r w:rsidRPr="00EB6B00">
        <w:tab/>
        <w:t xml:space="preserve">indicates a likelihood that something will happen as a result of </w:t>
      </w:r>
      <w:r w:rsidR="003765B8" w:rsidRPr="00EB6B00">
        <w:t xml:space="preserve">action taken by </w:t>
      </w:r>
      <w:r w:rsidRPr="00EB6B00">
        <w:t>some agency the behaviour of which is outside the scope of the present document</w:t>
      </w:r>
    </w:p>
    <w:p w14:paraId="2F245ECB" w14:textId="77777777" w:rsidR="003765B8" w:rsidRPr="00EB6B00" w:rsidRDefault="003765B8" w:rsidP="003765B8">
      <w:pPr>
        <w:pStyle w:val="EX"/>
      </w:pPr>
      <w:r w:rsidRPr="00EB6B00">
        <w:rPr>
          <w:b/>
        </w:rPr>
        <w:lastRenderedPageBreak/>
        <w:t>might not</w:t>
      </w:r>
      <w:r w:rsidRPr="00EB6B00">
        <w:tab/>
        <w:t>indicates a likelihood that something will not happen as a result of action taken by some agency the behaviour of which is outside the scope of the present document</w:t>
      </w:r>
    </w:p>
    <w:p w14:paraId="21555F99" w14:textId="77777777" w:rsidR="001F1132" w:rsidRPr="00EB6B00" w:rsidRDefault="001F1132" w:rsidP="001F1132">
      <w:r w:rsidRPr="00EB6B00">
        <w:t>In addition:</w:t>
      </w:r>
    </w:p>
    <w:p w14:paraId="63413FDB" w14:textId="77777777" w:rsidR="00774DA4" w:rsidRPr="00EB6B00" w:rsidRDefault="00774DA4" w:rsidP="00774DA4">
      <w:pPr>
        <w:pStyle w:val="EX"/>
      </w:pPr>
      <w:r w:rsidRPr="00EB6B00">
        <w:rPr>
          <w:b/>
        </w:rPr>
        <w:t>is</w:t>
      </w:r>
      <w:r w:rsidRPr="00EB6B00">
        <w:tab/>
        <w:t>(or any other verb in the indicative</w:t>
      </w:r>
      <w:r w:rsidR="001F1132" w:rsidRPr="00EB6B00">
        <w:t xml:space="preserve"> mood</w:t>
      </w:r>
      <w:r w:rsidRPr="00EB6B00">
        <w:t>) indicates a statement of fact</w:t>
      </w:r>
    </w:p>
    <w:p w14:paraId="593B9524" w14:textId="77777777" w:rsidR="00647114" w:rsidRPr="00EB6B00" w:rsidRDefault="00647114" w:rsidP="00774DA4">
      <w:pPr>
        <w:pStyle w:val="EX"/>
      </w:pPr>
      <w:r w:rsidRPr="00EB6B00">
        <w:rPr>
          <w:b/>
        </w:rPr>
        <w:t>is not</w:t>
      </w:r>
      <w:r w:rsidRPr="00EB6B00">
        <w:tab/>
        <w:t>(or any other negative verb in the indicative</w:t>
      </w:r>
      <w:r w:rsidR="001F1132" w:rsidRPr="00EB6B00">
        <w:t xml:space="preserve"> mood</w:t>
      </w:r>
      <w:r w:rsidRPr="00EB6B00">
        <w:t>) indicates a statement of fact</w:t>
      </w:r>
    </w:p>
    <w:p w14:paraId="5DD56516" w14:textId="77777777" w:rsidR="00774DA4" w:rsidRPr="00EB6B00" w:rsidRDefault="00647114" w:rsidP="00A27486">
      <w:r w:rsidRPr="00EB6B00">
        <w:t>The constructions "is" and "is not" do not indicate requirements.</w:t>
      </w:r>
    </w:p>
    <w:p w14:paraId="548A512E" w14:textId="77777777" w:rsidR="00080512" w:rsidRPr="00EB6B00" w:rsidRDefault="00080512">
      <w:pPr>
        <w:pStyle w:val="1"/>
      </w:pPr>
      <w:bookmarkStart w:id="1088" w:name="introduction"/>
      <w:bookmarkEnd w:id="1088"/>
      <w:r w:rsidRPr="00EB6B00">
        <w:br w:type="page"/>
      </w:r>
      <w:bookmarkStart w:id="1089" w:name="scope"/>
      <w:bookmarkStart w:id="1090" w:name="_Toc100925290"/>
      <w:bookmarkStart w:id="1091" w:name="_Toc100925658"/>
      <w:bookmarkStart w:id="1092" w:name="_Toc104235243"/>
      <w:bookmarkStart w:id="1093" w:name="_Toc104480122"/>
      <w:bookmarkEnd w:id="1089"/>
      <w:r w:rsidRPr="00EB6B00">
        <w:lastRenderedPageBreak/>
        <w:t>1</w:t>
      </w:r>
      <w:r w:rsidRPr="00EB6B00">
        <w:tab/>
        <w:t>Scope</w:t>
      </w:r>
      <w:bookmarkEnd w:id="1090"/>
      <w:bookmarkEnd w:id="1091"/>
      <w:bookmarkEnd w:id="1092"/>
      <w:bookmarkEnd w:id="1093"/>
    </w:p>
    <w:p w14:paraId="303060A4" w14:textId="54CEABD6" w:rsidR="00B12238" w:rsidRPr="00EB6B00" w:rsidRDefault="00AC37A4" w:rsidP="00AC37A4">
      <w:bookmarkStart w:id="1094" w:name="references"/>
      <w:bookmarkEnd w:id="1094"/>
      <w:r w:rsidRPr="00EB6B00">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EB6B00" w:rsidRDefault="00AC37A4" w:rsidP="00AC37A4">
      <w:pPr>
        <w:pStyle w:val="B1"/>
      </w:pPr>
      <w:r w:rsidRPr="00EB6B00">
        <w:t>-</w:t>
      </w:r>
      <w:r w:rsidRPr="00EB6B00">
        <w:tab/>
        <w:t>Architecture enhancement:</w:t>
      </w:r>
    </w:p>
    <w:p w14:paraId="670E6AF6" w14:textId="77777777" w:rsidR="00AC37A4" w:rsidRPr="00EB6B00" w:rsidRDefault="00AC37A4" w:rsidP="00AC37A4">
      <w:pPr>
        <w:pStyle w:val="B2"/>
      </w:pPr>
      <w:r w:rsidRPr="00EB6B00">
        <w:t>-</w:t>
      </w:r>
      <w:r w:rsidRPr="00EB6B00">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EB6B00" w:rsidRDefault="00AC37A4" w:rsidP="00AC37A4">
      <w:pPr>
        <w:pStyle w:val="B2"/>
      </w:pPr>
      <w:r w:rsidRPr="00EB6B00">
        <w:t>-</w:t>
      </w:r>
      <w:r w:rsidRPr="00EB6B00">
        <w:tab/>
        <w:t>To study the potential architecture enhancements for supporting identifying PIN and the PIN Elements.</w:t>
      </w:r>
    </w:p>
    <w:p w14:paraId="337E2561" w14:textId="77777777" w:rsidR="00AC37A4" w:rsidRPr="00EB6B00" w:rsidRDefault="00AC37A4" w:rsidP="00AC37A4">
      <w:pPr>
        <w:pStyle w:val="B1"/>
      </w:pPr>
      <w:r w:rsidRPr="00EB6B00">
        <w:t>-</w:t>
      </w:r>
      <w:r w:rsidRPr="00EB6B00">
        <w:tab/>
        <w:t>Security related:</w:t>
      </w:r>
    </w:p>
    <w:p w14:paraId="6AF93254" w14:textId="2096BF7C" w:rsidR="00B12238" w:rsidRPr="00EB6B00" w:rsidRDefault="00B12238" w:rsidP="00C70F22">
      <w:pPr>
        <w:pStyle w:val="NO"/>
      </w:pPr>
      <w:r w:rsidRPr="00EB6B00">
        <w:t>NOTE:</w:t>
      </w:r>
      <w:r w:rsidR="00C70F22" w:rsidRPr="00EB6B00">
        <w:tab/>
      </w:r>
      <w:r w:rsidRPr="00EB6B00">
        <w:t>The study may need cooperation with SA3. If solutions are related to security impact, they will be studied in SA</w:t>
      </w:r>
      <w:r w:rsidR="00AC37A4" w:rsidRPr="00EB6B00">
        <w:t> WG</w:t>
      </w:r>
      <w:r w:rsidRPr="00EB6B00">
        <w:t>3.</w:t>
      </w:r>
    </w:p>
    <w:p w14:paraId="38FF6468" w14:textId="77777777" w:rsidR="00AC37A4" w:rsidRPr="00EB6B00" w:rsidRDefault="00AC37A4" w:rsidP="00AC37A4">
      <w:pPr>
        <w:pStyle w:val="B1"/>
      </w:pPr>
      <w:r w:rsidRPr="00EB6B00">
        <w:t>-</w:t>
      </w:r>
      <w:r w:rsidRPr="00EB6B00">
        <w:tab/>
        <w:t>To study how to identify PIN and the PIN Elements in the PIN at 5GC level to serve for authentication/authorization.</w:t>
      </w:r>
    </w:p>
    <w:p w14:paraId="16FBD48C" w14:textId="77777777" w:rsidR="00AC37A4" w:rsidRPr="00EB6B00" w:rsidRDefault="00AC37A4" w:rsidP="00AC37A4">
      <w:pPr>
        <w:pStyle w:val="B2"/>
      </w:pPr>
      <w:r w:rsidRPr="00EB6B00">
        <w:t>-</w:t>
      </w:r>
      <w:r w:rsidRPr="00EB6B00">
        <w:tab/>
        <w:t>Management as well as policy and routing control enforcement:</w:t>
      </w:r>
    </w:p>
    <w:p w14:paraId="1BE86214" w14:textId="77777777" w:rsidR="00AC37A4" w:rsidRPr="00EB6B00" w:rsidRDefault="00AC37A4" w:rsidP="00AC37A4">
      <w:pPr>
        <w:pStyle w:val="B2"/>
      </w:pPr>
      <w:r w:rsidRPr="00EB6B00">
        <w:t>-</w:t>
      </w:r>
      <w:r w:rsidRPr="00EB6B00">
        <w:tab/>
        <w:t>To study the management of a PIN.</w:t>
      </w:r>
    </w:p>
    <w:p w14:paraId="6EA71C31" w14:textId="77777777" w:rsidR="00AC37A4" w:rsidRPr="00EB6B00" w:rsidRDefault="00AC37A4" w:rsidP="00AC37A4">
      <w:pPr>
        <w:pStyle w:val="B1"/>
      </w:pPr>
      <w:r w:rsidRPr="00EB6B00">
        <w:t>-</w:t>
      </w:r>
      <w:r w:rsidRPr="00EB6B00">
        <w:tab/>
        <w:t>To study the procedures for PIN discovery, PIN Element discovery.</w:t>
      </w:r>
    </w:p>
    <w:p w14:paraId="794720D9" w14:textId="77777777" w:rsidR="00080512" w:rsidRPr="00EB6B00" w:rsidRDefault="00080512">
      <w:pPr>
        <w:pStyle w:val="1"/>
      </w:pPr>
      <w:bookmarkStart w:id="1095" w:name="_Toc100925291"/>
      <w:bookmarkStart w:id="1096" w:name="_Toc100925659"/>
      <w:bookmarkStart w:id="1097" w:name="_Toc104235244"/>
      <w:bookmarkStart w:id="1098" w:name="_Toc104480123"/>
      <w:r w:rsidRPr="00EB6B00">
        <w:t>2</w:t>
      </w:r>
      <w:r w:rsidRPr="00EB6B00">
        <w:tab/>
        <w:t>References</w:t>
      </w:r>
      <w:bookmarkEnd w:id="1095"/>
      <w:bookmarkEnd w:id="1096"/>
      <w:bookmarkEnd w:id="1097"/>
      <w:bookmarkEnd w:id="1098"/>
    </w:p>
    <w:p w14:paraId="0FF56C9E" w14:textId="77777777" w:rsidR="00077DAC" w:rsidRPr="00EB6B00" w:rsidRDefault="00077DAC" w:rsidP="00077DAC">
      <w:bookmarkStart w:id="1099" w:name="definitions"/>
      <w:bookmarkEnd w:id="1099"/>
      <w:r w:rsidRPr="00EB6B00">
        <w:t>The following documents contain provisions which, through reference in this text, constitute provisions of the present document.</w:t>
      </w:r>
    </w:p>
    <w:p w14:paraId="55549741" w14:textId="77777777" w:rsidR="00077DAC" w:rsidRPr="00EB6B00" w:rsidRDefault="00077DAC" w:rsidP="00077DAC">
      <w:pPr>
        <w:pStyle w:val="B1"/>
      </w:pPr>
      <w:r w:rsidRPr="00EB6B00">
        <w:t>-</w:t>
      </w:r>
      <w:r w:rsidRPr="00EB6B00">
        <w:tab/>
        <w:t>References are either specific (identified by date of publication, edition number, version number, etc.) or non</w:t>
      </w:r>
      <w:r w:rsidRPr="00EB6B00">
        <w:noBreakHyphen/>
        <w:t>specific.</w:t>
      </w:r>
    </w:p>
    <w:p w14:paraId="293B78BF" w14:textId="77777777" w:rsidR="00077DAC" w:rsidRPr="00EB6B00" w:rsidRDefault="00077DAC" w:rsidP="00077DAC">
      <w:pPr>
        <w:pStyle w:val="B1"/>
      </w:pPr>
      <w:r w:rsidRPr="00EB6B00">
        <w:t>-</w:t>
      </w:r>
      <w:r w:rsidRPr="00EB6B00">
        <w:tab/>
        <w:t>For a specific reference, subsequent revisions do not apply.</w:t>
      </w:r>
    </w:p>
    <w:p w14:paraId="699412F2" w14:textId="77777777" w:rsidR="00077DAC" w:rsidRPr="00EB6B00" w:rsidRDefault="00077DAC" w:rsidP="00077DAC">
      <w:pPr>
        <w:pStyle w:val="B1"/>
      </w:pPr>
      <w:r w:rsidRPr="00EB6B00">
        <w:t>-</w:t>
      </w:r>
      <w:r w:rsidRPr="00EB6B00">
        <w:tab/>
        <w:t>For a non-specific reference, the latest version applies. In the case of a reference to a 3GPP document (including a GSM document), a non-specific reference implicitly refers to the latest version of that document</w:t>
      </w:r>
      <w:r w:rsidRPr="00EB6B00">
        <w:rPr>
          <w:i/>
        </w:rPr>
        <w:t xml:space="preserve"> in the same Release as the present document</w:t>
      </w:r>
      <w:r w:rsidRPr="00EB6B00">
        <w:t>.</w:t>
      </w:r>
    </w:p>
    <w:p w14:paraId="70A7CCC4" w14:textId="0C98A0D0" w:rsidR="00077DAC" w:rsidRPr="00EB6B00" w:rsidRDefault="00077DAC" w:rsidP="00D248C9">
      <w:pPr>
        <w:pStyle w:val="EX"/>
      </w:pPr>
      <w:r w:rsidRPr="00EB6B00">
        <w:t>[1]</w:t>
      </w:r>
      <w:r w:rsidRPr="00EB6B00">
        <w:tab/>
      </w:r>
      <w:r w:rsidR="00D248C9" w:rsidRPr="00EB6B00">
        <w:t>3GPP</w:t>
      </w:r>
      <w:r w:rsidR="00D248C9">
        <w:t> </w:t>
      </w:r>
      <w:r w:rsidR="00D248C9" w:rsidRPr="00EB6B00">
        <w:t>TR</w:t>
      </w:r>
      <w:r w:rsidR="00D248C9">
        <w:t> </w:t>
      </w:r>
      <w:r w:rsidR="00D248C9" w:rsidRPr="00EB6B00">
        <w:t>21.905:</w:t>
      </w:r>
      <w:r w:rsidRPr="00EB6B00">
        <w:t xml:space="preserve"> "Vocabulary for 3GPP Specifications".</w:t>
      </w:r>
    </w:p>
    <w:p w14:paraId="706768E5" w14:textId="57C5D149" w:rsidR="00077DAC" w:rsidRPr="00EB6B00" w:rsidRDefault="00077DAC" w:rsidP="00D248C9">
      <w:pPr>
        <w:pStyle w:val="EX"/>
      </w:pPr>
      <w:r w:rsidRPr="00EB6B00">
        <w:t>[</w:t>
      </w:r>
      <w:r w:rsidRPr="00EB6B00">
        <w:rPr>
          <w:noProof/>
        </w:rPr>
        <w:t>2</w:t>
      </w:r>
      <w:r w:rsidRPr="00EB6B00">
        <w:t>]</w:t>
      </w:r>
      <w:r w:rsidRPr="00EB6B00">
        <w:tab/>
      </w:r>
      <w:r w:rsidR="00D248C9" w:rsidRPr="00EB6B00">
        <w:t>3GPP</w:t>
      </w:r>
      <w:r w:rsidR="00D248C9">
        <w:t> </w:t>
      </w:r>
      <w:r w:rsidR="00D248C9" w:rsidRPr="00EB6B00">
        <w:t>TS</w:t>
      </w:r>
      <w:r w:rsidR="00D248C9">
        <w:t> </w:t>
      </w:r>
      <w:r w:rsidR="00D248C9" w:rsidRPr="00EB6B00">
        <w:t>23.501:</w:t>
      </w:r>
      <w:r w:rsidRPr="00EB6B00">
        <w:t xml:space="preserve"> "System Architecture for the 5G System; Stage 2".</w:t>
      </w:r>
    </w:p>
    <w:p w14:paraId="4A301665" w14:textId="7535EBB0" w:rsidR="00077DAC" w:rsidRPr="00EB6B00" w:rsidRDefault="00077DAC" w:rsidP="00D248C9">
      <w:pPr>
        <w:pStyle w:val="EX"/>
      </w:pPr>
      <w:r w:rsidRPr="00EB6B00">
        <w:t>[3]</w:t>
      </w:r>
      <w:r w:rsidRPr="00EB6B00">
        <w:tab/>
      </w:r>
      <w:r w:rsidR="00D248C9" w:rsidRPr="00EB6B00">
        <w:t>3GPP</w:t>
      </w:r>
      <w:r w:rsidR="00D248C9">
        <w:t> </w:t>
      </w:r>
      <w:r w:rsidR="00D248C9" w:rsidRPr="00EB6B00">
        <w:t>TS</w:t>
      </w:r>
      <w:r w:rsidR="00D248C9">
        <w:t> </w:t>
      </w:r>
      <w:r w:rsidR="00D248C9" w:rsidRPr="00EB6B00">
        <w:t>23.502:</w:t>
      </w:r>
      <w:r w:rsidRPr="00EB6B00">
        <w:t xml:space="preserve"> "Procedures for the 5G system, Stage 2".</w:t>
      </w:r>
    </w:p>
    <w:p w14:paraId="31D80E9D" w14:textId="0BC56DFA" w:rsidR="00077DAC" w:rsidRPr="00EB6B00" w:rsidRDefault="00077DAC" w:rsidP="00D248C9">
      <w:pPr>
        <w:pStyle w:val="EX"/>
      </w:pPr>
      <w:r w:rsidRPr="00EB6B00">
        <w:t>[4]</w:t>
      </w:r>
      <w:r w:rsidRPr="00EB6B00">
        <w:tab/>
      </w:r>
      <w:r w:rsidR="00D248C9" w:rsidRPr="00EB6B00">
        <w:t>3GPP</w:t>
      </w:r>
      <w:r w:rsidR="00D248C9">
        <w:t> </w:t>
      </w:r>
      <w:r w:rsidR="00D248C9" w:rsidRPr="00EB6B00">
        <w:t>TS</w:t>
      </w:r>
      <w:r w:rsidR="00D248C9">
        <w:t> </w:t>
      </w:r>
      <w:r w:rsidR="00D248C9" w:rsidRPr="00EB6B00">
        <w:t>23.503:</w:t>
      </w:r>
      <w:r w:rsidRPr="00EB6B00">
        <w:t xml:space="preserve"> "Policy and Charging Control Framework for the 5G System".</w:t>
      </w:r>
    </w:p>
    <w:p w14:paraId="275A4375" w14:textId="4F2CCAC2" w:rsidR="00077DAC" w:rsidRPr="00EB6B00" w:rsidRDefault="0073188A" w:rsidP="00D248C9">
      <w:pPr>
        <w:pStyle w:val="EX"/>
        <w:rPr>
          <w:lang w:eastAsia="zh-CN"/>
        </w:rPr>
      </w:pPr>
      <w:bookmarkStart w:id="1100" w:name="_MCCTEMPBM_CRPT71480000___2"/>
      <w:r w:rsidRPr="00EB6B00">
        <w:rPr>
          <w:lang w:eastAsia="zh-CN"/>
        </w:rPr>
        <w:t>[5]</w:t>
      </w:r>
      <w:r w:rsidRPr="00EB6B00">
        <w:rPr>
          <w:lang w:eastAsia="zh-CN"/>
        </w:rPr>
        <w:tab/>
      </w:r>
      <w:r w:rsidR="00D248C9" w:rsidRPr="00EB6B00">
        <w:rPr>
          <w:lang w:eastAsia="zh-CN"/>
        </w:rPr>
        <w:t>3GPP</w:t>
      </w:r>
      <w:r w:rsidR="00D248C9">
        <w:rPr>
          <w:lang w:eastAsia="zh-CN"/>
        </w:rPr>
        <w:t> </w:t>
      </w:r>
      <w:r w:rsidR="00D248C9" w:rsidRPr="00EB6B00">
        <w:rPr>
          <w:lang w:eastAsia="zh-CN"/>
        </w:rPr>
        <w:t>TS</w:t>
      </w:r>
      <w:r w:rsidR="00D248C9">
        <w:rPr>
          <w:lang w:eastAsia="zh-CN"/>
        </w:rPr>
        <w:t> </w:t>
      </w:r>
      <w:r w:rsidR="00D248C9" w:rsidRPr="00EB6B00">
        <w:rPr>
          <w:lang w:eastAsia="zh-CN"/>
        </w:rPr>
        <w:t>22.261:</w:t>
      </w:r>
      <w:r w:rsidRPr="00EB6B00">
        <w:rPr>
          <w:lang w:eastAsia="zh-CN"/>
        </w:rPr>
        <w:t xml:space="preserve"> "Service requirements for the 5G system; Stage 1"</w:t>
      </w:r>
      <w:r w:rsidR="00AC37A4" w:rsidRPr="00EB6B00">
        <w:rPr>
          <w:lang w:eastAsia="zh-CN"/>
        </w:rPr>
        <w:t>.</w:t>
      </w:r>
    </w:p>
    <w:p w14:paraId="409584DA" w14:textId="34D3EDF0" w:rsidR="00E0491B" w:rsidRPr="00EB6B00" w:rsidRDefault="00E0491B" w:rsidP="00E0491B">
      <w:pPr>
        <w:pStyle w:val="EX"/>
        <w:rPr>
          <w:ins w:id="1101" w:author="vivo-Zhenhua" w:date="2022-05-23T17:48:00Z"/>
          <w:lang w:eastAsia="zh-CN"/>
        </w:rPr>
      </w:pPr>
      <w:bookmarkStart w:id="1102" w:name="_Toc100925292"/>
      <w:bookmarkStart w:id="1103" w:name="_Toc100925660"/>
      <w:bookmarkEnd w:id="1100"/>
      <w:ins w:id="1104" w:author="vivo-Zhenhua" w:date="2022-05-23T17:48:00Z">
        <w:r w:rsidRPr="00EB6B00">
          <w:rPr>
            <w:lang w:eastAsia="zh-CN"/>
          </w:rPr>
          <w:t>[</w:t>
        </w:r>
        <w:r>
          <w:rPr>
            <w:lang w:eastAsia="zh-CN"/>
          </w:rPr>
          <w:t>6</w:t>
        </w:r>
        <w:r w:rsidRPr="00EB6B00">
          <w:rPr>
            <w:lang w:eastAsia="zh-CN"/>
          </w:rPr>
          <w:t>]</w:t>
        </w:r>
        <w:r w:rsidRPr="00EB6B00">
          <w:rPr>
            <w:lang w:eastAsia="zh-CN"/>
          </w:rPr>
          <w:tab/>
          <w:t>3GPP</w:t>
        </w:r>
        <w:r>
          <w:rPr>
            <w:lang w:eastAsia="zh-CN"/>
          </w:rPr>
          <w:t> </w:t>
        </w:r>
        <w:r w:rsidRPr="00EB6B00">
          <w:rPr>
            <w:lang w:eastAsia="zh-CN"/>
          </w:rPr>
          <w:t>TS</w:t>
        </w:r>
        <w:r>
          <w:rPr>
            <w:lang w:eastAsia="zh-CN"/>
          </w:rPr>
          <w:t> </w:t>
        </w:r>
        <w:r w:rsidRPr="00EB6B00">
          <w:rPr>
            <w:lang w:eastAsia="zh-CN"/>
          </w:rPr>
          <w:t>2</w:t>
        </w:r>
        <w:r>
          <w:rPr>
            <w:lang w:eastAsia="zh-CN"/>
          </w:rPr>
          <w:t>3</w:t>
        </w:r>
        <w:r w:rsidRPr="00EB6B00">
          <w:rPr>
            <w:lang w:eastAsia="zh-CN"/>
          </w:rPr>
          <w:t>.</w:t>
        </w:r>
        <w:r>
          <w:rPr>
            <w:lang w:eastAsia="zh-CN"/>
          </w:rPr>
          <w:t>304</w:t>
        </w:r>
        <w:r w:rsidRPr="00EB6B00">
          <w:rPr>
            <w:lang w:eastAsia="zh-CN"/>
          </w:rPr>
          <w:t>: "</w:t>
        </w:r>
      </w:ins>
      <w:ins w:id="1105" w:author="vivo-Zhenhua" w:date="2022-05-23T17:51:00Z">
        <w:r w:rsidR="00E26734" w:rsidRPr="00E26734">
          <w:rPr>
            <w:lang w:eastAsia="zh-CN"/>
          </w:rPr>
          <w:t>Proximity based Services (ProSe) in the 5G System (5GS)</w:t>
        </w:r>
      </w:ins>
      <w:ins w:id="1106" w:author="vivo-Zhenhua" w:date="2022-05-23T17:48:00Z">
        <w:r w:rsidRPr="00EB6B00">
          <w:rPr>
            <w:lang w:eastAsia="zh-CN"/>
          </w:rPr>
          <w:t>".</w:t>
        </w:r>
      </w:ins>
    </w:p>
    <w:p w14:paraId="24ACB616" w14:textId="242F8C2F" w:rsidR="00080512" w:rsidRPr="00EB6B00" w:rsidRDefault="00080512">
      <w:pPr>
        <w:pStyle w:val="1"/>
      </w:pPr>
      <w:bookmarkStart w:id="1107" w:name="_Toc104235245"/>
      <w:bookmarkStart w:id="1108" w:name="_Toc104480124"/>
      <w:r w:rsidRPr="00EB6B00">
        <w:t>3</w:t>
      </w:r>
      <w:r w:rsidRPr="00EB6B00">
        <w:tab/>
        <w:t>Definitions</w:t>
      </w:r>
      <w:r w:rsidR="00602AEA" w:rsidRPr="00EB6B00">
        <w:t xml:space="preserve"> of terms and abbreviations</w:t>
      </w:r>
      <w:bookmarkEnd w:id="1102"/>
      <w:bookmarkEnd w:id="1103"/>
      <w:bookmarkEnd w:id="1107"/>
      <w:bookmarkEnd w:id="1108"/>
    </w:p>
    <w:p w14:paraId="6CBABCF9" w14:textId="77777777" w:rsidR="00080512" w:rsidRPr="00EB6B00" w:rsidRDefault="00080512">
      <w:pPr>
        <w:pStyle w:val="2"/>
      </w:pPr>
      <w:bookmarkStart w:id="1109" w:name="_Toc100925293"/>
      <w:bookmarkStart w:id="1110" w:name="_Toc100925661"/>
      <w:bookmarkStart w:id="1111" w:name="_Toc104235246"/>
      <w:bookmarkStart w:id="1112" w:name="_Toc104480125"/>
      <w:r w:rsidRPr="00EB6B00">
        <w:t>3.1</w:t>
      </w:r>
      <w:r w:rsidRPr="00EB6B00">
        <w:tab/>
      </w:r>
      <w:r w:rsidR="002B6339" w:rsidRPr="00EB6B00">
        <w:t>Terms</w:t>
      </w:r>
      <w:bookmarkEnd w:id="1109"/>
      <w:bookmarkEnd w:id="1110"/>
      <w:bookmarkEnd w:id="1111"/>
      <w:bookmarkEnd w:id="1112"/>
    </w:p>
    <w:p w14:paraId="6F608258" w14:textId="2D6BAA6B" w:rsidR="00221B88" w:rsidRPr="00EB6B00" w:rsidRDefault="00AC37A4" w:rsidP="00221B88">
      <w:r w:rsidRPr="00EB6B00">
        <w:t xml:space="preserve">For the purposes of the present document, the terms given in </w:t>
      </w:r>
      <w:r w:rsidR="00D248C9" w:rsidRPr="00EB6B00">
        <w:t>TR</w:t>
      </w:r>
      <w:r w:rsidR="00D248C9">
        <w:t> </w:t>
      </w:r>
      <w:r w:rsidR="00D248C9" w:rsidRPr="00EB6B00">
        <w:t>21.905</w:t>
      </w:r>
      <w:r w:rsidR="00D248C9">
        <w:t> </w:t>
      </w:r>
      <w:r w:rsidR="00D248C9" w:rsidRPr="00EB6B00">
        <w:t>[</w:t>
      </w:r>
      <w:r w:rsidRPr="00EB6B00">
        <w:t xml:space="preserve">1], in </w:t>
      </w:r>
      <w:r w:rsidR="00D248C9" w:rsidRPr="00EB6B00">
        <w:t>TS</w:t>
      </w:r>
      <w:r w:rsidR="00D248C9">
        <w:t> </w:t>
      </w:r>
      <w:r w:rsidR="00D248C9" w:rsidRPr="00EB6B00">
        <w:t>23.501</w:t>
      </w:r>
      <w:r w:rsidR="00D248C9">
        <w:t> </w:t>
      </w:r>
      <w:r w:rsidR="00D248C9" w:rsidRPr="00EB6B00">
        <w:t>[</w:t>
      </w:r>
      <w:r w:rsidRPr="00EB6B00">
        <w:t xml:space="preserve">2] and the following apply. A term defined in the present document takes precedence over the definition of the same term, if any, in </w:t>
      </w:r>
      <w:r w:rsidR="00D248C9" w:rsidRPr="00EB6B00">
        <w:t>TR</w:t>
      </w:r>
      <w:r w:rsidR="00D248C9">
        <w:t> </w:t>
      </w:r>
      <w:r w:rsidR="00D248C9" w:rsidRPr="00EB6B00">
        <w:t>21.905</w:t>
      </w:r>
      <w:r w:rsidR="00D248C9">
        <w:t> </w:t>
      </w:r>
      <w:r w:rsidR="00D248C9" w:rsidRPr="00EB6B00">
        <w:t>[</w:t>
      </w:r>
      <w:r w:rsidRPr="00EB6B00">
        <w:t xml:space="preserve">1] or in </w:t>
      </w:r>
      <w:r w:rsidR="00D248C9" w:rsidRPr="00EB6B00">
        <w:t>TS</w:t>
      </w:r>
      <w:r w:rsidR="00D248C9">
        <w:t> </w:t>
      </w:r>
      <w:r w:rsidR="00D248C9" w:rsidRPr="00EB6B00">
        <w:t>23.501</w:t>
      </w:r>
      <w:r w:rsidR="00D248C9">
        <w:t> </w:t>
      </w:r>
      <w:r w:rsidR="00D248C9" w:rsidRPr="00EB6B00">
        <w:t>[</w:t>
      </w:r>
      <w:r w:rsidRPr="00EB6B00">
        <w:t>2].</w:t>
      </w:r>
    </w:p>
    <w:p w14:paraId="0C219448" w14:textId="07EED330" w:rsidR="0046654F" w:rsidRPr="00EB6B00" w:rsidDel="00C77BEA" w:rsidRDefault="0046654F" w:rsidP="00D248C9">
      <w:pPr>
        <w:rPr>
          <w:lang w:eastAsia="ko-KR"/>
        </w:rPr>
      </w:pPr>
      <w:r w:rsidRPr="00D248C9" w:rsidDel="00C77BEA">
        <w:rPr>
          <w:b/>
        </w:rPr>
        <w:t>Personal IoT Network:</w:t>
      </w:r>
      <w:r w:rsidRPr="00D248C9" w:rsidDel="00C77BEA">
        <w:t xml:space="preserve"> A configured and managed group of </w:t>
      </w:r>
      <w:del w:id="1113" w:author="S2-2205225" w:date="2022-05-23T14:28:00Z">
        <w:r w:rsidRPr="00D248C9" w:rsidDel="00D852F1">
          <w:delText xml:space="preserve">at least one </w:delText>
        </w:r>
      </w:del>
      <w:r w:rsidRPr="00D248C9" w:rsidDel="00C77BEA">
        <w:t>PIN Element</w:t>
      </w:r>
      <w:r w:rsidRPr="00D248C9">
        <w:t xml:space="preserve"> </w:t>
      </w:r>
      <w:del w:id="1114" w:author="S2-2205225" w:date="2022-05-23T14:28:00Z">
        <w:r w:rsidRPr="00D248C9" w:rsidDel="00D852F1">
          <w:delText>with Gateway Capability and one or more PIN Element</w:delText>
        </w:r>
        <w:r w:rsidR="00986942" w:rsidRPr="00D248C9" w:rsidDel="00D852F1">
          <w:delText>s</w:delText>
        </w:r>
        <w:r w:rsidRPr="00D248C9" w:rsidDel="00D852F1">
          <w:delText xml:space="preserve"> </w:delText>
        </w:r>
      </w:del>
      <w:r w:rsidRPr="00D248C9" w:rsidDel="00C77BEA">
        <w:t xml:space="preserve">that </w:t>
      </w:r>
      <w:r w:rsidRPr="00D248C9">
        <w:t xml:space="preserve">are able to </w:t>
      </w:r>
      <w:r w:rsidRPr="00D248C9" w:rsidDel="00C77BEA">
        <w:t>communicate each other</w:t>
      </w:r>
      <w:r w:rsidRPr="00D248C9">
        <w:t xml:space="preserve"> </w:t>
      </w:r>
      <w:ins w:id="1115" w:author="S2-2205225" w:date="2022-05-23T14:28:00Z">
        <w:r w:rsidR="00D852F1">
          <w:t>directly or via PIN Elements with Gateway Capability (PEGC)</w:t>
        </w:r>
      </w:ins>
      <w:ins w:id="1116" w:author="S2-2205225" w:date="2022-05-23T14:29:00Z">
        <w:r w:rsidR="00D852F1">
          <w:t xml:space="preserve">, </w:t>
        </w:r>
      </w:ins>
      <w:del w:id="1117" w:author="S2-2205225" w:date="2022-05-23T14:29:00Z">
        <w:r w:rsidRPr="00D248C9" w:rsidDel="00D852F1">
          <w:delText xml:space="preserve">and </w:delText>
        </w:r>
      </w:del>
      <w:ins w:id="1118" w:author="S2-2205225" w:date="2022-05-23T14:29:00Z">
        <w:r w:rsidR="00D852F1">
          <w:t>communicate</w:t>
        </w:r>
        <w:r w:rsidR="00D852F1" w:rsidRPr="00D248C9">
          <w:t xml:space="preserve"> </w:t>
        </w:r>
      </w:ins>
      <w:r w:rsidRPr="00D248C9">
        <w:t>with 5G network via</w:t>
      </w:r>
      <w:ins w:id="1119" w:author="S2-2205225" w:date="2022-05-23T14:29:00Z">
        <w:r w:rsidR="00D852F1">
          <w:t xml:space="preserve"> at least one PEGC</w:t>
        </w:r>
      </w:ins>
      <w:del w:id="1120" w:author="S2-2205225" w:date="2022-05-23T14:30:00Z">
        <w:r w:rsidRPr="00D248C9" w:rsidDel="00D852F1">
          <w:delText xml:space="preserve"> PIN Element with Gateway Capability</w:delText>
        </w:r>
      </w:del>
      <w:ins w:id="1121" w:author="S2-2205225" w:date="2022-05-23T14:30:00Z">
        <w:r w:rsidR="00D852F1">
          <w:t xml:space="preserve">, and managed </w:t>
        </w:r>
        <w:r w:rsidR="00D852F1">
          <w:rPr>
            <w:lang w:eastAsia="ko-KR"/>
          </w:rPr>
          <w:t>by at least one PIN Element with Management Capability (PEMC)</w:t>
        </w:r>
      </w:ins>
      <w:r w:rsidRPr="00D248C9" w:rsidDel="00C77BEA">
        <w:t>.</w:t>
      </w:r>
    </w:p>
    <w:p w14:paraId="7F423A83" w14:textId="1955DBAE" w:rsidR="0046654F" w:rsidRPr="00EB6B00" w:rsidRDefault="0046654F" w:rsidP="0046654F">
      <w:r w:rsidRPr="00EB6B00">
        <w:rPr>
          <w:b/>
        </w:rPr>
        <w:t xml:space="preserve">PIN Element: </w:t>
      </w:r>
      <w:r w:rsidRPr="00EB6B00">
        <w:t xml:space="preserve">A </w:t>
      </w:r>
      <w:ins w:id="1122" w:author="S2-2205226" w:date="2022-05-23T15:12:00Z">
        <w:r w:rsidR="00693D7C">
          <w:t xml:space="preserve">UE or non-3GPP </w:t>
        </w:r>
      </w:ins>
      <w:r w:rsidRPr="00EB6B00">
        <w:t>device that can communicate within a PIN (via PIN direct connection</w:t>
      </w:r>
      <w:ins w:id="1123" w:author="S2-2205226" w:date="2022-05-23T15:13:00Z">
        <w:r w:rsidR="00693D7C">
          <w:t>, via PEGC</w:t>
        </w:r>
        <w:r w:rsidR="00693D7C">
          <w:rPr>
            <w:rFonts w:ascii="宋体" w:eastAsia="宋体" w:hAnsi="宋体" w:cs="宋体" w:hint="eastAsia"/>
            <w:lang w:eastAsia="zh-CN"/>
          </w:rPr>
          <w:t>,</w:t>
        </w:r>
      </w:ins>
      <w:r w:rsidRPr="00EB6B00">
        <w:t xml:space="preserve"> or via PEGC</w:t>
      </w:r>
      <w:ins w:id="1124" w:author="S2-2205226" w:date="2022-05-23T15:13:00Z">
        <w:r w:rsidR="00693D7C">
          <w:t xml:space="preserve"> and 5GC</w:t>
        </w:r>
      </w:ins>
      <w:r w:rsidRPr="00EB6B00">
        <w:t>), or outside the PIN via a PEGC</w:t>
      </w:r>
      <w:ins w:id="1125" w:author="S2-2205226" w:date="2022-05-23T15:14:00Z">
        <w:r w:rsidR="007F5BE1" w:rsidRPr="007F5BE1">
          <w:t xml:space="preserve"> and 5GC</w:t>
        </w:r>
      </w:ins>
      <w:r w:rsidRPr="00EB6B00">
        <w:t>.</w:t>
      </w:r>
    </w:p>
    <w:p w14:paraId="2ACBA1D0" w14:textId="34FB332E" w:rsidR="0046654F" w:rsidRPr="00EB6B00" w:rsidDel="00C77BEA" w:rsidRDefault="0046654F" w:rsidP="00D248C9">
      <w:pPr>
        <w:rPr>
          <w:rFonts w:eastAsia="MS Mincho"/>
        </w:rPr>
      </w:pPr>
      <w:r w:rsidRPr="00D248C9" w:rsidDel="00C77BEA">
        <w:rPr>
          <w:b/>
        </w:rPr>
        <w:t xml:space="preserve">PIN Element with Gateway Capability: </w:t>
      </w:r>
      <w:r w:rsidRPr="00D248C9">
        <w:t>A</w:t>
      </w:r>
      <w:r w:rsidR="00B71BEC" w:rsidRPr="00D248C9">
        <w:t xml:space="preserve"> </w:t>
      </w:r>
      <w:r w:rsidRPr="00D248C9" w:rsidDel="00C77BEA">
        <w:t xml:space="preserve">PIN Element </w:t>
      </w:r>
      <w:r w:rsidRPr="00D248C9">
        <w:t>with</w:t>
      </w:r>
      <w:r w:rsidRPr="00D248C9" w:rsidDel="00C77BEA">
        <w:t xml:space="preserve"> the ability to provide connectivity</w:t>
      </w:r>
      <w:r w:rsidRPr="00D248C9">
        <w:t xml:space="preserve"> to and from the 5G network</w:t>
      </w:r>
      <w:r w:rsidRPr="00D248C9" w:rsidDel="00C77BEA">
        <w:t xml:space="preserve"> for other PIN Elements</w:t>
      </w:r>
      <w:r w:rsidRPr="00D248C9">
        <w:t xml:space="preserve">, or </w:t>
      </w:r>
      <w:ins w:id="1126" w:author="S2-2205226" w:date="2022-05-23T15:14:00Z">
        <w:r w:rsidR="00FD3A82">
          <w:t xml:space="preserve">to </w:t>
        </w:r>
      </w:ins>
      <w:r w:rsidRPr="00D248C9">
        <w:t>provide relay for the communication between PIN Elements.</w:t>
      </w:r>
    </w:p>
    <w:p w14:paraId="610B6388" w14:textId="77777777" w:rsidR="0046654F" w:rsidRPr="00EB6B00" w:rsidRDefault="0046654F" w:rsidP="00D248C9">
      <w:r w:rsidRPr="00D248C9" w:rsidDel="00C77BEA">
        <w:rPr>
          <w:b/>
        </w:rPr>
        <w:t xml:space="preserve">PIN Element with Management Capability: </w:t>
      </w:r>
      <w:r w:rsidRPr="00D248C9" w:rsidDel="00C77BEA">
        <w:t>A PIN Element with capability to manage the PIN.</w:t>
      </w:r>
    </w:p>
    <w:p w14:paraId="0CF63060" w14:textId="77777777" w:rsidR="0046654F" w:rsidRPr="00EB6B00" w:rsidRDefault="0046654F" w:rsidP="0046654F">
      <w:pPr>
        <w:pStyle w:val="NO"/>
      </w:pPr>
      <w:r w:rsidRPr="00EB6B00">
        <w:t>NOTE</w:t>
      </w:r>
      <w:r w:rsidRPr="00EB6B00" w:rsidDel="00C77BEA">
        <w:t>:</w:t>
      </w:r>
      <w:r w:rsidRPr="00EB6B00" w:rsidDel="00C77BEA">
        <w:tab/>
        <w:t xml:space="preserve">A PIN Element can have both PIN </w:t>
      </w:r>
      <w:r w:rsidRPr="00EB6B00">
        <w:t>M</w:t>
      </w:r>
      <w:r w:rsidRPr="00EB6B00" w:rsidDel="00C77BEA">
        <w:t xml:space="preserve">anagement </w:t>
      </w:r>
      <w:r w:rsidRPr="00EB6B00">
        <w:t>C</w:t>
      </w:r>
      <w:r w:rsidRPr="00EB6B00" w:rsidDel="00C77BEA">
        <w:t>apability and Gateway Capability.</w:t>
      </w:r>
    </w:p>
    <w:p w14:paraId="50F83E7B" w14:textId="2B4F84C9" w:rsidR="00080512" w:rsidRPr="00EB6B00" w:rsidRDefault="0046654F" w:rsidP="00D248C9">
      <w:r w:rsidRPr="00D248C9" w:rsidDel="00C77BEA">
        <w:rPr>
          <w:b/>
        </w:rPr>
        <w:t xml:space="preserve">PIN direct connection: </w:t>
      </w:r>
      <w:r w:rsidRPr="00D248C9" w:rsidDel="00C77BEA">
        <w:t xml:space="preserve">the connection between two PIN Elements without </w:t>
      </w:r>
      <w:ins w:id="1127" w:author="S2-2205226" w:date="2022-05-23T15:14:00Z">
        <w:r w:rsidR="00B20581">
          <w:t xml:space="preserve">PEGC, </w:t>
        </w:r>
      </w:ins>
      <w:r w:rsidRPr="00D248C9" w:rsidDel="00C77BEA">
        <w:t>any 3GPP RAN or core network entity in the middle.</w:t>
      </w:r>
    </w:p>
    <w:p w14:paraId="5E81C5C1" w14:textId="0CCF08FB" w:rsidR="00080512" w:rsidRPr="00EB6B00" w:rsidRDefault="00080512">
      <w:pPr>
        <w:pStyle w:val="2"/>
      </w:pPr>
      <w:bookmarkStart w:id="1128" w:name="_Toc100925294"/>
      <w:bookmarkStart w:id="1129" w:name="_Toc100925662"/>
      <w:bookmarkStart w:id="1130" w:name="_Toc104235247"/>
      <w:bookmarkStart w:id="1131" w:name="_Toc104480126"/>
      <w:r w:rsidRPr="00EB6B00">
        <w:t>3.</w:t>
      </w:r>
      <w:r w:rsidR="00245FBC" w:rsidRPr="00EB6B00">
        <w:t>2</w:t>
      </w:r>
      <w:r w:rsidRPr="00EB6B00">
        <w:tab/>
        <w:t>Abbreviations</w:t>
      </w:r>
      <w:bookmarkEnd w:id="1128"/>
      <w:bookmarkEnd w:id="1129"/>
      <w:bookmarkEnd w:id="1130"/>
      <w:bookmarkEnd w:id="1131"/>
    </w:p>
    <w:p w14:paraId="3D42DB8F" w14:textId="4DCA1AB6" w:rsidR="00582883" w:rsidRPr="00EB6B00" w:rsidRDefault="00AC37A4" w:rsidP="00D72BA3">
      <w:r w:rsidRPr="00EB6B00">
        <w:t xml:space="preserve">For the purposes of the present document, the abbreviations given in </w:t>
      </w:r>
      <w:r w:rsidR="00D248C9" w:rsidRPr="00EB6B00">
        <w:t>TR</w:t>
      </w:r>
      <w:r w:rsidR="00D248C9">
        <w:t> </w:t>
      </w:r>
      <w:r w:rsidR="00D248C9" w:rsidRPr="00EB6B00">
        <w:t>21.905</w:t>
      </w:r>
      <w:r w:rsidR="00D248C9">
        <w:t> </w:t>
      </w:r>
      <w:r w:rsidR="00D248C9" w:rsidRPr="00EB6B00">
        <w:t>[</w:t>
      </w:r>
      <w:r w:rsidRPr="00EB6B00">
        <w:t xml:space="preserve">1], in </w:t>
      </w:r>
      <w:r w:rsidR="00D248C9" w:rsidRPr="00EB6B00">
        <w:t>TS</w:t>
      </w:r>
      <w:r w:rsidR="00D248C9">
        <w:t> </w:t>
      </w:r>
      <w:r w:rsidR="00D248C9" w:rsidRPr="00EB6B00">
        <w:t>23.501</w:t>
      </w:r>
      <w:r w:rsidR="00D248C9">
        <w:t> </w:t>
      </w:r>
      <w:r w:rsidR="00D248C9" w:rsidRPr="00EB6B00">
        <w:t>[</w:t>
      </w:r>
      <w:r w:rsidRPr="00EB6B00">
        <w:t xml:space="preserve">2] and the following apply. An abbreviation defined in the present document takes precedence over the definition of the same abbreviation, if any, in </w:t>
      </w:r>
      <w:r w:rsidR="00D248C9" w:rsidRPr="00EB6B00">
        <w:t>TR</w:t>
      </w:r>
      <w:r w:rsidR="00D248C9">
        <w:t> </w:t>
      </w:r>
      <w:r w:rsidR="00D248C9" w:rsidRPr="00EB6B00">
        <w:t>21.905</w:t>
      </w:r>
      <w:r w:rsidR="00D248C9">
        <w:t> </w:t>
      </w:r>
      <w:r w:rsidR="00D248C9" w:rsidRPr="00EB6B00">
        <w:t>[</w:t>
      </w:r>
      <w:r w:rsidRPr="00EB6B00">
        <w:t xml:space="preserve">1] or in </w:t>
      </w:r>
      <w:r w:rsidR="00D248C9" w:rsidRPr="00EB6B00">
        <w:t>TS</w:t>
      </w:r>
      <w:r w:rsidR="00D248C9">
        <w:t> </w:t>
      </w:r>
      <w:r w:rsidR="00D248C9" w:rsidRPr="00EB6B00">
        <w:t>23.501</w:t>
      </w:r>
      <w:r w:rsidR="00D248C9">
        <w:t> </w:t>
      </w:r>
      <w:r w:rsidR="00D248C9" w:rsidRPr="00EB6B00">
        <w:t>[</w:t>
      </w:r>
      <w:r w:rsidRPr="00EB6B00">
        <w:t>2].</w:t>
      </w:r>
    </w:p>
    <w:p w14:paraId="201C1A53" w14:textId="3559B6BE" w:rsidR="00DC2139" w:rsidRPr="00EB6B00" w:rsidRDefault="00DC2139" w:rsidP="00AC37A4">
      <w:pPr>
        <w:pStyle w:val="EW"/>
        <w:rPr>
          <w:rFonts w:eastAsia="Malgun Gothic"/>
        </w:rPr>
      </w:pPr>
      <w:r w:rsidRPr="00EB6B00">
        <w:rPr>
          <w:rFonts w:eastAsia="Malgun Gothic"/>
        </w:rPr>
        <w:t>PIN</w:t>
      </w:r>
      <w:r w:rsidRPr="00EB6B00">
        <w:rPr>
          <w:rFonts w:eastAsia="Malgun Gothic"/>
        </w:rPr>
        <w:tab/>
        <w:t>Personal IoT Networks</w:t>
      </w:r>
    </w:p>
    <w:p w14:paraId="712AB1D6" w14:textId="735E2E4C" w:rsidR="00DC2139" w:rsidRPr="00EB6B00" w:rsidRDefault="00DC2139" w:rsidP="00AC37A4">
      <w:pPr>
        <w:pStyle w:val="EW"/>
        <w:rPr>
          <w:rFonts w:eastAsia="Malgun Gothic"/>
        </w:rPr>
      </w:pPr>
      <w:r w:rsidRPr="00EB6B00">
        <w:rPr>
          <w:rFonts w:eastAsia="Malgun Gothic"/>
        </w:rPr>
        <w:t>PINE</w:t>
      </w:r>
      <w:r w:rsidRPr="00EB6B00">
        <w:rPr>
          <w:rFonts w:eastAsia="Malgun Gothic"/>
        </w:rPr>
        <w:tab/>
        <w:t>PIN Element</w:t>
      </w:r>
    </w:p>
    <w:p w14:paraId="0DF55279" w14:textId="1E7C188C" w:rsidR="00DC2139" w:rsidRPr="00EB6B00" w:rsidRDefault="00DC2139" w:rsidP="00AC37A4">
      <w:pPr>
        <w:pStyle w:val="EW"/>
        <w:rPr>
          <w:rFonts w:eastAsia="Malgun Gothic"/>
        </w:rPr>
      </w:pPr>
      <w:r w:rsidRPr="00EB6B00">
        <w:rPr>
          <w:rFonts w:eastAsia="Malgun Gothic"/>
        </w:rPr>
        <w:t>PEGC</w:t>
      </w:r>
      <w:r w:rsidRPr="00EB6B00">
        <w:rPr>
          <w:rFonts w:eastAsia="Malgun Gothic"/>
        </w:rPr>
        <w:tab/>
        <w:t>PIN Elements with Gateway Capability</w:t>
      </w:r>
    </w:p>
    <w:p w14:paraId="1769A13C" w14:textId="6AC26A40" w:rsidR="00DC2139" w:rsidRPr="00EB6B00" w:rsidRDefault="00DC2139" w:rsidP="00AC37A4">
      <w:pPr>
        <w:pStyle w:val="EW"/>
      </w:pPr>
      <w:r w:rsidRPr="00EB6B00">
        <w:rPr>
          <w:rFonts w:eastAsia="Malgun Gothic"/>
        </w:rPr>
        <w:t>PEMC</w:t>
      </w:r>
      <w:r w:rsidRPr="00EB6B00">
        <w:rPr>
          <w:rFonts w:eastAsia="Malgun Gothic"/>
        </w:rPr>
        <w:tab/>
        <w:t>PIN Elements with Management Capability</w:t>
      </w:r>
    </w:p>
    <w:p w14:paraId="3F73049F" w14:textId="77777777" w:rsidR="00AC37A4" w:rsidRPr="00EB6B00" w:rsidRDefault="00AC37A4" w:rsidP="00AC37A4">
      <w:pPr>
        <w:pStyle w:val="EW"/>
        <w:rPr>
          <w:rFonts w:eastAsia="Malgun Gothic"/>
        </w:rPr>
      </w:pPr>
    </w:p>
    <w:p w14:paraId="7D89FB01" w14:textId="69067257" w:rsidR="00080512" w:rsidRPr="00EB6B00" w:rsidRDefault="00080512">
      <w:pPr>
        <w:pStyle w:val="1"/>
      </w:pPr>
      <w:bookmarkStart w:id="1132" w:name="clause4"/>
      <w:bookmarkStart w:id="1133" w:name="_Toc100925295"/>
      <w:bookmarkStart w:id="1134" w:name="_Toc100925663"/>
      <w:bookmarkStart w:id="1135" w:name="_Toc104235248"/>
      <w:bookmarkStart w:id="1136" w:name="_Toc104480127"/>
      <w:bookmarkEnd w:id="1132"/>
      <w:r w:rsidRPr="00EB6B00">
        <w:t>4</w:t>
      </w:r>
      <w:r w:rsidRPr="00EB6B00">
        <w:tab/>
      </w:r>
      <w:r w:rsidR="00481254" w:rsidRPr="00EB6B00">
        <w:t>Architectural</w:t>
      </w:r>
      <w:r w:rsidR="00D50F9E" w:rsidRPr="00EB6B00">
        <w:t xml:space="preserve"> requirements and</w:t>
      </w:r>
      <w:r w:rsidR="00481254" w:rsidRPr="00EB6B00">
        <w:t xml:space="preserve"> assumptions</w:t>
      </w:r>
      <w:bookmarkEnd w:id="1133"/>
      <w:bookmarkEnd w:id="1134"/>
      <w:bookmarkEnd w:id="1135"/>
      <w:bookmarkEnd w:id="1136"/>
    </w:p>
    <w:p w14:paraId="351CEFC9" w14:textId="77777777" w:rsidR="004F427A" w:rsidRPr="00EB6B00" w:rsidRDefault="004F427A" w:rsidP="00AC37A4">
      <w:pPr>
        <w:pStyle w:val="2"/>
        <w:rPr>
          <w:lang w:eastAsia="ja-JP"/>
        </w:rPr>
      </w:pPr>
      <w:bookmarkStart w:id="1137" w:name="_Toc510607468"/>
      <w:bookmarkStart w:id="1138" w:name="_Toc28869873"/>
      <w:bookmarkStart w:id="1139" w:name="_Toc30008173"/>
      <w:bookmarkStart w:id="1140" w:name="_Toc31035874"/>
      <w:bookmarkStart w:id="1141" w:name="_Toc31037021"/>
      <w:bookmarkStart w:id="1142" w:name="_Toc43132002"/>
      <w:bookmarkStart w:id="1143" w:name="_Toc43192913"/>
      <w:bookmarkStart w:id="1144" w:name="_Toc44583940"/>
      <w:bookmarkStart w:id="1145" w:name="_Toc44584089"/>
      <w:bookmarkStart w:id="1146" w:name="_Toc50481749"/>
      <w:bookmarkStart w:id="1147" w:name="_Toc54846680"/>
      <w:bookmarkStart w:id="1148" w:name="_Toc57622224"/>
      <w:bookmarkStart w:id="1149" w:name="_Toc57623939"/>
      <w:bookmarkStart w:id="1150" w:name="_Toc57625629"/>
      <w:bookmarkStart w:id="1151" w:name="_Toc100925296"/>
      <w:bookmarkStart w:id="1152" w:name="_Toc100925664"/>
      <w:bookmarkStart w:id="1153" w:name="_Toc104235249"/>
      <w:bookmarkStart w:id="1154" w:name="_Toc104480128"/>
      <w:r w:rsidRPr="00EB6B00">
        <w:rPr>
          <w:lang w:eastAsia="ja-JP"/>
        </w:rPr>
        <w:t>4.</w:t>
      </w:r>
      <w:r w:rsidRPr="00EB6B00">
        <w:rPr>
          <w:lang w:eastAsia="zh-CN"/>
        </w:rPr>
        <w:t>1</w:t>
      </w:r>
      <w:r w:rsidRPr="00EB6B00">
        <w:rPr>
          <w:lang w:eastAsia="ja-JP"/>
        </w:rPr>
        <w:tab/>
        <w:t>Architectural Requirements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3227C2DE" w14:textId="77777777" w:rsidR="004F427A" w:rsidRPr="00EB6B00" w:rsidRDefault="004F427A" w:rsidP="004F427A">
      <w:bookmarkStart w:id="1155" w:name="_Toc510607469"/>
      <w:bookmarkStart w:id="1156" w:name="_Toc28869874"/>
      <w:bookmarkStart w:id="1157" w:name="_Toc30008174"/>
      <w:bookmarkStart w:id="1158" w:name="_Toc31035875"/>
      <w:bookmarkStart w:id="1159" w:name="_Toc31037022"/>
      <w:bookmarkStart w:id="1160" w:name="_Toc43132003"/>
      <w:bookmarkStart w:id="1161" w:name="_Toc43192914"/>
      <w:bookmarkStart w:id="1162" w:name="_Toc44583941"/>
      <w:bookmarkStart w:id="1163" w:name="_Toc44584090"/>
      <w:bookmarkStart w:id="1164" w:name="_Toc50481750"/>
      <w:bookmarkStart w:id="1165" w:name="_Toc54846681"/>
      <w:bookmarkStart w:id="1166" w:name="_Toc57622225"/>
      <w:bookmarkStart w:id="1167" w:name="_Toc57623940"/>
      <w:bookmarkStart w:id="1168" w:name="_Toc57625630"/>
      <w:r w:rsidRPr="00EB6B00">
        <w:t>This study has following architectural requirements:</w:t>
      </w:r>
    </w:p>
    <w:p w14:paraId="0F42410A" w14:textId="77777777" w:rsidR="00AC37A4" w:rsidRPr="00EB6B00" w:rsidRDefault="00AC37A4" w:rsidP="00AC37A4">
      <w:pPr>
        <w:pStyle w:val="B1"/>
      </w:pPr>
      <w:r w:rsidRPr="00EB6B00">
        <w:t>-</w:t>
      </w:r>
      <w:r w:rsidRPr="00EB6B00">
        <w:tab/>
        <w:t>If sidelink is used for the direct communication between PEMC and PEGC, reuse procedures defined for 5G ProSe Direct Communication without introducing new features to sidelink.</w:t>
      </w:r>
    </w:p>
    <w:p w14:paraId="3B9EE12E" w14:textId="77777777" w:rsidR="00AC37A4" w:rsidRPr="00EB6B00" w:rsidRDefault="00AC37A4" w:rsidP="00AC37A4">
      <w:pPr>
        <w:pStyle w:val="B1"/>
      </w:pPr>
      <w:r w:rsidRPr="00EB6B00">
        <w:t>-</w:t>
      </w:r>
      <w:r w:rsidRPr="00EB6B00">
        <w:tab/>
        <w:t>There shall be no change to underlying non-3GPP access (e.g. WIFI, Bluetooth) standards.</w:t>
      </w:r>
    </w:p>
    <w:p w14:paraId="32C67E91" w14:textId="3B8D90D5" w:rsidR="004F427A" w:rsidRPr="00EB6B00" w:rsidRDefault="004F427A" w:rsidP="00AC37A4">
      <w:pPr>
        <w:pStyle w:val="2"/>
        <w:rPr>
          <w:lang w:eastAsia="ja-JP"/>
        </w:rPr>
      </w:pPr>
      <w:bookmarkStart w:id="1169" w:name="_Toc100925297"/>
      <w:bookmarkStart w:id="1170" w:name="_Toc100925665"/>
      <w:bookmarkStart w:id="1171" w:name="_Toc104235250"/>
      <w:bookmarkStart w:id="1172" w:name="_Toc104480129"/>
      <w:r w:rsidRPr="00EB6B00">
        <w:rPr>
          <w:lang w:eastAsia="ja-JP"/>
        </w:rPr>
        <w:t>4.</w:t>
      </w:r>
      <w:r w:rsidRPr="00EB6B00">
        <w:rPr>
          <w:lang w:eastAsia="zh-CN"/>
        </w:rPr>
        <w:t>2</w:t>
      </w:r>
      <w:r w:rsidRPr="00EB6B00">
        <w:rPr>
          <w:lang w:eastAsia="ja-JP"/>
        </w:rPr>
        <w:tab/>
      </w:r>
      <w:bookmarkStart w:id="1173" w:name="_Toc510607470"/>
      <w:bookmarkEnd w:id="1155"/>
      <w:r w:rsidRPr="00EB6B00">
        <w:rPr>
          <w:lang w:eastAsia="ja-JP"/>
        </w:rPr>
        <w:t>Architectural Assumptions</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3F24D08" w14:textId="77777777" w:rsidR="004F427A" w:rsidRPr="00EB6B00" w:rsidRDefault="004F427A" w:rsidP="004F427A">
      <w:r w:rsidRPr="00EB6B00">
        <w:t>This study has following architectural assumptions:</w:t>
      </w:r>
    </w:p>
    <w:p w14:paraId="0B343C75" w14:textId="77777777" w:rsidR="00AC37A4" w:rsidRPr="00EB6B00" w:rsidRDefault="00AC37A4" w:rsidP="00AC37A4">
      <w:pPr>
        <w:pStyle w:val="B1"/>
      </w:pPr>
      <w:r w:rsidRPr="00EB6B00">
        <w:t>-</w:t>
      </w:r>
      <w:r w:rsidRPr="00EB6B00">
        <w:tab/>
        <w:t>Only a 3GPP UE can act as PEGC and/or PEMC.</w:t>
      </w:r>
    </w:p>
    <w:p w14:paraId="128C965E" w14:textId="77777777" w:rsidR="00AC37A4" w:rsidRPr="00EB6B00" w:rsidRDefault="00AC37A4" w:rsidP="00AC37A4">
      <w:pPr>
        <w:pStyle w:val="B1"/>
      </w:pPr>
      <w:r w:rsidRPr="00EB6B00">
        <w:t>-</w:t>
      </w:r>
      <w:r w:rsidRPr="00EB6B00">
        <w:tab/>
        <w:t>There are one or more PEGCs in a PIN.</w:t>
      </w:r>
    </w:p>
    <w:p w14:paraId="3359D0D9" w14:textId="703839BD" w:rsidR="00AC37A4" w:rsidRPr="00EB6B00" w:rsidRDefault="00AC37A4" w:rsidP="00AC37A4">
      <w:pPr>
        <w:pStyle w:val="B1"/>
      </w:pPr>
      <w:r w:rsidRPr="00EB6B00">
        <w:t>-</w:t>
      </w:r>
      <w:r w:rsidRPr="00EB6B00">
        <w:tab/>
        <w:t>There are one or more PEMCs in a PIN</w:t>
      </w:r>
      <w:ins w:id="1174" w:author="S2-2205226" w:date="2022-05-23T15:15:00Z">
        <w:r w:rsidR="00B20581" w:rsidRPr="00D248C9">
          <w:t>, at any point of time one of which is able to control the PIN</w:t>
        </w:r>
      </w:ins>
      <w:r w:rsidRPr="00EB6B00">
        <w:t>.</w:t>
      </w:r>
    </w:p>
    <w:p w14:paraId="1B87DB4D" w14:textId="77777777" w:rsidR="00AC37A4" w:rsidRPr="00EB6B00" w:rsidRDefault="00AC37A4" w:rsidP="00AC37A4">
      <w:pPr>
        <w:pStyle w:val="B1"/>
      </w:pPr>
      <w:r w:rsidRPr="00EB6B00">
        <w:t>-</w:t>
      </w:r>
      <w:r w:rsidRPr="00EB6B00">
        <w:tab/>
        <w:t>The PIN Elements assumes to use non-3GPP access (e.g. WIFI, Bluetooth) for direct communication, the PEMC can use 5G ProSe Direct Communication for direct communication with PEGC.</w:t>
      </w:r>
    </w:p>
    <w:p w14:paraId="64A81DDB" w14:textId="77777777" w:rsidR="0011544E" w:rsidRPr="00E9035C" w:rsidRDefault="0011544E" w:rsidP="0011544E">
      <w:pPr>
        <w:ind w:left="568" w:hanging="284"/>
        <w:rPr>
          <w:ins w:id="1175" w:author="S2-2205226" w:date="2022-05-23T15:15:00Z"/>
        </w:rPr>
      </w:pPr>
      <w:ins w:id="1176" w:author="S2-2205226" w:date="2022-05-23T15:15:00Z">
        <w:r w:rsidRPr="00E9035C">
          <w:t>-</w:t>
        </w:r>
        <w:r w:rsidRPr="00E9035C">
          <w:tab/>
          <w:t xml:space="preserve">In this release, the PEGC and PEMC belongs to same </w:t>
        </w:r>
        <w:r>
          <w:t xml:space="preserve">PLMN </w:t>
        </w:r>
        <w:r w:rsidRPr="008F5599">
          <w:t>or (S)NPN</w:t>
        </w:r>
        <w:r w:rsidRPr="00E9035C">
          <w:t>.</w:t>
        </w:r>
      </w:ins>
    </w:p>
    <w:p w14:paraId="15B368C8" w14:textId="77777777" w:rsidR="0011544E" w:rsidRDefault="0011544E" w:rsidP="0011544E">
      <w:pPr>
        <w:ind w:left="568" w:hanging="284"/>
        <w:rPr>
          <w:ins w:id="1177" w:author="S2-2205226" w:date="2022-05-23T15:15:00Z"/>
        </w:rPr>
      </w:pPr>
      <w:ins w:id="1178" w:author="S2-2205226" w:date="2022-05-23T15:15:00Z">
        <w:r w:rsidRPr="00E9035C">
          <w:t>-</w:t>
        </w:r>
        <w:r w:rsidRPr="00E9035C">
          <w:tab/>
        </w:r>
        <w:r>
          <w:t>T</w:t>
        </w:r>
        <w:r w:rsidRPr="00E9035C">
          <w:t xml:space="preserve">he </w:t>
        </w:r>
        <w:r>
          <w:t xml:space="preserve">scenario when </w:t>
        </w:r>
        <w:r w:rsidRPr="008F5599">
          <w:t>a</w:t>
        </w:r>
        <w:r>
          <w:t xml:space="preserve"> </w:t>
        </w:r>
        <w:r w:rsidRPr="00E9035C">
          <w:t xml:space="preserve">PEGC </w:t>
        </w:r>
        <w:r>
          <w:t>or</w:t>
        </w:r>
        <w:r w:rsidRPr="00E9035C">
          <w:t xml:space="preserve"> PEMC </w:t>
        </w:r>
        <w:r>
          <w:t>or both are in roaming is out of the scope of this release</w:t>
        </w:r>
        <w:r w:rsidRPr="00E9035C">
          <w:t>.</w:t>
        </w:r>
      </w:ins>
    </w:p>
    <w:p w14:paraId="5455467B" w14:textId="77777777" w:rsidR="00FF3D50" w:rsidRDefault="0011544E" w:rsidP="0011544E">
      <w:pPr>
        <w:ind w:left="568" w:hanging="284"/>
        <w:rPr>
          <w:ins w:id="1179" w:author="S2-2205226" w:date="2022-05-23T15:16:00Z"/>
        </w:rPr>
      </w:pPr>
      <w:ins w:id="1180" w:author="S2-2205226" w:date="2022-05-23T15:15:00Z">
        <w:r>
          <w:t>-</w:t>
        </w:r>
        <w:r>
          <w:tab/>
          <w:t>A single PEGC may support more than one PIN at a time.</w:t>
        </w:r>
      </w:ins>
    </w:p>
    <w:p w14:paraId="1EC775EF" w14:textId="1239F413" w:rsidR="0011544E" w:rsidRDefault="0011544E" w:rsidP="0011544E">
      <w:pPr>
        <w:ind w:left="568" w:hanging="284"/>
        <w:rPr>
          <w:ins w:id="1181" w:author="S2-2205226" w:date="2022-05-23T15:15:00Z"/>
          <w:rFonts w:eastAsiaTheme="minorEastAsia"/>
          <w:lang w:eastAsia="zh-CN"/>
        </w:rPr>
      </w:pPr>
      <w:ins w:id="1182" w:author="S2-2205226" w:date="2022-05-23T15:15:00Z">
        <w:r>
          <w:rPr>
            <w:rFonts w:eastAsiaTheme="minorEastAsia"/>
            <w:lang w:eastAsia="zh-CN"/>
          </w:rPr>
          <w:t>-</w:t>
        </w:r>
        <w:r>
          <w:rPr>
            <w:rFonts w:eastAsiaTheme="minorEastAsia"/>
            <w:lang w:eastAsia="zh-CN"/>
          </w:rPr>
          <w:tab/>
          <w:t>Multi-hop U2U and U2N relay are not studied in this release</w:t>
        </w:r>
      </w:ins>
    </w:p>
    <w:p w14:paraId="61FFB124" w14:textId="32476075" w:rsidR="00BF6A05" w:rsidRPr="004D3D26" w:rsidRDefault="00BF6A05" w:rsidP="00BF6A05">
      <w:pPr>
        <w:pStyle w:val="EditorsNote"/>
        <w:rPr>
          <w:ins w:id="1183" w:author="S2-2205226" w:date="2022-05-23T15:16:00Z"/>
          <w:lang w:eastAsia="zh-CN"/>
        </w:rPr>
      </w:pPr>
      <w:ins w:id="1184" w:author="S2-2205226" w:date="2022-05-23T15:16:00Z">
        <w:r>
          <w:rPr>
            <w:lang w:eastAsia="zh-CN"/>
          </w:rPr>
          <w:t>Editor’s note:</w:t>
        </w:r>
        <w:r w:rsidR="00C25468">
          <w:rPr>
            <w:lang w:eastAsia="zh-CN"/>
          </w:rPr>
          <w:tab/>
        </w:r>
        <w:r>
          <w:rPr>
            <w:lang w:eastAsia="zh-CN"/>
          </w:rPr>
          <w:t>Whether</w:t>
        </w:r>
        <w:r w:rsidRPr="00BB3B8B">
          <w:rPr>
            <w:lang w:eastAsia="zh-CN"/>
          </w:rPr>
          <w:t xml:space="preserve"> PINE </w:t>
        </w:r>
        <w:r>
          <w:rPr>
            <w:lang w:eastAsia="zh-CN"/>
          </w:rPr>
          <w:t xml:space="preserve">can </w:t>
        </w:r>
        <w:r w:rsidRPr="00BB3B8B">
          <w:rPr>
            <w:lang w:eastAsia="zh-CN"/>
          </w:rPr>
          <w:t xml:space="preserve">connect to multiple PEGCs is </w:t>
        </w:r>
        <w:r>
          <w:rPr>
            <w:lang w:eastAsia="zh-CN"/>
          </w:rPr>
          <w:t>FFS</w:t>
        </w:r>
        <w:r w:rsidRPr="00BB3B8B">
          <w:rPr>
            <w:lang w:eastAsia="zh-CN"/>
          </w:rPr>
          <w:t>.</w:t>
        </w:r>
      </w:ins>
    </w:p>
    <w:p w14:paraId="22BE5222" w14:textId="2F012036" w:rsidR="004F427A" w:rsidRPr="00EB6B00" w:rsidRDefault="004F427A" w:rsidP="00F74898">
      <w:pPr>
        <w:pStyle w:val="NO"/>
      </w:pPr>
      <w:r w:rsidRPr="00EB6B00">
        <w:t>NOTE:</w:t>
      </w:r>
      <w:r w:rsidRPr="00EB6B00">
        <w:tab/>
        <w:t xml:space="preserve">In this </w:t>
      </w:r>
      <w:r w:rsidR="000B62A3" w:rsidRPr="00EB6B00">
        <w:t xml:space="preserve">Release </w:t>
      </w:r>
      <w:r w:rsidRPr="00EB6B00">
        <w:t>the 5G-RG is considered outside the scope of the study and consequently not part of PIN.</w:t>
      </w:r>
    </w:p>
    <w:p w14:paraId="7A61B67E" w14:textId="7094F09C" w:rsidR="004F427A" w:rsidRPr="00EB6B00" w:rsidRDefault="004F427A" w:rsidP="000B62A3">
      <w:pPr>
        <w:pStyle w:val="EditorsNote"/>
      </w:pPr>
      <w:r w:rsidRPr="00EB6B00">
        <w:t>Editor</w:t>
      </w:r>
      <w:r w:rsidR="002C7048" w:rsidRPr="00EB6B00">
        <w:t>'</w:t>
      </w:r>
      <w:r w:rsidRPr="00EB6B00">
        <w:t>s note:</w:t>
      </w:r>
      <w:r w:rsidR="00AC37A4" w:rsidRPr="00EB6B00">
        <w:tab/>
      </w:r>
      <w:r w:rsidRPr="00EB6B00">
        <w:t>It is FFS whether data traffic of PINE over control plane is in scope of this study.</w:t>
      </w:r>
    </w:p>
    <w:p w14:paraId="0E2D9297" w14:textId="77777777" w:rsidR="007943FD" w:rsidRPr="00E9035C" w:rsidRDefault="007943FD" w:rsidP="007943FD">
      <w:pPr>
        <w:keepLines/>
        <w:ind w:left="1701" w:hanging="1276"/>
        <w:rPr>
          <w:ins w:id="1185" w:author="S2-2205226" w:date="2022-05-23T15:16:00Z"/>
          <w:color w:val="FF0000"/>
        </w:rPr>
      </w:pPr>
      <w:bookmarkStart w:id="1186" w:name="_Toc100925298"/>
      <w:bookmarkStart w:id="1187" w:name="_Toc100925666"/>
      <w:ins w:id="1188" w:author="S2-2205226" w:date="2022-05-23T15:16:00Z">
        <w:r w:rsidRPr="00E9035C">
          <w:rPr>
            <w:color w:val="FF0000"/>
          </w:rPr>
          <w:t>Editor's note:</w:t>
        </w:r>
        <w:r w:rsidRPr="00E9035C">
          <w:rPr>
            <w:color w:val="FF0000"/>
          </w:rPr>
          <w:tab/>
        </w:r>
        <w:r>
          <w:rPr>
            <w:color w:val="FF0000"/>
          </w:rPr>
          <w:t>Whether PINE UE is restricted to be in the same PLMN/</w:t>
        </w:r>
        <w:r w:rsidRPr="008F5599">
          <w:rPr>
            <w:color w:val="FF0000"/>
          </w:rPr>
          <w:t>(S)NPN</w:t>
        </w:r>
        <w:r>
          <w:rPr>
            <w:color w:val="FF0000"/>
          </w:rPr>
          <w:t xml:space="preserve"> </w:t>
        </w:r>
        <w:r w:rsidRPr="008F5599">
          <w:rPr>
            <w:color w:val="FF0000"/>
          </w:rPr>
          <w:t>as</w:t>
        </w:r>
        <w:r>
          <w:rPr>
            <w:color w:val="FF0000"/>
          </w:rPr>
          <w:t xml:space="preserve"> PEGC/PEMC or not </w:t>
        </w:r>
        <w:r w:rsidRPr="00E9035C">
          <w:rPr>
            <w:color w:val="FF0000"/>
          </w:rPr>
          <w:t>is FFS.</w:t>
        </w:r>
      </w:ins>
    </w:p>
    <w:p w14:paraId="370B7CD6" w14:textId="0047708F" w:rsidR="00481254" w:rsidRPr="00EB6B00" w:rsidRDefault="00481254" w:rsidP="00481254">
      <w:pPr>
        <w:pStyle w:val="1"/>
      </w:pPr>
      <w:bookmarkStart w:id="1189" w:name="_Toc104235251"/>
      <w:bookmarkStart w:id="1190" w:name="_Toc104480130"/>
      <w:r w:rsidRPr="00EB6B00">
        <w:t>5</w:t>
      </w:r>
      <w:r w:rsidRPr="00EB6B00">
        <w:tab/>
        <w:t>Key issues</w:t>
      </w:r>
      <w:bookmarkEnd w:id="1186"/>
      <w:bookmarkEnd w:id="1187"/>
      <w:bookmarkEnd w:id="1189"/>
      <w:bookmarkEnd w:id="1190"/>
    </w:p>
    <w:p w14:paraId="57972821" w14:textId="560F58C8" w:rsidR="001874AA" w:rsidRPr="00EB6B00" w:rsidRDefault="001874AA" w:rsidP="0030248C">
      <w:pPr>
        <w:pStyle w:val="2"/>
        <w:rPr>
          <w:lang w:eastAsia="ko-KR"/>
        </w:rPr>
      </w:pPr>
      <w:bookmarkStart w:id="1191" w:name="_Toc100925299"/>
      <w:bookmarkStart w:id="1192" w:name="_Toc100925667"/>
      <w:bookmarkStart w:id="1193" w:name="_Toc104235252"/>
      <w:bookmarkStart w:id="1194" w:name="_Toc104480131"/>
      <w:r w:rsidRPr="00EB6B00">
        <w:rPr>
          <w:lang w:eastAsia="ko-KR"/>
        </w:rPr>
        <w:t>5.</w:t>
      </w:r>
      <w:r w:rsidR="008A7F0C" w:rsidRPr="00EB6B00">
        <w:rPr>
          <w:lang w:eastAsia="ko-KR"/>
        </w:rPr>
        <w:t>1</w:t>
      </w:r>
      <w:r w:rsidRPr="00EB6B00">
        <w:rPr>
          <w:lang w:eastAsia="ko-KR"/>
        </w:rPr>
        <w:tab/>
        <w:t>Key Issue #</w:t>
      </w:r>
      <w:r w:rsidR="008A7F0C" w:rsidRPr="00EB6B00">
        <w:rPr>
          <w:lang w:eastAsia="ko-KR"/>
        </w:rPr>
        <w:t>1</w:t>
      </w:r>
      <w:r w:rsidRPr="00EB6B00">
        <w:rPr>
          <w:lang w:eastAsia="ko-KR"/>
        </w:rPr>
        <w:t>: 5GC architecture enhancements to support PIN</w:t>
      </w:r>
      <w:bookmarkEnd w:id="1191"/>
      <w:bookmarkEnd w:id="1192"/>
      <w:bookmarkEnd w:id="1193"/>
      <w:bookmarkEnd w:id="1194"/>
    </w:p>
    <w:p w14:paraId="5CEB4EA8" w14:textId="692A8518" w:rsidR="001874AA" w:rsidRPr="00EB6B00" w:rsidRDefault="001874AA" w:rsidP="0030248C">
      <w:pPr>
        <w:pStyle w:val="3"/>
      </w:pPr>
      <w:bookmarkStart w:id="1195" w:name="_Toc100925300"/>
      <w:bookmarkStart w:id="1196" w:name="_Toc100925668"/>
      <w:bookmarkStart w:id="1197" w:name="_Toc104235253"/>
      <w:bookmarkStart w:id="1198" w:name="_Toc104480132"/>
      <w:r w:rsidRPr="00EB6B00">
        <w:t>5.</w:t>
      </w:r>
      <w:r w:rsidR="008A7F0C" w:rsidRPr="00EB6B00">
        <w:t>1</w:t>
      </w:r>
      <w:r w:rsidRPr="00EB6B00">
        <w:t>.1</w:t>
      </w:r>
      <w:r w:rsidRPr="00EB6B00">
        <w:tab/>
        <w:t>Description</w:t>
      </w:r>
      <w:bookmarkEnd w:id="1195"/>
      <w:bookmarkEnd w:id="1196"/>
      <w:bookmarkEnd w:id="1197"/>
      <w:bookmarkEnd w:id="1198"/>
    </w:p>
    <w:p w14:paraId="4A35669C" w14:textId="0943EBED" w:rsidR="001874AA" w:rsidRPr="00EB6B00" w:rsidRDefault="001874AA" w:rsidP="00D248C9">
      <w:pPr>
        <w:rPr>
          <w:lang w:eastAsia="zh-CN"/>
        </w:rPr>
      </w:pPr>
      <w:r w:rsidRPr="00D248C9">
        <w:t>It is required that at least one PEGC is in a PIN</w:t>
      </w:r>
      <w:del w:id="1199" w:author="S2-2205226" w:date="2022-05-23T15:17:00Z">
        <w:r w:rsidRPr="00D248C9" w:rsidDel="00874BB4">
          <w:delText>, which is able to relay the traffic between 5GS and PINEs that are behind the PEGC</w:delText>
        </w:r>
      </w:del>
      <w:r w:rsidRPr="00D248C9">
        <w:t>. A PINE may be a non-3GPP device, or can be a UE. There are one or more PEMCs for a PIN, at any point of time one of which is able to control the PIN, e.g</w:t>
      </w:r>
      <w:r w:rsidR="000B62A3" w:rsidRPr="00D248C9">
        <w:t>.</w:t>
      </w:r>
      <w:r w:rsidRPr="00D248C9">
        <w:t xml:space="preserve"> create/delete a PIN, add/remove a PINE for the PIN, etc.</w:t>
      </w:r>
    </w:p>
    <w:p w14:paraId="7DAE57DE" w14:textId="77777777" w:rsidR="001874AA" w:rsidRPr="00EB6B00" w:rsidRDefault="001874AA" w:rsidP="00D248C9">
      <w:pPr>
        <w:rPr>
          <w:rFonts w:eastAsia="Malgun Gothic"/>
          <w:lang w:eastAsia="zh-CN"/>
        </w:rPr>
      </w:pPr>
      <w:r w:rsidRPr="00D248C9">
        <w:rPr>
          <w:rFonts w:eastAsia="Malgun Gothic"/>
        </w:rPr>
        <w:t>The following aspects will be studied:</w:t>
      </w:r>
    </w:p>
    <w:p w14:paraId="4A8FD658" w14:textId="77777777" w:rsidR="00AC37A4" w:rsidRPr="00EB6B00" w:rsidRDefault="00AC37A4" w:rsidP="00AC37A4">
      <w:pPr>
        <w:pStyle w:val="B1"/>
      </w:pPr>
      <w:r w:rsidRPr="00EB6B00">
        <w:t>-</w:t>
      </w:r>
      <w:r w:rsidRPr="00EB6B00">
        <w:tab/>
        <w:t>Whether additional 5GC function(s) and/or interface(s) are needed for supporting identification of PIN and PIN Elements, management of PIN, access of PIN via PEGC and communication of PIN.</w:t>
      </w:r>
    </w:p>
    <w:p w14:paraId="39F4DE91" w14:textId="2BE947B9" w:rsidR="00AC37A4" w:rsidRPr="00EB6B00" w:rsidRDefault="00AC37A4" w:rsidP="00AC37A4">
      <w:pPr>
        <w:pStyle w:val="B1"/>
      </w:pPr>
      <w:r w:rsidRPr="00EB6B00">
        <w:t>-</w:t>
      </w:r>
      <w:r w:rsidRPr="00EB6B00">
        <w:tab/>
        <w:t>Define the architecture of the</w:t>
      </w:r>
      <w:del w:id="1200" w:author="S2-2205226" w:date="2022-05-23T15:17:00Z">
        <w:r w:rsidRPr="00EB6B00" w:rsidDel="00C96130">
          <w:delText xml:space="preserve"> Personal IoT Network</w:delText>
        </w:r>
      </w:del>
      <w:ins w:id="1201" w:author="S2-2205226" w:date="2022-05-23T15:17:00Z">
        <w:r w:rsidR="00C96130">
          <w:t xml:space="preserve"> PIN</w:t>
        </w:r>
      </w:ins>
      <w:r w:rsidRPr="00EB6B00">
        <w:t>.</w:t>
      </w:r>
    </w:p>
    <w:p w14:paraId="7F531798" w14:textId="0B1EDC44" w:rsidR="001874AA" w:rsidRPr="00EB6B00" w:rsidRDefault="001874AA" w:rsidP="006E769C">
      <w:pPr>
        <w:pStyle w:val="NO"/>
      </w:pPr>
      <w:r w:rsidRPr="00EB6B00">
        <w:t>NOTE:</w:t>
      </w:r>
      <w:r w:rsidRPr="00EB6B00">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EB6B00" w:rsidRDefault="00107660" w:rsidP="0030248C">
      <w:pPr>
        <w:pStyle w:val="2"/>
        <w:rPr>
          <w:lang w:eastAsia="ko-KR"/>
        </w:rPr>
      </w:pPr>
      <w:bookmarkStart w:id="1202" w:name="_Toc92987371"/>
      <w:bookmarkStart w:id="1203" w:name="_Toc100925301"/>
      <w:bookmarkStart w:id="1204" w:name="_Toc100925669"/>
      <w:bookmarkStart w:id="1205" w:name="_Toc104235254"/>
      <w:bookmarkStart w:id="1206" w:name="_Toc104480133"/>
      <w:r w:rsidRPr="00EB6B00">
        <w:rPr>
          <w:lang w:eastAsia="ko-KR"/>
        </w:rPr>
        <w:t>5.</w:t>
      </w:r>
      <w:r w:rsidR="00225D67" w:rsidRPr="00EB6B00">
        <w:rPr>
          <w:lang w:eastAsia="ko-KR"/>
        </w:rPr>
        <w:t>2</w:t>
      </w:r>
      <w:r w:rsidRPr="00EB6B00">
        <w:rPr>
          <w:lang w:eastAsia="ko-KR"/>
        </w:rPr>
        <w:tab/>
      </w:r>
      <w:bookmarkEnd w:id="1202"/>
      <w:r w:rsidRPr="00EB6B00">
        <w:rPr>
          <w:lang w:eastAsia="ko-KR"/>
        </w:rPr>
        <w:t>Key Issue #</w:t>
      </w:r>
      <w:r w:rsidR="00225D67" w:rsidRPr="00EB6B00">
        <w:rPr>
          <w:lang w:eastAsia="ko-KR"/>
        </w:rPr>
        <w:t>2</w:t>
      </w:r>
      <w:r w:rsidRPr="00EB6B00">
        <w:rPr>
          <w:lang w:eastAsia="ko-KR"/>
        </w:rPr>
        <w:t xml:space="preserve">: PIN and PIN </w:t>
      </w:r>
      <w:r w:rsidR="00B71BEC" w:rsidRPr="00EB6B00">
        <w:rPr>
          <w:lang w:eastAsia="ko-KR"/>
        </w:rPr>
        <w:t>E</w:t>
      </w:r>
      <w:r w:rsidRPr="00EB6B00">
        <w:rPr>
          <w:lang w:eastAsia="ko-KR"/>
        </w:rPr>
        <w:t>lement discovery and selection</w:t>
      </w:r>
      <w:bookmarkEnd w:id="1203"/>
      <w:bookmarkEnd w:id="1204"/>
      <w:bookmarkEnd w:id="1205"/>
      <w:bookmarkEnd w:id="1206"/>
    </w:p>
    <w:p w14:paraId="1C7F4F14" w14:textId="7739138B" w:rsidR="00107660" w:rsidRPr="00EB6B00" w:rsidRDefault="00107660" w:rsidP="0030248C">
      <w:pPr>
        <w:pStyle w:val="3"/>
      </w:pPr>
      <w:bookmarkStart w:id="1207" w:name="_Toc26173009"/>
      <w:bookmarkStart w:id="1208" w:name="_Toc30666499"/>
      <w:bookmarkStart w:id="1209" w:name="_Toc31029793"/>
      <w:bookmarkStart w:id="1210" w:name="_Toc31030684"/>
      <w:bookmarkStart w:id="1211" w:name="_Toc43388248"/>
      <w:bookmarkStart w:id="1212" w:name="_Toc43735479"/>
      <w:bookmarkStart w:id="1213" w:name="_Toc50130466"/>
      <w:bookmarkStart w:id="1214" w:name="_Toc50133780"/>
      <w:bookmarkStart w:id="1215" w:name="_Toc50134120"/>
      <w:bookmarkStart w:id="1216" w:name="_Toc50557072"/>
      <w:bookmarkStart w:id="1217" w:name="_Toc50548748"/>
      <w:bookmarkStart w:id="1218" w:name="_Toc55202053"/>
      <w:bookmarkStart w:id="1219" w:name="_Toc57209675"/>
      <w:bookmarkStart w:id="1220" w:name="_Toc57366066"/>
      <w:bookmarkStart w:id="1221" w:name="_Toc68086017"/>
      <w:bookmarkStart w:id="1222" w:name="_Toc100925302"/>
      <w:bookmarkStart w:id="1223" w:name="_Toc100925670"/>
      <w:bookmarkStart w:id="1224" w:name="_Toc104235255"/>
      <w:bookmarkStart w:id="1225" w:name="_Toc104480134"/>
      <w:r w:rsidRPr="00EB6B00">
        <w:t>5.</w:t>
      </w:r>
      <w:r w:rsidR="00225D67" w:rsidRPr="00EB6B00">
        <w:t>2</w:t>
      </w:r>
      <w:r w:rsidRPr="00EB6B00">
        <w:t>.1</w:t>
      </w:r>
      <w:r w:rsidRPr="00EB6B00">
        <w:tab/>
        <w:t>Description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B0973D4" w14:textId="0ACAE763" w:rsidR="00107660" w:rsidRPr="00EB6B00" w:rsidRDefault="00107660" w:rsidP="00107660">
      <w:pPr>
        <w:rPr>
          <w:rFonts w:eastAsia="等线"/>
        </w:rPr>
      </w:pPr>
      <w:r w:rsidRPr="00EB6B00">
        <w:rPr>
          <w:rFonts w:eastAsia="等线"/>
        </w:rPr>
        <w:t xml:space="preserve">The PIN discovery is used for a </w:t>
      </w:r>
      <w:ins w:id="1226" w:author="S2-2205226" w:date="2022-05-23T15:17:00Z">
        <w:r w:rsidR="00ED11D9">
          <w:rPr>
            <w:rFonts w:eastAsia="等线"/>
          </w:rPr>
          <w:t xml:space="preserve">UE or non-3GPP </w:t>
        </w:r>
      </w:ins>
      <w:r w:rsidRPr="00EB6B00">
        <w:rPr>
          <w:rFonts w:eastAsia="等线"/>
        </w:rPr>
        <w:t xml:space="preserve">device to discover a PIN. PINE discovery is used for </w:t>
      </w:r>
      <w:ins w:id="1227" w:author="S2-2205226" w:date="2022-05-23T15:17:00Z">
        <w:r w:rsidR="00635139">
          <w:rPr>
            <w:rFonts w:eastAsia="等线"/>
          </w:rPr>
          <w:t xml:space="preserve">a UE or non-3GPP </w:t>
        </w:r>
      </w:ins>
      <w:r w:rsidRPr="00EB6B00">
        <w:rPr>
          <w:rFonts w:eastAsia="等线"/>
        </w:rPr>
        <w:t xml:space="preserve">device to discover the PIN </w:t>
      </w:r>
      <w:r w:rsidR="0061770B" w:rsidRPr="00EB6B00">
        <w:rPr>
          <w:rFonts w:eastAsia="等线"/>
        </w:rPr>
        <w:t>E</w:t>
      </w:r>
      <w:r w:rsidRPr="00EB6B00">
        <w:rPr>
          <w:rFonts w:eastAsia="等线"/>
        </w:rPr>
        <w:t>lements (i.e. PINE, PEGC</w:t>
      </w:r>
      <w:r w:rsidR="008665AE" w:rsidRPr="00EB6B00">
        <w:rPr>
          <w:rFonts w:eastAsia="等线"/>
        </w:rPr>
        <w:t>,</w:t>
      </w:r>
      <w:r w:rsidRPr="00EB6B00">
        <w:rPr>
          <w:rFonts w:eastAsia="等线"/>
        </w:rPr>
        <w:t xml:space="preserve"> and PEMC).</w:t>
      </w:r>
    </w:p>
    <w:p w14:paraId="14AD6363" w14:textId="77777777" w:rsidR="00107660" w:rsidRPr="00EB6B00" w:rsidRDefault="00107660" w:rsidP="00107660">
      <w:r w:rsidRPr="00EB6B00">
        <w:t>Following issues need to be addressed in this key issue:</w:t>
      </w:r>
    </w:p>
    <w:p w14:paraId="66EE3091" w14:textId="77777777" w:rsidR="00AC37A4" w:rsidRPr="00EB6B00" w:rsidRDefault="00AC37A4" w:rsidP="00AC37A4">
      <w:pPr>
        <w:pStyle w:val="B1"/>
        <w:rPr>
          <w:lang w:eastAsia="ko-KR"/>
        </w:rPr>
      </w:pPr>
      <w:r w:rsidRPr="00EB6B00">
        <w:rPr>
          <w:lang w:eastAsia="ko-KR"/>
        </w:rPr>
        <w:t>-</w:t>
      </w:r>
      <w:r w:rsidRPr="00EB6B00">
        <w:rPr>
          <w:lang w:eastAsia="ko-KR"/>
        </w:rPr>
        <w:tab/>
        <w:t>How to discover and select a PIN.</w:t>
      </w:r>
    </w:p>
    <w:p w14:paraId="157A9257" w14:textId="66006EDD" w:rsidR="00AC37A4" w:rsidRPr="00EB6B00" w:rsidRDefault="00AC37A4" w:rsidP="00AC37A4">
      <w:pPr>
        <w:pStyle w:val="B1"/>
        <w:rPr>
          <w:lang w:eastAsia="ko-KR"/>
        </w:rPr>
      </w:pPr>
      <w:r w:rsidRPr="00EB6B00">
        <w:rPr>
          <w:lang w:eastAsia="ko-KR"/>
        </w:rPr>
        <w:t>-</w:t>
      </w:r>
      <w:r w:rsidRPr="00EB6B00">
        <w:rPr>
          <w:lang w:eastAsia="ko-KR"/>
        </w:rPr>
        <w:tab/>
        <w:t xml:space="preserve">How to discover and select </w:t>
      </w:r>
      <w:del w:id="1228" w:author="S2-2205226" w:date="2022-05-23T15:18:00Z">
        <w:r w:rsidRPr="00EB6B00" w:rsidDel="00840707">
          <w:rPr>
            <w:lang w:eastAsia="ko-KR"/>
          </w:rPr>
          <w:delText>PIN Elements with Gateway Capability (</w:delText>
        </w:r>
      </w:del>
      <w:r w:rsidRPr="00EB6B00">
        <w:rPr>
          <w:lang w:eastAsia="ko-KR"/>
        </w:rPr>
        <w:t>PEGC</w:t>
      </w:r>
      <w:del w:id="1229" w:author="S2-2205226" w:date="2022-05-23T15:18:00Z">
        <w:r w:rsidRPr="00EB6B00" w:rsidDel="00840707">
          <w:rPr>
            <w:lang w:eastAsia="ko-KR"/>
          </w:rPr>
          <w:delText>)</w:delText>
        </w:r>
      </w:del>
      <w:r w:rsidRPr="00EB6B00">
        <w:rPr>
          <w:lang w:eastAsia="ko-KR"/>
        </w:rPr>
        <w:t xml:space="preserve"> and </w:t>
      </w:r>
      <w:del w:id="1230" w:author="S2-2205226" w:date="2022-05-23T15:18:00Z">
        <w:r w:rsidRPr="00EB6B00" w:rsidDel="00840707">
          <w:rPr>
            <w:lang w:eastAsia="ko-KR"/>
          </w:rPr>
          <w:delText>with Management Capability (</w:delText>
        </w:r>
      </w:del>
      <w:r w:rsidRPr="00EB6B00">
        <w:rPr>
          <w:lang w:eastAsia="ko-KR"/>
        </w:rPr>
        <w:t>PEMC</w:t>
      </w:r>
      <w:del w:id="1231" w:author="S2-2205226" w:date="2022-05-23T15:18:00Z">
        <w:r w:rsidRPr="00EB6B00" w:rsidDel="00840707">
          <w:rPr>
            <w:lang w:eastAsia="ko-KR"/>
          </w:rPr>
          <w:delText>)</w:delText>
        </w:r>
      </w:del>
      <w:ins w:id="1232" w:author="S2-2205226" w:date="2022-05-23T15:18:00Z">
        <w:r w:rsidR="00840707">
          <w:rPr>
            <w:lang w:eastAsia="ko-KR"/>
          </w:rPr>
          <w:t>.</w:t>
        </w:r>
      </w:ins>
    </w:p>
    <w:p w14:paraId="30249D53" w14:textId="6D8ED68F" w:rsidR="00AC37A4" w:rsidRPr="00EB6B00" w:rsidRDefault="00AC37A4" w:rsidP="00AC37A4">
      <w:pPr>
        <w:pStyle w:val="B1"/>
        <w:rPr>
          <w:lang w:eastAsia="ko-KR"/>
        </w:rPr>
      </w:pPr>
      <w:r w:rsidRPr="00EB6B00">
        <w:rPr>
          <w:lang w:eastAsia="ko-KR"/>
        </w:rPr>
        <w:t>-</w:t>
      </w:r>
      <w:r w:rsidRPr="00EB6B00">
        <w:rPr>
          <w:lang w:eastAsia="ko-KR"/>
        </w:rPr>
        <w:tab/>
        <w:t>How to discover PIN</w:t>
      </w:r>
      <w:ins w:id="1233" w:author="S2-2205226" w:date="2022-05-23T15:18:00Z">
        <w:r w:rsidR="00EA44E9">
          <w:rPr>
            <w:lang w:eastAsia="ko-KR"/>
          </w:rPr>
          <w:t>Es</w:t>
        </w:r>
      </w:ins>
      <w:r w:rsidRPr="00EB6B00">
        <w:rPr>
          <w:lang w:eastAsia="ko-KR"/>
        </w:rPr>
        <w:t xml:space="preserve"> </w:t>
      </w:r>
      <w:del w:id="1234" w:author="S2-2205226" w:date="2022-05-23T15:18:00Z">
        <w:r w:rsidRPr="00EB6B00" w:rsidDel="00EA44E9">
          <w:rPr>
            <w:lang w:eastAsia="ko-KR"/>
          </w:rPr>
          <w:delText xml:space="preserve">Elements </w:delText>
        </w:r>
      </w:del>
      <w:r w:rsidRPr="00EB6B00">
        <w:rPr>
          <w:lang w:eastAsia="ko-KR"/>
        </w:rPr>
        <w:t>in a PIN based on criteria</w:t>
      </w:r>
      <w:del w:id="1235" w:author="S2-2205226" w:date="2022-05-23T15:18:00Z">
        <w:r w:rsidRPr="00EB6B00" w:rsidDel="002F6C30">
          <w:rPr>
            <w:lang w:eastAsia="ko-KR"/>
          </w:rPr>
          <w:delText>'s</w:delText>
        </w:r>
      </w:del>
      <w:r w:rsidRPr="00EB6B00">
        <w:rPr>
          <w:lang w:eastAsia="ko-KR"/>
        </w:rPr>
        <w:t>, for example, the capability, availability, reachability and services (e.g. printer).</w:t>
      </w:r>
    </w:p>
    <w:p w14:paraId="27E719BA" w14:textId="69E12E87" w:rsidR="00AC37A4" w:rsidRPr="00EB6B00" w:rsidRDefault="00AC37A4" w:rsidP="00AC37A4">
      <w:pPr>
        <w:pStyle w:val="B1"/>
        <w:rPr>
          <w:lang w:eastAsia="ko-KR"/>
        </w:rPr>
      </w:pPr>
      <w:r w:rsidRPr="00EB6B00">
        <w:rPr>
          <w:lang w:eastAsia="ko-KR"/>
        </w:rPr>
        <w:t>-</w:t>
      </w:r>
      <w:r w:rsidRPr="00EB6B00">
        <w:rPr>
          <w:lang w:eastAsia="ko-KR"/>
        </w:rPr>
        <w:tab/>
        <w:t>How to enable and manage the discovery for all possible case, for example, whether a PIN</w:t>
      </w:r>
      <w:ins w:id="1236" w:author="S2-2205226" w:date="2022-05-23T15:19:00Z">
        <w:r w:rsidR="002F6C30">
          <w:rPr>
            <w:lang w:eastAsia="ko-KR"/>
          </w:rPr>
          <w:t>E</w:t>
        </w:r>
      </w:ins>
      <w:r w:rsidRPr="00EB6B00">
        <w:rPr>
          <w:lang w:eastAsia="ko-KR"/>
        </w:rPr>
        <w:t xml:space="preserve"> </w:t>
      </w:r>
      <w:del w:id="1237" w:author="S2-2205226" w:date="2022-05-23T15:19:00Z">
        <w:r w:rsidRPr="00EB6B00" w:rsidDel="002F6C30">
          <w:rPr>
            <w:lang w:eastAsia="ko-KR"/>
          </w:rPr>
          <w:delText xml:space="preserve">Element </w:delText>
        </w:r>
      </w:del>
      <w:r w:rsidRPr="00EB6B00">
        <w:rPr>
          <w:lang w:eastAsia="ko-KR"/>
        </w:rPr>
        <w:t xml:space="preserve">is discoverable by </w:t>
      </w:r>
      <w:ins w:id="1238" w:author="S2-2205226" w:date="2022-05-23T15:19:00Z">
        <w:r w:rsidR="00383E77">
          <w:rPr>
            <w:lang w:eastAsia="ko-KR"/>
          </w:rPr>
          <w:t xml:space="preserve">UEs or non-3GPP </w:t>
        </w:r>
      </w:ins>
      <w:r w:rsidRPr="00EB6B00">
        <w:rPr>
          <w:lang w:eastAsia="ko-KR"/>
        </w:rPr>
        <w:t xml:space="preserve">devices that </w:t>
      </w:r>
      <w:del w:id="1239" w:author="S2-2205226" w:date="2022-05-23T15:19:00Z">
        <w:r w:rsidRPr="00EB6B00" w:rsidDel="00B17E4C">
          <w:rPr>
            <w:lang w:eastAsia="ko-KR"/>
          </w:rPr>
          <w:delText xml:space="preserve">are not members of the </w:delText>
        </w:r>
      </w:del>
      <w:ins w:id="1240" w:author="S2-2205226" w:date="2022-05-23T15:19:00Z">
        <w:r w:rsidR="00B17E4C">
          <w:rPr>
            <w:lang w:eastAsia="ko-KR"/>
          </w:rPr>
          <w:t>have not joined the</w:t>
        </w:r>
        <w:r w:rsidR="005365B8">
          <w:rPr>
            <w:lang w:eastAsia="ko-KR"/>
          </w:rPr>
          <w:t xml:space="preserve"> </w:t>
        </w:r>
      </w:ins>
      <w:r w:rsidRPr="00EB6B00">
        <w:rPr>
          <w:lang w:eastAsia="ko-KR"/>
        </w:rPr>
        <w:t xml:space="preserve">PIN </w:t>
      </w:r>
      <w:ins w:id="1241" w:author="S2-2205226" w:date="2022-05-23T15:20:00Z">
        <w:r w:rsidR="007905FF">
          <w:rPr>
            <w:lang w:eastAsia="ko-KR"/>
          </w:rPr>
          <w:t xml:space="preserve">yet </w:t>
        </w:r>
      </w:ins>
      <w:r w:rsidRPr="00EB6B00">
        <w:rPr>
          <w:lang w:eastAsia="ko-KR"/>
        </w:rPr>
        <w:t>or by other PIN</w:t>
      </w:r>
      <w:ins w:id="1242" w:author="S2-2205226" w:date="2022-05-23T15:20:00Z">
        <w:r w:rsidR="007905FF">
          <w:rPr>
            <w:lang w:eastAsia="ko-KR"/>
          </w:rPr>
          <w:t>Es</w:t>
        </w:r>
      </w:ins>
      <w:r w:rsidRPr="00EB6B00">
        <w:rPr>
          <w:lang w:eastAsia="ko-KR"/>
        </w:rPr>
        <w:t xml:space="preserve"> </w:t>
      </w:r>
      <w:del w:id="1243" w:author="S2-2205226" w:date="2022-05-23T15:20:00Z">
        <w:r w:rsidRPr="00EB6B00" w:rsidDel="007905FF">
          <w:rPr>
            <w:lang w:eastAsia="ko-KR"/>
          </w:rPr>
          <w:delText xml:space="preserve">Elements </w:delText>
        </w:r>
      </w:del>
      <w:r w:rsidRPr="00EB6B00">
        <w:rPr>
          <w:lang w:eastAsia="ko-KR"/>
        </w:rPr>
        <w:t>of the same PIN.</w:t>
      </w:r>
    </w:p>
    <w:p w14:paraId="1A0C8603" w14:textId="483ACCC8" w:rsidR="003B2B71" w:rsidRPr="00EB6B00" w:rsidRDefault="003B2B71" w:rsidP="0030248C">
      <w:pPr>
        <w:pStyle w:val="2"/>
        <w:rPr>
          <w:lang w:eastAsia="ko-KR"/>
        </w:rPr>
      </w:pPr>
      <w:bookmarkStart w:id="1244" w:name="_Toc100925303"/>
      <w:bookmarkStart w:id="1245" w:name="_Toc100925671"/>
      <w:bookmarkStart w:id="1246" w:name="_Toc104235256"/>
      <w:bookmarkStart w:id="1247" w:name="_Toc104480135"/>
      <w:r w:rsidRPr="00EB6B00">
        <w:rPr>
          <w:lang w:eastAsia="ko-KR"/>
        </w:rPr>
        <w:lastRenderedPageBreak/>
        <w:t>5.</w:t>
      </w:r>
      <w:r w:rsidR="00225D67" w:rsidRPr="00EB6B00">
        <w:rPr>
          <w:lang w:eastAsia="ko-KR"/>
        </w:rPr>
        <w:t>3</w:t>
      </w:r>
      <w:r w:rsidRPr="00EB6B00">
        <w:rPr>
          <w:lang w:eastAsia="ko-KR"/>
        </w:rPr>
        <w:tab/>
        <w:t>Key Issue #</w:t>
      </w:r>
      <w:r w:rsidR="00225D67" w:rsidRPr="00EB6B00">
        <w:rPr>
          <w:lang w:eastAsia="ko-KR"/>
        </w:rPr>
        <w:t>3</w:t>
      </w:r>
      <w:r w:rsidRPr="00EB6B00">
        <w:rPr>
          <w:lang w:eastAsia="ko-KR"/>
        </w:rPr>
        <w:t>: Management of PIN and PIN Elements</w:t>
      </w:r>
      <w:bookmarkEnd w:id="1244"/>
      <w:bookmarkEnd w:id="1245"/>
      <w:bookmarkEnd w:id="1246"/>
      <w:bookmarkEnd w:id="1247"/>
    </w:p>
    <w:p w14:paraId="6D7DDFF4" w14:textId="189986C0" w:rsidR="003B2B71" w:rsidRPr="00EB6B00" w:rsidRDefault="003B2B71" w:rsidP="0030248C">
      <w:pPr>
        <w:pStyle w:val="3"/>
      </w:pPr>
      <w:bookmarkStart w:id="1248" w:name="_Toc100925304"/>
      <w:bookmarkStart w:id="1249" w:name="_Toc100925672"/>
      <w:bookmarkStart w:id="1250" w:name="_Toc104235257"/>
      <w:bookmarkStart w:id="1251" w:name="_Toc104480136"/>
      <w:r w:rsidRPr="00EB6B00">
        <w:t>5.</w:t>
      </w:r>
      <w:r w:rsidR="00225D67" w:rsidRPr="00EB6B00">
        <w:t>3</w:t>
      </w:r>
      <w:r w:rsidRPr="00EB6B00">
        <w:t>.1</w:t>
      </w:r>
      <w:r w:rsidR="002C7048" w:rsidRPr="00EB6B00">
        <w:tab/>
      </w:r>
      <w:r w:rsidRPr="00EB6B00">
        <w:t>Description</w:t>
      </w:r>
      <w:bookmarkEnd w:id="1248"/>
      <w:bookmarkEnd w:id="1249"/>
      <w:bookmarkEnd w:id="1250"/>
      <w:bookmarkEnd w:id="1251"/>
    </w:p>
    <w:p w14:paraId="44EAA664" w14:textId="6C36B55B" w:rsidR="00AC37A4" w:rsidRPr="00EB6B00" w:rsidRDefault="00AC37A4" w:rsidP="00AC37A4">
      <w:pPr>
        <w:rPr>
          <w:lang w:eastAsia="zh-CN"/>
        </w:rPr>
      </w:pPr>
      <w:r w:rsidRPr="00EB6B00">
        <w:rPr>
          <w:lang w:eastAsia="zh-CN"/>
        </w:rPr>
        <w:t>This key issue intends to support the management of the PIN, including the management of different types of PIN</w:t>
      </w:r>
      <w:ins w:id="1252" w:author="S2-2205226" w:date="2022-05-23T15:20:00Z">
        <w:r w:rsidR="002E2D09">
          <w:rPr>
            <w:lang w:eastAsia="zh-CN"/>
          </w:rPr>
          <w:t>Es</w:t>
        </w:r>
      </w:ins>
      <w:r w:rsidRPr="00EB6B00">
        <w:rPr>
          <w:lang w:eastAsia="zh-CN"/>
        </w:rPr>
        <w:t xml:space="preserve"> </w:t>
      </w:r>
      <w:del w:id="1253" w:author="S2-2205226" w:date="2022-05-23T15:20:00Z">
        <w:r w:rsidRPr="00EB6B00" w:rsidDel="002E2D09">
          <w:rPr>
            <w:lang w:eastAsia="zh-CN"/>
          </w:rPr>
          <w:delText xml:space="preserve">Elements </w:delText>
        </w:r>
      </w:del>
      <w:r w:rsidRPr="00EB6B00">
        <w:rPr>
          <w:lang w:eastAsia="zh-CN"/>
        </w:rPr>
        <w:t xml:space="preserve">and the configuration of the PIN. Both the network operator and authorized 3rd party, i.e. </w:t>
      </w:r>
      <w:del w:id="1254" w:author="S2-2205226" w:date="2022-05-23T15:20:00Z">
        <w:r w:rsidRPr="00EB6B00" w:rsidDel="006250CA">
          <w:rPr>
            <w:lang w:eastAsia="zh-CN"/>
          </w:rPr>
          <w:delText>PIN Element with Management Capability (</w:delText>
        </w:r>
      </w:del>
      <w:r w:rsidRPr="00EB6B00">
        <w:rPr>
          <w:lang w:eastAsia="zh-CN"/>
        </w:rPr>
        <w:t>PEMC</w:t>
      </w:r>
      <w:del w:id="1255" w:author="S2-2205226" w:date="2022-05-23T15:20:00Z">
        <w:r w:rsidRPr="00EB6B00" w:rsidDel="006250CA">
          <w:rPr>
            <w:lang w:eastAsia="zh-CN"/>
          </w:rPr>
          <w:delText>)</w:delText>
        </w:r>
      </w:del>
      <w:r w:rsidRPr="00EB6B00">
        <w:rPr>
          <w:lang w:eastAsia="zh-CN"/>
        </w:rPr>
        <w:t xml:space="preserve"> could create and configure the PIN and its elements.</w:t>
      </w:r>
    </w:p>
    <w:p w14:paraId="5345B790" w14:textId="79F2B60F" w:rsidR="00AC37A4" w:rsidRPr="00EB6B00" w:rsidRDefault="00AC37A4" w:rsidP="00AC37A4">
      <w:pPr>
        <w:rPr>
          <w:lang w:eastAsia="zh-CN"/>
        </w:rPr>
      </w:pPr>
      <w:r w:rsidRPr="00EB6B00">
        <w:rPr>
          <w:lang w:eastAsia="zh-CN"/>
        </w:rPr>
        <w:t>After a PIN has been created, PEMC can add a PEGC into the PIN, or remove a PEGC from the PIN, as well as add a PIN</w:t>
      </w:r>
      <w:ins w:id="1256" w:author="S2-2205226" w:date="2022-05-23T15:20:00Z">
        <w:r w:rsidR="00A40EB7">
          <w:rPr>
            <w:lang w:eastAsia="zh-CN"/>
          </w:rPr>
          <w:t>E</w:t>
        </w:r>
      </w:ins>
      <w:r w:rsidRPr="00EB6B00">
        <w:rPr>
          <w:lang w:eastAsia="zh-CN"/>
        </w:rPr>
        <w:t xml:space="preserve"> </w:t>
      </w:r>
      <w:del w:id="1257" w:author="S2-2205226" w:date="2022-05-23T15:20:00Z">
        <w:r w:rsidRPr="00EB6B00" w:rsidDel="00A40EB7">
          <w:rPr>
            <w:lang w:eastAsia="zh-CN"/>
          </w:rPr>
          <w:delText xml:space="preserve">Element </w:delText>
        </w:r>
      </w:del>
      <w:r w:rsidRPr="00EB6B00">
        <w:rPr>
          <w:lang w:eastAsia="zh-CN"/>
        </w:rPr>
        <w:t>into the PIN and associate it to some PEGCs that have already been added into the PIN, or remove a PIN</w:t>
      </w:r>
      <w:ins w:id="1258" w:author="S2-2205226" w:date="2022-05-23T15:20:00Z">
        <w:r w:rsidR="00A40EB7">
          <w:rPr>
            <w:lang w:eastAsia="zh-CN"/>
          </w:rPr>
          <w:t>E</w:t>
        </w:r>
      </w:ins>
      <w:r w:rsidRPr="00EB6B00">
        <w:rPr>
          <w:lang w:eastAsia="zh-CN"/>
        </w:rPr>
        <w:t xml:space="preserve"> </w:t>
      </w:r>
      <w:del w:id="1259" w:author="S2-2205226" w:date="2022-05-23T15:20:00Z">
        <w:r w:rsidRPr="00EB6B00" w:rsidDel="00A40EB7">
          <w:rPr>
            <w:lang w:eastAsia="zh-CN"/>
          </w:rPr>
          <w:delText xml:space="preserve">Element </w:delText>
        </w:r>
      </w:del>
      <w:r w:rsidRPr="00EB6B00">
        <w:rPr>
          <w:lang w:eastAsia="zh-CN"/>
        </w:rPr>
        <w:t>from the PIN.</w:t>
      </w:r>
    </w:p>
    <w:p w14:paraId="78699030" w14:textId="77777777" w:rsidR="00AC37A4" w:rsidRPr="00EB6B00" w:rsidRDefault="00AC37A4" w:rsidP="00AC37A4">
      <w:pPr>
        <w:rPr>
          <w:lang w:eastAsia="zh-CN"/>
        </w:rPr>
      </w:pPr>
      <w:r w:rsidRPr="00EB6B00">
        <w:rPr>
          <w:lang w:eastAsia="zh-CN"/>
        </w:rPr>
        <w:t>The Key Issue is to study the following aspects in the 5GS:</w:t>
      </w:r>
    </w:p>
    <w:p w14:paraId="4A686CA7" w14:textId="3BA0B048" w:rsidR="00AC37A4" w:rsidRPr="00EB6B00" w:rsidRDefault="00AC37A4" w:rsidP="00AC37A4">
      <w:pPr>
        <w:pStyle w:val="B1"/>
        <w:rPr>
          <w:lang w:eastAsia="zh-CN"/>
        </w:rPr>
      </w:pPr>
      <w:r w:rsidRPr="00EB6B00">
        <w:rPr>
          <w:lang w:eastAsia="zh-CN"/>
        </w:rPr>
        <w:t>-</w:t>
      </w:r>
      <w:r w:rsidRPr="00EB6B00">
        <w:rPr>
          <w:lang w:eastAsia="zh-CN"/>
        </w:rPr>
        <w:tab/>
        <w:t>How to support mechanisms for network operator or authorized 3rd party (e.g</w:t>
      </w:r>
      <w:r w:rsidR="000B62A3" w:rsidRPr="00EB6B00">
        <w:rPr>
          <w:lang w:eastAsia="zh-CN"/>
        </w:rPr>
        <w:t>.</w:t>
      </w:r>
      <w:r w:rsidRPr="00EB6B00">
        <w:rPr>
          <w:lang w:eastAsia="zh-CN"/>
        </w:rPr>
        <w:t xml:space="preserve"> a PEMC) for PIN management, e.g. create/modify/delete/activate/deactivate a PIN, etc.</w:t>
      </w:r>
    </w:p>
    <w:p w14:paraId="54402FED" w14:textId="13FED85F" w:rsidR="00AC37A4" w:rsidRPr="00EB6B00" w:rsidRDefault="00AC37A4" w:rsidP="00AC37A4">
      <w:pPr>
        <w:pStyle w:val="B1"/>
        <w:rPr>
          <w:lang w:eastAsia="zh-CN"/>
        </w:rPr>
      </w:pPr>
      <w:r w:rsidRPr="00EB6B00">
        <w:rPr>
          <w:lang w:eastAsia="zh-CN"/>
        </w:rPr>
        <w:t>-</w:t>
      </w:r>
      <w:r w:rsidRPr="00EB6B00">
        <w:rPr>
          <w:lang w:eastAsia="zh-CN"/>
        </w:rPr>
        <w:tab/>
        <w:t>How to support for the management of PIN</w:t>
      </w:r>
      <w:ins w:id="1260" w:author="S2-2205226" w:date="2022-05-23T15:21:00Z">
        <w:r w:rsidR="00E034C4">
          <w:rPr>
            <w:lang w:eastAsia="zh-CN"/>
          </w:rPr>
          <w:t>Es</w:t>
        </w:r>
      </w:ins>
      <w:del w:id="1261" w:author="S2-2205226" w:date="2022-05-23T15:21:00Z">
        <w:r w:rsidRPr="00EB6B00" w:rsidDel="00E034C4">
          <w:rPr>
            <w:lang w:eastAsia="zh-CN"/>
          </w:rPr>
          <w:delText xml:space="preserve"> Elements</w:delText>
        </w:r>
      </w:del>
      <w:r w:rsidRPr="00EB6B00">
        <w:rPr>
          <w:lang w:eastAsia="zh-CN"/>
        </w:rPr>
        <w:t>, including to add/remove the PIN</w:t>
      </w:r>
      <w:ins w:id="1262" w:author="S2-2205226" w:date="2022-05-23T15:21:00Z">
        <w:r w:rsidR="002E35B1">
          <w:rPr>
            <w:lang w:eastAsia="zh-CN"/>
          </w:rPr>
          <w:t>Es</w:t>
        </w:r>
      </w:ins>
      <w:del w:id="1263" w:author="S2-2205226" w:date="2022-05-23T15:21:00Z">
        <w:r w:rsidRPr="00EB6B00" w:rsidDel="002E35B1">
          <w:rPr>
            <w:lang w:eastAsia="zh-CN"/>
          </w:rPr>
          <w:delText xml:space="preserve"> Elements</w:delText>
        </w:r>
      </w:del>
      <w:r w:rsidRPr="00EB6B00">
        <w:rPr>
          <w:lang w:eastAsia="zh-CN"/>
        </w:rPr>
        <w:t>, as well as the association between PEGC and other PIN</w:t>
      </w:r>
      <w:ins w:id="1264" w:author="S2-2205226" w:date="2022-05-23T15:21:00Z">
        <w:r w:rsidR="00AB3C3A">
          <w:rPr>
            <w:lang w:eastAsia="zh-CN"/>
          </w:rPr>
          <w:t>Es</w:t>
        </w:r>
      </w:ins>
      <w:del w:id="1265" w:author="S2-2205226" w:date="2022-05-23T15:21:00Z">
        <w:r w:rsidRPr="00EB6B00" w:rsidDel="00AB3C3A">
          <w:rPr>
            <w:lang w:eastAsia="zh-CN"/>
          </w:rPr>
          <w:delText xml:space="preserve"> Elements</w:delText>
        </w:r>
      </w:del>
      <w:r w:rsidRPr="00EB6B00">
        <w:rPr>
          <w:lang w:eastAsia="zh-CN"/>
        </w:rPr>
        <w:t>.</w:t>
      </w:r>
    </w:p>
    <w:p w14:paraId="17027733" w14:textId="3EF878BE" w:rsidR="00AC37A4" w:rsidRPr="00EB6B00" w:rsidRDefault="00AC37A4" w:rsidP="00AC37A4">
      <w:pPr>
        <w:pStyle w:val="B1"/>
        <w:rPr>
          <w:lang w:eastAsia="zh-CN"/>
        </w:rPr>
      </w:pPr>
      <w:r w:rsidRPr="00EB6B00">
        <w:rPr>
          <w:lang w:eastAsia="zh-CN"/>
        </w:rPr>
        <w:t>-</w:t>
      </w:r>
      <w:r w:rsidRPr="00EB6B00">
        <w:rPr>
          <w:lang w:eastAsia="zh-CN"/>
        </w:rPr>
        <w:tab/>
        <w:t>How to support establishing and enforcing the validity duration and the time validity of a PIN (e.g. the PIN is valid for 30 minutes, the PIN is valid from 15:00 UTC to 23:00 UTC) and of the PIN</w:t>
      </w:r>
      <w:ins w:id="1266" w:author="S2-2205226" w:date="2022-05-23T15:21:00Z">
        <w:r w:rsidR="000D7AFB">
          <w:rPr>
            <w:lang w:eastAsia="zh-CN"/>
          </w:rPr>
          <w:t>Es</w:t>
        </w:r>
      </w:ins>
      <w:r w:rsidRPr="00EB6B00">
        <w:rPr>
          <w:lang w:eastAsia="zh-CN"/>
        </w:rPr>
        <w:t xml:space="preserve"> </w:t>
      </w:r>
      <w:del w:id="1267" w:author="S2-2205226" w:date="2022-05-23T15:21:00Z">
        <w:r w:rsidRPr="00EB6B00" w:rsidDel="000D7AFB">
          <w:rPr>
            <w:lang w:eastAsia="zh-CN"/>
          </w:rPr>
          <w:delText xml:space="preserve">Elements </w:delText>
        </w:r>
      </w:del>
      <w:r w:rsidRPr="00EB6B00">
        <w:rPr>
          <w:lang w:eastAsia="zh-CN"/>
        </w:rPr>
        <w:t>in a PIN (e.g. the PINE will be member of PIN for 1 hour, the PIN</w:t>
      </w:r>
      <w:ins w:id="1268" w:author="S2-2205226" w:date="2022-05-23T15:21:00Z">
        <w:r w:rsidR="000D7AFB">
          <w:rPr>
            <w:lang w:eastAsia="zh-CN"/>
          </w:rPr>
          <w:t>E</w:t>
        </w:r>
      </w:ins>
      <w:r w:rsidRPr="00EB6B00">
        <w:rPr>
          <w:lang w:eastAsia="zh-CN"/>
        </w:rPr>
        <w:t xml:space="preserve"> </w:t>
      </w:r>
      <w:del w:id="1269" w:author="S2-2205226" w:date="2022-05-23T15:21:00Z">
        <w:r w:rsidRPr="00EB6B00" w:rsidDel="000D7AFB">
          <w:rPr>
            <w:lang w:eastAsia="zh-CN"/>
          </w:rPr>
          <w:delText xml:space="preserve">element </w:delText>
        </w:r>
      </w:del>
      <w:r w:rsidRPr="00EB6B00">
        <w:rPr>
          <w:lang w:eastAsia="zh-CN"/>
        </w:rPr>
        <w:t>will be member of PIN from 16:00 UTC to 17:00 UTC).</w:t>
      </w:r>
    </w:p>
    <w:p w14:paraId="25951D07" w14:textId="5B6675B5" w:rsidR="007B271D" w:rsidRPr="00EB6B00" w:rsidRDefault="007B271D" w:rsidP="0030248C">
      <w:pPr>
        <w:pStyle w:val="2"/>
        <w:rPr>
          <w:lang w:eastAsia="ko-KR"/>
        </w:rPr>
      </w:pPr>
      <w:bookmarkStart w:id="1270" w:name="_Toc100925305"/>
      <w:bookmarkStart w:id="1271" w:name="_Toc100925673"/>
      <w:bookmarkStart w:id="1272" w:name="_Toc104235258"/>
      <w:bookmarkStart w:id="1273" w:name="_Toc104480137"/>
      <w:r w:rsidRPr="00EB6B00">
        <w:rPr>
          <w:lang w:eastAsia="ko-KR"/>
        </w:rPr>
        <w:t>5.</w:t>
      </w:r>
      <w:r w:rsidR="00225D67" w:rsidRPr="00EB6B00">
        <w:rPr>
          <w:lang w:eastAsia="ko-KR"/>
        </w:rPr>
        <w:t>4</w:t>
      </w:r>
      <w:r w:rsidRPr="00EB6B00">
        <w:rPr>
          <w:lang w:eastAsia="ko-KR"/>
        </w:rPr>
        <w:tab/>
        <w:t>Key Issue #</w:t>
      </w:r>
      <w:r w:rsidR="00225D67" w:rsidRPr="00EB6B00">
        <w:rPr>
          <w:lang w:eastAsia="ko-KR"/>
        </w:rPr>
        <w:t>4</w:t>
      </w:r>
      <w:r w:rsidRPr="00EB6B00">
        <w:rPr>
          <w:lang w:eastAsia="ko-KR"/>
        </w:rPr>
        <w:t>: Communication of PIN</w:t>
      </w:r>
      <w:bookmarkEnd w:id="1270"/>
      <w:bookmarkEnd w:id="1271"/>
      <w:bookmarkEnd w:id="1272"/>
      <w:bookmarkEnd w:id="1273"/>
    </w:p>
    <w:p w14:paraId="64875C33" w14:textId="00459CAF" w:rsidR="007B271D" w:rsidRPr="00EB6B00" w:rsidRDefault="007B271D" w:rsidP="0030248C">
      <w:pPr>
        <w:pStyle w:val="3"/>
      </w:pPr>
      <w:bookmarkStart w:id="1274" w:name="_Toc100925306"/>
      <w:bookmarkStart w:id="1275" w:name="_Toc100925674"/>
      <w:bookmarkStart w:id="1276" w:name="_Toc104235259"/>
      <w:bookmarkStart w:id="1277" w:name="_Toc104480138"/>
      <w:r w:rsidRPr="00EB6B00">
        <w:t>5.</w:t>
      </w:r>
      <w:r w:rsidR="00225D67" w:rsidRPr="00EB6B00">
        <w:t>4</w:t>
      </w:r>
      <w:r w:rsidRPr="00EB6B00">
        <w:t>.1</w:t>
      </w:r>
      <w:r w:rsidRPr="00EB6B00">
        <w:tab/>
        <w:t>Description</w:t>
      </w:r>
      <w:bookmarkEnd w:id="1274"/>
      <w:bookmarkEnd w:id="1275"/>
      <w:bookmarkEnd w:id="1276"/>
      <w:bookmarkEnd w:id="1277"/>
    </w:p>
    <w:p w14:paraId="354CC49B" w14:textId="6AE876DA" w:rsidR="007B271D" w:rsidRPr="00EB6B00" w:rsidRDefault="007B271D" w:rsidP="00AC37A4">
      <w:r w:rsidRPr="00EB6B00">
        <w:t>The PIN connectivity supports communications between PIN</w:t>
      </w:r>
      <w:ins w:id="1278" w:author="S2-2205226" w:date="2022-05-23T15:21:00Z">
        <w:r w:rsidR="000D7AFB">
          <w:t>Es</w:t>
        </w:r>
      </w:ins>
      <w:del w:id="1279" w:author="S2-2205226" w:date="2022-05-23T15:21:00Z">
        <w:r w:rsidRPr="00EB6B00" w:rsidDel="000D7AFB">
          <w:delText xml:space="preserve"> </w:delText>
        </w:r>
        <w:r w:rsidR="006338AF" w:rsidRPr="00EB6B00" w:rsidDel="000D7AFB">
          <w:delText>E</w:delText>
        </w:r>
        <w:r w:rsidRPr="00EB6B00" w:rsidDel="000D7AFB">
          <w:delText>lements</w:delText>
        </w:r>
      </w:del>
      <w:ins w:id="1280" w:author="S2-2205226" w:date="2022-05-23T15:22:00Z">
        <w:r w:rsidR="001652AF">
          <w:t xml:space="preserve"> directly</w:t>
        </w:r>
      </w:ins>
      <w:r w:rsidRPr="00EB6B00">
        <w:t xml:space="preserve">, </w:t>
      </w:r>
      <w:ins w:id="1281" w:author="S2-2205226" w:date="2022-05-23T15:22:00Z">
        <w:r w:rsidR="001652AF" w:rsidRPr="00EB6B00">
          <w:t>communications between PIN</w:t>
        </w:r>
        <w:r w:rsidR="001652AF">
          <w:t>Es via PEGC,</w:t>
        </w:r>
        <w:r w:rsidR="001652AF" w:rsidRPr="00EB6B00">
          <w:t xml:space="preserve"> </w:t>
        </w:r>
      </w:ins>
      <w:r w:rsidRPr="00EB6B00">
        <w:t>communications between PIN</w:t>
      </w:r>
      <w:ins w:id="1282" w:author="S2-2205226" w:date="2022-05-23T15:22:00Z">
        <w:r w:rsidR="00B23ECE">
          <w:t>Es via PEGC</w:t>
        </w:r>
      </w:ins>
      <w:del w:id="1283" w:author="S2-2205226" w:date="2022-05-23T15:22:00Z">
        <w:r w:rsidRPr="00EB6B00" w:rsidDel="00B23ECE">
          <w:delText xml:space="preserve"> </w:delText>
        </w:r>
        <w:r w:rsidR="006338AF" w:rsidRPr="00EB6B00" w:rsidDel="00B23ECE">
          <w:delText>E</w:delText>
        </w:r>
        <w:r w:rsidRPr="00EB6B00" w:rsidDel="00B23ECE">
          <w:delText>lements</w:delText>
        </w:r>
      </w:del>
      <w:r w:rsidRPr="00EB6B00">
        <w:t xml:space="preserve"> and 5GS</w:t>
      </w:r>
      <w:ins w:id="1284" w:author="S2-2205226" w:date="2022-05-23T15:22:00Z">
        <w:r w:rsidR="006233FA">
          <w:t>, and communications between PINE and services outside of the PIN via PEGC and 5GS</w:t>
        </w:r>
      </w:ins>
      <w:r w:rsidRPr="00EB6B00">
        <w:t>.</w:t>
      </w:r>
    </w:p>
    <w:p w14:paraId="5D1F4D3E" w14:textId="77777777" w:rsidR="007B271D" w:rsidRPr="00EB6B00" w:rsidRDefault="007B271D" w:rsidP="00AC37A4">
      <w:r w:rsidRPr="00EB6B00">
        <w:t>The PINE behind the PEGC may run an application with different QoS requirement, which may need the PEGC to have a corresponding QoS flow for relaying the traffic.</w:t>
      </w:r>
    </w:p>
    <w:p w14:paraId="14E322AF" w14:textId="77777777" w:rsidR="007B271D" w:rsidRPr="00EB6B00" w:rsidRDefault="007B271D" w:rsidP="00AC37A4">
      <w:r w:rsidRPr="00EB6B00">
        <w:t>Following issues need to be addressed in this key issue:</w:t>
      </w:r>
    </w:p>
    <w:p w14:paraId="08389DB3" w14:textId="00441B29" w:rsidR="00AC37A4" w:rsidRPr="00EB6B00" w:rsidRDefault="00AC37A4" w:rsidP="00AC37A4">
      <w:pPr>
        <w:pStyle w:val="B1"/>
        <w:rPr>
          <w:lang w:eastAsia="ko-KR"/>
        </w:rPr>
      </w:pPr>
      <w:r w:rsidRPr="00EB6B00">
        <w:rPr>
          <w:lang w:eastAsia="ko-KR"/>
        </w:rPr>
        <w:t>-</w:t>
      </w:r>
      <w:r w:rsidRPr="00EB6B00">
        <w:rPr>
          <w:lang w:eastAsia="ko-KR"/>
        </w:rPr>
        <w:tab/>
        <w:t>How to support communications between PIN</w:t>
      </w:r>
      <w:ins w:id="1285" w:author="S2-2205226" w:date="2022-05-23T15:22:00Z">
        <w:r w:rsidR="00A325C3">
          <w:rPr>
            <w:lang w:eastAsia="ko-KR"/>
          </w:rPr>
          <w:t>Es</w:t>
        </w:r>
      </w:ins>
      <w:r w:rsidRPr="00EB6B00">
        <w:rPr>
          <w:lang w:eastAsia="ko-KR"/>
        </w:rPr>
        <w:t xml:space="preserve"> </w:t>
      </w:r>
      <w:del w:id="1286" w:author="S2-2205226" w:date="2022-05-23T15:22:00Z">
        <w:r w:rsidRPr="00EB6B00" w:rsidDel="00A325C3">
          <w:rPr>
            <w:lang w:eastAsia="ko-KR"/>
          </w:rPr>
          <w:delText xml:space="preserve">Elements </w:delText>
        </w:r>
      </w:del>
      <w:r w:rsidRPr="00EB6B00">
        <w:rPr>
          <w:lang w:eastAsia="ko-KR"/>
        </w:rPr>
        <w:t>within a PIN.</w:t>
      </w:r>
    </w:p>
    <w:p w14:paraId="3A6E5185" w14:textId="678D29A9" w:rsidR="00AC37A4" w:rsidRPr="00EB6B00" w:rsidRDefault="00AC37A4" w:rsidP="00AC37A4">
      <w:pPr>
        <w:pStyle w:val="B1"/>
        <w:rPr>
          <w:lang w:eastAsia="ko-KR"/>
        </w:rPr>
      </w:pPr>
      <w:r w:rsidRPr="00EB6B00">
        <w:rPr>
          <w:lang w:eastAsia="ko-KR"/>
        </w:rPr>
        <w:t>-</w:t>
      </w:r>
      <w:r w:rsidRPr="00EB6B00">
        <w:rPr>
          <w:lang w:eastAsia="ko-KR"/>
        </w:rPr>
        <w:tab/>
        <w:t>How to enable a PIN</w:t>
      </w:r>
      <w:ins w:id="1287" w:author="S2-2205226" w:date="2022-05-23T15:23:00Z">
        <w:r w:rsidR="00A325C3">
          <w:rPr>
            <w:lang w:eastAsia="ko-KR"/>
          </w:rPr>
          <w:t>E</w:t>
        </w:r>
      </w:ins>
      <w:r w:rsidRPr="00EB6B00">
        <w:rPr>
          <w:lang w:eastAsia="ko-KR"/>
        </w:rPr>
        <w:t xml:space="preserve"> </w:t>
      </w:r>
      <w:del w:id="1288" w:author="S2-2205226" w:date="2022-05-23T15:23:00Z">
        <w:r w:rsidRPr="00EB6B00" w:rsidDel="00A325C3">
          <w:rPr>
            <w:lang w:eastAsia="ko-KR"/>
          </w:rPr>
          <w:delText xml:space="preserve">Element </w:delText>
        </w:r>
      </w:del>
      <w:r w:rsidRPr="00EB6B00">
        <w:rPr>
          <w:lang w:eastAsia="ko-KR"/>
        </w:rPr>
        <w:t xml:space="preserve">to use a </w:t>
      </w:r>
      <w:del w:id="1289" w:author="S2-2205226" w:date="2022-05-23T15:23:00Z">
        <w:r w:rsidRPr="00EB6B00" w:rsidDel="00A325C3">
          <w:rPr>
            <w:lang w:eastAsia="ko-KR"/>
          </w:rPr>
          <w:delText xml:space="preserve">PIN Element with Gateway Capability </w:delText>
        </w:r>
      </w:del>
      <w:ins w:id="1290" w:author="S2-2205226" w:date="2022-05-23T15:23:00Z">
        <w:r w:rsidR="00A325C3">
          <w:rPr>
            <w:lang w:eastAsia="ko-KR"/>
          </w:rPr>
          <w:t xml:space="preserve">PEGC </w:t>
        </w:r>
      </w:ins>
      <w:r w:rsidRPr="00EB6B00">
        <w:rPr>
          <w:lang w:eastAsia="ko-KR"/>
        </w:rPr>
        <w:t xml:space="preserve">to communicate </w:t>
      </w:r>
      <w:del w:id="1291" w:author="S2-2205226" w:date="2022-05-23T15:23:00Z">
        <w:r w:rsidRPr="00EB6B00" w:rsidDel="007C5774">
          <w:rPr>
            <w:lang w:eastAsia="ko-KR"/>
          </w:rPr>
          <w:delText xml:space="preserve">(PEGC) with </w:delText>
        </w:r>
        <w:r w:rsidRPr="00EB6B00" w:rsidDel="00F12594">
          <w:rPr>
            <w:lang w:eastAsia="ko-KR"/>
          </w:rPr>
          <w:delText xml:space="preserve">the </w:delText>
        </w:r>
      </w:del>
      <w:ins w:id="1292" w:author="S2-2205226" w:date="2022-05-23T15:23:00Z">
        <w:r w:rsidR="00F12594">
          <w:rPr>
            <w:lang w:eastAsia="ko-KR"/>
          </w:rPr>
          <w:t xml:space="preserve">via </w:t>
        </w:r>
      </w:ins>
      <w:r w:rsidRPr="00EB6B00">
        <w:rPr>
          <w:lang w:eastAsia="ko-KR"/>
        </w:rPr>
        <w:t>5GS.</w:t>
      </w:r>
    </w:p>
    <w:p w14:paraId="5C0086E4" w14:textId="77777777" w:rsidR="00AC37A4" w:rsidRPr="00EB6B00" w:rsidRDefault="00AC37A4" w:rsidP="00AC37A4">
      <w:pPr>
        <w:pStyle w:val="B1"/>
        <w:rPr>
          <w:lang w:eastAsia="ko-KR"/>
        </w:rPr>
      </w:pPr>
      <w:r w:rsidRPr="00EB6B00">
        <w:rPr>
          <w:lang w:eastAsia="ko-KR"/>
        </w:rPr>
        <w:t>-</w:t>
      </w:r>
      <w:r w:rsidRPr="00EB6B00">
        <w:rPr>
          <w:lang w:eastAsia="ko-KR"/>
        </w:rPr>
        <w:tab/>
        <w:t>Whether and how 5GS supports relay path management for a PINE when a PEGC is used for the relay, e.g. including setup and release.</w:t>
      </w:r>
    </w:p>
    <w:p w14:paraId="111B656C" w14:textId="1FDBABFC" w:rsidR="00AC37A4" w:rsidRPr="00EB6B00" w:rsidRDefault="00AC37A4" w:rsidP="00AC37A4">
      <w:pPr>
        <w:pStyle w:val="B1"/>
        <w:rPr>
          <w:lang w:eastAsia="ko-KR"/>
        </w:rPr>
      </w:pPr>
      <w:r w:rsidRPr="00EB6B00">
        <w:rPr>
          <w:lang w:eastAsia="ko-KR"/>
        </w:rPr>
        <w:t>-</w:t>
      </w:r>
      <w:r w:rsidRPr="00EB6B00">
        <w:rPr>
          <w:lang w:eastAsia="ko-KR"/>
        </w:rPr>
        <w:tab/>
        <w:t>How to select communication path for communication between PIN</w:t>
      </w:r>
      <w:ins w:id="1293" w:author="S2-2205226" w:date="2022-05-23T15:23:00Z">
        <w:r w:rsidR="00572673">
          <w:rPr>
            <w:lang w:eastAsia="ko-KR"/>
          </w:rPr>
          <w:t>Es</w:t>
        </w:r>
      </w:ins>
      <w:del w:id="1294" w:author="S2-2205226" w:date="2022-05-23T15:23:00Z">
        <w:r w:rsidRPr="00EB6B00" w:rsidDel="00572673">
          <w:rPr>
            <w:lang w:eastAsia="ko-KR"/>
          </w:rPr>
          <w:delText xml:space="preserve"> Elements</w:delText>
        </w:r>
      </w:del>
      <w:r w:rsidRPr="00EB6B00">
        <w:rPr>
          <w:lang w:eastAsia="ko-KR"/>
        </w:rPr>
        <w:t>, e.g. direct communication, via PEGC, via 5GS.</w:t>
      </w:r>
    </w:p>
    <w:p w14:paraId="4D0D8424" w14:textId="77777777" w:rsidR="00AC37A4" w:rsidRPr="00EB6B00" w:rsidRDefault="00AC37A4" w:rsidP="00AC37A4">
      <w:pPr>
        <w:pStyle w:val="B1"/>
        <w:rPr>
          <w:lang w:eastAsia="ko-KR"/>
        </w:rPr>
      </w:pPr>
      <w:r w:rsidRPr="00EB6B00">
        <w:rPr>
          <w:lang w:eastAsia="ko-KR"/>
        </w:rPr>
        <w:t>-</w:t>
      </w:r>
      <w:r w:rsidRPr="00EB6B00">
        <w:rPr>
          <w:lang w:eastAsia="ko-KR"/>
        </w:rPr>
        <w:tab/>
        <w:t>Whether and how 5GS supports the policy and QoS differentiation for the traffic relayed between a PINE and 5GS when a PEGC is used for the relay.</w:t>
      </w:r>
    </w:p>
    <w:p w14:paraId="6D1160A9" w14:textId="6FEFEABA" w:rsidR="002D2387" w:rsidRPr="00EB6B00" w:rsidRDefault="002D2387" w:rsidP="0030248C">
      <w:pPr>
        <w:pStyle w:val="2"/>
        <w:rPr>
          <w:lang w:eastAsia="ko-KR"/>
        </w:rPr>
      </w:pPr>
      <w:bookmarkStart w:id="1295" w:name="_Toc100925307"/>
      <w:bookmarkStart w:id="1296" w:name="_Toc100925675"/>
      <w:bookmarkStart w:id="1297" w:name="_Toc104235260"/>
      <w:bookmarkStart w:id="1298" w:name="_Toc104480139"/>
      <w:r w:rsidRPr="00EB6B00">
        <w:rPr>
          <w:lang w:eastAsia="ko-KR"/>
        </w:rPr>
        <w:t>5.</w:t>
      </w:r>
      <w:r w:rsidR="00225D67" w:rsidRPr="00EB6B00">
        <w:rPr>
          <w:lang w:eastAsia="ko-KR"/>
        </w:rPr>
        <w:t>5</w:t>
      </w:r>
      <w:r w:rsidRPr="00EB6B00">
        <w:rPr>
          <w:lang w:eastAsia="ko-KR"/>
        </w:rPr>
        <w:tab/>
        <w:t>Key Issue #</w:t>
      </w:r>
      <w:r w:rsidR="00225D67" w:rsidRPr="00EB6B00">
        <w:rPr>
          <w:lang w:eastAsia="ko-KR"/>
        </w:rPr>
        <w:t>5</w:t>
      </w:r>
      <w:r w:rsidRPr="00EB6B00">
        <w:rPr>
          <w:lang w:eastAsia="ko-KR"/>
        </w:rPr>
        <w:t>: Authorization for PIN</w:t>
      </w:r>
      <w:bookmarkEnd w:id="1295"/>
      <w:bookmarkEnd w:id="1296"/>
      <w:bookmarkEnd w:id="1297"/>
      <w:bookmarkEnd w:id="1298"/>
    </w:p>
    <w:p w14:paraId="4EB6158D" w14:textId="646B13A6" w:rsidR="002D2387" w:rsidRPr="00EB6B00" w:rsidRDefault="002D2387" w:rsidP="0030248C">
      <w:pPr>
        <w:pStyle w:val="3"/>
      </w:pPr>
      <w:bookmarkStart w:id="1299" w:name="_Toc100925308"/>
      <w:bookmarkStart w:id="1300" w:name="_Toc100925676"/>
      <w:bookmarkStart w:id="1301" w:name="_Toc104235261"/>
      <w:bookmarkStart w:id="1302" w:name="_Toc104480140"/>
      <w:r w:rsidRPr="00EB6B00">
        <w:t>5.</w:t>
      </w:r>
      <w:r w:rsidR="00225D67" w:rsidRPr="00EB6B00">
        <w:t>5</w:t>
      </w:r>
      <w:r w:rsidRPr="00EB6B00">
        <w:t>.1</w:t>
      </w:r>
      <w:r w:rsidRPr="00EB6B00">
        <w:tab/>
        <w:t>Description</w:t>
      </w:r>
      <w:bookmarkEnd w:id="1299"/>
      <w:bookmarkEnd w:id="1300"/>
      <w:bookmarkEnd w:id="1301"/>
      <w:bookmarkEnd w:id="1302"/>
    </w:p>
    <w:p w14:paraId="3A659A44" w14:textId="6F6C319E" w:rsidR="002D2387" w:rsidRPr="00EB6B00" w:rsidRDefault="002D2387" w:rsidP="002D2387">
      <w:r w:rsidRPr="00EB6B00">
        <w:t>The owner of a PIN may configure authorization information for the PIN, e.g</w:t>
      </w:r>
      <w:r w:rsidR="000B62A3" w:rsidRPr="00EB6B00">
        <w:t>.</w:t>
      </w:r>
      <w:r w:rsidRPr="00EB6B00">
        <w:t xml:space="preserve"> whether a PINE can communicate with other PINEs or with a specific data network, whether a UE is allowed to act as a PEMC and/or a PEGC, etc.</w:t>
      </w:r>
    </w:p>
    <w:p w14:paraId="66DBE696" w14:textId="77777777" w:rsidR="002D2387" w:rsidRPr="00EB6B00" w:rsidRDefault="002D2387" w:rsidP="002D2387">
      <w:r w:rsidRPr="00EB6B00">
        <w:t>The following aspects will be studied:</w:t>
      </w:r>
    </w:p>
    <w:p w14:paraId="411B89C5" w14:textId="77777777" w:rsidR="00AC37A4" w:rsidRPr="00EB6B00" w:rsidRDefault="00AC37A4" w:rsidP="00AC37A4">
      <w:pPr>
        <w:pStyle w:val="B1"/>
      </w:pPr>
      <w:r w:rsidRPr="00EB6B00">
        <w:t>-</w:t>
      </w:r>
      <w:r w:rsidRPr="00EB6B00">
        <w:tab/>
        <w:t>How to support authorization in a PIN, including following aspects:</w:t>
      </w:r>
    </w:p>
    <w:p w14:paraId="6CE5C0E2" w14:textId="046344D1" w:rsidR="00AC37A4" w:rsidRPr="00EB6B00" w:rsidRDefault="00AC37A4" w:rsidP="00AC37A4">
      <w:pPr>
        <w:pStyle w:val="B2"/>
      </w:pPr>
      <w:r w:rsidRPr="00EB6B00">
        <w:lastRenderedPageBreak/>
        <w:t>-</w:t>
      </w:r>
      <w:r w:rsidRPr="00EB6B00">
        <w:tab/>
        <w:t>How to authorize/deauthorize a PIN</w:t>
      </w:r>
      <w:ins w:id="1303" w:author="S2-2205226" w:date="2022-05-23T15:24:00Z">
        <w:r w:rsidR="0053472D">
          <w:t>E</w:t>
        </w:r>
      </w:ins>
      <w:r w:rsidRPr="00EB6B00">
        <w:t xml:space="preserve"> </w:t>
      </w:r>
      <w:del w:id="1304" w:author="S2-2205226" w:date="2022-05-23T15:24:00Z">
        <w:r w:rsidRPr="00EB6B00" w:rsidDel="0053472D">
          <w:delText xml:space="preserve">Element </w:delText>
        </w:r>
      </w:del>
      <w:r w:rsidRPr="00EB6B00">
        <w:t>to access 5GS service.</w:t>
      </w:r>
    </w:p>
    <w:p w14:paraId="4C570931" w14:textId="3F33D8D4" w:rsidR="00AC37A4" w:rsidRPr="00EB6B00" w:rsidRDefault="00AC37A4" w:rsidP="00AC37A4">
      <w:pPr>
        <w:pStyle w:val="B2"/>
      </w:pPr>
      <w:r w:rsidRPr="00EB6B00">
        <w:t>-</w:t>
      </w:r>
      <w:r w:rsidRPr="00EB6B00">
        <w:tab/>
        <w:t xml:space="preserve">How to authorize/de-authorize </w:t>
      </w:r>
      <w:del w:id="1305" w:author="S2-2205226" w:date="2022-05-23T15:24:00Z">
        <w:r w:rsidRPr="00EB6B00" w:rsidDel="0053472D">
          <w:delText>PIN Elements with Management Capability (</w:delText>
        </w:r>
      </w:del>
      <w:r w:rsidRPr="00EB6B00">
        <w:t>PEMC</w:t>
      </w:r>
      <w:del w:id="1306" w:author="S2-2205226" w:date="2022-05-23T15:24:00Z">
        <w:r w:rsidRPr="00EB6B00" w:rsidDel="0053472D">
          <w:delText>)</w:delText>
        </w:r>
      </w:del>
      <w:r w:rsidRPr="00EB6B00">
        <w:t xml:space="preserve"> to manage the PIN.</w:t>
      </w:r>
    </w:p>
    <w:p w14:paraId="08D2BA8A" w14:textId="0B347AEC" w:rsidR="00AC37A4" w:rsidRPr="00EB6B00" w:rsidRDefault="00AC37A4" w:rsidP="00AC37A4">
      <w:pPr>
        <w:pStyle w:val="B2"/>
      </w:pPr>
      <w:r w:rsidRPr="00EB6B00">
        <w:t>-</w:t>
      </w:r>
      <w:r w:rsidRPr="00EB6B00">
        <w:tab/>
        <w:t xml:space="preserve">How to authorize/de-authorize </w:t>
      </w:r>
      <w:del w:id="1307" w:author="S2-2205226" w:date="2022-05-23T15:24:00Z">
        <w:r w:rsidRPr="00EB6B00" w:rsidDel="0053472D">
          <w:delText>PIN Elements with Gateway Capability (</w:delText>
        </w:r>
      </w:del>
      <w:r w:rsidRPr="00EB6B00">
        <w:t>PEGC</w:t>
      </w:r>
      <w:del w:id="1308" w:author="S2-2205226" w:date="2022-05-23T15:24:00Z">
        <w:r w:rsidRPr="00EB6B00" w:rsidDel="0053472D">
          <w:delText>)</w:delText>
        </w:r>
      </w:del>
      <w:r w:rsidRPr="00EB6B00">
        <w:t xml:space="preserve"> to provide connectivity to and from the 5G network for other PIN</w:t>
      </w:r>
      <w:ins w:id="1309" w:author="S2-2205226" w:date="2022-05-23T15:24:00Z">
        <w:r w:rsidR="00BE04DA">
          <w:t>Es</w:t>
        </w:r>
      </w:ins>
      <w:r w:rsidRPr="00EB6B00">
        <w:t xml:space="preserve"> </w:t>
      </w:r>
      <w:del w:id="1310" w:author="S2-2205226" w:date="2022-05-23T15:24:00Z">
        <w:r w:rsidRPr="00EB6B00" w:rsidDel="00BE04DA">
          <w:delText xml:space="preserve">Elements </w:delText>
        </w:r>
      </w:del>
      <w:r w:rsidRPr="00EB6B00">
        <w:t>that is not capable to access the 5G network, considering the case when there are multiple PEGC capable UEs present in a specific PIN.</w:t>
      </w:r>
    </w:p>
    <w:p w14:paraId="32480FA5" w14:textId="513A512B" w:rsidR="00AC37A4" w:rsidRPr="00EB6B00" w:rsidRDefault="00AC37A4" w:rsidP="00AC37A4">
      <w:pPr>
        <w:pStyle w:val="B1"/>
      </w:pPr>
      <w:r w:rsidRPr="00EB6B00">
        <w:t>-</w:t>
      </w:r>
      <w:r w:rsidRPr="00EB6B00">
        <w:tab/>
        <w:t>How to enforce the authorization result for a PIN.</w:t>
      </w:r>
    </w:p>
    <w:p w14:paraId="7A08C039" w14:textId="3951BC62" w:rsidR="00FF28C6" w:rsidRPr="00EB6B00" w:rsidRDefault="00FF28C6" w:rsidP="0030248C">
      <w:pPr>
        <w:pStyle w:val="2"/>
        <w:rPr>
          <w:lang w:eastAsia="ko-KR"/>
        </w:rPr>
      </w:pPr>
      <w:bookmarkStart w:id="1311" w:name="_Toc100925309"/>
      <w:bookmarkStart w:id="1312" w:name="_Toc100925677"/>
      <w:bookmarkStart w:id="1313" w:name="_Toc104235262"/>
      <w:bookmarkStart w:id="1314" w:name="_Toc104480141"/>
      <w:r w:rsidRPr="00EB6B00">
        <w:rPr>
          <w:lang w:eastAsia="ko-KR"/>
        </w:rPr>
        <w:t>5.</w:t>
      </w:r>
      <w:r w:rsidR="00225D67" w:rsidRPr="00EB6B00">
        <w:rPr>
          <w:lang w:eastAsia="ko-KR"/>
        </w:rPr>
        <w:t>6</w:t>
      </w:r>
      <w:r w:rsidR="002C7048" w:rsidRPr="00EB6B00">
        <w:rPr>
          <w:lang w:eastAsia="ko-KR"/>
        </w:rPr>
        <w:tab/>
      </w:r>
      <w:r w:rsidRPr="00EB6B00">
        <w:rPr>
          <w:lang w:eastAsia="ko-KR"/>
        </w:rPr>
        <w:t>Key Issue #</w:t>
      </w:r>
      <w:r w:rsidR="00225D67" w:rsidRPr="00EB6B00">
        <w:rPr>
          <w:lang w:eastAsia="ko-KR"/>
        </w:rPr>
        <w:t>6</w:t>
      </w:r>
      <w:r w:rsidRPr="00EB6B00">
        <w:rPr>
          <w:lang w:eastAsia="ko-KR"/>
        </w:rPr>
        <w:t>: Policy and parameters provisioning for PIN</w:t>
      </w:r>
      <w:bookmarkEnd w:id="1311"/>
      <w:bookmarkEnd w:id="1312"/>
      <w:bookmarkEnd w:id="1313"/>
      <w:bookmarkEnd w:id="1314"/>
    </w:p>
    <w:p w14:paraId="3CC33209" w14:textId="4889EB40" w:rsidR="00FF28C6" w:rsidRPr="00EB6B00" w:rsidRDefault="00FF28C6" w:rsidP="0030248C">
      <w:pPr>
        <w:pStyle w:val="3"/>
      </w:pPr>
      <w:bookmarkStart w:id="1315" w:name="_Toc100925310"/>
      <w:bookmarkStart w:id="1316" w:name="_Toc100925678"/>
      <w:bookmarkStart w:id="1317" w:name="_Toc104235263"/>
      <w:bookmarkStart w:id="1318" w:name="_Toc104480142"/>
      <w:r w:rsidRPr="00EB6B00">
        <w:t>5.</w:t>
      </w:r>
      <w:r w:rsidR="00225D67" w:rsidRPr="00EB6B00">
        <w:t>6</w:t>
      </w:r>
      <w:r w:rsidRPr="00EB6B00">
        <w:t>.1</w:t>
      </w:r>
      <w:r w:rsidRPr="00EB6B00">
        <w:tab/>
        <w:t>Description</w:t>
      </w:r>
      <w:bookmarkEnd w:id="1315"/>
      <w:bookmarkEnd w:id="1316"/>
      <w:bookmarkEnd w:id="1317"/>
      <w:bookmarkEnd w:id="1318"/>
    </w:p>
    <w:p w14:paraId="27634954" w14:textId="6F52B472" w:rsidR="00FF28C6" w:rsidRPr="00EB6B00" w:rsidRDefault="00FF28C6" w:rsidP="00FF28C6">
      <w:r w:rsidRPr="00EB6B00">
        <w:t>In order to support the necessary procedures regarding to PIN, e.g</w:t>
      </w:r>
      <w:r w:rsidR="000B62A3" w:rsidRPr="00EB6B00">
        <w:t>.</w:t>
      </w:r>
      <w:r w:rsidRPr="00EB6B00">
        <w:t xml:space="preserve"> communication between PINEs, PINE/PEGC/PEMC discovery, authorization for PINE/PEGC/PEMC, </w:t>
      </w:r>
      <w:del w:id="1319" w:author="S2-2205226" w:date="2022-05-23T15:24:00Z">
        <w:r w:rsidRPr="00EB6B00" w:rsidDel="008670C9">
          <w:delText>etc</w:delText>
        </w:r>
        <w:r w:rsidR="000B62A3" w:rsidRPr="00EB6B00" w:rsidDel="008670C9">
          <w:delText>.</w:delText>
        </w:r>
        <w:r w:rsidRPr="00EB6B00" w:rsidDel="008670C9">
          <w:delText xml:space="preserve"> </w:delText>
        </w:r>
      </w:del>
      <w:r w:rsidRPr="00EB6B00">
        <w:t>necessary policy/parameters configuration are needed.</w:t>
      </w:r>
    </w:p>
    <w:p w14:paraId="2700EEFD" w14:textId="6B91D1F0" w:rsidR="00FF28C6" w:rsidRPr="00EB6B00" w:rsidRDefault="00FF28C6" w:rsidP="00FF28C6">
      <w:r w:rsidRPr="00EB6B00">
        <w:t>The following aspects will be studied:</w:t>
      </w:r>
    </w:p>
    <w:p w14:paraId="5792E347" w14:textId="107DBC1E" w:rsidR="00AC37A4" w:rsidRPr="00EB6B00" w:rsidRDefault="00AC37A4" w:rsidP="00AC37A4">
      <w:pPr>
        <w:pStyle w:val="B1"/>
      </w:pPr>
      <w:r w:rsidRPr="00EB6B00">
        <w:t>-</w:t>
      </w:r>
      <w:r w:rsidRPr="00EB6B00">
        <w:tab/>
        <w:t xml:space="preserve">Whether and </w:t>
      </w:r>
      <w:del w:id="1320" w:author="S2-2205225" w:date="2022-05-23T14:30:00Z">
        <w:r w:rsidRPr="00EB6B00" w:rsidDel="002E22A8">
          <w:delText>H</w:delText>
        </w:r>
      </w:del>
      <w:ins w:id="1321" w:author="S2-2205225" w:date="2022-05-23T14:30:00Z">
        <w:r w:rsidR="002E22A8">
          <w:t>h</w:t>
        </w:r>
      </w:ins>
      <w:r w:rsidRPr="00EB6B00">
        <w:t>ow the PIN related policy and parameter(s) identified in the other KIs for PIN discovery, PINE discovery, authentication/authorization for PINE and PIN communication are configured to the PEMC, PEGC and PINE.</w:t>
      </w:r>
    </w:p>
    <w:p w14:paraId="70F50489" w14:textId="77777777" w:rsidR="00AC37A4" w:rsidRPr="00EB6B00" w:rsidRDefault="00AC37A4" w:rsidP="00AC37A4">
      <w:pPr>
        <w:pStyle w:val="B1"/>
      </w:pPr>
      <w:r w:rsidRPr="00EB6B00">
        <w:t>-</w:t>
      </w:r>
      <w:r w:rsidRPr="00EB6B00">
        <w:tab/>
        <w:t>Whether and how 5GC supports provisioning of configuration information to PEGC for access control.</w:t>
      </w:r>
    </w:p>
    <w:p w14:paraId="15EFDBB2" w14:textId="1C98FC2A" w:rsidR="008A5F20" w:rsidRPr="00EB6B00" w:rsidRDefault="008A5F20" w:rsidP="008A6884">
      <w:pPr>
        <w:pStyle w:val="2"/>
        <w:rPr>
          <w:lang w:eastAsia="ko-KR"/>
        </w:rPr>
      </w:pPr>
      <w:bookmarkStart w:id="1322" w:name="_Toc23236006"/>
      <w:bookmarkStart w:id="1323" w:name="_Toc23326565"/>
      <w:bookmarkStart w:id="1324" w:name="_Toc100925679"/>
      <w:bookmarkStart w:id="1325" w:name="_Toc104235264"/>
      <w:bookmarkStart w:id="1326" w:name="_Toc104480143"/>
      <w:r w:rsidRPr="00EB6B00">
        <w:rPr>
          <w:lang w:eastAsia="ko-KR"/>
        </w:rPr>
        <w:t>5.7</w:t>
      </w:r>
      <w:r w:rsidRPr="00EB6B00">
        <w:rPr>
          <w:lang w:eastAsia="ko-KR"/>
        </w:rPr>
        <w:tab/>
        <w:t xml:space="preserve">Key Issue #7: </w:t>
      </w:r>
      <w:bookmarkEnd w:id="1322"/>
      <w:bookmarkEnd w:id="1323"/>
      <w:r w:rsidRPr="00EB6B00">
        <w:rPr>
          <w:lang w:eastAsia="ko-KR"/>
        </w:rPr>
        <w:t>Identification of PIN and PIN Elements</w:t>
      </w:r>
      <w:bookmarkEnd w:id="1324"/>
      <w:bookmarkEnd w:id="1325"/>
      <w:bookmarkEnd w:id="1326"/>
    </w:p>
    <w:p w14:paraId="2DCBFA28" w14:textId="2309F64C" w:rsidR="008A5F20" w:rsidRPr="00EB6B00" w:rsidRDefault="008A5F20" w:rsidP="008A6884">
      <w:pPr>
        <w:pStyle w:val="3"/>
      </w:pPr>
      <w:bookmarkStart w:id="1327" w:name="_Toc23236007"/>
      <w:bookmarkStart w:id="1328" w:name="_Toc23326566"/>
      <w:bookmarkStart w:id="1329" w:name="_Toc100925680"/>
      <w:bookmarkStart w:id="1330" w:name="_Toc104235265"/>
      <w:bookmarkStart w:id="1331" w:name="_Toc104480144"/>
      <w:r w:rsidRPr="00EB6B00">
        <w:t>5.7.1</w:t>
      </w:r>
      <w:r w:rsidRPr="00EB6B00">
        <w:tab/>
        <w:t>Description</w:t>
      </w:r>
      <w:bookmarkEnd w:id="1327"/>
      <w:bookmarkEnd w:id="1328"/>
      <w:bookmarkEnd w:id="1329"/>
      <w:bookmarkEnd w:id="1330"/>
      <w:bookmarkEnd w:id="1331"/>
    </w:p>
    <w:p w14:paraId="054896BE" w14:textId="4680CEC8" w:rsidR="008A5F20" w:rsidRPr="00EB6B00" w:rsidRDefault="008A5F20" w:rsidP="00D248C9">
      <w:pPr>
        <w:rPr>
          <w:rFonts w:eastAsia="等线"/>
          <w:lang w:eastAsia="ja-JP"/>
        </w:rPr>
      </w:pPr>
      <w:r w:rsidRPr="00D248C9">
        <w:rPr>
          <w:rFonts w:eastAsia="等线"/>
        </w:rPr>
        <w:t>The key issue focuses on potential enhancements needed to support identification of PIN and PIN</w:t>
      </w:r>
      <w:ins w:id="1332" w:author="S2-2205226" w:date="2022-05-23T15:25:00Z">
        <w:r w:rsidR="008670C9">
          <w:rPr>
            <w:rFonts w:eastAsia="等线"/>
          </w:rPr>
          <w:t>Es</w:t>
        </w:r>
      </w:ins>
      <w:del w:id="1333" w:author="S2-2205226" w:date="2022-05-23T15:25:00Z">
        <w:r w:rsidRPr="00D248C9" w:rsidDel="008670C9">
          <w:rPr>
            <w:rFonts w:eastAsia="等线"/>
          </w:rPr>
          <w:delText xml:space="preserve"> Elements</w:delText>
        </w:r>
      </w:del>
      <w:r w:rsidRPr="00D248C9">
        <w:rPr>
          <w:rFonts w:eastAsia="等线"/>
        </w:rPr>
        <w:t>. The following aspects will be studied as part of the key issue:</w:t>
      </w:r>
    </w:p>
    <w:p w14:paraId="4CCBB211" w14:textId="067312DA" w:rsidR="008A5F20" w:rsidRPr="00EB6B00" w:rsidRDefault="008A5F20" w:rsidP="00D248C9">
      <w:pPr>
        <w:pStyle w:val="B1"/>
        <w:rPr>
          <w:rFonts w:eastAsia="等线"/>
          <w:lang w:eastAsia="ja-JP"/>
        </w:rPr>
      </w:pPr>
      <w:r w:rsidRPr="00D248C9">
        <w:rPr>
          <w:rFonts w:eastAsia="等线"/>
        </w:rPr>
        <w:t>-</w:t>
      </w:r>
      <w:r w:rsidRPr="00D248C9">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D248C9">
        <w:rPr>
          <w:rFonts w:eastAsia="等线"/>
        </w:rPr>
        <w:t>,</w:t>
      </w:r>
      <w:r w:rsidRPr="00D248C9">
        <w:rPr>
          <w:rFonts w:eastAsia="等线"/>
        </w:rPr>
        <w:t xml:space="preserve"> etc.).</w:t>
      </w:r>
    </w:p>
    <w:p w14:paraId="3D7B151C" w14:textId="444CD090" w:rsidR="008A5F20" w:rsidRPr="00EB6B00" w:rsidRDefault="008A5F20" w:rsidP="00D248C9">
      <w:pPr>
        <w:pStyle w:val="B1"/>
        <w:rPr>
          <w:rFonts w:eastAsia="等线"/>
          <w:lang w:eastAsia="zh-CN"/>
        </w:rPr>
      </w:pPr>
      <w:r w:rsidRPr="00D248C9">
        <w:rPr>
          <w:rFonts w:eastAsia="等线"/>
        </w:rPr>
        <w:t>-</w:t>
      </w:r>
      <w:r w:rsidRPr="00D248C9">
        <w:rPr>
          <w:rFonts w:eastAsia="等线"/>
        </w:rPr>
        <w:tab/>
        <w:t>How to support identify</w:t>
      </w:r>
      <w:r w:rsidR="00C67E28" w:rsidRPr="00D248C9">
        <w:rPr>
          <w:rFonts w:eastAsia="等线"/>
        </w:rPr>
        <w:t>ing</w:t>
      </w:r>
      <w:r w:rsidRPr="00D248C9">
        <w:rPr>
          <w:rFonts w:eastAsia="等线"/>
        </w:rPr>
        <w:t xml:space="preserve"> PINE, PEGC and PEMC, and whether and how the 5GS manages the identifier</w:t>
      </w:r>
      <w:r w:rsidR="00B12AE0" w:rsidRPr="00D248C9">
        <w:rPr>
          <w:rFonts w:eastAsia="等线"/>
        </w:rPr>
        <w:t>.</w:t>
      </w:r>
    </w:p>
    <w:p w14:paraId="3C4ADD9D" w14:textId="58ECB235" w:rsidR="00481254" w:rsidRPr="00EB6B00" w:rsidRDefault="00481254" w:rsidP="00481254">
      <w:pPr>
        <w:pStyle w:val="1"/>
      </w:pPr>
      <w:bookmarkStart w:id="1334" w:name="_Toc100925311"/>
      <w:bookmarkStart w:id="1335" w:name="_Toc100925681"/>
      <w:bookmarkStart w:id="1336" w:name="_Toc104235266"/>
      <w:bookmarkStart w:id="1337" w:name="_Toc104480145"/>
      <w:r w:rsidRPr="00EB6B00">
        <w:lastRenderedPageBreak/>
        <w:t>6</w:t>
      </w:r>
      <w:r w:rsidRPr="00EB6B00">
        <w:tab/>
        <w:t>Solutions</w:t>
      </w:r>
      <w:bookmarkEnd w:id="1334"/>
      <w:bookmarkEnd w:id="1335"/>
      <w:bookmarkEnd w:id="1336"/>
      <w:bookmarkEnd w:id="1337"/>
    </w:p>
    <w:p w14:paraId="37C21E43" w14:textId="77777777" w:rsidR="00132A05" w:rsidRPr="00EB6B00" w:rsidRDefault="00132A05" w:rsidP="00132A05">
      <w:pPr>
        <w:pStyle w:val="2"/>
        <w:rPr>
          <w:lang w:eastAsia="zh-CN"/>
        </w:rPr>
      </w:pPr>
      <w:bookmarkStart w:id="1338" w:name="_Toc22214907"/>
      <w:bookmarkStart w:id="1339" w:name="_Toc23254040"/>
      <w:bookmarkStart w:id="1340" w:name="_Toc100925312"/>
      <w:bookmarkStart w:id="1341" w:name="_Toc100925682"/>
      <w:bookmarkStart w:id="1342" w:name="_Toc104235267"/>
      <w:bookmarkStart w:id="1343" w:name="_Toc104480146"/>
      <w:r w:rsidRPr="00EB6B00">
        <w:rPr>
          <w:lang w:eastAsia="zh-CN"/>
        </w:rPr>
        <w:t>6.0</w:t>
      </w:r>
      <w:r w:rsidRPr="00EB6B00">
        <w:rPr>
          <w:lang w:eastAsia="zh-CN"/>
        </w:rPr>
        <w:tab/>
        <w:t>Mapping of Solutions to Key Issues</w:t>
      </w:r>
      <w:bookmarkEnd w:id="1338"/>
      <w:bookmarkEnd w:id="1339"/>
      <w:bookmarkEnd w:id="1340"/>
      <w:bookmarkEnd w:id="1341"/>
      <w:bookmarkEnd w:id="1342"/>
      <w:bookmarkEnd w:id="1343"/>
    </w:p>
    <w:p w14:paraId="2D0FB56D" w14:textId="1E7504CE" w:rsidR="00132A05" w:rsidRPr="00EB6B00" w:rsidRDefault="00AC37A4" w:rsidP="00AC37A4">
      <w:pPr>
        <w:pStyle w:val="TH"/>
      </w:pPr>
      <w:r w:rsidRPr="00EB6B00">
        <w:t>Table 6.0-1: Mapping of Solutions to Key Issues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1311"/>
        <w:gridCol w:w="1213"/>
        <w:gridCol w:w="1213"/>
        <w:gridCol w:w="1213"/>
        <w:gridCol w:w="1213"/>
        <w:gridCol w:w="1213"/>
        <w:gridCol w:w="1227"/>
      </w:tblGrid>
      <w:tr w:rsidR="002C7048" w:rsidRPr="00EB6B00" w14:paraId="47C75655" w14:textId="77777777" w:rsidTr="004922E4">
        <w:tc>
          <w:tcPr>
            <w:tcW w:w="1036" w:type="dxa"/>
            <w:tcBorders>
              <w:bottom w:val="nil"/>
              <w:tl2br w:val="nil"/>
            </w:tcBorders>
            <w:shd w:val="clear" w:color="auto" w:fill="auto"/>
            <w:vAlign w:val="bottom"/>
          </w:tcPr>
          <w:p w14:paraId="4EAFDC35" w14:textId="1F285859" w:rsidR="002C7048" w:rsidRPr="00EB6B00" w:rsidRDefault="002C7048" w:rsidP="00FC05C8">
            <w:pPr>
              <w:pStyle w:val="TAH"/>
            </w:pPr>
          </w:p>
        </w:tc>
        <w:tc>
          <w:tcPr>
            <w:tcW w:w="8603" w:type="dxa"/>
            <w:gridSpan w:val="7"/>
          </w:tcPr>
          <w:p w14:paraId="4B9FAD47" w14:textId="56F1970A" w:rsidR="002C7048" w:rsidRPr="00EB6B00" w:rsidRDefault="002C7048" w:rsidP="00FC05C8">
            <w:pPr>
              <w:pStyle w:val="TAH"/>
            </w:pPr>
            <w:r w:rsidRPr="00EB6B00">
              <w:t>Key Issues</w:t>
            </w:r>
          </w:p>
        </w:tc>
      </w:tr>
      <w:tr w:rsidR="002C7048" w:rsidRPr="00EB6B00" w14:paraId="5287FD51" w14:textId="77777777" w:rsidTr="004922E4">
        <w:tc>
          <w:tcPr>
            <w:tcW w:w="1036" w:type="dxa"/>
            <w:tcBorders>
              <w:top w:val="nil"/>
              <w:tl2br w:val="nil"/>
            </w:tcBorders>
            <w:shd w:val="clear" w:color="auto" w:fill="auto"/>
            <w:vAlign w:val="bottom"/>
          </w:tcPr>
          <w:p w14:paraId="4547D70A" w14:textId="0E3473E7" w:rsidR="002C7048" w:rsidRPr="00EB6B00" w:rsidRDefault="002C7048" w:rsidP="002C7048">
            <w:pPr>
              <w:pStyle w:val="TAH"/>
            </w:pPr>
            <w:r w:rsidRPr="00EB6B00">
              <w:t>Solutions</w:t>
            </w:r>
          </w:p>
        </w:tc>
        <w:tc>
          <w:tcPr>
            <w:tcW w:w="1311" w:type="dxa"/>
          </w:tcPr>
          <w:p w14:paraId="07466C4D" w14:textId="77777777" w:rsidR="008B7797" w:rsidRPr="00EB6B00" w:rsidRDefault="002C7048" w:rsidP="008B7797">
            <w:pPr>
              <w:pStyle w:val="TAH"/>
              <w:rPr>
                <w:lang w:eastAsia="zh-CN"/>
              </w:rPr>
            </w:pPr>
            <w:r w:rsidRPr="00EB6B00">
              <w:rPr>
                <w:lang w:eastAsia="zh-CN"/>
              </w:rPr>
              <w:t>1</w:t>
            </w:r>
          </w:p>
          <w:p w14:paraId="5333E9C6" w14:textId="038E5B04" w:rsidR="0074025D" w:rsidRPr="00EB6B00" w:rsidRDefault="0074025D" w:rsidP="008B7797">
            <w:pPr>
              <w:pStyle w:val="TAH"/>
              <w:rPr>
                <w:rFonts w:eastAsia="等线"/>
                <w:lang w:eastAsia="zh-CN"/>
              </w:rPr>
            </w:pPr>
            <w:r w:rsidRPr="00EB6B00">
              <w:rPr>
                <w:lang w:eastAsia="ko-KR"/>
              </w:rPr>
              <w:t>5GC architecture enhancements to support PIN</w:t>
            </w:r>
          </w:p>
        </w:tc>
        <w:tc>
          <w:tcPr>
            <w:tcW w:w="1213" w:type="dxa"/>
          </w:tcPr>
          <w:p w14:paraId="53615CD9" w14:textId="77777777" w:rsidR="002C7048" w:rsidRPr="00EB6B00" w:rsidRDefault="002C7048" w:rsidP="002C7048">
            <w:pPr>
              <w:pStyle w:val="TAH"/>
              <w:rPr>
                <w:lang w:eastAsia="zh-CN"/>
              </w:rPr>
            </w:pPr>
            <w:r w:rsidRPr="00EB6B00">
              <w:rPr>
                <w:lang w:eastAsia="zh-CN"/>
              </w:rPr>
              <w:t>2</w:t>
            </w:r>
          </w:p>
          <w:p w14:paraId="210B1CF6" w14:textId="1A66DBAF" w:rsidR="008B7797" w:rsidRPr="00EB6B00" w:rsidRDefault="008B7797" w:rsidP="002C7048">
            <w:pPr>
              <w:pStyle w:val="TAH"/>
              <w:rPr>
                <w:rFonts w:eastAsia="等线"/>
                <w:lang w:eastAsia="zh-CN"/>
              </w:rPr>
            </w:pPr>
            <w:r w:rsidRPr="00EB6B00">
              <w:rPr>
                <w:lang w:eastAsia="ko-KR"/>
              </w:rPr>
              <w:t>PIN and PIN Element discovery and selection</w:t>
            </w:r>
          </w:p>
        </w:tc>
        <w:tc>
          <w:tcPr>
            <w:tcW w:w="1213" w:type="dxa"/>
            <w:shd w:val="clear" w:color="auto" w:fill="auto"/>
          </w:tcPr>
          <w:p w14:paraId="716AE133" w14:textId="77777777" w:rsidR="002C7048" w:rsidRPr="00EB6B00" w:rsidRDefault="002C7048" w:rsidP="002C7048">
            <w:pPr>
              <w:pStyle w:val="TAH"/>
              <w:rPr>
                <w:lang w:eastAsia="zh-CN"/>
              </w:rPr>
            </w:pPr>
            <w:r w:rsidRPr="00EB6B00">
              <w:rPr>
                <w:lang w:eastAsia="zh-CN"/>
              </w:rPr>
              <w:t>3</w:t>
            </w:r>
          </w:p>
          <w:p w14:paraId="70118481" w14:textId="5D346035" w:rsidR="002B3628" w:rsidRPr="00EB6B00" w:rsidRDefault="002B3628" w:rsidP="002C7048">
            <w:pPr>
              <w:pStyle w:val="TAH"/>
              <w:rPr>
                <w:rFonts w:eastAsia="等线"/>
                <w:lang w:eastAsia="zh-CN"/>
              </w:rPr>
            </w:pPr>
            <w:r w:rsidRPr="00EB6B00">
              <w:rPr>
                <w:lang w:eastAsia="ko-KR"/>
              </w:rPr>
              <w:t>Management of PIN and PIN Elements</w:t>
            </w:r>
          </w:p>
        </w:tc>
        <w:tc>
          <w:tcPr>
            <w:tcW w:w="1213" w:type="dxa"/>
            <w:shd w:val="clear" w:color="auto" w:fill="auto"/>
          </w:tcPr>
          <w:p w14:paraId="54697B79" w14:textId="77777777" w:rsidR="002C7048" w:rsidRPr="00EB6B00" w:rsidRDefault="002C7048" w:rsidP="002C7048">
            <w:pPr>
              <w:pStyle w:val="TAH"/>
              <w:rPr>
                <w:lang w:eastAsia="zh-CN"/>
              </w:rPr>
            </w:pPr>
            <w:r w:rsidRPr="00EB6B00">
              <w:rPr>
                <w:lang w:eastAsia="zh-CN"/>
              </w:rPr>
              <w:t>4</w:t>
            </w:r>
          </w:p>
          <w:p w14:paraId="6B153BF3" w14:textId="62C5C3B8" w:rsidR="00980D28" w:rsidRPr="00EB6B00" w:rsidRDefault="00980D28" w:rsidP="002C7048">
            <w:pPr>
              <w:pStyle w:val="TAH"/>
              <w:rPr>
                <w:rFonts w:eastAsia="等线"/>
                <w:lang w:eastAsia="zh-CN"/>
              </w:rPr>
            </w:pPr>
            <w:r w:rsidRPr="00EB6B00">
              <w:rPr>
                <w:lang w:eastAsia="ko-KR"/>
              </w:rPr>
              <w:t>Communication of PIN</w:t>
            </w:r>
          </w:p>
        </w:tc>
        <w:tc>
          <w:tcPr>
            <w:tcW w:w="1213" w:type="dxa"/>
            <w:shd w:val="clear" w:color="auto" w:fill="auto"/>
          </w:tcPr>
          <w:p w14:paraId="2BCB6C39" w14:textId="77777777" w:rsidR="002C7048" w:rsidRPr="00EB6B00" w:rsidRDefault="002C7048" w:rsidP="002C7048">
            <w:pPr>
              <w:pStyle w:val="TAH"/>
              <w:rPr>
                <w:lang w:eastAsia="zh-CN"/>
              </w:rPr>
            </w:pPr>
            <w:r w:rsidRPr="00EB6B00">
              <w:rPr>
                <w:lang w:eastAsia="zh-CN"/>
              </w:rPr>
              <w:t>5</w:t>
            </w:r>
          </w:p>
          <w:p w14:paraId="28A9D97B" w14:textId="38E08020" w:rsidR="00980D28" w:rsidRPr="00EB6B00" w:rsidRDefault="00980D28" w:rsidP="002C7048">
            <w:pPr>
              <w:pStyle w:val="TAH"/>
              <w:rPr>
                <w:rFonts w:eastAsia="等线"/>
                <w:lang w:eastAsia="zh-CN"/>
              </w:rPr>
            </w:pPr>
            <w:r w:rsidRPr="00EB6B00">
              <w:rPr>
                <w:lang w:eastAsia="ko-KR"/>
              </w:rPr>
              <w:t>Authorization for PIN</w:t>
            </w:r>
          </w:p>
        </w:tc>
        <w:tc>
          <w:tcPr>
            <w:tcW w:w="1213" w:type="dxa"/>
          </w:tcPr>
          <w:p w14:paraId="2EE81538" w14:textId="77777777" w:rsidR="002C7048" w:rsidRPr="00EB6B00" w:rsidRDefault="002C7048" w:rsidP="002C7048">
            <w:pPr>
              <w:pStyle w:val="TAH"/>
              <w:rPr>
                <w:lang w:eastAsia="zh-CN"/>
              </w:rPr>
            </w:pPr>
            <w:r w:rsidRPr="00EB6B00">
              <w:rPr>
                <w:lang w:eastAsia="zh-CN"/>
              </w:rPr>
              <w:t>6</w:t>
            </w:r>
          </w:p>
          <w:p w14:paraId="4C796EDC" w14:textId="5A4BB244" w:rsidR="00980D28" w:rsidRPr="00EB6B00" w:rsidRDefault="00980D28" w:rsidP="002C7048">
            <w:pPr>
              <w:pStyle w:val="TAH"/>
              <w:rPr>
                <w:rFonts w:eastAsia="等线"/>
                <w:lang w:eastAsia="zh-CN"/>
              </w:rPr>
            </w:pPr>
            <w:r w:rsidRPr="00EB6B00">
              <w:rPr>
                <w:lang w:eastAsia="ko-KR"/>
              </w:rPr>
              <w:t>Policy and parameters provisioning for PIN</w:t>
            </w:r>
          </w:p>
        </w:tc>
        <w:tc>
          <w:tcPr>
            <w:tcW w:w="1227" w:type="dxa"/>
            <w:shd w:val="clear" w:color="auto" w:fill="auto"/>
          </w:tcPr>
          <w:p w14:paraId="4F8F7B66" w14:textId="77777777" w:rsidR="002C7048" w:rsidRPr="00EB6B00" w:rsidRDefault="009134D5" w:rsidP="002C7048">
            <w:pPr>
              <w:pStyle w:val="TAH"/>
              <w:rPr>
                <w:rFonts w:eastAsia="等线"/>
                <w:lang w:eastAsia="zh-CN"/>
              </w:rPr>
            </w:pPr>
            <w:r w:rsidRPr="00EB6B00">
              <w:rPr>
                <w:rFonts w:eastAsia="等线"/>
                <w:lang w:eastAsia="zh-CN"/>
              </w:rPr>
              <w:t>7</w:t>
            </w:r>
          </w:p>
          <w:p w14:paraId="1709156F" w14:textId="21E4821A" w:rsidR="00980D28" w:rsidRPr="00EB6B00" w:rsidRDefault="00242C41" w:rsidP="002C7048">
            <w:pPr>
              <w:pStyle w:val="TAH"/>
              <w:rPr>
                <w:rFonts w:eastAsia="等线"/>
                <w:lang w:eastAsia="zh-CN"/>
              </w:rPr>
            </w:pPr>
            <w:r w:rsidRPr="00EB6B00">
              <w:rPr>
                <w:rFonts w:eastAsia="等线"/>
                <w:lang w:eastAsia="zh-CN"/>
              </w:rPr>
              <w:t>Identification of PIN and PIN Elements</w:t>
            </w:r>
          </w:p>
        </w:tc>
      </w:tr>
      <w:tr w:rsidR="00412C33" w:rsidRPr="00247A33" w14:paraId="6B1B50CB" w14:textId="77777777" w:rsidTr="009127E8">
        <w:trPr>
          <w:ins w:id="1344" w:author="S2-2205225" w:date="2022-05-23T14:31:00Z"/>
        </w:trPr>
        <w:tc>
          <w:tcPr>
            <w:tcW w:w="1036" w:type="dxa"/>
            <w:shd w:val="clear" w:color="auto" w:fill="auto"/>
          </w:tcPr>
          <w:p w14:paraId="11CD95E3" w14:textId="5B34F072" w:rsidR="00412C33" w:rsidRPr="00247A33" w:rsidRDefault="00412C33" w:rsidP="009127E8">
            <w:pPr>
              <w:keepNext/>
              <w:keepLines/>
              <w:spacing w:after="0"/>
              <w:jc w:val="center"/>
              <w:rPr>
                <w:ins w:id="1345" w:author="S2-2205225" w:date="2022-05-23T14:31:00Z"/>
                <w:rFonts w:ascii="Arial" w:eastAsia="等线" w:hAnsi="Arial"/>
                <w:b/>
                <w:sz w:val="18"/>
                <w:lang w:eastAsia="zh-CN"/>
              </w:rPr>
            </w:pPr>
            <w:ins w:id="1346" w:author="S2-2205225" w:date="2022-05-23T14:31:00Z">
              <w:r>
                <w:rPr>
                  <w:rFonts w:ascii="Arial" w:eastAsia="等线" w:hAnsi="Arial" w:hint="eastAsia"/>
                  <w:b/>
                  <w:sz w:val="18"/>
                  <w:lang w:eastAsia="zh-CN"/>
                </w:rPr>
                <w:t>0</w:t>
              </w:r>
            </w:ins>
            <w:ins w:id="1347" w:author="vivo-Zhenhua" w:date="2022-05-23T16:33:00Z">
              <w:r w:rsidR="008B494C">
                <w:rPr>
                  <w:rFonts w:ascii="Arial" w:eastAsia="等线" w:hAnsi="Arial"/>
                  <w:b/>
                  <w:sz w:val="18"/>
                  <w:lang w:eastAsia="zh-CN"/>
                </w:rPr>
                <w:t>A</w:t>
              </w:r>
            </w:ins>
            <w:ins w:id="1348" w:author="S2-2205225" w:date="2022-05-23T14:31:00Z">
              <w:del w:id="1349" w:author="vivo-Zhenhua" w:date="2022-05-23T16:33:00Z">
                <w:r w:rsidDel="008B494C">
                  <w:rPr>
                    <w:rFonts w:ascii="Arial" w:eastAsia="等线" w:hAnsi="Arial"/>
                    <w:b/>
                    <w:sz w:val="18"/>
                    <w:lang w:eastAsia="zh-CN"/>
                  </w:rPr>
                  <w:delText>a</w:delText>
                </w:r>
              </w:del>
            </w:ins>
          </w:p>
        </w:tc>
        <w:tc>
          <w:tcPr>
            <w:tcW w:w="1311" w:type="dxa"/>
          </w:tcPr>
          <w:p w14:paraId="16FBE408" w14:textId="77777777" w:rsidR="00412C33" w:rsidRPr="003942E4" w:rsidRDefault="00412C33" w:rsidP="009127E8">
            <w:pPr>
              <w:keepNext/>
              <w:keepLines/>
              <w:spacing w:after="0"/>
              <w:jc w:val="center"/>
              <w:rPr>
                <w:ins w:id="1350" w:author="S2-2205225" w:date="2022-05-23T14:31:00Z"/>
                <w:rFonts w:ascii="Arial" w:eastAsiaTheme="minorEastAsia" w:hAnsi="Arial"/>
                <w:sz w:val="18"/>
                <w:lang w:eastAsia="zh-CN"/>
              </w:rPr>
            </w:pPr>
            <w:ins w:id="1351" w:author="S2-2205225" w:date="2022-05-23T14:31:00Z">
              <w:r>
                <w:rPr>
                  <w:rFonts w:ascii="Arial" w:eastAsiaTheme="minorEastAsia" w:hAnsi="Arial" w:hint="eastAsia"/>
                  <w:sz w:val="18"/>
                  <w:lang w:eastAsia="zh-CN"/>
                </w:rPr>
                <w:t>X</w:t>
              </w:r>
            </w:ins>
          </w:p>
        </w:tc>
        <w:tc>
          <w:tcPr>
            <w:tcW w:w="1213" w:type="dxa"/>
          </w:tcPr>
          <w:p w14:paraId="5867D415" w14:textId="77777777" w:rsidR="00412C33" w:rsidRPr="00247A33" w:rsidRDefault="00412C33" w:rsidP="009127E8">
            <w:pPr>
              <w:keepNext/>
              <w:keepLines/>
              <w:spacing w:after="0"/>
              <w:jc w:val="center"/>
              <w:rPr>
                <w:ins w:id="1352" w:author="S2-2205225" w:date="2022-05-23T14:31:00Z"/>
                <w:rFonts w:ascii="Arial" w:eastAsia="等线" w:hAnsi="Arial"/>
                <w:sz w:val="18"/>
                <w:lang w:eastAsia="zh-CN"/>
              </w:rPr>
            </w:pPr>
          </w:p>
        </w:tc>
        <w:tc>
          <w:tcPr>
            <w:tcW w:w="1213" w:type="dxa"/>
            <w:shd w:val="clear" w:color="auto" w:fill="auto"/>
          </w:tcPr>
          <w:p w14:paraId="224006EB" w14:textId="77777777" w:rsidR="00412C33" w:rsidRPr="00247A33" w:rsidRDefault="00412C33" w:rsidP="009127E8">
            <w:pPr>
              <w:keepNext/>
              <w:keepLines/>
              <w:spacing w:after="0"/>
              <w:jc w:val="center"/>
              <w:rPr>
                <w:ins w:id="1353" w:author="S2-2205225" w:date="2022-05-23T14:31:00Z"/>
                <w:rFonts w:ascii="Arial" w:hAnsi="Arial"/>
                <w:sz w:val="18"/>
              </w:rPr>
            </w:pPr>
          </w:p>
        </w:tc>
        <w:tc>
          <w:tcPr>
            <w:tcW w:w="1213" w:type="dxa"/>
            <w:shd w:val="clear" w:color="auto" w:fill="auto"/>
          </w:tcPr>
          <w:p w14:paraId="0D561E52" w14:textId="77777777" w:rsidR="00412C33" w:rsidRPr="00247A33" w:rsidRDefault="00412C33" w:rsidP="009127E8">
            <w:pPr>
              <w:keepNext/>
              <w:keepLines/>
              <w:spacing w:after="0"/>
              <w:jc w:val="center"/>
              <w:rPr>
                <w:ins w:id="1354" w:author="S2-2205225" w:date="2022-05-23T14:31:00Z"/>
                <w:rFonts w:ascii="Arial" w:hAnsi="Arial"/>
                <w:sz w:val="18"/>
              </w:rPr>
            </w:pPr>
          </w:p>
        </w:tc>
        <w:tc>
          <w:tcPr>
            <w:tcW w:w="1213" w:type="dxa"/>
            <w:shd w:val="clear" w:color="auto" w:fill="auto"/>
          </w:tcPr>
          <w:p w14:paraId="3BD5E510" w14:textId="77777777" w:rsidR="00412C33" w:rsidRPr="00247A33" w:rsidRDefault="00412C33" w:rsidP="009127E8">
            <w:pPr>
              <w:keepNext/>
              <w:keepLines/>
              <w:spacing w:after="0"/>
              <w:jc w:val="center"/>
              <w:rPr>
                <w:ins w:id="1355" w:author="S2-2205225" w:date="2022-05-23T14:31:00Z"/>
                <w:rFonts w:ascii="Arial" w:hAnsi="Arial"/>
                <w:sz w:val="18"/>
              </w:rPr>
            </w:pPr>
          </w:p>
        </w:tc>
        <w:tc>
          <w:tcPr>
            <w:tcW w:w="1213" w:type="dxa"/>
          </w:tcPr>
          <w:p w14:paraId="17C17646" w14:textId="77777777" w:rsidR="00412C33" w:rsidRPr="00247A33" w:rsidRDefault="00412C33" w:rsidP="009127E8">
            <w:pPr>
              <w:keepNext/>
              <w:keepLines/>
              <w:spacing w:after="0"/>
              <w:jc w:val="center"/>
              <w:rPr>
                <w:ins w:id="1356" w:author="S2-2205225" w:date="2022-05-23T14:31:00Z"/>
                <w:rFonts w:ascii="Arial" w:hAnsi="Arial"/>
                <w:sz w:val="18"/>
              </w:rPr>
            </w:pPr>
          </w:p>
        </w:tc>
        <w:tc>
          <w:tcPr>
            <w:tcW w:w="1227" w:type="dxa"/>
            <w:shd w:val="clear" w:color="auto" w:fill="auto"/>
          </w:tcPr>
          <w:p w14:paraId="73E31EA3" w14:textId="77777777" w:rsidR="00412C33" w:rsidRPr="00247A33" w:rsidRDefault="00412C33" w:rsidP="009127E8">
            <w:pPr>
              <w:keepNext/>
              <w:keepLines/>
              <w:spacing w:after="0"/>
              <w:jc w:val="center"/>
              <w:rPr>
                <w:ins w:id="1357" w:author="S2-2205225" w:date="2022-05-23T14:31:00Z"/>
                <w:rFonts w:ascii="Arial" w:hAnsi="Arial"/>
                <w:sz w:val="18"/>
              </w:rPr>
            </w:pPr>
          </w:p>
        </w:tc>
      </w:tr>
      <w:tr w:rsidR="00412C33" w:rsidRPr="00247A33" w14:paraId="10D95049" w14:textId="77777777" w:rsidTr="009127E8">
        <w:trPr>
          <w:ins w:id="1358" w:author="S2-2205225" w:date="2022-05-23T14:31:00Z"/>
        </w:trPr>
        <w:tc>
          <w:tcPr>
            <w:tcW w:w="1036" w:type="dxa"/>
            <w:shd w:val="clear" w:color="auto" w:fill="auto"/>
          </w:tcPr>
          <w:p w14:paraId="11F76613" w14:textId="4310757E" w:rsidR="00412C33" w:rsidRPr="00247A33" w:rsidRDefault="00412C33" w:rsidP="009127E8">
            <w:pPr>
              <w:keepNext/>
              <w:keepLines/>
              <w:spacing w:after="0"/>
              <w:jc w:val="center"/>
              <w:rPr>
                <w:ins w:id="1359" w:author="S2-2205225" w:date="2022-05-23T14:31:00Z"/>
                <w:rFonts w:ascii="Arial" w:eastAsia="等线" w:hAnsi="Arial"/>
                <w:b/>
                <w:sz w:val="18"/>
                <w:lang w:eastAsia="zh-CN"/>
              </w:rPr>
            </w:pPr>
            <w:ins w:id="1360" w:author="S2-2205225" w:date="2022-05-23T14:31:00Z">
              <w:r>
                <w:rPr>
                  <w:rFonts w:ascii="Arial" w:eastAsia="等线" w:hAnsi="Arial" w:hint="eastAsia"/>
                  <w:b/>
                  <w:sz w:val="18"/>
                  <w:lang w:eastAsia="zh-CN"/>
                </w:rPr>
                <w:t>0</w:t>
              </w:r>
            </w:ins>
            <w:ins w:id="1361" w:author="vivo-Zhenhua" w:date="2022-05-23T16:33:00Z">
              <w:r w:rsidR="008B494C">
                <w:rPr>
                  <w:rFonts w:ascii="Arial" w:eastAsia="等线" w:hAnsi="Arial"/>
                  <w:b/>
                  <w:sz w:val="18"/>
                  <w:lang w:eastAsia="zh-CN"/>
                </w:rPr>
                <w:t>B</w:t>
              </w:r>
            </w:ins>
            <w:ins w:id="1362" w:author="S2-2205225" w:date="2022-05-23T14:31:00Z">
              <w:del w:id="1363" w:author="vivo-Zhenhua" w:date="2022-05-23T16:33:00Z">
                <w:r w:rsidDel="008B494C">
                  <w:rPr>
                    <w:rFonts w:ascii="Arial" w:eastAsia="等线" w:hAnsi="Arial"/>
                    <w:b/>
                    <w:sz w:val="18"/>
                    <w:lang w:eastAsia="zh-CN"/>
                  </w:rPr>
                  <w:delText>b</w:delText>
                </w:r>
              </w:del>
            </w:ins>
          </w:p>
        </w:tc>
        <w:tc>
          <w:tcPr>
            <w:tcW w:w="1311" w:type="dxa"/>
          </w:tcPr>
          <w:p w14:paraId="5B1390C9" w14:textId="77777777" w:rsidR="00412C33" w:rsidRPr="006E2910" w:rsidRDefault="00412C33" w:rsidP="009127E8">
            <w:pPr>
              <w:keepNext/>
              <w:keepLines/>
              <w:spacing w:after="0"/>
              <w:jc w:val="center"/>
              <w:rPr>
                <w:ins w:id="1364" w:author="S2-2205225" w:date="2022-05-23T14:31:00Z"/>
                <w:rFonts w:ascii="Arial" w:eastAsiaTheme="minorEastAsia" w:hAnsi="Arial"/>
                <w:sz w:val="18"/>
                <w:lang w:eastAsia="zh-CN"/>
              </w:rPr>
            </w:pPr>
            <w:ins w:id="1365" w:author="S2-2205225" w:date="2022-05-23T14:31:00Z">
              <w:r>
                <w:rPr>
                  <w:rFonts w:ascii="Arial" w:eastAsiaTheme="minorEastAsia" w:hAnsi="Arial" w:hint="eastAsia"/>
                  <w:sz w:val="18"/>
                  <w:lang w:eastAsia="zh-CN"/>
                </w:rPr>
                <w:t>X</w:t>
              </w:r>
            </w:ins>
          </w:p>
        </w:tc>
        <w:tc>
          <w:tcPr>
            <w:tcW w:w="1213" w:type="dxa"/>
          </w:tcPr>
          <w:p w14:paraId="18A65D77" w14:textId="77777777" w:rsidR="00412C33" w:rsidRPr="00247A33" w:rsidRDefault="00412C33" w:rsidP="009127E8">
            <w:pPr>
              <w:keepNext/>
              <w:keepLines/>
              <w:spacing w:after="0"/>
              <w:jc w:val="center"/>
              <w:rPr>
                <w:ins w:id="1366" w:author="S2-2205225" w:date="2022-05-23T14:31:00Z"/>
                <w:rFonts w:ascii="Arial" w:eastAsia="等线" w:hAnsi="Arial"/>
                <w:sz w:val="18"/>
                <w:lang w:eastAsia="zh-CN"/>
              </w:rPr>
            </w:pPr>
          </w:p>
        </w:tc>
        <w:tc>
          <w:tcPr>
            <w:tcW w:w="1213" w:type="dxa"/>
            <w:shd w:val="clear" w:color="auto" w:fill="auto"/>
          </w:tcPr>
          <w:p w14:paraId="415C6E08" w14:textId="77777777" w:rsidR="00412C33" w:rsidRPr="00247A33" w:rsidRDefault="00412C33" w:rsidP="009127E8">
            <w:pPr>
              <w:keepNext/>
              <w:keepLines/>
              <w:spacing w:after="0"/>
              <w:jc w:val="center"/>
              <w:rPr>
                <w:ins w:id="1367" w:author="S2-2205225" w:date="2022-05-23T14:31:00Z"/>
                <w:rFonts w:ascii="Arial" w:hAnsi="Arial"/>
                <w:sz w:val="18"/>
              </w:rPr>
            </w:pPr>
          </w:p>
        </w:tc>
        <w:tc>
          <w:tcPr>
            <w:tcW w:w="1213" w:type="dxa"/>
            <w:shd w:val="clear" w:color="auto" w:fill="auto"/>
          </w:tcPr>
          <w:p w14:paraId="11F5ED8B" w14:textId="77777777" w:rsidR="00412C33" w:rsidRPr="00247A33" w:rsidRDefault="00412C33" w:rsidP="009127E8">
            <w:pPr>
              <w:keepNext/>
              <w:keepLines/>
              <w:spacing w:after="0"/>
              <w:jc w:val="center"/>
              <w:rPr>
                <w:ins w:id="1368" w:author="S2-2205225" w:date="2022-05-23T14:31:00Z"/>
                <w:rFonts w:ascii="Arial" w:hAnsi="Arial"/>
                <w:sz w:val="18"/>
              </w:rPr>
            </w:pPr>
          </w:p>
        </w:tc>
        <w:tc>
          <w:tcPr>
            <w:tcW w:w="1213" w:type="dxa"/>
            <w:shd w:val="clear" w:color="auto" w:fill="auto"/>
          </w:tcPr>
          <w:p w14:paraId="22A6AFA9" w14:textId="77777777" w:rsidR="00412C33" w:rsidRPr="00247A33" w:rsidRDefault="00412C33" w:rsidP="009127E8">
            <w:pPr>
              <w:keepNext/>
              <w:keepLines/>
              <w:spacing w:after="0"/>
              <w:jc w:val="center"/>
              <w:rPr>
                <w:ins w:id="1369" w:author="S2-2205225" w:date="2022-05-23T14:31:00Z"/>
                <w:rFonts w:ascii="Arial" w:hAnsi="Arial"/>
                <w:sz w:val="18"/>
              </w:rPr>
            </w:pPr>
          </w:p>
        </w:tc>
        <w:tc>
          <w:tcPr>
            <w:tcW w:w="1213" w:type="dxa"/>
          </w:tcPr>
          <w:p w14:paraId="6FADA8C7" w14:textId="77777777" w:rsidR="00412C33" w:rsidRPr="00247A33" w:rsidRDefault="00412C33" w:rsidP="009127E8">
            <w:pPr>
              <w:keepNext/>
              <w:keepLines/>
              <w:spacing w:after="0"/>
              <w:jc w:val="center"/>
              <w:rPr>
                <w:ins w:id="1370" w:author="S2-2205225" w:date="2022-05-23T14:31:00Z"/>
                <w:rFonts w:ascii="Arial" w:hAnsi="Arial"/>
                <w:sz w:val="18"/>
              </w:rPr>
            </w:pPr>
          </w:p>
        </w:tc>
        <w:tc>
          <w:tcPr>
            <w:tcW w:w="1227" w:type="dxa"/>
            <w:shd w:val="clear" w:color="auto" w:fill="auto"/>
          </w:tcPr>
          <w:p w14:paraId="7430D7F2" w14:textId="77777777" w:rsidR="00412C33" w:rsidRPr="00247A33" w:rsidRDefault="00412C33" w:rsidP="009127E8">
            <w:pPr>
              <w:keepNext/>
              <w:keepLines/>
              <w:spacing w:after="0"/>
              <w:jc w:val="center"/>
              <w:rPr>
                <w:ins w:id="1371" w:author="S2-2205225" w:date="2022-05-23T14:31:00Z"/>
                <w:rFonts w:ascii="Arial" w:hAnsi="Arial"/>
                <w:sz w:val="18"/>
              </w:rPr>
            </w:pPr>
          </w:p>
        </w:tc>
      </w:tr>
      <w:tr w:rsidR="00412C33" w:rsidRPr="00247A33" w14:paraId="732EA631" w14:textId="77777777" w:rsidTr="009127E8">
        <w:trPr>
          <w:ins w:id="1372" w:author="S2-2205225" w:date="2022-05-23T14:31:00Z"/>
        </w:trPr>
        <w:tc>
          <w:tcPr>
            <w:tcW w:w="1036" w:type="dxa"/>
            <w:shd w:val="clear" w:color="auto" w:fill="auto"/>
          </w:tcPr>
          <w:p w14:paraId="7BE9AD40" w14:textId="7BD5394D" w:rsidR="00412C33" w:rsidRPr="00247A33" w:rsidRDefault="00412C33" w:rsidP="009127E8">
            <w:pPr>
              <w:keepNext/>
              <w:keepLines/>
              <w:spacing w:after="0"/>
              <w:jc w:val="center"/>
              <w:rPr>
                <w:ins w:id="1373" w:author="S2-2205225" w:date="2022-05-23T14:31:00Z"/>
                <w:rFonts w:ascii="Arial" w:eastAsia="等线" w:hAnsi="Arial"/>
                <w:b/>
                <w:sz w:val="18"/>
                <w:lang w:eastAsia="zh-CN"/>
              </w:rPr>
            </w:pPr>
            <w:ins w:id="1374" w:author="S2-2205225" w:date="2022-05-23T14:31:00Z">
              <w:r>
                <w:rPr>
                  <w:rFonts w:ascii="Arial" w:eastAsia="等线" w:hAnsi="Arial" w:hint="eastAsia"/>
                  <w:b/>
                  <w:sz w:val="18"/>
                  <w:lang w:eastAsia="zh-CN"/>
                </w:rPr>
                <w:t>0</w:t>
              </w:r>
            </w:ins>
            <w:ins w:id="1375" w:author="vivo-Zhenhua" w:date="2022-05-23T16:33:00Z">
              <w:r w:rsidR="008B494C">
                <w:rPr>
                  <w:rFonts w:ascii="Arial" w:eastAsia="等线" w:hAnsi="Arial"/>
                  <w:b/>
                  <w:sz w:val="18"/>
                  <w:lang w:eastAsia="zh-CN"/>
                </w:rPr>
                <w:t>C</w:t>
              </w:r>
            </w:ins>
            <w:ins w:id="1376" w:author="S2-2205225" w:date="2022-05-23T14:31:00Z">
              <w:del w:id="1377" w:author="vivo-Zhenhua" w:date="2022-05-23T16:33:00Z">
                <w:r w:rsidDel="008B494C">
                  <w:rPr>
                    <w:rFonts w:ascii="Arial" w:eastAsia="等线" w:hAnsi="Arial"/>
                    <w:b/>
                    <w:sz w:val="18"/>
                    <w:lang w:eastAsia="zh-CN"/>
                  </w:rPr>
                  <w:delText>c</w:delText>
                </w:r>
              </w:del>
            </w:ins>
          </w:p>
        </w:tc>
        <w:tc>
          <w:tcPr>
            <w:tcW w:w="1311" w:type="dxa"/>
          </w:tcPr>
          <w:p w14:paraId="4EA85AF3" w14:textId="77777777" w:rsidR="00412C33" w:rsidRPr="006E2910" w:rsidRDefault="00412C33" w:rsidP="009127E8">
            <w:pPr>
              <w:keepNext/>
              <w:keepLines/>
              <w:spacing w:after="0"/>
              <w:jc w:val="center"/>
              <w:rPr>
                <w:ins w:id="1378" w:author="S2-2205225" w:date="2022-05-23T14:31:00Z"/>
                <w:rFonts w:ascii="Arial" w:eastAsiaTheme="minorEastAsia" w:hAnsi="Arial"/>
                <w:sz w:val="18"/>
                <w:lang w:eastAsia="zh-CN"/>
              </w:rPr>
            </w:pPr>
            <w:ins w:id="1379" w:author="S2-2205225" w:date="2022-05-23T14:31:00Z">
              <w:r>
                <w:rPr>
                  <w:rFonts w:ascii="Arial" w:eastAsiaTheme="minorEastAsia" w:hAnsi="Arial" w:hint="eastAsia"/>
                  <w:sz w:val="18"/>
                  <w:lang w:eastAsia="zh-CN"/>
                </w:rPr>
                <w:t>X</w:t>
              </w:r>
            </w:ins>
          </w:p>
        </w:tc>
        <w:tc>
          <w:tcPr>
            <w:tcW w:w="1213" w:type="dxa"/>
          </w:tcPr>
          <w:p w14:paraId="2BB5E8EE" w14:textId="77777777" w:rsidR="00412C33" w:rsidRPr="00247A33" w:rsidRDefault="00412C33" w:rsidP="009127E8">
            <w:pPr>
              <w:keepNext/>
              <w:keepLines/>
              <w:spacing w:after="0"/>
              <w:jc w:val="center"/>
              <w:rPr>
                <w:ins w:id="1380" w:author="S2-2205225" w:date="2022-05-23T14:31:00Z"/>
                <w:rFonts w:ascii="Arial" w:eastAsia="等线" w:hAnsi="Arial"/>
                <w:sz w:val="18"/>
                <w:lang w:eastAsia="zh-CN"/>
              </w:rPr>
            </w:pPr>
          </w:p>
        </w:tc>
        <w:tc>
          <w:tcPr>
            <w:tcW w:w="1213" w:type="dxa"/>
            <w:shd w:val="clear" w:color="auto" w:fill="auto"/>
          </w:tcPr>
          <w:p w14:paraId="7CB5C554" w14:textId="77777777" w:rsidR="00412C33" w:rsidRPr="00247A33" w:rsidRDefault="00412C33" w:rsidP="009127E8">
            <w:pPr>
              <w:keepNext/>
              <w:keepLines/>
              <w:spacing w:after="0"/>
              <w:jc w:val="center"/>
              <w:rPr>
                <w:ins w:id="1381" w:author="S2-2205225" w:date="2022-05-23T14:31:00Z"/>
                <w:rFonts w:ascii="Arial" w:hAnsi="Arial"/>
                <w:sz w:val="18"/>
              </w:rPr>
            </w:pPr>
          </w:p>
        </w:tc>
        <w:tc>
          <w:tcPr>
            <w:tcW w:w="1213" w:type="dxa"/>
            <w:shd w:val="clear" w:color="auto" w:fill="auto"/>
          </w:tcPr>
          <w:p w14:paraId="646023AB" w14:textId="77777777" w:rsidR="00412C33" w:rsidRPr="00247A33" w:rsidRDefault="00412C33" w:rsidP="009127E8">
            <w:pPr>
              <w:keepNext/>
              <w:keepLines/>
              <w:spacing w:after="0"/>
              <w:jc w:val="center"/>
              <w:rPr>
                <w:ins w:id="1382" w:author="S2-2205225" w:date="2022-05-23T14:31:00Z"/>
                <w:rFonts w:ascii="Arial" w:hAnsi="Arial"/>
                <w:sz w:val="18"/>
              </w:rPr>
            </w:pPr>
          </w:p>
        </w:tc>
        <w:tc>
          <w:tcPr>
            <w:tcW w:w="1213" w:type="dxa"/>
            <w:shd w:val="clear" w:color="auto" w:fill="auto"/>
          </w:tcPr>
          <w:p w14:paraId="57455693" w14:textId="77777777" w:rsidR="00412C33" w:rsidRPr="00247A33" w:rsidRDefault="00412C33" w:rsidP="009127E8">
            <w:pPr>
              <w:keepNext/>
              <w:keepLines/>
              <w:spacing w:after="0"/>
              <w:jc w:val="center"/>
              <w:rPr>
                <w:ins w:id="1383" w:author="S2-2205225" w:date="2022-05-23T14:31:00Z"/>
                <w:rFonts w:ascii="Arial" w:hAnsi="Arial"/>
                <w:sz w:val="18"/>
              </w:rPr>
            </w:pPr>
          </w:p>
        </w:tc>
        <w:tc>
          <w:tcPr>
            <w:tcW w:w="1213" w:type="dxa"/>
          </w:tcPr>
          <w:p w14:paraId="1A171E1F" w14:textId="77777777" w:rsidR="00412C33" w:rsidRPr="00247A33" w:rsidRDefault="00412C33" w:rsidP="009127E8">
            <w:pPr>
              <w:keepNext/>
              <w:keepLines/>
              <w:spacing w:after="0"/>
              <w:jc w:val="center"/>
              <w:rPr>
                <w:ins w:id="1384" w:author="S2-2205225" w:date="2022-05-23T14:31:00Z"/>
                <w:rFonts w:ascii="Arial" w:hAnsi="Arial"/>
                <w:sz w:val="18"/>
              </w:rPr>
            </w:pPr>
          </w:p>
        </w:tc>
        <w:tc>
          <w:tcPr>
            <w:tcW w:w="1227" w:type="dxa"/>
            <w:shd w:val="clear" w:color="auto" w:fill="auto"/>
          </w:tcPr>
          <w:p w14:paraId="03EB4124" w14:textId="77777777" w:rsidR="00412C33" w:rsidRPr="00247A33" w:rsidRDefault="00412C33" w:rsidP="009127E8">
            <w:pPr>
              <w:keepNext/>
              <w:keepLines/>
              <w:spacing w:after="0"/>
              <w:jc w:val="center"/>
              <w:rPr>
                <w:ins w:id="1385" w:author="S2-2205225" w:date="2022-05-23T14:31:00Z"/>
                <w:rFonts w:ascii="Arial" w:hAnsi="Arial"/>
                <w:sz w:val="18"/>
              </w:rPr>
            </w:pPr>
          </w:p>
        </w:tc>
      </w:tr>
      <w:tr w:rsidR="00B72BF6" w:rsidRPr="00247A33" w14:paraId="71700105" w14:textId="77777777" w:rsidTr="009127E8">
        <w:trPr>
          <w:ins w:id="1386" w:author="S2-2205227" w:date="2022-05-23T15:29:00Z"/>
        </w:trPr>
        <w:tc>
          <w:tcPr>
            <w:tcW w:w="1036" w:type="dxa"/>
            <w:shd w:val="clear" w:color="auto" w:fill="auto"/>
          </w:tcPr>
          <w:p w14:paraId="7F2456F8" w14:textId="792C8462" w:rsidR="00B72BF6" w:rsidRDefault="008B494C" w:rsidP="009127E8">
            <w:pPr>
              <w:keepNext/>
              <w:keepLines/>
              <w:spacing w:after="0"/>
              <w:jc w:val="center"/>
              <w:rPr>
                <w:ins w:id="1387" w:author="S2-2205227" w:date="2022-05-23T15:29:00Z"/>
                <w:rFonts w:ascii="Arial" w:eastAsia="等线" w:hAnsi="Arial"/>
                <w:b/>
                <w:sz w:val="18"/>
                <w:lang w:eastAsia="zh-CN"/>
              </w:rPr>
            </w:pPr>
            <w:ins w:id="1388" w:author="vivo-Zhenhua" w:date="2022-05-23T16:33:00Z">
              <w:r>
                <w:rPr>
                  <w:rFonts w:ascii="Arial" w:eastAsia="等线" w:hAnsi="Arial"/>
                  <w:b/>
                  <w:sz w:val="18"/>
                  <w:lang w:eastAsia="zh-CN"/>
                </w:rPr>
                <w:t>0D</w:t>
              </w:r>
            </w:ins>
          </w:p>
        </w:tc>
        <w:tc>
          <w:tcPr>
            <w:tcW w:w="1311" w:type="dxa"/>
          </w:tcPr>
          <w:p w14:paraId="30296334" w14:textId="000C70DF" w:rsidR="00B72BF6" w:rsidRPr="00B72BF6" w:rsidRDefault="00B72BF6" w:rsidP="009127E8">
            <w:pPr>
              <w:keepNext/>
              <w:keepLines/>
              <w:spacing w:after="0"/>
              <w:jc w:val="center"/>
              <w:rPr>
                <w:ins w:id="1389" w:author="S2-2205227" w:date="2022-05-23T15:29:00Z"/>
                <w:rFonts w:ascii="Arial" w:eastAsia="等线" w:hAnsi="Arial"/>
                <w:sz w:val="18"/>
                <w:lang w:eastAsia="zh-CN"/>
              </w:rPr>
            </w:pPr>
            <w:ins w:id="1390" w:author="S2-2205227" w:date="2022-05-23T15:29:00Z">
              <w:r>
                <w:rPr>
                  <w:rFonts w:ascii="Arial" w:eastAsia="等线" w:hAnsi="Arial" w:hint="eastAsia"/>
                  <w:sz w:val="18"/>
                  <w:lang w:eastAsia="zh-CN"/>
                </w:rPr>
                <w:t>X</w:t>
              </w:r>
            </w:ins>
          </w:p>
        </w:tc>
        <w:tc>
          <w:tcPr>
            <w:tcW w:w="1213" w:type="dxa"/>
          </w:tcPr>
          <w:p w14:paraId="3ECF8627" w14:textId="77777777" w:rsidR="00B72BF6" w:rsidRPr="00247A33" w:rsidRDefault="00B72BF6" w:rsidP="009127E8">
            <w:pPr>
              <w:keepNext/>
              <w:keepLines/>
              <w:spacing w:after="0"/>
              <w:jc w:val="center"/>
              <w:rPr>
                <w:ins w:id="1391" w:author="S2-2205227" w:date="2022-05-23T15:29:00Z"/>
                <w:rFonts w:ascii="Arial" w:eastAsia="等线" w:hAnsi="Arial"/>
                <w:sz w:val="18"/>
                <w:lang w:eastAsia="zh-CN"/>
              </w:rPr>
            </w:pPr>
          </w:p>
        </w:tc>
        <w:tc>
          <w:tcPr>
            <w:tcW w:w="1213" w:type="dxa"/>
            <w:shd w:val="clear" w:color="auto" w:fill="auto"/>
          </w:tcPr>
          <w:p w14:paraId="3A5A4BDA" w14:textId="77777777" w:rsidR="00B72BF6" w:rsidRPr="00247A33" w:rsidRDefault="00B72BF6" w:rsidP="009127E8">
            <w:pPr>
              <w:keepNext/>
              <w:keepLines/>
              <w:spacing w:after="0"/>
              <w:jc w:val="center"/>
              <w:rPr>
                <w:ins w:id="1392" w:author="S2-2205227" w:date="2022-05-23T15:29:00Z"/>
                <w:rFonts w:ascii="Arial" w:hAnsi="Arial"/>
                <w:sz w:val="18"/>
              </w:rPr>
            </w:pPr>
          </w:p>
        </w:tc>
        <w:tc>
          <w:tcPr>
            <w:tcW w:w="1213" w:type="dxa"/>
            <w:shd w:val="clear" w:color="auto" w:fill="auto"/>
          </w:tcPr>
          <w:p w14:paraId="351CC130" w14:textId="77777777" w:rsidR="00B72BF6" w:rsidRPr="00247A33" w:rsidRDefault="00B72BF6" w:rsidP="009127E8">
            <w:pPr>
              <w:keepNext/>
              <w:keepLines/>
              <w:spacing w:after="0"/>
              <w:jc w:val="center"/>
              <w:rPr>
                <w:ins w:id="1393" w:author="S2-2205227" w:date="2022-05-23T15:29:00Z"/>
                <w:rFonts w:ascii="Arial" w:hAnsi="Arial"/>
                <w:sz w:val="18"/>
              </w:rPr>
            </w:pPr>
          </w:p>
        </w:tc>
        <w:tc>
          <w:tcPr>
            <w:tcW w:w="1213" w:type="dxa"/>
            <w:shd w:val="clear" w:color="auto" w:fill="auto"/>
          </w:tcPr>
          <w:p w14:paraId="2B2C23DB" w14:textId="77777777" w:rsidR="00B72BF6" w:rsidRPr="00247A33" w:rsidRDefault="00B72BF6" w:rsidP="009127E8">
            <w:pPr>
              <w:keepNext/>
              <w:keepLines/>
              <w:spacing w:after="0"/>
              <w:jc w:val="center"/>
              <w:rPr>
                <w:ins w:id="1394" w:author="S2-2205227" w:date="2022-05-23T15:29:00Z"/>
                <w:rFonts w:ascii="Arial" w:hAnsi="Arial"/>
                <w:sz w:val="18"/>
              </w:rPr>
            </w:pPr>
          </w:p>
        </w:tc>
        <w:tc>
          <w:tcPr>
            <w:tcW w:w="1213" w:type="dxa"/>
          </w:tcPr>
          <w:p w14:paraId="57686518" w14:textId="77777777" w:rsidR="00B72BF6" w:rsidRPr="00247A33" w:rsidRDefault="00B72BF6" w:rsidP="009127E8">
            <w:pPr>
              <w:keepNext/>
              <w:keepLines/>
              <w:spacing w:after="0"/>
              <w:jc w:val="center"/>
              <w:rPr>
                <w:ins w:id="1395" w:author="S2-2205227" w:date="2022-05-23T15:29:00Z"/>
                <w:rFonts w:ascii="Arial" w:hAnsi="Arial"/>
                <w:sz w:val="18"/>
              </w:rPr>
            </w:pPr>
          </w:p>
        </w:tc>
        <w:tc>
          <w:tcPr>
            <w:tcW w:w="1227" w:type="dxa"/>
            <w:shd w:val="clear" w:color="auto" w:fill="auto"/>
          </w:tcPr>
          <w:p w14:paraId="5AFB3012" w14:textId="77777777" w:rsidR="00B72BF6" w:rsidRPr="00247A33" w:rsidRDefault="00B72BF6" w:rsidP="009127E8">
            <w:pPr>
              <w:keepNext/>
              <w:keepLines/>
              <w:spacing w:after="0"/>
              <w:jc w:val="center"/>
              <w:rPr>
                <w:ins w:id="1396" w:author="S2-2205227" w:date="2022-05-23T15:29:00Z"/>
                <w:rFonts w:ascii="Arial" w:hAnsi="Arial"/>
                <w:sz w:val="18"/>
              </w:rPr>
            </w:pPr>
          </w:p>
        </w:tc>
      </w:tr>
      <w:tr w:rsidR="002C7048" w:rsidRPr="00EB6B00" w14:paraId="1C2EFFC8" w14:textId="77777777" w:rsidTr="004922E4">
        <w:tc>
          <w:tcPr>
            <w:tcW w:w="1036" w:type="dxa"/>
            <w:shd w:val="clear" w:color="auto" w:fill="auto"/>
          </w:tcPr>
          <w:p w14:paraId="460DFCE5" w14:textId="13BA9AFC" w:rsidR="002C7048" w:rsidRPr="00EB6B00" w:rsidRDefault="00D94A8C" w:rsidP="002C7048">
            <w:pPr>
              <w:pStyle w:val="TAH"/>
              <w:rPr>
                <w:rFonts w:eastAsia="等线"/>
                <w:lang w:eastAsia="zh-CN"/>
              </w:rPr>
            </w:pPr>
            <w:r w:rsidRPr="00EB6B00">
              <w:rPr>
                <w:rFonts w:eastAsia="等线"/>
                <w:lang w:eastAsia="zh-CN"/>
              </w:rPr>
              <w:t>1</w:t>
            </w:r>
          </w:p>
        </w:tc>
        <w:tc>
          <w:tcPr>
            <w:tcW w:w="1311" w:type="dxa"/>
          </w:tcPr>
          <w:p w14:paraId="4A7A32B3" w14:textId="77777777" w:rsidR="002C7048" w:rsidRPr="00EB6B00" w:rsidRDefault="002C7048" w:rsidP="002C7048">
            <w:pPr>
              <w:pStyle w:val="TAC"/>
            </w:pPr>
          </w:p>
        </w:tc>
        <w:tc>
          <w:tcPr>
            <w:tcW w:w="1213" w:type="dxa"/>
          </w:tcPr>
          <w:p w14:paraId="6174D652" w14:textId="100FF763" w:rsidR="002C7048" w:rsidRPr="00EB6B00" w:rsidRDefault="00B33058" w:rsidP="002C7048">
            <w:pPr>
              <w:pStyle w:val="TAC"/>
              <w:rPr>
                <w:rFonts w:eastAsia="等线"/>
                <w:lang w:eastAsia="zh-CN"/>
              </w:rPr>
            </w:pPr>
            <w:r w:rsidRPr="00EB6B00">
              <w:rPr>
                <w:rFonts w:eastAsia="等线"/>
                <w:lang w:eastAsia="zh-CN"/>
              </w:rPr>
              <w:t>X</w:t>
            </w:r>
          </w:p>
        </w:tc>
        <w:tc>
          <w:tcPr>
            <w:tcW w:w="1213" w:type="dxa"/>
            <w:shd w:val="clear" w:color="auto" w:fill="auto"/>
          </w:tcPr>
          <w:p w14:paraId="21ABA952" w14:textId="50B227FD" w:rsidR="002C7048" w:rsidRPr="00A551B7" w:rsidRDefault="00B4639A" w:rsidP="002C7048">
            <w:pPr>
              <w:pStyle w:val="TAC"/>
              <w:rPr>
                <w:rFonts w:eastAsia="等线"/>
                <w:lang w:eastAsia="zh-CN"/>
              </w:rPr>
            </w:pPr>
            <w:ins w:id="1397" w:author="S2-2205225" w:date="2022-05-23T14:31:00Z">
              <w:r>
                <w:rPr>
                  <w:rFonts w:eastAsia="等线"/>
                  <w:lang w:eastAsia="zh-CN"/>
                </w:rPr>
                <w:t>X</w:t>
              </w:r>
            </w:ins>
          </w:p>
        </w:tc>
        <w:tc>
          <w:tcPr>
            <w:tcW w:w="1213" w:type="dxa"/>
            <w:shd w:val="clear" w:color="auto" w:fill="auto"/>
          </w:tcPr>
          <w:p w14:paraId="518B773E" w14:textId="77777777" w:rsidR="002C7048" w:rsidRPr="00EB6B00" w:rsidRDefault="002C7048" w:rsidP="002C7048">
            <w:pPr>
              <w:pStyle w:val="TAC"/>
            </w:pPr>
          </w:p>
        </w:tc>
        <w:tc>
          <w:tcPr>
            <w:tcW w:w="1213" w:type="dxa"/>
            <w:shd w:val="clear" w:color="auto" w:fill="auto"/>
          </w:tcPr>
          <w:p w14:paraId="6E6A7829" w14:textId="24416A0A" w:rsidR="002C7048" w:rsidRPr="00A551B7" w:rsidRDefault="00A551B7" w:rsidP="002C7048">
            <w:pPr>
              <w:pStyle w:val="TAC"/>
              <w:rPr>
                <w:rFonts w:eastAsia="等线"/>
                <w:lang w:eastAsia="zh-CN"/>
              </w:rPr>
            </w:pPr>
            <w:ins w:id="1398" w:author="S2-2205225" w:date="2022-05-23T14:32:00Z">
              <w:r>
                <w:rPr>
                  <w:rFonts w:eastAsia="等线" w:hint="eastAsia"/>
                  <w:lang w:eastAsia="zh-CN"/>
                </w:rPr>
                <w:t>X</w:t>
              </w:r>
            </w:ins>
          </w:p>
        </w:tc>
        <w:tc>
          <w:tcPr>
            <w:tcW w:w="1213" w:type="dxa"/>
          </w:tcPr>
          <w:p w14:paraId="0EB24F5D" w14:textId="77777777" w:rsidR="002C7048" w:rsidRPr="00EB6B00" w:rsidRDefault="002C7048" w:rsidP="002C7048">
            <w:pPr>
              <w:pStyle w:val="TAC"/>
            </w:pPr>
          </w:p>
        </w:tc>
        <w:tc>
          <w:tcPr>
            <w:tcW w:w="1227" w:type="dxa"/>
            <w:shd w:val="clear" w:color="auto" w:fill="auto"/>
          </w:tcPr>
          <w:p w14:paraId="0590B9A7" w14:textId="5F2895CF" w:rsidR="002C7048" w:rsidRPr="00A551B7" w:rsidRDefault="00A551B7" w:rsidP="002C7048">
            <w:pPr>
              <w:pStyle w:val="TAC"/>
              <w:rPr>
                <w:rFonts w:eastAsia="等线"/>
                <w:lang w:eastAsia="zh-CN"/>
              </w:rPr>
            </w:pPr>
            <w:ins w:id="1399" w:author="S2-2205225" w:date="2022-05-23T14:32:00Z">
              <w:r>
                <w:rPr>
                  <w:rFonts w:eastAsia="等线" w:hint="eastAsia"/>
                  <w:lang w:eastAsia="zh-CN"/>
                </w:rPr>
                <w:t>X</w:t>
              </w:r>
            </w:ins>
          </w:p>
        </w:tc>
      </w:tr>
      <w:tr w:rsidR="002C7048" w:rsidRPr="00EB6B00" w14:paraId="04EE1527" w14:textId="77777777" w:rsidTr="004922E4">
        <w:tc>
          <w:tcPr>
            <w:tcW w:w="1036" w:type="dxa"/>
            <w:shd w:val="clear" w:color="auto" w:fill="auto"/>
          </w:tcPr>
          <w:p w14:paraId="52175367" w14:textId="10D7AD21" w:rsidR="002C7048" w:rsidRPr="00EB6B00" w:rsidRDefault="00D94A8C" w:rsidP="002C7048">
            <w:pPr>
              <w:pStyle w:val="TAH"/>
              <w:rPr>
                <w:rFonts w:eastAsia="等线"/>
                <w:lang w:eastAsia="zh-CN"/>
              </w:rPr>
            </w:pPr>
            <w:r w:rsidRPr="00EB6B00">
              <w:rPr>
                <w:rFonts w:eastAsia="等线"/>
                <w:lang w:eastAsia="zh-CN"/>
              </w:rPr>
              <w:t>2</w:t>
            </w:r>
          </w:p>
        </w:tc>
        <w:tc>
          <w:tcPr>
            <w:tcW w:w="1311" w:type="dxa"/>
          </w:tcPr>
          <w:p w14:paraId="5AD855DF" w14:textId="77777777" w:rsidR="002C7048" w:rsidRPr="00EB6B00" w:rsidRDefault="002C7048" w:rsidP="002C7048">
            <w:pPr>
              <w:pStyle w:val="TAC"/>
            </w:pPr>
          </w:p>
        </w:tc>
        <w:tc>
          <w:tcPr>
            <w:tcW w:w="1213" w:type="dxa"/>
          </w:tcPr>
          <w:p w14:paraId="2015C4F2" w14:textId="736759CB" w:rsidR="002C7048" w:rsidRPr="00EB6B00" w:rsidRDefault="008F5E95" w:rsidP="002C7048">
            <w:pPr>
              <w:pStyle w:val="TAC"/>
              <w:rPr>
                <w:rFonts w:eastAsia="等线"/>
                <w:lang w:eastAsia="zh-CN"/>
              </w:rPr>
            </w:pPr>
            <w:r w:rsidRPr="00EB6B00">
              <w:rPr>
                <w:rFonts w:eastAsia="等线"/>
                <w:lang w:eastAsia="zh-CN"/>
              </w:rPr>
              <w:t>X</w:t>
            </w:r>
          </w:p>
        </w:tc>
        <w:tc>
          <w:tcPr>
            <w:tcW w:w="1213" w:type="dxa"/>
            <w:shd w:val="clear" w:color="auto" w:fill="auto"/>
          </w:tcPr>
          <w:p w14:paraId="63E775A6" w14:textId="6FEB23D7" w:rsidR="002C7048" w:rsidRPr="00A551B7" w:rsidRDefault="00B4639A" w:rsidP="002C7048">
            <w:pPr>
              <w:pStyle w:val="TAC"/>
              <w:rPr>
                <w:rFonts w:eastAsia="等线"/>
                <w:lang w:eastAsia="zh-CN"/>
              </w:rPr>
            </w:pPr>
            <w:ins w:id="1400" w:author="S2-2205225" w:date="2022-05-23T14:31:00Z">
              <w:r>
                <w:rPr>
                  <w:rFonts w:eastAsia="等线"/>
                  <w:lang w:eastAsia="zh-CN"/>
                </w:rPr>
                <w:t>X</w:t>
              </w:r>
            </w:ins>
          </w:p>
        </w:tc>
        <w:tc>
          <w:tcPr>
            <w:tcW w:w="1213" w:type="dxa"/>
            <w:shd w:val="clear" w:color="auto" w:fill="auto"/>
          </w:tcPr>
          <w:p w14:paraId="41995C56" w14:textId="77777777" w:rsidR="002C7048" w:rsidRPr="00EB6B00" w:rsidRDefault="002C7048" w:rsidP="002C7048">
            <w:pPr>
              <w:pStyle w:val="TAC"/>
            </w:pPr>
          </w:p>
        </w:tc>
        <w:tc>
          <w:tcPr>
            <w:tcW w:w="1213" w:type="dxa"/>
            <w:shd w:val="clear" w:color="auto" w:fill="auto"/>
          </w:tcPr>
          <w:p w14:paraId="337832D3" w14:textId="77777777" w:rsidR="002C7048" w:rsidRPr="00EB6B00" w:rsidRDefault="002C7048" w:rsidP="002C7048">
            <w:pPr>
              <w:pStyle w:val="TAC"/>
            </w:pPr>
          </w:p>
        </w:tc>
        <w:tc>
          <w:tcPr>
            <w:tcW w:w="1213" w:type="dxa"/>
          </w:tcPr>
          <w:p w14:paraId="0900E63A" w14:textId="77777777" w:rsidR="002C7048" w:rsidRPr="00EB6B00" w:rsidRDefault="002C7048" w:rsidP="002C7048">
            <w:pPr>
              <w:pStyle w:val="TAC"/>
            </w:pPr>
          </w:p>
        </w:tc>
        <w:tc>
          <w:tcPr>
            <w:tcW w:w="1227" w:type="dxa"/>
            <w:shd w:val="clear" w:color="auto" w:fill="auto"/>
          </w:tcPr>
          <w:p w14:paraId="25428B7E" w14:textId="699B61B9" w:rsidR="002C7048" w:rsidRPr="00EB6B00" w:rsidRDefault="002C7048" w:rsidP="002C7048">
            <w:pPr>
              <w:pStyle w:val="TAC"/>
            </w:pPr>
          </w:p>
        </w:tc>
      </w:tr>
      <w:tr w:rsidR="002C7048" w:rsidRPr="00EB6B00" w14:paraId="6377D08F" w14:textId="77777777" w:rsidTr="004922E4">
        <w:tc>
          <w:tcPr>
            <w:tcW w:w="1036" w:type="dxa"/>
            <w:shd w:val="clear" w:color="auto" w:fill="auto"/>
          </w:tcPr>
          <w:p w14:paraId="3CAE2B5F" w14:textId="4A405923" w:rsidR="002C7048" w:rsidRPr="00EB6B00" w:rsidRDefault="00D94A8C" w:rsidP="002C7048">
            <w:pPr>
              <w:pStyle w:val="TAH"/>
              <w:rPr>
                <w:rFonts w:eastAsia="等线"/>
                <w:lang w:eastAsia="zh-CN"/>
              </w:rPr>
            </w:pPr>
            <w:r w:rsidRPr="00EB6B00">
              <w:rPr>
                <w:rFonts w:eastAsia="等线"/>
                <w:lang w:eastAsia="zh-CN"/>
              </w:rPr>
              <w:t>3</w:t>
            </w:r>
          </w:p>
        </w:tc>
        <w:tc>
          <w:tcPr>
            <w:tcW w:w="1311" w:type="dxa"/>
          </w:tcPr>
          <w:p w14:paraId="50481B81" w14:textId="77777777" w:rsidR="002C7048" w:rsidRPr="00EB6B00" w:rsidRDefault="002C7048" w:rsidP="002C7048">
            <w:pPr>
              <w:pStyle w:val="TAC"/>
            </w:pPr>
          </w:p>
        </w:tc>
        <w:tc>
          <w:tcPr>
            <w:tcW w:w="1213" w:type="dxa"/>
          </w:tcPr>
          <w:p w14:paraId="423D2BC3" w14:textId="41D03174" w:rsidR="002C7048" w:rsidRPr="00EB6B00" w:rsidRDefault="003B0878" w:rsidP="002C7048">
            <w:pPr>
              <w:pStyle w:val="TAC"/>
              <w:rPr>
                <w:rFonts w:eastAsia="等线"/>
                <w:lang w:eastAsia="zh-CN"/>
              </w:rPr>
            </w:pPr>
            <w:r w:rsidRPr="00EB6B00">
              <w:rPr>
                <w:rFonts w:eastAsia="等线"/>
                <w:lang w:eastAsia="zh-CN"/>
              </w:rPr>
              <w:t>X</w:t>
            </w:r>
          </w:p>
        </w:tc>
        <w:tc>
          <w:tcPr>
            <w:tcW w:w="1213" w:type="dxa"/>
            <w:shd w:val="clear" w:color="auto" w:fill="auto"/>
          </w:tcPr>
          <w:p w14:paraId="00C2A9D1" w14:textId="7E313EA5" w:rsidR="002C7048" w:rsidRPr="00EB6B00" w:rsidRDefault="002C7048" w:rsidP="002C7048">
            <w:pPr>
              <w:pStyle w:val="TAC"/>
            </w:pPr>
          </w:p>
        </w:tc>
        <w:tc>
          <w:tcPr>
            <w:tcW w:w="1213" w:type="dxa"/>
            <w:shd w:val="clear" w:color="auto" w:fill="auto"/>
          </w:tcPr>
          <w:p w14:paraId="46F96349" w14:textId="77777777" w:rsidR="002C7048" w:rsidRPr="00EB6B00" w:rsidRDefault="002C7048" w:rsidP="002C7048">
            <w:pPr>
              <w:pStyle w:val="TAC"/>
            </w:pPr>
          </w:p>
        </w:tc>
        <w:tc>
          <w:tcPr>
            <w:tcW w:w="1213" w:type="dxa"/>
            <w:shd w:val="clear" w:color="auto" w:fill="auto"/>
          </w:tcPr>
          <w:p w14:paraId="6862AF60" w14:textId="77777777" w:rsidR="002C7048" w:rsidRPr="00EB6B00" w:rsidRDefault="002C7048" w:rsidP="002C7048">
            <w:pPr>
              <w:pStyle w:val="TAC"/>
            </w:pPr>
          </w:p>
        </w:tc>
        <w:tc>
          <w:tcPr>
            <w:tcW w:w="1213" w:type="dxa"/>
          </w:tcPr>
          <w:p w14:paraId="776F31EE" w14:textId="77777777" w:rsidR="002C7048" w:rsidRPr="00EB6B00" w:rsidRDefault="002C7048" w:rsidP="002C7048">
            <w:pPr>
              <w:pStyle w:val="TAC"/>
            </w:pPr>
          </w:p>
        </w:tc>
        <w:tc>
          <w:tcPr>
            <w:tcW w:w="1227" w:type="dxa"/>
            <w:shd w:val="clear" w:color="auto" w:fill="auto"/>
          </w:tcPr>
          <w:p w14:paraId="2CEEE299" w14:textId="0BCABBD1" w:rsidR="002C7048" w:rsidRPr="00A551B7" w:rsidRDefault="00A551B7" w:rsidP="002C7048">
            <w:pPr>
              <w:pStyle w:val="TAC"/>
              <w:rPr>
                <w:rFonts w:eastAsia="等线"/>
                <w:lang w:eastAsia="zh-CN"/>
              </w:rPr>
            </w:pPr>
            <w:ins w:id="1401" w:author="S2-2205225" w:date="2022-05-23T14:32:00Z">
              <w:r>
                <w:rPr>
                  <w:rFonts w:eastAsia="等线" w:hint="eastAsia"/>
                  <w:lang w:eastAsia="zh-CN"/>
                </w:rPr>
                <w:t>X</w:t>
              </w:r>
            </w:ins>
          </w:p>
        </w:tc>
      </w:tr>
      <w:tr w:rsidR="002C7048" w:rsidRPr="00EB6B00" w14:paraId="498EE90A" w14:textId="77777777" w:rsidTr="004922E4">
        <w:tc>
          <w:tcPr>
            <w:tcW w:w="1036" w:type="dxa"/>
            <w:shd w:val="clear" w:color="auto" w:fill="auto"/>
          </w:tcPr>
          <w:p w14:paraId="0688FB02" w14:textId="67BE8B81" w:rsidR="002C7048" w:rsidRPr="00EB6B00" w:rsidRDefault="00D94A8C" w:rsidP="002C7048">
            <w:pPr>
              <w:pStyle w:val="TAH"/>
              <w:rPr>
                <w:rFonts w:eastAsia="等线"/>
                <w:lang w:eastAsia="zh-CN"/>
              </w:rPr>
            </w:pPr>
            <w:r w:rsidRPr="00EB6B00">
              <w:rPr>
                <w:rFonts w:eastAsia="等线"/>
                <w:lang w:eastAsia="zh-CN"/>
              </w:rPr>
              <w:t>4</w:t>
            </w:r>
            <w:ins w:id="1402" w:author="vivo-Zhenhua" w:date="2022-05-24T15:17:00Z">
              <w:r w:rsidR="009D6BF2">
                <w:rPr>
                  <w:rFonts w:eastAsia="等线"/>
                  <w:lang w:eastAsia="zh-CN"/>
                </w:rPr>
                <w:t>A</w:t>
              </w:r>
            </w:ins>
            <w:del w:id="1403" w:author="vivo-Zhenhua" w:date="2022-05-24T15:17:00Z">
              <w:r w:rsidRPr="00EB6B00" w:rsidDel="009D6BF2">
                <w:rPr>
                  <w:rFonts w:eastAsia="等线"/>
                  <w:lang w:eastAsia="zh-CN"/>
                </w:rPr>
                <w:delText>a</w:delText>
              </w:r>
            </w:del>
          </w:p>
        </w:tc>
        <w:tc>
          <w:tcPr>
            <w:tcW w:w="1311" w:type="dxa"/>
          </w:tcPr>
          <w:p w14:paraId="24B1C5A7" w14:textId="77777777" w:rsidR="002C7048" w:rsidRPr="00EB6B00" w:rsidRDefault="002C7048" w:rsidP="002C7048">
            <w:pPr>
              <w:pStyle w:val="TAC"/>
            </w:pPr>
          </w:p>
        </w:tc>
        <w:tc>
          <w:tcPr>
            <w:tcW w:w="1213" w:type="dxa"/>
          </w:tcPr>
          <w:p w14:paraId="7A149888" w14:textId="39713F66" w:rsidR="002C7048" w:rsidRPr="00EB6B00" w:rsidRDefault="00F2579F" w:rsidP="002C7048">
            <w:pPr>
              <w:pStyle w:val="TAC"/>
              <w:rPr>
                <w:rFonts w:eastAsia="等线"/>
                <w:lang w:eastAsia="zh-CN"/>
              </w:rPr>
            </w:pPr>
            <w:r w:rsidRPr="00EB6B00">
              <w:rPr>
                <w:rFonts w:eastAsia="等线"/>
                <w:lang w:eastAsia="zh-CN"/>
              </w:rPr>
              <w:t>X</w:t>
            </w:r>
          </w:p>
        </w:tc>
        <w:tc>
          <w:tcPr>
            <w:tcW w:w="1213" w:type="dxa"/>
            <w:shd w:val="clear" w:color="auto" w:fill="auto"/>
          </w:tcPr>
          <w:p w14:paraId="50123545" w14:textId="3FC4C05D" w:rsidR="002C7048" w:rsidRPr="00EB6B00" w:rsidRDefault="002C7048" w:rsidP="002C7048">
            <w:pPr>
              <w:pStyle w:val="TAC"/>
            </w:pPr>
          </w:p>
        </w:tc>
        <w:tc>
          <w:tcPr>
            <w:tcW w:w="1213" w:type="dxa"/>
            <w:shd w:val="clear" w:color="auto" w:fill="auto"/>
          </w:tcPr>
          <w:p w14:paraId="65928516" w14:textId="77777777" w:rsidR="002C7048" w:rsidRPr="00EB6B00" w:rsidRDefault="002C7048" w:rsidP="002C7048">
            <w:pPr>
              <w:pStyle w:val="TAC"/>
            </w:pPr>
          </w:p>
        </w:tc>
        <w:tc>
          <w:tcPr>
            <w:tcW w:w="1213" w:type="dxa"/>
            <w:shd w:val="clear" w:color="auto" w:fill="auto"/>
          </w:tcPr>
          <w:p w14:paraId="410881D9" w14:textId="77777777" w:rsidR="002C7048" w:rsidRPr="00EB6B00" w:rsidRDefault="002C7048" w:rsidP="002C7048">
            <w:pPr>
              <w:pStyle w:val="TAC"/>
            </w:pPr>
          </w:p>
        </w:tc>
        <w:tc>
          <w:tcPr>
            <w:tcW w:w="1213" w:type="dxa"/>
          </w:tcPr>
          <w:p w14:paraId="1F2C18CC" w14:textId="77777777" w:rsidR="002C7048" w:rsidRPr="00EB6B00" w:rsidRDefault="002C7048" w:rsidP="002C7048">
            <w:pPr>
              <w:pStyle w:val="TAC"/>
            </w:pPr>
          </w:p>
        </w:tc>
        <w:tc>
          <w:tcPr>
            <w:tcW w:w="1227" w:type="dxa"/>
            <w:shd w:val="clear" w:color="auto" w:fill="auto"/>
          </w:tcPr>
          <w:p w14:paraId="7E6A2809" w14:textId="7FDB67DA" w:rsidR="002C7048" w:rsidRPr="00EB6B00" w:rsidRDefault="002C7048" w:rsidP="002C7048">
            <w:pPr>
              <w:pStyle w:val="TAC"/>
            </w:pPr>
          </w:p>
        </w:tc>
      </w:tr>
      <w:tr w:rsidR="002C7048" w:rsidRPr="00EB6B00" w14:paraId="11062CAA" w14:textId="77777777" w:rsidTr="004922E4">
        <w:tc>
          <w:tcPr>
            <w:tcW w:w="1036" w:type="dxa"/>
            <w:shd w:val="clear" w:color="auto" w:fill="auto"/>
          </w:tcPr>
          <w:p w14:paraId="0A8F0392" w14:textId="4236082D" w:rsidR="002C7048" w:rsidRPr="00EB6B00" w:rsidRDefault="00D94A8C" w:rsidP="002C7048">
            <w:pPr>
              <w:pStyle w:val="TAH"/>
              <w:rPr>
                <w:rFonts w:eastAsia="等线"/>
                <w:lang w:eastAsia="zh-CN"/>
              </w:rPr>
            </w:pPr>
            <w:r w:rsidRPr="00EB6B00">
              <w:rPr>
                <w:rFonts w:eastAsia="等线"/>
                <w:lang w:eastAsia="zh-CN"/>
              </w:rPr>
              <w:t>4</w:t>
            </w:r>
            <w:ins w:id="1404" w:author="vivo-Zhenhua" w:date="2022-05-24T15:17:00Z">
              <w:r w:rsidR="009D6BF2">
                <w:rPr>
                  <w:rFonts w:eastAsia="等线"/>
                  <w:lang w:eastAsia="zh-CN"/>
                </w:rPr>
                <w:t>B</w:t>
              </w:r>
            </w:ins>
            <w:del w:id="1405" w:author="vivo-Zhenhua" w:date="2022-05-24T15:17:00Z">
              <w:r w:rsidRPr="00EB6B00" w:rsidDel="009D6BF2">
                <w:rPr>
                  <w:rFonts w:eastAsia="等线"/>
                  <w:lang w:eastAsia="zh-CN"/>
                </w:rPr>
                <w:delText>b</w:delText>
              </w:r>
            </w:del>
          </w:p>
        </w:tc>
        <w:tc>
          <w:tcPr>
            <w:tcW w:w="1311" w:type="dxa"/>
          </w:tcPr>
          <w:p w14:paraId="1DDCF449" w14:textId="77777777" w:rsidR="002C7048" w:rsidRPr="00EB6B00" w:rsidRDefault="002C7048" w:rsidP="002C7048">
            <w:pPr>
              <w:pStyle w:val="TAC"/>
            </w:pPr>
          </w:p>
        </w:tc>
        <w:tc>
          <w:tcPr>
            <w:tcW w:w="1213" w:type="dxa"/>
          </w:tcPr>
          <w:p w14:paraId="60AC0BD0" w14:textId="5AA4BA8D" w:rsidR="002C7048" w:rsidRPr="00EB6B00" w:rsidRDefault="00F2579F" w:rsidP="002C7048">
            <w:pPr>
              <w:pStyle w:val="TAC"/>
              <w:rPr>
                <w:rFonts w:eastAsia="等线"/>
                <w:lang w:eastAsia="zh-CN"/>
              </w:rPr>
            </w:pPr>
            <w:r w:rsidRPr="00EB6B00">
              <w:rPr>
                <w:rFonts w:eastAsia="等线"/>
                <w:lang w:eastAsia="zh-CN"/>
              </w:rPr>
              <w:t>X</w:t>
            </w:r>
          </w:p>
        </w:tc>
        <w:tc>
          <w:tcPr>
            <w:tcW w:w="1213" w:type="dxa"/>
            <w:shd w:val="clear" w:color="auto" w:fill="auto"/>
          </w:tcPr>
          <w:p w14:paraId="2B88B0D6" w14:textId="032C9711" w:rsidR="002C7048" w:rsidRPr="00EB6B00" w:rsidRDefault="002C7048" w:rsidP="002C7048">
            <w:pPr>
              <w:pStyle w:val="TAC"/>
            </w:pPr>
          </w:p>
        </w:tc>
        <w:tc>
          <w:tcPr>
            <w:tcW w:w="1213" w:type="dxa"/>
            <w:shd w:val="clear" w:color="auto" w:fill="auto"/>
          </w:tcPr>
          <w:p w14:paraId="35F4CF72" w14:textId="77777777" w:rsidR="002C7048" w:rsidRPr="00EB6B00" w:rsidRDefault="002C7048" w:rsidP="002C7048">
            <w:pPr>
              <w:pStyle w:val="TAC"/>
            </w:pPr>
          </w:p>
        </w:tc>
        <w:tc>
          <w:tcPr>
            <w:tcW w:w="1213" w:type="dxa"/>
            <w:shd w:val="clear" w:color="auto" w:fill="auto"/>
          </w:tcPr>
          <w:p w14:paraId="0BC709C1" w14:textId="77777777" w:rsidR="002C7048" w:rsidRPr="00EB6B00" w:rsidRDefault="002C7048" w:rsidP="002C7048">
            <w:pPr>
              <w:pStyle w:val="TAC"/>
            </w:pPr>
          </w:p>
        </w:tc>
        <w:tc>
          <w:tcPr>
            <w:tcW w:w="1213" w:type="dxa"/>
          </w:tcPr>
          <w:p w14:paraId="58E58D55" w14:textId="394B90D6" w:rsidR="002C7048" w:rsidRPr="00A551B7" w:rsidRDefault="00A551B7" w:rsidP="002C7048">
            <w:pPr>
              <w:pStyle w:val="TAC"/>
              <w:rPr>
                <w:rFonts w:eastAsia="等线"/>
                <w:lang w:eastAsia="zh-CN"/>
              </w:rPr>
            </w:pPr>
            <w:ins w:id="1406" w:author="S2-2205225" w:date="2022-05-23T14:32:00Z">
              <w:r>
                <w:rPr>
                  <w:rFonts w:eastAsia="等线" w:hint="eastAsia"/>
                  <w:lang w:eastAsia="zh-CN"/>
                </w:rPr>
                <w:t>X</w:t>
              </w:r>
            </w:ins>
          </w:p>
        </w:tc>
        <w:tc>
          <w:tcPr>
            <w:tcW w:w="1227" w:type="dxa"/>
            <w:shd w:val="clear" w:color="auto" w:fill="auto"/>
          </w:tcPr>
          <w:p w14:paraId="6DCDF392" w14:textId="79C014A9" w:rsidR="002C7048" w:rsidRPr="00EB6B00" w:rsidRDefault="002C7048" w:rsidP="002C7048">
            <w:pPr>
              <w:pStyle w:val="TAC"/>
            </w:pPr>
          </w:p>
        </w:tc>
      </w:tr>
      <w:tr w:rsidR="00D94A8C" w:rsidRPr="00EB6B00" w14:paraId="22D8A85D" w14:textId="77777777" w:rsidTr="004922E4">
        <w:tc>
          <w:tcPr>
            <w:tcW w:w="1036" w:type="dxa"/>
            <w:shd w:val="clear" w:color="auto" w:fill="auto"/>
          </w:tcPr>
          <w:p w14:paraId="36533CAE" w14:textId="3C4BA773" w:rsidR="00D94A8C" w:rsidRPr="00EB6B00" w:rsidRDefault="00D94A8C" w:rsidP="002C7048">
            <w:pPr>
              <w:pStyle w:val="TAH"/>
              <w:rPr>
                <w:rFonts w:eastAsia="等线"/>
                <w:lang w:eastAsia="zh-CN"/>
              </w:rPr>
            </w:pPr>
            <w:r w:rsidRPr="00EB6B00">
              <w:rPr>
                <w:rFonts w:eastAsia="等线"/>
                <w:lang w:eastAsia="zh-CN"/>
              </w:rPr>
              <w:t>5</w:t>
            </w:r>
          </w:p>
        </w:tc>
        <w:tc>
          <w:tcPr>
            <w:tcW w:w="1311" w:type="dxa"/>
          </w:tcPr>
          <w:p w14:paraId="324BB528" w14:textId="77777777" w:rsidR="00D94A8C" w:rsidRPr="00EB6B00" w:rsidRDefault="00D94A8C" w:rsidP="002C7048">
            <w:pPr>
              <w:pStyle w:val="TAC"/>
            </w:pPr>
          </w:p>
        </w:tc>
        <w:tc>
          <w:tcPr>
            <w:tcW w:w="1213" w:type="dxa"/>
          </w:tcPr>
          <w:p w14:paraId="1D71801F" w14:textId="77777777" w:rsidR="00D94A8C" w:rsidRPr="00EB6B00" w:rsidRDefault="00D94A8C" w:rsidP="002C7048">
            <w:pPr>
              <w:pStyle w:val="TAC"/>
            </w:pPr>
          </w:p>
        </w:tc>
        <w:tc>
          <w:tcPr>
            <w:tcW w:w="1213" w:type="dxa"/>
            <w:shd w:val="clear" w:color="auto" w:fill="auto"/>
          </w:tcPr>
          <w:p w14:paraId="264CEEC5" w14:textId="3C2D5C2C" w:rsidR="00D94A8C" w:rsidRPr="00EB6B00" w:rsidRDefault="00036B65" w:rsidP="002C7048">
            <w:pPr>
              <w:pStyle w:val="TAC"/>
              <w:rPr>
                <w:rFonts w:eastAsia="等线"/>
                <w:lang w:eastAsia="zh-CN"/>
              </w:rPr>
            </w:pPr>
            <w:r w:rsidRPr="00EB6B00">
              <w:rPr>
                <w:rFonts w:eastAsia="等线"/>
                <w:lang w:eastAsia="zh-CN"/>
              </w:rPr>
              <w:t>X</w:t>
            </w:r>
          </w:p>
        </w:tc>
        <w:tc>
          <w:tcPr>
            <w:tcW w:w="1213" w:type="dxa"/>
            <w:shd w:val="clear" w:color="auto" w:fill="auto"/>
          </w:tcPr>
          <w:p w14:paraId="7070B64F" w14:textId="760CD075" w:rsidR="00D94A8C" w:rsidRPr="00A551B7" w:rsidRDefault="00A551B7" w:rsidP="002C7048">
            <w:pPr>
              <w:pStyle w:val="TAC"/>
              <w:rPr>
                <w:rFonts w:eastAsia="等线"/>
                <w:lang w:eastAsia="zh-CN"/>
              </w:rPr>
            </w:pPr>
            <w:ins w:id="1407" w:author="S2-2205225" w:date="2022-05-23T14:32:00Z">
              <w:r>
                <w:rPr>
                  <w:rFonts w:eastAsia="等线" w:hint="eastAsia"/>
                  <w:lang w:eastAsia="zh-CN"/>
                </w:rPr>
                <w:t>X</w:t>
              </w:r>
            </w:ins>
          </w:p>
        </w:tc>
        <w:tc>
          <w:tcPr>
            <w:tcW w:w="1213" w:type="dxa"/>
            <w:shd w:val="clear" w:color="auto" w:fill="auto"/>
          </w:tcPr>
          <w:p w14:paraId="2F0EDE20" w14:textId="75119CB5" w:rsidR="00D94A8C" w:rsidRPr="00EB6B00" w:rsidRDefault="00036B65" w:rsidP="002C7048">
            <w:pPr>
              <w:pStyle w:val="TAC"/>
              <w:rPr>
                <w:rFonts w:eastAsia="等线"/>
                <w:lang w:eastAsia="zh-CN"/>
              </w:rPr>
            </w:pPr>
            <w:r w:rsidRPr="00EB6B00">
              <w:rPr>
                <w:rFonts w:eastAsia="等线"/>
                <w:lang w:eastAsia="zh-CN"/>
              </w:rPr>
              <w:t>X</w:t>
            </w:r>
          </w:p>
        </w:tc>
        <w:tc>
          <w:tcPr>
            <w:tcW w:w="1213" w:type="dxa"/>
          </w:tcPr>
          <w:p w14:paraId="686C3AFA" w14:textId="788450F5" w:rsidR="00D94A8C" w:rsidRPr="00A551B7" w:rsidRDefault="00A551B7" w:rsidP="002C7048">
            <w:pPr>
              <w:pStyle w:val="TAC"/>
              <w:rPr>
                <w:rFonts w:eastAsia="等线"/>
                <w:lang w:eastAsia="zh-CN"/>
              </w:rPr>
            </w:pPr>
            <w:ins w:id="1408" w:author="S2-2205225" w:date="2022-05-23T14:32:00Z">
              <w:r>
                <w:rPr>
                  <w:rFonts w:eastAsia="等线" w:hint="eastAsia"/>
                  <w:lang w:eastAsia="zh-CN"/>
                </w:rPr>
                <w:t>X</w:t>
              </w:r>
            </w:ins>
          </w:p>
        </w:tc>
        <w:tc>
          <w:tcPr>
            <w:tcW w:w="1227" w:type="dxa"/>
            <w:shd w:val="clear" w:color="auto" w:fill="auto"/>
          </w:tcPr>
          <w:p w14:paraId="1B1F825B" w14:textId="1FD8956D" w:rsidR="00D94A8C" w:rsidRPr="00A551B7" w:rsidRDefault="00A551B7" w:rsidP="002C7048">
            <w:pPr>
              <w:pStyle w:val="TAC"/>
              <w:rPr>
                <w:rFonts w:eastAsia="等线"/>
                <w:lang w:eastAsia="zh-CN"/>
              </w:rPr>
            </w:pPr>
            <w:ins w:id="1409" w:author="S2-2205225" w:date="2022-05-23T14:33:00Z">
              <w:r>
                <w:rPr>
                  <w:rFonts w:eastAsia="等线" w:hint="eastAsia"/>
                  <w:lang w:eastAsia="zh-CN"/>
                </w:rPr>
                <w:t>X</w:t>
              </w:r>
            </w:ins>
          </w:p>
        </w:tc>
      </w:tr>
      <w:tr w:rsidR="00D94A8C" w:rsidRPr="00EB6B00" w14:paraId="50D46F22" w14:textId="77777777" w:rsidTr="004922E4">
        <w:tc>
          <w:tcPr>
            <w:tcW w:w="1036" w:type="dxa"/>
            <w:shd w:val="clear" w:color="auto" w:fill="auto"/>
          </w:tcPr>
          <w:p w14:paraId="1EF56A07" w14:textId="251FE02E" w:rsidR="00D94A8C" w:rsidRPr="00EB6B00" w:rsidRDefault="00D94A8C" w:rsidP="002C7048">
            <w:pPr>
              <w:pStyle w:val="TAH"/>
              <w:rPr>
                <w:rFonts w:eastAsia="等线"/>
                <w:lang w:eastAsia="zh-CN"/>
              </w:rPr>
            </w:pPr>
            <w:r w:rsidRPr="00EB6B00">
              <w:rPr>
                <w:rFonts w:eastAsia="等线"/>
                <w:lang w:eastAsia="zh-CN"/>
              </w:rPr>
              <w:t>6</w:t>
            </w:r>
          </w:p>
        </w:tc>
        <w:tc>
          <w:tcPr>
            <w:tcW w:w="1311" w:type="dxa"/>
          </w:tcPr>
          <w:p w14:paraId="47F160E4" w14:textId="77777777" w:rsidR="00D94A8C" w:rsidRPr="00EB6B00" w:rsidRDefault="00D94A8C" w:rsidP="002C7048">
            <w:pPr>
              <w:pStyle w:val="TAC"/>
            </w:pPr>
          </w:p>
        </w:tc>
        <w:tc>
          <w:tcPr>
            <w:tcW w:w="1213" w:type="dxa"/>
          </w:tcPr>
          <w:p w14:paraId="121ED636" w14:textId="2824D6AD" w:rsidR="00D94A8C" w:rsidRPr="00EB6B00" w:rsidRDefault="003064EE" w:rsidP="002C7048">
            <w:pPr>
              <w:pStyle w:val="TAC"/>
              <w:rPr>
                <w:rFonts w:eastAsia="等线"/>
                <w:lang w:eastAsia="zh-CN"/>
              </w:rPr>
            </w:pPr>
            <w:del w:id="1410" w:author="S2-2205225" w:date="2022-05-23T14:31:00Z">
              <w:r w:rsidRPr="00EB6B00" w:rsidDel="00076F2C">
                <w:rPr>
                  <w:rFonts w:eastAsia="等线"/>
                  <w:lang w:eastAsia="zh-CN"/>
                </w:rPr>
                <w:delText>X</w:delText>
              </w:r>
            </w:del>
          </w:p>
        </w:tc>
        <w:tc>
          <w:tcPr>
            <w:tcW w:w="1213" w:type="dxa"/>
            <w:shd w:val="clear" w:color="auto" w:fill="auto"/>
          </w:tcPr>
          <w:p w14:paraId="440C7EC1" w14:textId="1C737CEE" w:rsidR="00D94A8C" w:rsidRPr="00EB6B00" w:rsidRDefault="003064EE" w:rsidP="002C7048">
            <w:pPr>
              <w:pStyle w:val="TAC"/>
              <w:rPr>
                <w:rFonts w:eastAsia="等线"/>
                <w:lang w:eastAsia="zh-CN"/>
              </w:rPr>
            </w:pPr>
            <w:r w:rsidRPr="00EB6B00">
              <w:rPr>
                <w:rFonts w:eastAsia="等线"/>
                <w:lang w:eastAsia="zh-CN"/>
              </w:rPr>
              <w:t>X</w:t>
            </w:r>
          </w:p>
        </w:tc>
        <w:tc>
          <w:tcPr>
            <w:tcW w:w="1213" w:type="dxa"/>
            <w:shd w:val="clear" w:color="auto" w:fill="auto"/>
          </w:tcPr>
          <w:p w14:paraId="2E67813D" w14:textId="77777777" w:rsidR="00D94A8C" w:rsidRPr="00EB6B00" w:rsidRDefault="00D94A8C" w:rsidP="002C7048">
            <w:pPr>
              <w:pStyle w:val="TAC"/>
            </w:pPr>
          </w:p>
        </w:tc>
        <w:tc>
          <w:tcPr>
            <w:tcW w:w="1213" w:type="dxa"/>
            <w:shd w:val="clear" w:color="auto" w:fill="auto"/>
          </w:tcPr>
          <w:p w14:paraId="53D5D3CE" w14:textId="62BE9DA7" w:rsidR="00D94A8C" w:rsidRPr="00A551B7" w:rsidRDefault="00A551B7" w:rsidP="002C7048">
            <w:pPr>
              <w:pStyle w:val="TAC"/>
              <w:rPr>
                <w:rFonts w:eastAsia="等线"/>
                <w:lang w:eastAsia="zh-CN"/>
              </w:rPr>
            </w:pPr>
            <w:ins w:id="1411" w:author="S2-2205225" w:date="2022-05-23T14:32:00Z">
              <w:r>
                <w:rPr>
                  <w:rFonts w:eastAsia="等线" w:hint="eastAsia"/>
                  <w:lang w:eastAsia="zh-CN"/>
                </w:rPr>
                <w:t>X</w:t>
              </w:r>
            </w:ins>
          </w:p>
        </w:tc>
        <w:tc>
          <w:tcPr>
            <w:tcW w:w="1213" w:type="dxa"/>
          </w:tcPr>
          <w:p w14:paraId="4D2B6D16" w14:textId="77777777" w:rsidR="00D94A8C" w:rsidRPr="00EB6B00" w:rsidRDefault="00D94A8C" w:rsidP="002C7048">
            <w:pPr>
              <w:pStyle w:val="TAC"/>
            </w:pPr>
          </w:p>
        </w:tc>
        <w:tc>
          <w:tcPr>
            <w:tcW w:w="1227" w:type="dxa"/>
            <w:shd w:val="clear" w:color="auto" w:fill="auto"/>
          </w:tcPr>
          <w:p w14:paraId="1604CA60" w14:textId="583190A4" w:rsidR="00D94A8C" w:rsidRPr="00A551B7" w:rsidRDefault="00A551B7" w:rsidP="002C7048">
            <w:pPr>
              <w:pStyle w:val="TAC"/>
              <w:rPr>
                <w:rFonts w:eastAsia="等线"/>
                <w:lang w:eastAsia="zh-CN"/>
              </w:rPr>
            </w:pPr>
            <w:ins w:id="1412" w:author="S2-2205225" w:date="2022-05-23T14:33:00Z">
              <w:r>
                <w:rPr>
                  <w:rFonts w:eastAsia="等线" w:hint="eastAsia"/>
                  <w:lang w:eastAsia="zh-CN"/>
                </w:rPr>
                <w:t>X</w:t>
              </w:r>
            </w:ins>
          </w:p>
        </w:tc>
      </w:tr>
      <w:tr w:rsidR="00D94A8C" w:rsidRPr="00EB6B00" w14:paraId="2A1A31CB" w14:textId="77777777" w:rsidTr="004922E4">
        <w:tc>
          <w:tcPr>
            <w:tcW w:w="1036" w:type="dxa"/>
            <w:shd w:val="clear" w:color="auto" w:fill="auto"/>
          </w:tcPr>
          <w:p w14:paraId="39F41D76" w14:textId="0DB4C7AD" w:rsidR="00D94A8C" w:rsidRPr="00EB6B00" w:rsidRDefault="00D94A8C" w:rsidP="002C7048">
            <w:pPr>
              <w:pStyle w:val="TAH"/>
              <w:rPr>
                <w:rFonts w:eastAsia="等线"/>
                <w:lang w:eastAsia="zh-CN"/>
              </w:rPr>
            </w:pPr>
            <w:r w:rsidRPr="00EB6B00">
              <w:rPr>
                <w:rFonts w:eastAsia="等线"/>
                <w:lang w:eastAsia="zh-CN"/>
              </w:rPr>
              <w:t>7</w:t>
            </w:r>
          </w:p>
        </w:tc>
        <w:tc>
          <w:tcPr>
            <w:tcW w:w="1311" w:type="dxa"/>
          </w:tcPr>
          <w:p w14:paraId="651B0F3B" w14:textId="77777777" w:rsidR="00D94A8C" w:rsidRPr="00EB6B00" w:rsidRDefault="00D94A8C" w:rsidP="002C7048">
            <w:pPr>
              <w:pStyle w:val="TAC"/>
            </w:pPr>
          </w:p>
        </w:tc>
        <w:tc>
          <w:tcPr>
            <w:tcW w:w="1213" w:type="dxa"/>
          </w:tcPr>
          <w:p w14:paraId="5A2442B1" w14:textId="77777777" w:rsidR="00D94A8C" w:rsidRPr="00EB6B00" w:rsidRDefault="00D94A8C" w:rsidP="002C7048">
            <w:pPr>
              <w:pStyle w:val="TAC"/>
            </w:pPr>
          </w:p>
        </w:tc>
        <w:tc>
          <w:tcPr>
            <w:tcW w:w="1213" w:type="dxa"/>
            <w:shd w:val="clear" w:color="auto" w:fill="auto"/>
          </w:tcPr>
          <w:p w14:paraId="3C1F6E99" w14:textId="7E1BD652" w:rsidR="00D94A8C" w:rsidRPr="00EB6B00" w:rsidRDefault="007E780A" w:rsidP="002C7048">
            <w:pPr>
              <w:pStyle w:val="TAC"/>
              <w:rPr>
                <w:rFonts w:eastAsia="等线"/>
                <w:lang w:eastAsia="zh-CN"/>
              </w:rPr>
            </w:pPr>
            <w:r w:rsidRPr="00EB6B00">
              <w:rPr>
                <w:rFonts w:eastAsia="等线"/>
                <w:lang w:eastAsia="zh-CN"/>
              </w:rPr>
              <w:t>X</w:t>
            </w:r>
          </w:p>
        </w:tc>
        <w:tc>
          <w:tcPr>
            <w:tcW w:w="1213" w:type="dxa"/>
            <w:shd w:val="clear" w:color="auto" w:fill="auto"/>
          </w:tcPr>
          <w:p w14:paraId="1CE2A572" w14:textId="77777777" w:rsidR="00D94A8C" w:rsidRPr="00EB6B00" w:rsidRDefault="00D94A8C" w:rsidP="002C7048">
            <w:pPr>
              <w:pStyle w:val="TAC"/>
            </w:pPr>
          </w:p>
        </w:tc>
        <w:tc>
          <w:tcPr>
            <w:tcW w:w="1213" w:type="dxa"/>
            <w:shd w:val="clear" w:color="auto" w:fill="auto"/>
          </w:tcPr>
          <w:p w14:paraId="3DF1D34A" w14:textId="77777777" w:rsidR="00D94A8C" w:rsidRPr="00EB6B00" w:rsidRDefault="00D94A8C" w:rsidP="002C7048">
            <w:pPr>
              <w:pStyle w:val="TAC"/>
            </w:pPr>
          </w:p>
        </w:tc>
        <w:tc>
          <w:tcPr>
            <w:tcW w:w="1213" w:type="dxa"/>
          </w:tcPr>
          <w:p w14:paraId="0143A5AA" w14:textId="73418868" w:rsidR="00D94A8C" w:rsidRPr="00A551B7" w:rsidRDefault="00A551B7" w:rsidP="002C7048">
            <w:pPr>
              <w:pStyle w:val="TAC"/>
              <w:rPr>
                <w:rFonts w:eastAsia="等线"/>
                <w:lang w:eastAsia="zh-CN"/>
              </w:rPr>
            </w:pPr>
            <w:ins w:id="1413" w:author="S2-2205225" w:date="2022-05-23T14:32:00Z">
              <w:r>
                <w:rPr>
                  <w:rFonts w:eastAsia="等线" w:hint="eastAsia"/>
                  <w:lang w:eastAsia="zh-CN"/>
                </w:rPr>
                <w:t>X</w:t>
              </w:r>
            </w:ins>
          </w:p>
        </w:tc>
        <w:tc>
          <w:tcPr>
            <w:tcW w:w="1227" w:type="dxa"/>
            <w:shd w:val="clear" w:color="auto" w:fill="auto"/>
          </w:tcPr>
          <w:p w14:paraId="1B370DD4" w14:textId="77777777" w:rsidR="00D94A8C" w:rsidRPr="00EB6B00" w:rsidRDefault="00D94A8C" w:rsidP="002C7048">
            <w:pPr>
              <w:pStyle w:val="TAC"/>
            </w:pPr>
          </w:p>
        </w:tc>
      </w:tr>
      <w:tr w:rsidR="00D94A8C" w:rsidRPr="00EB6B00" w14:paraId="5BBE1C42" w14:textId="77777777" w:rsidTr="004922E4">
        <w:tc>
          <w:tcPr>
            <w:tcW w:w="1036" w:type="dxa"/>
            <w:shd w:val="clear" w:color="auto" w:fill="auto"/>
          </w:tcPr>
          <w:p w14:paraId="66119F19" w14:textId="0649F3E6" w:rsidR="00D94A8C" w:rsidRPr="00EB6B00" w:rsidRDefault="00D94A8C" w:rsidP="002C7048">
            <w:pPr>
              <w:pStyle w:val="TAH"/>
              <w:rPr>
                <w:rFonts w:eastAsia="等线"/>
                <w:lang w:eastAsia="zh-CN"/>
              </w:rPr>
            </w:pPr>
            <w:r w:rsidRPr="00EB6B00">
              <w:rPr>
                <w:rFonts w:eastAsia="等线"/>
                <w:lang w:eastAsia="zh-CN"/>
              </w:rPr>
              <w:t>8</w:t>
            </w:r>
          </w:p>
        </w:tc>
        <w:tc>
          <w:tcPr>
            <w:tcW w:w="1311" w:type="dxa"/>
          </w:tcPr>
          <w:p w14:paraId="4D11759F" w14:textId="45A6481C" w:rsidR="00D94A8C" w:rsidRPr="00EB6B00" w:rsidRDefault="00D94A8C" w:rsidP="002C7048">
            <w:pPr>
              <w:pStyle w:val="TAC"/>
              <w:rPr>
                <w:rFonts w:eastAsia="等线"/>
                <w:lang w:eastAsia="zh-CN"/>
              </w:rPr>
            </w:pPr>
          </w:p>
        </w:tc>
        <w:tc>
          <w:tcPr>
            <w:tcW w:w="1213" w:type="dxa"/>
          </w:tcPr>
          <w:p w14:paraId="31DA320C" w14:textId="77777777" w:rsidR="00D94A8C" w:rsidRPr="00EB6B00" w:rsidRDefault="00D94A8C" w:rsidP="002C7048">
            <w:pPr>
              <w:pStyle w:val="TAC"/>
            </w:pPr>
          </w:p>
        </w:tc>
        <w:tc>
          <w:tcPr>
            <w:tcW w:w="1213" w:type="dxa"/>
            <w:shd w:val="clear" w:color="auto" w:fill="auto"/>
          </w:tcPr>
          <w:p w14:paraId="1ABED5AC" w14:textId="69DC6A58" w:rsidR="00D94A8C" w:rsidRPr="00EB6B00" w:rsidRDefault="00D122B2" w:rsidP="002C7048">
            <w:pPr>
              <w:pStyle w:val="TAC"/>
              <w:rPr>
                <w:rFonts w:eastAsia="等线"/>
                <w:lang w:eastAsia="zh-CN"/>
              </w:rPr>
            </w:pPr>
            <w:r w:rsidRPr="00EB6B00">
              <w:rPr>
                <w:rFonts w:eastAsia="等线"/>
                <w:lang w:eastAsia="zh-CN"/>
              </w:rPr>
              <w:t>X</w:t>
            </w:r>
          </w:p>
        </w:tc>
        <w:tc>
          <w:tcPr>
            <w:tcW w:w="1213" w:type="dxa"/>
            <w:shd w:val="clear" w:color="auto" w:fill="auto"/>
          </w:tcPr>
          <w:p w14:paraId="2617DCC3" w14:textId="77777777" w:rsidR="00D94A8C" w:rsidRPr="00EB6B00" w:rsidRDefault="00D94A8C" w:rsidP="002C7048">
            <w:pPr>
              <w:pStyle w:val="TAC"/>
            </w:pPr>
          </w:p>
        </w:tc>
        <w:tc>
          <w:tcPr>
            <w:tcW w:w="1213" w:type="dxa"/>
            <w:shd w:val="clear" w:color="auto" w:fill="auto"/>
          </w:tcPr>
          <w:p w14:paraId="7C7CDDEF" w14:textId="47769D38" w:rsidR="00D94A8C" w:rsidRPr="00EB6B00" w:rsidRDefault="00D122B2" w:rsidP="002C7048">
            <w:pPr>
              <w:pStyle w:val="TAC"/>
              <w:rPr>
                <w:rFonts w:eastAsia="等线"/>
                <w:lang w:eastAsia="zh-CN"/>
              </w:rPr>
            </w:pPr>
            <w:r w:rsidRPr="00EB6B00">
              <w:rPr>
                <w:rFonts w:eastAsia="等线"/>
                <w:lang w:eastAsia="zh-CN"/>
              </w:rPr>
              <w:t>X</w:t>
            </w:r>
          </w:p>
        </w:tc>
        <w:tc>
          <w:tcPr>
            <w:tcW w:w="1213" w:type="dxa"/>
          </w:tcPr>
          <w:p w14:paraId="5D5B0366" w14:textId="2537FBBA" w:rsidR="00D94A8C" w:rsidRPr="00EB6B00" w:rsidRDefault="00D122B2" w:rsidP="002C7048">
            <w:pPr>
              <w:pStyle w:val="TAC"/>
              <w:rPr>
                <w:rFonts w:eastAsia="等线"/>
                <w:lang w:eastAsia="zh-CN"/>
              </w:rPr>
            </w:pPr>
            <w:r w:rsidRPr="00EB6B00">
              <w:rPr>
                <w:rFonts w:eastAsia="等线"/>
                <w:lang w:eastAsia="zh-CN"/>
              </w:rPr>
              <w:t>X</w:t>
            </w:r>
          </w:p>
        </w:tc>
        <w:tc>
          <w:tcPr>
            <w:tcW w:w="1227" w:type="dxa"/>
            <w:shd w:val="clear" w:color="auto" w:fill="auto"/>
          </w:tcPr>
          <w:p w14:paraId="079E375A" w14:textId="5FF84839" w:rsidR="00D94A8C" w:rsidRPr="00A551B7" w:rsidRDefault="00A551B7" w:rsidP="002C7048">
            <w:pPr>
              <w:pStyle w:val="TAC"/>
              <w:rPr>
                <w:rFonts w:eastAsia="等线"/>
                <w:lang w:eastAsia="zh-CN"/>
              </w:rPr>
            </w:pPr>
            <w:ins w:id="1414" w:author="S2-2205225" w:date="2022-05-23T14:33:00Z">
              <w:r>
                <w:rPr>
                  <w:rFonts w:eastAsia="等线" w:hint="eastAsia"/>
                  <w:lang w:eastAsia="zh-CN"/>
                </w:rPr>
                <w:t>X</w:t>
              </w:r>
            </w:ins>
          </w:p>
        </w:tc>
      </w:tr>
      <w:tr w:rsidR="00D94A8C" w:rsidRPr="00EB6B00" w14:paraId="1ECA7133" w14:textId="77777777" w:rsidTr="004922E4">
        <w:tc>
          <w:tcPr>
            <w:tcW w:w="1036" w:type="dxa"/>
            <w:shd w:val="clear" w:color="auto" w:fill="auto"/>
          </w:tcPr>
          <w:p w14:paraId="098C523A" w14:textId="035E8A13" w:rsidR="00D94A8C" w:rsidRPr="00EB6B00" w:rsidRDefault="00D94A8C" w:rsidP="002C7048">
            <w:pPr>
              <w:pStyle w:val="TAH"/>
              <w:rPr>
                <w:rFonts w:eastAsia="等线"/>
                <w:lang w:eastAsia="zh-CN"/>
              </w:rPr>
            </w:pPr>
            <w:r w:rsidRPr="00EB6B00">
              <w:rPr>
                <w:rFonts w:eastAsia="等线"/>
                <w:lang w:eastAsia="zh-CN"/>
              </w:rPr>
              <w:t>9</w:t>
            </w:r>
          </w:p>
        </w:tc>
        <w:tc>
          <w:tcPr>
            <w:tcW w:w="1311" w:type="dxa"/>
          </w:tcPr>
          <w:p w14:paraId="673B391C" w14:textId="77777777" w:rsidR="00D94A8C" w:rsidRPr="00EB6B00" w:rsidRDefault="00D94A8C" w:rsidP="002C7048">
            <w:pPr>
              <w:pStyle w:val="TAC"/>
            </w:pPr>
          </w:p>
        </w:tc>
        <w:tc>
          <w:tcPr>
            <w:tcW w:w="1213" w:type="dxa"/>
          </w:tcPr>
          <w:p w14:paraId="660AD04B" w14:textId="77777777" w:rsidR="00D94A8C" w:rsidRPr="00EB6B00" w:rsidRDefault="00D94A8C" w:rsidP="002C7048">
            <w:pPr>
              <w:pStyle w:val="TAC"/>
            </w:pPr>
          </w:p>
        </w:tc>
        <w:tc>
          <w:tcPr>
            <w:tcW w:w="1213" w:type="dxa"/>
            <w:shd w:val="clear" w:color="auto" w:fill="auto"/>
          </w:tcPr>
          <w:p w14:paraId="47E5C761" w14:textId="6CD357BE" w:rsidR="00D94A8C" w:rsidRPr="00EB6B00" w:rsidRDefault="00BC727C" w:rsidP="002C7048">
            <w:pPr>
              <w:pStyle w:val="TAC"/>
              <w:rPr>
                <w:rFonts w:eastAsia="等线"/>
                <w:lang w:eastAsia="zh-CN"/>
              </w:rPr>
            </w:pPr>
            <w:r w:rsidRPr="00EB6B00">
              <w:rPr>
                <w:rFonts w:eastAsia="等线"/>
                <w:lang w:eastAsia="zh-CN"/>
              </w:rPr>
              <w:t>X</w:t>
            </w:r>
          </w:p>
        </w:tc>
        <w:tc>
          <w:tcPr>
            <w:tcW w:w="1213" w:type="dxa"/>
            <w:shd w:val="clear" w:color="auto" w:fill="auto"/>
          </w:tcPr>
          <w:p w14:paraId="551EB0EC" w14:textId="77777777" w:rsidR="00D94A8C" w:rsidRPr="00EB6B00" w:rsidRDefault="00D94A8C" w:rsidP="002C7048">
            <w:pPr>
              <w:pStyle w:val="TAC"/>
            </w:pPr>
          </w:p>
        </w:tc>
        <w:tc>
          <w:tcPr>
            <w:tcW w:w="1213" w:type="dxa"/>
            <w:shd w:val="clear" w:color="auto" w:fill="auto"/>
          </w:tcPr>
          <w:p w14:paraId="15764207" w14:textId="41427DED" w:rsidR="00D94A8C" w:rsidRPr="00A551B7" w:rsidRDefault="00A551B7" w:rsidP="002C7048">
            <w:pPr>
              <w:pStyle w:val="TAC"/>
              <w:rPr>
                <w:rFonts w:eastAsia="等线"/>
                <w:lang w:eastAsia="zh-CN"/>
              </w:rPr>
            </w:pPr>
            <w:ins w:id="1415" w:author="S2-2205225" w:date="2022-05-23T14:32:00Z">
              <w:r>
                <w:rPr>
                  <w:rFonts w:eastAsia="等线" w:hint="eastAsia"/>
                  <w:lang w:eastAsia="zh-CN"/>
                </w:rPr>
                <w:t>X</w:t>
              </w:r>
            </w:ins>
          </w:p>
        </w:tc>
        <w:tc>
          <w:tcPr>
            <w:tcW w:w="1213" w:type="dxa"/>
          </w:tcPr>
          <w:p w14:paraId="74CFB66B" w14:textId="5BC4B158" w:rsidR="00D94A8C" w:rsidRPr="00A551B7" w:rsidRDefault="00A551B7" w:rsidP="002C7048">
            <w:pPr>
              <w:pStyle w:val="TAC"/>
              <w:rPr>
                <w:rFonts w:eastAsia="等线"/>
                <w:lang w:eastAsia="zh-CN"/>
              </w:rPr>
            </w:pPr>
            <w:ins w:id="1416" w:author="S2-2205225" w:date="2022-05-23T14:32:00Z">
              <w:r>
                <w:rPr>
                  <w:rFonts w:eastAsia="等线" w:hint="eastAsia"/>
                  <w:lang w:eastAsia="zh-CN"/>
                </w:rPr>
                <w:t>X</w:t>
              </w:r>
            </w:ins>
          </w:p>
        </w:tc>
        <w:tc>
          <w:tcPr>
            <w:tcW w:w="1227" w:type="dxa"/>
            <w:shd w:val="clear" w:color="auto" w:fill="auto"/>
          </w:tcPr>
          <w:p w14:paraId="5F9629B2" w14:textId="1AE60CBC" w:rsidR="00D94A8C" w:rsidRPr="00A551B7" w:rsidRDefault="00A551B7" w:rsidP="002C7048">
            <w:pPr>
              <w:pStyle w:val="TAC"/>
              <w:rPr>
                <w:rFonts w:eastAsia="等线"/>
                <w:lang w:eastAsia="zh-CN"/>
              </w:rPr>
            </w:pPr>
            <w:ins w:id="1417" w:author="S2-2205225" w:date="2022-05-23T14:33:00Z">
              <w:r>
                <w:rPr>
                  <w:rFonts w:eastAsia="等线" w:hint="eastAsia"/>
                  <w:lang w:eastAsia="zh-CN"/>
                </w:rPr>
                <w:t>X</w:t>
              </w:r>
            </w:ins>
          </w:p>
        </w:tc>
      </w:tr>
      <w:tr w:rsidR="00D94A8C" w:rsidRPr="00EB6B00" w14:paraId="335850DD" w14:textId="77777777" w:rsidTr="004922E4">
        <w:tc>
          <w:tcPr>
            <w:tcW w:w="1036" w:type="dxa"/>
            <w:shd w:val="clear" w:color="auto" w:fill="auto"/>
          </w:tcPr>
          <w:p w14:paraId="0E23103F" w14:textId="5FDF00D9" w:rsidR="00D94A8C" w:rsidRPr="00EB6B00" w:rsidRDefault="00D94A8C" w:rsidP="002C7048">
            <w:pPr>
              <w:pStyle w:val="TAH"/>
              <w:rPr>
                <w:rFonts w:eastAsia="等线"/>
                <w:lang w:eastAsia="zh-CN"/>
              </w:rPr>
            </w:pPr>
            <w:r w:rsidRPr="00EB6B00">
              <w:rPr>
                <w:rFonts w:eastAsia="等线"/>
                <w:lang w:eastAsia="zh-CN"/>
              </w:rPr>
              <w:t>10</w:t>
            </w:r>
          </w:p>
        </w:tc>
        <w:tc>
          <w:tcPr>
            <w:tcW w:w="1311" w:type="dxa"/>
          </w:tcPr>
          <w:p w14:paraId="7232F57C" w14:textId="77777777" w:rsidR="00D94A8C" w:rsidRPr="00EB6B00" w:rsidRDefault="00D94A8C" w:rsidP="002C7048">
            <w:pPr>
              <w:pStyle w:val="TAC"/>
            </w:pPr>
          </w:p>
        </w:tc>
        <w:tc>
          <w:tcPr>
            <w:tcW w:w="1213" w:type="dxa"/>
          </w:tcPr>
          <w:p w14:paraId="28008385" w14:textId="519A39DE" w:rsidR="00D94A8C" w:rsidRPr="00EB6B00" w:rsidRDefault="00D94A8C" w:rsidP="002C7048">
            <w:pPr>
              <w:pStyle w:val="TAC"/>
              <w:rPr>
                <w:rFonts w:eastAsia="等线"/>
                <w:lang w:eastAsia="zh-CN"/>
              </w:rPr>
            </w:pPr>
          </w:p>
        </w:tc>
        <w:tc>
          <w:tcPr>
            <w:tcW w:w="1213" w:type="dxa"/>
            <w:shd w:val="clear" w:color="auto" w:fill="auto"/>
          </w:tcPr>
          <w:p w14:paraId="36C24754" w14:textId="6F991624" w:rsidR="00D94A8C" w:rsidRPr="00EB6B00" w:rsidRDefault="00586FDC" w:rsidP="002C7048">
            <w:pPr>
              <w:pStyle w:val="TAC"/>
              <w:rPr>
                <w:rFonts w:eastAsia="等线"/>
                <w:lang w:eastAsia="zh-CN"/>
              </w:rPr>
            </w:pPr>
            <w:r w:rsidRPr="00EB6B00">
              <w:rPr>
                <w:rFonts w:eastAsia="等线"/>
                <w:lang w:eastAsia="zh-CN"/>
              </w:rPr>
              <w:t>X</w:t>
            </w:r>
          </w:p>
        </w:tc>
        <w:tc>
          <w:tcPr>
            <w:tcW w:w="1213" w:type="dxa"/>
            <w:shd w:val="clear" w:color="auto" w:fill="auto"/>
          </w:tcPr>
          <w:p w14:paraId="56373C54" w14:textId="77777777" w:rsidR="00D94A8C" w:rsidRPr="00EB6B00" w:rsidRDefault="00D94A8C" w:rsidP="002C7048">
            <w:pPr>
              <w:pStyle w:val="TAC"/>
            </w:pPr>
          </w:p>
        </w:tc>
        <w:tc>
          <w:tcPr>
            <w:tcW w:w="1213" w:type="dxa"/>
            <w:shd w:val="clear" w:color="auto" w:fill="auto"/>
          </w:tcPr>
          <w:p w14:paraId="2012420D" w14:textId="77777777" w:rsidR="00D94A8C" w:rsidRPr="00EB6B00" w:rsidRDefault="00D94A8C" w:rsidP="002C7048">
            <w:pPr>
              <w:pStyle w:val="TAC"/>
            </w:pPr>
          </w:p>
        </w:tc>
        <w:tc>
          <w:tcPr>
            <w:tcW w:w="1213" w:type="dxa"/>
          </w:tcPr>
          <w:p w14:paraId="777CB6E6" w14:textId="77777777" w:rsidR="00D94A8C" w:rsidRPr="00EB6B00" w:rsidRDefault="00D94A8C" w:rsidP="002C7048">
            <w:pPr>
              <w:pStyle w:val="TAC"/>
            </w:pPr>
          </w:p>
        </w:tc>
        <w:tc>
          <w:tcPr>
            <w:tcW w:w="1227" w:type="dxa"/>
            <w:shd w:val="clear" w:color="auto" w:fill="auto"/>
          </w:tcPr>
          <w:p w14:paraId="06818F04" w14:textId="77777777" w:rsidR="00D94A8C" w:rsidRPr="00EB6B00" w:rsidRDefault="00D94A8C" w:rsidP="002C7048">
            <w:pPr>
              <w:pStyle w:val="TAC"/>
            </w:pPr>
          </w:p>
        </w:tc>
      </w:tr>
      <w:tr w:rsidR="00D94A8C" w:rsidRPr="00EB6B00" w14:paraId="08E74559" w14:textId="77777777" w:rsidTr="004922E4">
        <w:tc>
          <w:tcPr>
            <w:tcW w:w="1036" w:type="dxa"/>
            <w:shd w:val="clear" w:color="auto" w:fill="auto"/>
          </w:tcPr>
          <w:p w14:paraId="44D433D2" w14:textId="5B3633CF" w:rsidR="00D94A8C" w:rsidRPr="00EB6B00" w:rsidRDefault="00D94A8C" w:rsidP="002C7048">
            <w:pPr>
              <w:pStyle w:val="TAH"/>
              <w:rPr>
                <w:rFonts w:eastAsia="等线"/>
                <w:lang w:eastAsia="zh-CN"/>
              </w:rPr>
            </w:pPr>
            <w:r w:rsidRPr="00EB6B00">
              <w:rPr>
                <w:rFonts w:eastAsia="等线"/>
                <w:lang w:eastAsia="zh-CN"/>
              </w:rPr>
              <w:t>11</w:t>
            </w:r>
          </w:p>
        </w:tc>
        <w:tc>
          <w:tcPr>
            <w:tcW w:w="1311" w:type="dxa"/>
          </w:tcPr>
          <w:p w14:paraId="1BD4DCCD" w14:textId="77777777" w:rsidR="00D94A8C" w:rsidRPr="00EB6B00" w:rsidRDefault="00D94A8C" w:rsidP="002C7048">
            <w:pPr>
              <w:pStyle w:val="TAC"/>
            </w:pPr>
          </w:p>
        </w:tc>
        <w:tc>
          <w:tcPr>
            <w:tcW w:w="1213" w:type="dxa"/>
          </w:tcPr>
          <w:p w14:paraId="50277253" w14:textId="77777777" w:rsidR="00D94A8C" w:rsidRPr="00EB6B00" w:rsidRDefault="00D94A8C" w:rsidP="002C7048">
            <w:pPr>
              <w:pStyle w:val="TAC"/>
            </w:pPr>
          </w:p>
        </w:tc>
        <w:tc>
          <w:tcPr>
            <w:tcW w:w="1213" w:type="dxa"/>
            <w:shd w:val="clear" w:color="auto" w:fill="auto"/>
          </w:tcPr>
          <w:p w14:paraId="1459A96E" w14:textId="77777777" w:rsidR="00D94A8C" w:rsidRPr="00EB6B00" w:rsidRDefault="00D94A8C" w:rsidP="002C7048">
            <w:pPr>
              <w:pStyle w:val="TAC"/>
            </w:pPr>
          </w:p>
        </w:tc>
        <w:tc>
          <w:tcPr>
            <w:tcW w:w="1213" w:type="dxa"/>
            <w:shd w:val="clear" w:color="auto" w:fill="auto"/>
          </w:tcPr>
          <w:p w14:paraId="4EC59B2E" w14:textId="2AB774D4" w:rsidR="00D94A8C" w:rsidRPr="00EB6B00" w:rsidRDefault="002849BB" w:rsidP="002C7048">
            <w:pPr>
              <w:pStyle w:val="TAC"/>
              <w:rPr>
                <w:rFonts w:eastAsia="等线"/>
                <w:lang w:eastAsia="zh-CN"/>
              </w:rPr>
            </w:pPr>
            <w:r w:rsidRPr="00EB6B00">
              <w:rPr>
                <w:rFonts w:eastAsia="等线"/>
                <w:lang w:eastAsia="zh-CN"/>
              </w:rPr>
              <w:t>X</w:t>
            </w:r>
          </w:p>
        </w:tc>
        <w:tc>
          <w:tcPr>
            <w:tcW w:w="1213" w:type="dxa"/>
            <w:shd w:val="clear" w:color="auto" w:fill="auto"/>
          </w:tcPr>
          <w:p w14:paraId="0DDF12B9" w14:textId="77777777" w:rsidR="00D94A8C" w:rsidRPr="00EB6B00" w:rsidRDefault="00D94A8C" w:rsidP="002C7048">
            <w:pPr>
              <w:pStyle w:val="TAC"/>
            </w:pPr>
          </w:p>
        </w:tc>
        <w:tc>
          <w:tcPr>
            <w:tcW w:w="1213" w:type="dxa"/>
          </w:tcPr>
          <w:p w14:paraId="41DE02F9" w14:textId="77777777" w:rsidR="00D94A8C" w:rsidRPr="00EB6B00" w:rsidRDefault="00D94A8C" w:rsidP="002C7048">
            <w:pPr>
              <w:pStyle w:val="TAC"/>
            </w:pPr>
          </w:p>
        </w:tc>
        <w:tc>
          <w:tcPr>
            <w:tcW w:w="1227" w:type="dxa"/>
            <w:shd w:val="clear" w:color="auto" w:fill="auto"/>
          </w:tcPr>
          <w:p w14:paraId="7D24D409" w14:textId="77777777" w:rsidR="00D94A8C" w:rsidRPr="00EB6B00" w:rsidRDefault="00D94A8C" w:rsidP="002C7048">
            <w:pPr>
              <w:pStyle w:val="TAC"/>
            </w:pPr>
          </w:p>
        </w:tc>
      </w:tr>
      <w:tr w:rsidR="00D94A8C" w:rsidRPr="00EB6B00" w14:paraId="12FA235A" w14:textId="77777777" w:rsidTr="004922E4">
        <w:tc>
          <w:tcPr>
            <w:tcW w:w="1036" w:type="dxa"/>
            <w:shd w:val="clear" w:color="auto" w:fill="auto"/>
          </w:tcPr>
          <w:p w14:paraId="61831602" w14:textId="60E15F30" w:rsidR="00D94A8C" w:rsidRPr="00EB6B00" w:rsidRDefault="00D94A8C" w:rsidP="002C7048">
            <w:pPr>
              <w:pStyle w:val="TAH"/>
              <w:rPr>
                <w:rFonts w:eastAsia="等线"/>
                <w:lang w:eastAsia="zh-CN"/>
              </w:rPr>
            </w:pPr>
            <w:r w:rsidRPr="00EB6B00">
              <w:rPr>
                <w:rFonts w:eastAsia="等线"/>
                <w:lang w:eastAsia="zh-CN"/>
              </w:rPr>
              <w:t>12</w:t>
            </w:r>
          </w:p>
        </w:tc>
        <w:tc>
          <w:tcPr>
            <w:tcW w:w="1311" w:type="dxa"/>
          </w:tcPr>
          <w:p w14:paraId="7CF032F3" w14:textId="77777777" w:rsidR="00D94A8C" w:rsidRPr="00EB6B00" w:rsidRDefault="00D94A8C" w:rsidP="002C7048">
            <w:pPr>
              <w:pStyle w:val="TAC"/>
            </w:pPr>
          </w:p>
        </w:tc>
        <w:tc>
          <w:tcPr>
            <w:tcW w:w="1213" w:type="dxa"/>
          </w:tcPr>
          <w:p w14:paraId="25DF8785" w14:textId="77777777" w:rsidR="00D94A8C" w:rsidRPr="00EB6B00" w:rsidRDefault="00D94A8C" w:rsidP="002C7048">
            <w:pPr>
              <w:pStyle w:val="TAC"/>
            </w:pPr>
          </w:p>
        </w:tc>
        <w:tc>
          <w:tcPr>
            <w:tcW w:w="1213" w:type="dxa"/>
            <w:shd w:val="clear" w:color="auto" w:fill="auto"/>
          </w:tcPr>
          <w:p w14:paraId="0B5EBAE2" w14:textId="77777777" w:rsidR="00D94A8C" w:rsidRPr="00EB6B00" w:rsidRDefault="00D94A8C" w:rsidP="002C7048">
            <w:pPr>
              <w:pStyle w:val="TAC"/>
            </w:pPr>
          </w:p>
        </w:tc>
        <w:tc>
          <w:tcPr>
            <w:tcW w:w="1213" w:type="dxa"/>
            <w:shd w:val="clear" w:color="auto" w:fill="auto"/>
          </w:tcPr>
          <w:p w14:paraId="4C34211B" w14:textId="0DB2421C" w:rsidR="00D94A8C" w:rsidRPr="00EB6B00" w:rsidRDefault="000378B1" w:rsidP="002C7048">
            <w:pPr>
              <w:pStyle w:val="TAC"/>
              <w:rPr>
                <w:rFonts w:eastAsia="等线"/>
                <w:lang w:eastAsia="zh-CN"/>
              </w:rPr>
            </w:pPr>
            <w:r w:rsidRPr="00EB6B00">
              <w:rPr>
                <w:rFonts w:eastAsia="等线"/>
                <w:lang w:eastAsia="zh-CN"/>
              </w:rPr>
              <w:t>X</w:t>
            </w:r>
          </w:p>
        </w:tc>
        <w:tc>
          <w:tcPr>
            <w:tcW w:w="1213" w:type="dxa"/>
            <w:shd w:val="clear" w:color="auto" w:fill="auto"/>
          </w:tcPr>
          <w:p w14:paraId="06E6DAB6" w14:textId="77777777" w:rsidR="00D94A8C" w:rsidRPr="00EB6B00" w:rsidRDefault="00D94A8C" w:rsidP="002C7048">
            <w:pPr>
              <w:pStyle w:val="TAC"/>
            </w:pPr>
          </w:p>
        </w:tc>
        <w:tc>
          <w:tcPr>
            <w:tcW w:w="1213" w:type="dxa"/>
          </w:tcPr>
          <w:p w14:paraId="616119AF" w14:textId="0D0C58F2" w:rsidR="00D94A8C" w:rsidRPr="00EB6B00" w:rsidRDefault="000378B1" w:rsidP="002C7048">
            <w:pPr>
              <w:pStyle w:val="TAC"/>
              <w:rPr>
                <w:rFonts w:eastAsia="等线"/>
                <w:lang w:eastAsia="zh-CN"/>
              </w:rPr>
            </w:pPr>
            <w:r w:rsidRPr="00EB6B00">
              <w:rPr>
                <w:rFonts w:eastAsia="等线"/>
                <w:lang w:eastAsia="zh-CN"/>
              </w:rPr>
              <w:t>X</w:t>
            </w:r>
          </w:p>
        </w:tc>
        <w:tc>
          <w:tcPr>
            <w:tcW w:w="1227" w:type="dxa"/>
            <w:shd w:val="clear" w:color="auto" w:fill="auto"/>
          </w:tcPr>
          <w:p w14:paraId="652336CC" w14:textId="1437C028" w:rsidR="00D94A8C" w:rsidRPr="00EB6B00" w:rsidRDefault="000378B1" w:rsidP="002C7048">
            <w:pPr>
              <w:pStyle w:val="TAC"/>
              <w:rPr>
                <w:rFonts w:eastAsia="等线"/>
                <w:lang w:eastAsia="zh-CN"/>
              </w:rPr>
            </w:pPr>
            <w:r w:rsidRPr="00EB6B00">
              <w:rPr>
                <w:rFonts w:eastAsia="等线"/>
                <w:lang w:eastAsia="zh-CN"/>
              </w:rPr>
              <w:t>X</w:t>
            </w:r>
          </w:p>
        </w:tc>
      </w:tr>
      <w:tr w:rsidR="00D94A8C" w:rsidRPr="00EB6B00" w14:paraId="3CD4D5FB" w14:textId="77777777" w:rsidTr="004922E4">
        <w:tc>
          <w:tcPr>
            <w:tcW w:w="1036" w:type="dxa"/>
            <w:shd w:val="clear" w:color="auto" w:fill="auto"/>
          </w:tcPr>
          <w:p w14:paraId="3FCFA4EF" w14:textId="15974AEC" w:rsidR="00D94A8C" w:rsidRPr="00EB6B00" w:rsidRDefault="00D94A8C" w:rsidP="002C7048">
            <w:pPr>
              <w:pStyle w:val="TAH"/>
              <w:rPr>
                <w:rFonts w:eastAsia="等线"/>
                <w:lang w:eastAsia="zh-CN"/>
              </w:rPr>
            </w:pPr>
            <w:r w:rsidRPr="00EB6B00">
              <w:rPr>
                <w:rFonts w:eastAsia="等线"/>
                <w:lang w:eastAsia="zh-CN"/>
              </w:rPr>
              <w:t>13</w:t>
            </w:r>
          </w:p>
        </w:tc>
        <w:tc>
          <w:tcPr>
            <w:tcW w:w="1311" w:type="dxa"/>
          </w:tcPr>
          <w:p w14:paraId="1BF74CE7" w14:textId="77777777" w:rsidR="00D94A8C" w:rsidRPr="00EB6B00" w:rsidRDefault="00D94A8C" w:rsidP="002C7048">
            <w:pPr>
              <w:pStyle w:val="TAC"/>
            </w:pPr>
          </w:p>
        </w:tc>
        <w:tc>
          <w:tcPr>
            <w:tcW w:w="1213" w:type="dxa"/>
          </w:tcPr>
          <w:p w14:paraId="794DF8DB" w14:textId="77777777" w:rsidR="00D94A8C" w:rsidRPr="00EB6B00" w:rsidRDefault="00D94A8C" w:rsidP="002C7048">
            <w:pPr>
              <w:pStyle w:val="TAC"/>
            </w:pPr>
          </w:p>
        </w:tc>
        <w:tc>
          <w:tcPr>
            <w:tcW w:w="1213" w:type="dxa"/>
            <w:shd w:val="clear" w:color="auto" w:fill="auto"/>
          </w:tcPr>
          <w:p w14:paraId="3F50D994" w14:textId="77777777" w:rsidR="00D94A8C" w:rsidRPr="00EB6B00" w:rsidRDefault="00D94A8C" w:rsidP="002C7048">
            <w:pPr>
              <w:pStyle w:val="TAC"/>
            </w:pPr>
          </w:p>
        </w:tc>
        <w:tc>
          <w:tcPr>
            <w:tcW w:w="1213" w:type="dxa"/>
            <w:shd w:val="clear" w:color="auto" w:fill="auto"/>
          </w:tcPr>
          <w:p w14:paraId="1BB7CB86" w14:textId="7C279005" w:rsidR="00D94A8C" w:rsidRPr="00EB6B00" w:rsidRDefault="00591479" w:rsidP="002C7048">
            <w:pPr>
              <w:pStyle w:val="TAC"/>
              <w:rPr>
                <w:rFonts w:eastAsia="等线"/>
                <w:lang w:eastAsia="zh-CN"/>
              </w:rPr>
            </w:pPr>
            <w:r w:rsidRPr="00EB6B00">
              <w:rPr>
                <w:rFonts w:eastAsia="等线"/>
                <w:lang w:eastAsia="zh-CN"/>
              </w:rPr>
              <w:t>X</w:t>
            </w:r>
          </w:p>
        </w:tc>
        <w:tc>
          <w:tcPr>
            <w:tcW w:w="1213" w:type="dxa"/>
            <w:shd w:val="clear" w:color="auto" w:fill="auto"/>
          </w:tcPr>
          <w:p w14:paraId="75079577" w14:textId="77777777" w:rsidR="00D94A8C" w:rsidRPr="00EB6B00" w:rsidRDefault="00D94A8C" w:rsidP="002C7048">
            <w:pPr>
              <w:pStyle w:val="TAC"/>
            </w:pPr>
          </w:p>
        </w:tc>
        <w:tc>
          <w:tcPr>
            <w:tcW w:w="1213" w:type="dxa"/>
          </w:tcPr>
          <w:p w14:paraId="3EFDE281" w14:textId="77777777" w:rsidR="00D94A8C" w:rsidRPr="00EB6B00" w:rsidRDefault="00D94A8C" w:rsidP="002C7048">
            <w:pPr>
              <w:pStyle w:val="TAC"/>
            </w:pPr>
          </w:p>
        </w:tc>
        <w:tc>
          <w:tcPr>
            <w:tcW w:w="1227" w:type="dxa"/>
            <w:shd w:val="clear" w:color="auto" w:fill="auto"/>
          </w:tcPr>
          <w:p w14:paraId="2CE73479" w14:textId="77777777" w:rsidR="00D94A8C" w:rsidRPr="00EB6B00" w:rsidRDefault="00D94A8C" w:rsidP="002C7048">
            <w:pPr>
              <w:pStyle w:val="TAC"/>
            </w:pPr>
          </w:p>
        </w:tc>
      </w:tr>
      <w:tr w:rsidR="00883902" w:rsidRPr="00EB6B00" w14:paraId="66304A1B" w14:textId="77777777" w:rsidTr="004922E4">
        <w:trPr>
          <w:ins w:id="1418" w:author="vivo-Zhenhua" w:date="2022-05-23T17:46:00Z"/>
        </w:trPr>
        <w:tc>
          <w:tcPr>
            <w:tcW w:w="1036" w:type="dxa"/>
            <w:shd w:val="clear" w:color="auto" w:fill="auto"/>
          </w:tcPr>
          <w:p w14:paraId="6999AD04" w14:textId="26D86CCA" w:rsidR="00883902" w:rsidRPr="00EB6B00" w:rsidRDefault="00883902" w:rsidP="002C7048">
            <w:pPr>
              <w:pStyle w:val="TAH"/>
              <w:rPr>
                <w:ins w:id="1419" w:author="vivo-Zhenhua" w:date="2022-05-23T17:46:00Z"/>
                <w:rFonts w:eastAsia="等线"/>
                <w:lang w:eastAsia="zh-CN"/>
              </w:rPr>
            </w:pPr>
            <w:ins w:id="1420" w:author="vivo-Zhenhua" w:date="2022-05-23T17:46:00Z">
              <w:r>
                <w:rPr>
                  <w:rFonts w:eastAsia="等线" w:hint="eastAsia"/>
                  <w:lang w:eastAsia="zh-CN"/>
                </w:rPr>
                <w:t>1</w:t>
              </w:r>
              <w:r>
                <w:rPr>
                  <w:rFonts w:eastAsia="等线"/>
                  <w:lang w:eastAsia="zh-CN"/>
                </w:rPr>
                <w:t>4</w:t>
              </w:r>
            </w:ins>
          </w:p>
        </w:tc>
        <w:tc>
          <w:tcPr>
            <w:tcW w:w="1311" w:type="dxa"/>
          </w:tcPr>
          <w:p w14:paraId="478F68FD" w14:textId="77777777" w:rsidR="00883902" w:rsidRPr="00EB6B00" w:rsidRDefault="00883902" w:rsidP="002C7048">
            <w:pPr>
              <w:pStyle w:val="TAC"/>
              <w:rPr>
                <w:ins w:id="1421" w:author="vivo-Zhenhua" w:date="2022-05-23T17:46:00Z"/>
              </w:rPr>
            </w:pPr>
          </w:p>
        </w:tc>
        <w:tc>
          <w:tcPr>
            <w:tcW w:w="1213" w:type="dxa"/>
          </w:tcPr>
          <w:p w14:paraId="63BB9962" w14:textId="526C29FC" w:rsidR="00883902" w:rsidRPr="00C91066" w:rsidRDefault="00C91066" w:rsidP="002C7048">
            <w:pPr>
              <w:pStyle w:val="TAC"/>
              <w:rPr>
                <w:ins w:id="1422" w:author="vivo-Zhenhua" w:date="2022-05-23T17:46:00Z"/>
                <w:rFonts w:eastAsia="等线"/>
                <w:lang w:eastAsia="zh-CN"/>
              </w:rPr>
            </w:pPr>
            <w:ins w:id="1423" w:author="vivo-Zhenhua" w:date="2022-05-23T17:46:00Z">
              <w:r>
                <w:rPr>
                  <w:rFonts w:eastAsia="等线" w:hint="eastAsia"/>
                  <w:lang w:eastAsia="zh-CN"/>
                </w:rPr>
                <w:t>X</w:t>
              </w:r>
            </w:ins>
          </w:p>
        </w:tc>
        <w:tc>
          <w:tcPr>
            <w:tcW w:w="1213" w:type="dxa"/>
            <w:shd w:val="clear" w:color="auto" w:fill="auto"/>
          </w:tcPr>
          <w:p w14:paraId="2EF83EE3" w14:textId="77777777" w:rsidR="00883902" w:rsidRPr="00EB6B00" w:rsidRDefault="00883902" w:rsidP="002C7048">
            <w:pPr>
              <w:pStyle w:val="TAC"/>
              <w:rPr>
                <w:ins w:id="1424" w:author="vivo-Zhenhua" w:date="2022-05-23T17:46:00Z"/>
              </w:rPr>
            </w:pPr>
          </w:p>
        </w:tc>
        <w:tc>
          <w:tcPr>
            <w:tcW w:w="1213" w:type="dxa"/>
            <w:shd w:val="clear" w:color="auto" w:fill="auto"/>
          </w:tcPr>
          <w:p w14:paraId="04914EBA" w14:textId="77777777" w:rsidR="00883902" w:rsidRPr="00EB6B00" w:rsidRDefault="00883902" w:rsidP="002C7048">
            <w:pPr>
              <w:pStyle w:val="TAC"/>
              <w:rPr>
                <w:ins w:id="1425" w:author="vivo-Zhenhua" w:date="2022-05-23T17:46:00Z"/>
                <w:rFonts w:eastAsia="等线"/>
                <w:lang w:eastAsia="zh-CN"/>
              </w:rPr>
            </w:pPr>
          </w:p>
        </w:tc>
        <w:tc>
          <w:tcPr>
            <w:tcW w:w="1213" w:type="dxa"/>
            <w:shd w:val="clear" w:color="auto" w:fill="auto"/>
          </w:tcPr>
          <w:p w14:paraId="5585FB41" w14:textId="77777777" w:rsidR="00883902" w:rsidRPr="00EB6B00" w:rsidRDefault="00883902" w:rsidP="002C7048">
            <w:pPr>
              <w:pStyle w:val="TAC"/>
              <w:rPr>
                <w:ins w:id="1426" w:author="vivo-Zhenhua" w:date="2022-05-23T17:46:00Z"/>
              </w:rPr>
            </w:pPr>
          </w:p>
        </w:tc>
        <w:tc>
          <w:tcPr>
            <w:tcW w:w="1213" w:type="dxa"/>
          </w:tcPr>
          <w:p w14:paraId="1004C39C" w14:textId="115466BD" w:rsidR="00883902" w:rsidRPr="00E0491B" w:rsidRDefault="00E0491B" w:rsidP="002C7048">
            <w:pPr>
              <w:pStyle w:val="TAC"/>
              <w:rPr>
                <w:ins w:id="1427" w:author="vivo-Zhenhua" w:date="2022-05-23T17:46:00Z"/>
                <w:rFonts w:eastAsia="等线"/>
                <w:lang w:eastAsia="zh-CN"/>
              </w:rPr>
            </w:pPr>
            <w:ins w:id="1428" w:author="vivo-Zhenhua" w:date="2022-05-23T17:46:00Z">
              <w:r>
                <w:rPr>
                  <w:rFonts w:eastAsia="等线" w:hint="eastAsia"/>
                  <w:lang w:eastAsia="zh-CN"/>
                </w:rPr>
                <w:t>X</w:t>
              </w:r>
            </w:ins>
          </w:p>
        </w:tc>
        <w:tc>
          <w:tcPr>
            <w:tcW w:w="1227" w:type="dxa"/>
            <w:shd w:val="clear" w:color="auto" w:fill="auto"/>
          </w:tcPr>
          <w:p w14:paraId="21D0E6BB" w14:textId="77777777" w:rsidR="00883902" w:rsidRPr="00EB6B00" w:rsidRDefault="00883902" w:rsidP="002C7048">
            <w:pPr>
              <w:pStyle w:val="TAC"/>
              <w:rPr>
                <w:ins w:id="1429" w:author="vivo-Zhenhua" w:date="2022-05-23T17:46:00Z"/>
              </w:rPr>
            </w:pPr>
          </w:p>
        </w:tc>
      </w:tr>
      <w:tr w:rsidR="0096620D" w:rsidRPr="00EB6B00" w14:paraId="5726EC2B" w14:textId="77777777" w:rsidTr="004922E4">
        <w:trPr>
          <w:ins w:id="1430" w:author="vivo-Zhenhua" w:date="2022-05-23T18:02:00Z"/>
        </w:trPr>
        <w:tc>
          <w:tcPr>
            <w:tcW w:w="1036" w:type="dxa"/>
            <w:shd w:val="clear" w:color="auto" w:fill="auto"/>
          </w:tcPr>
          <w:p w14:paraId="7A6D6D64" w14:textId="582B6E49" w:rsidR="0096620D" w:rsidRDefault="0096620D" w:rsidP="002C7048">
            <w:pPr>
              <w:pStyle w:val="TAH"/>
              <w:rPr>
                <w:ins w:id="1431" w:author="vivo-Zhenhua" w:date="2022-05-23T18:02:00Z"/>
                <w:rFonts w:eastAsia="等线"/>
                <w:lang w:eastAsia="zh-CN"/>
              </w:rPr>
            </w:pPr>
            <w:ins w:id="1432" w:author="vivo-Zhenhua" w:date="2022-05-23T18:02:00Z">
              <w:r>
                <w:rPr>
                  <w:rFonts w:eastAsia="等线" w:hint="eastAsia"/>
                  <w:lang w:eastAsia="zh-CN"/>
                </w:rPr>
                <w:t>1</w:t>
              </w:r>
              <w:r>
                <w:rPr>
                  <w:rFonts w:eastAsia="等线"/>
                  <w:lang w:eastAsia="zh-CN"/>
                </w:rPr>
                <w:t>5</w:t>
              </w:r>
            </w:ins>
          </w:p>
        </w:tc>
        <w:tc>
          <w:tcPr>
            <w:tcW w:w="1311" w:type="dxa"/>
          </w:tcPr>
          <w:p w14:paraId="530A7FA7" w14:textId="77777777" w:rsidR="0096620D" w:rsidRPr="00EB6B00" w:rsidRDefault="0096620D" w:rsidP="002C7048">
            <w:pPr>
              <w:pStyle w:val="TAC"/>
              <w:rPr>
                <w:ins w:id="1433" w:author="vivo-Zhenhua" w:date="2022-05-23T18:02:00Z"/>
              </w:rPr>
            </w:pPr>
          </w:p>
        </w:tc>
        <w:tc>
          <w:tcPr>
            <w:tcW w:w="1213" w:type="dxa"/>
          </w:tcPr>
          <w:p w14:paraId="54CFF9EA" w14:textId="08879F6F" w:rsidR="0096620D" w:rsidRDefault="0096620D" w:rsidP="002C7048">
            <w:pPr>
              <w:pStyle w:val="TAC"/>
              <w:rPr>
                <w:ins w:id="1434" w:author="vivo-Zhenhua" w:date="2022-05-23T18:02:00Z"/>
                <w:rFonts w:eastAsia="等线"/>
                <w:lang w:eastAsia="zh-CN"/>
              </w:rPr>
            </w:pPr>
            <w:ins w:id="1435" w:author="vivo-Zhenhua" w:date="2022-05-23T18:02:00Z">
              <w:r>
                <w:rPr>
                  <w:rFonts w:eastAsia="等线" w:hint="eastAsia"/>
                  <w:lang w:eastAsia="zh-CN"/>
                </w:rPr>
                <w:t>X</w:t>
              </w:r>
            </w:ins>
          </w:p>
        </w:tc>
        <w:tc>
          <w:tcPr>
            <w:tcW w:w="1213" w:type="dxa"/>
            <w:shd w:val="clear" w:color="auto" w:fill="auto"/>
          </w:tcPr>
          <w:p w14:paraId="49B37474" w14:textId="77777777" w:rsidR="0096620D" w:rsidRPr="00EB6B00" w:rsidRDefault="0096620D" w:rsidP="002C7048">
            <w:pPr>
              <w:pStyle w:val="TAC"/>
              <w:rPr>
                <w:ins w:id="1436" w:author="vivo-Zhenhua" w:date="2022-05-23T18:02:00Z"/>
              </w:rPr>
            </w:pPr>
          </w:p>
        </w:tc>
        <w:tc>
          <w:tcPr>
            <w:tcW w:w="1213" w:type="dxa"/>
            <w:shd w:val="clear" w:color="auto" w:fill="auto"/>
          </w:tcPr>
          <w:p w14:paraId="048755F1" w14:textId="77777777" w:rsidR="0096620D" w:rsidRPr="00EB6B00" w:rsidRDefault="0096620D" w:rsidP="002C7048">
            <w:pPr>
              <w:pStyle w:val="TAC"/>
              <w:rPr>
                <w:ins w:id="1437" w:author="vivo-Zhenhua" w:date="2022-05-23T18:02:00Z"/>
                <w:rFonts w:eastAsia="等线"/>
                <w:lang w:eastAsia="zh-CN"/>
              </w:rPr>
            </w:pPr>
          </w:p>
        </w:tc>
        <w:tc>
          <w:tcPr>
            <w:tcW w:w="1213" w:type="dxa"/>
            <w:shd w:val="clear" w:color="auto" w:fill="auto"/>
          </w:tcPr>
          <w:p w14:paraId="56F8C32F" w14:textId="77777777" w:rsidR="0096620D" w:rsidRPr="00EB6B00" w:rsidRDefault="0096620D" w:rsidP="002C7048">
            <w:pPr>
              <w:pStyle w:val="TAC"/>
              <w:rPr>
                <w:ins w:id="1438" w:author="vivo-Zhenhua" w:date="2022-05-23T18:02:00Z"/>
              </w:rPr>
            </w:pPr>
          </w:p>
        </w:tc>
        <w:tc>
          <w:tcPr>
            <w:tcW w:w="1213" w:type="dxa"/>
          </w:tcPr>
          <w:p w14:paraId="2064CA9A" w14:textId="77777777" w:rsidR="0096620D" w:rsidRDefault="0096620D" w:rsidP="002C7048">
            <w:pPr>
              <w:pStyle w:val="TAC"/>
              <w:rPr>
                <w:ins w:id="1439" w:author="vivo-Zhenhua" w:date="2022-05-23T18:02:00Z"/>
                <w:rFonts w:eastAsia="等线"/>
                <w:lang w:eastAsia="zh-CN"/>
              </w:rPr>
            </w:pPr>
          </w:p>
        </w:tc>
        <w:tc>
          <w:tcPr>
            <w:tcW w:w="1227" w:type="dxa"/>
            <w:shd w:val="clear" w:color="auto" w:fill="auto"/>
          </w:tcPr>
          <w:p w14:paraId="55BD3855" w14:textId="77777777" w:rsidR="0096620D" w:rsidRPr="00EB6B00" w:rsidRDefault="0096620D" w:rsidP="002C7048">
            <w:pPr>
              <w:pStyle w:val="TAC"/>
              <w:rPr>
                <w:ins w:id="1440" w:author="vivo-Zhenhua" w:date="2022-05-23T18:02:00Z"/>
              </w:rPr>
            </w:pPr>
          </w:p>
        </w:tc>
      </w:tr>
      <w:tr w:rsidR="00D04BD4" w:rsidRPr="00EB6B00" w14:paraId="2AB56CA5" w14:textId="77777777" w:rsidTr="004922E4">
        <w:trPr>
          <w:ins w:id="1441" w:author="vivo-Zhenhua" w:date="2022-05-23T18:42:00Z"/>
        </w:trPr>
        <w:tc>
          <w:tcPr>
            <w:tcW w:w="1036" w:type="dxa"/>
            <w:shd w:val="clear" w:color="auto" w:fill="auto"/>
          </w:tcPr>
          <w:p w14:paraId="2E1116AD" w14:textId="1F15DA5A" w:rsidR="00D04BD4" w:rsidRDefault="00D04BD4" w:rsidP="002C7048">
            <w:pPr>
              <w:pStyle w:val="TAH"/>
              <w:rPr>
                <w:ins w:id="1442" w:author="vivo-Zhenhua" w:date="2022-05-23T18:41:00Z"/>
                <w:rFonts w:eastAsia="等线"/>
                <w:lang w:eastAsia="zh-CN"/>
              </w:rPr>
            </w:pPr>
            <w:ins w:id="1443" w:author="vivo-Zhenhua" w:date="2022-05-23T18:42:00Z">
              <w:r>
                <w:rPr>
                  <w:rFonts w:eastAsia="等线" w:hint="eastAsia"/>
                  <w:lang w:eastAsia="zh-CN"/>
                </w:rPr>
                <w:t>1</w:t>
              </w:r>
              <w:r>
                <w:rPr>
                  <w:rFonts w:eastAsia="等线"/>
                  <w:lang w:eastAsia="zh-CN"/>
                </w:rPr>
                <w:t>6</w:t>
              </w:r>
            </w:ins>
          </w:p>
        </w:tc>
        <w:tc>
          <w:tcPr>
            <w:tcW w:w="1311" w:type="dxa"/>
          </w:tcPr>
          <w:p w14:paraId="609FB3D3" w14:textId="77777777" w:rsidR="00D04BD4" w:rsidRPr="00EB6B00" w:rsidRDefault="00D04BD4" w:rsidP="002C7048">
            <w:pPr>
              <w:pStyle w:val="TAC"/>
              <w:rPr>
                <w:ins w:id="1444" w:author="vivo-Zhenhua" w:date="2022-05-23T18:41:00Z"/>
              </w:rPr>
            </w:pPr>
          </w:p>
        </w:tc>
        <w:tc>
          <w:tcPr>
            <w:tcW w:w="1213" w:type="dxa"/>
          </w:tcPr>
          <w:p w14:paraId="69C2A2B5" w14:textId="77777777" w:rsidR="00D04BD4" w:rsidRDefault="00D04BD4" w:rsidP="002C7048">
            <w:pPr>
              <w:pStyle w:val="TAC"/>
              <w:rPr>
                <w:ins w:id="1445" w:author="vivo-Zhenhua" w:date="2022-05-23T18:42:00Z"/>
                <w:rFonts w:eastAsia="等线"/>
                <w:lang w:eastAsia="zh-CN"/>
              </w:rPr>
            </w:pPr>
          </w:p>
        </w:tc>
        <w:tc>
          <w:tcPr>
            <w:tcW w:w="1213" w:type="dxa"/>
            <w:shd w:val="clear" w:color="auto" w:fill="auto"/>
          </w:tcPr>
          <w:p w14:paraId="6AE8D9A9" w14:textId="77777777" w:rsidR="00D04BD4" w:rsidRPr="00EB6B00" w:rsidRDefault="00D04BD4" w:rsidP="002C7048">
            <w:pPr>
              <w:pStyle w:val="TAC"/>
              <w:rPr>
                <w:ins w:id="1446" w:author="vivo-Zhenhua" w:date="2022-05-23T18:42:00Z"/>
              </w:rPr>
            </w:pPr>
          </w:p>
        </w:tc>
        <w:tc>
          <w:tcPr>
            <w:tcW w:w="1213" w:type="dxa"/>
            <w:shd w:val="clear" w:color="auto" w:fill="auto"/>
          </w:tcPr>
          <w:p w14:paraId="01F3156B" w14:textId="297D748F" w:rsidR="00D04BD4" w:rsidRPr="00EB6B00" w:rsidRDefault="00D04BD4" w:rsidP="002C7048">
            <w:pPr>
              <w:pStyle w:val="TAC"/>
              <w:rPr>
                <w:ins w:id="1447" w:author="vivo-Zhenhua" w:date="2022-05-23T18:42:00Z"/>
                <w:rFonts w:eastAsia="等线"/>
                <w:lang w:eastAsia="zh-CN"/>
              </w:rPr>
            </w:pPr>
            <w:ins w:id="1448" w:author="vivo-Zhenhua" w:date="2022-05-23T18:42:00Z">
              <w:r>
                <w:rPr>
                  <w:rFonts w:eastAsia="等线" w:hint="eastAsia"/>
                  <w:lang w:eastAsia="zh-CN"/>
                </w:rPr>
                <w:t>X</w:t>
              </w:r>
            </w:ins>
          </w:p>
        </w:tc>
        <w:tc>
          <w:tcPr>
            <w:tcW w:w="1213" w:type="dxa"/>
            <w:shd w:val="clear" w:color="auto" w:fill="auto"/>
          </w:tcPr>
          <w:p w14:paraId="6589686F" w14:textId="77777777" w:rsidR="00D04BD4" w:rsidRPr="00EB6B00" w:rsidRDefault="00D04BD4" w:rsidP="002C7048">
            <w:pPr>
              <w:pStyle w:val="TAC"/>
              <w:rPr>
                <w:ins w:id="1449" w:author="vivo-Zhenhua" w:date="2022-05-23T18:42:00Z"/>
              </w:rPr>
            </w:pPr>
          </w:p>
        </w:tc>
        <w:tc>
          <w:tcPr>
            <w:tcW w:w="1213" w:type="dxa"/>
          </w:tcPr>
          <w:p w14:paraId="63785DDD" w14:textId="77777777" w:rsidR="00D04BD4" w:rsidRDefault="00D04BD4" w:rsidP="002C7048">
            <w:pPr>
              <w:pStyle w:val="TAC"/>
              <w:rPr>
                <w:ins w:id="1450" w:author="vivo-Zhenhua" w:date="2022-05-23T18:42:00Z"/>
                <w:rFonts w:eastAsia="等线"/>
                <w:lang w:eastAsia="zh-CN"/>
              </w:rPr>
            </w:pPr>
          </w:p>
        </w:tc>
        <w:tc>
          <w:tcPr>
            <w:tcW w:w="1227" w:type="dxa"/>
            <w:shd w:val="clear" w:color="auto" w:fill="auto"/>
          </w:tcPr>
          <w:p w14:paraId="1BB5DB94" w14:textId="77777777" w:rsidR="00D04BD4" w:rsidRPr="0032759B" w:rsidRDefault="00D04BD4" w:rsidP="002C7048">
            <w:pPr>
              <w:pStyle w:val="TAC"/>
              <w:rPr>
                <w:ins w:id="1451" w:author="vivo-Zhenhua" w:date="2022-05-23T18:42:00Z"/>
              </w:rPr>
            </w:pPr>
          </w:p>
        </w:tc>
      </w:tr>
      <w:tr w:rsidR="0032759B" w:rsidRPr="00EB6B00" w14:paraId="743FB86F" w14:textId="77777777" w:rsidTr="004922E4">
        <w:trPr>
          <w:ins w:id="1452" w:author="vivo-Zhenhua" w:date="2022-05-23T18:46:00Z"/>
        </w:trPr>
        <w:tc>
          <w:tcPr>
            <w:tcW w:w="1036" w:type="dxa"/>
            <w:shd w:val="clear" w:color="auto" w:fill="auto"/>
          </w:tcPr>
          <w:p w14:paraId="06FC5268" w14:textId="0C3F0CC9" w:rsidR="0032759B" w:rsidRDefault="0032759B" w:rsidP="002C7048">
            <w:pPr>
              <w:pStyle w:val="TAH"/>
              <w:rPr>
                <w:ins w:id="1453" w:author="vivo-Zhenhua" w:date="2022-05-23T18:46:00Z"/>
                <w:rFonts w:eastAsia="等线"/>
                <w:lang w:eastAsia="zh-CN"/>
              </w:rPr>
            </w:pPr>
            <w:ins w:id="1454" w:author="vivo-Zhenhua" w:date="2022-05-23T18:46:00Z">
              <w:r>
                <w:rPr>
                  <w:rFonts w:eastAsia="等线" w:hint="eastAsia"/>
                  <w:lang w:eastAsia="zh-CN"/>
                </w:rPr>
                <w:t>1</w:t>
              </w:r>
              <w:r>
                <w:rPr>
                  <w:rFonts w:eastAsia="等线"/>
                  <w:lang w:eastAsia="zh-CN"/>
                </w:rPr>
                <w:t>7</w:t>
              </w:r>
            </w:ins>
          </w:p>
        </w:tc>
        <w:tc>
          <w:tcPr>
            <w:tcW w:w="1311" w:type="dxa"/>
          </w:tcPr>
          <w:p w14:paraId="18F212A9" w14:textId="77777777" w:rsidR="0032759B" w:rsidRPr="00EB6B00" w:rsidRDefault="0032759B" w:rsidP="002C7048">
            <w:pPr>
              <w:pStyle w:val="TAC"/>
              <w:rPr>
                <w:ins w:id="1455" w:author="vivo-Zhenhua" w:date="2022-05-23T18:46:00Z"/>
              </w:rPr>
            </w:pPr>
          </w:p>
        </w:tc>
        <w:tc>
          <w:tcPr>
            <w:tcW w:w="1213" w:type="dxa"/>
          </w:tcPr>
          <w:p w14:paraId="19C29DB0" w14:textId="77777777" w:rsidR="0032759B" w:rsidRDefault="0032759B" w:rsidP="002C7048">
            <w:pPr>
              <w:pStyle w:val="TAC"/>
              <w:rPr>
                <w:ins w:id="1456" w:author="vivo-Zhenhua" w:date="2022-05-23T18:46:00Z"/>
                <w:rFonts w:eastAsia="等线"/>
                <w:lang w:eastAsia="zh-CN"/>
              </w:rPr>
            </w:pPr>
          </w:p>
        </w:tc>
        <w:tc>
          <w:tcPr>
            <w:tcW w:w="1213" w:type="dxa"/>
            <w:shd w:val="clear" w:color="auto" w:fill="auto"/>
          </w:tcPr>
          <w:p w14:paraId="5A281691" w14:textId="77777777" w:rsidR="0032759B" w:rsidRPr="00EB6B00" w:rsidRDefault="0032759B" w:rsidP="002C7048">
            <w:pPr>
              <w:pStyle w:val="TAC"/>
              <w:rPr>
                <w:ins w:id="1457" w:author="vivo-Zhenhua" w:date="2022-05-23T18:46:00Z"/>
              </w:rPr>
            </w:pPr>
          </w:p>
        </w:tc>
        <w:tc>
          <w:tcPr>
            <w:tcW w:w="1213" w:type="dxa"/>
            <w:shd w:val="clear" w:color="auto" w:fill="auto"/>
          </w:tcPr>
          <w:p w14:paraId="4EF6AA44" w14:textId="662CC1EE" w:rsidR="0032759B" w:rsidRDefault="0032759B" w:rsidP="002C7048">
            <w:pPr>
              <w:pStyle w:val="TAC"/>
              <w:rPr>
                <w:ins w:id="1458" w:author="vivo-Zhenhua" w:date="2022-05-23T18:46:00Z"/>
                <w:rFonts w:eastAsia="等线"/>
                <w:lang w:eastAsia="zh-CN"/>
              </w:rPr>
            </w:pPr>
            <w:ins w:id="1459" w:author="vivo-Zhenhua" w:date="2022-05-23T18:47:00Z">
              <w:r>
                <w:rPr>
                  <w:rFonts w:eastAsia="等线" w:hint="eastAsia"/>
                  <w:lang w:eastAsia="zh-CN"/>
                </w:rPr>
                <w:t>X</w:t>
              </w:r>
            </w:ins>
          </w:p>
        </w:tc>
        <w:tc>
          <w:tcPr>
            <w:tcW w:w="1213" w:type="dxa"/>
            <w:shd w:val="clear" w:color="auto" w:fill="auto"/>
          </w:tcPr>
          <w:p w14:paraId="67EEDAA0" w14:textId="77777777" w:rsidR="0032759B" w:rsidRPr="00EB6B00" w:rsidRDefault="0032759B" w:rsidP="002C7048">
            <w:pPr>
              <w:pStyle w:val="TAC"/>
              <w:rPr>
                <w:ins w:id="1460" w:author="vivo-Zhenhua" w:date="2022-05-23T18:46:00Z"/>
              </w:rPr>
            </w:pPr>
          </w:p>
        </w:tc>
        <w:tc>
          <w:tcPr>
            <w:tcW w:w="1213" w:type="dxa"/>
          </w:tcPr>
          <w:p w14:paraId="514629DB" w14:textId="77777777" w:rsidR="0032759B" w:rsidRDefault="0032759B" w:rsidP="002C7048">
            <w:pPr>
              <w:pStyle w:val="TAC"/>
              <w:rPr>
                <w:ins w:id="1461" w:author="vivo-Zhenhua" w:date="2022-05-23T18:46:00Z"/>
                <w:rFonts w:eastAsia="等线"/>
                <w:lang w:eastAsia="zh-CN"/>
              </w:rPr>
            </w:pPr>
          </w:p>
        </w:tc>
        <w:tc>
          <w:tcPr>
            <w:tcW w:w="1227" w:type="dxa"/>
            <w:shd w:val="clear" w:color="auto" w:fill="auto"/>
          </w:tcPr>
          <w:p w14:paraId="0BC08875" w14:textId="77777777" w:rsidR="0032759B" w:rsidRPr="0032759B" w:rsidRDefault="0032759B" w:rsidP="002C7048">
            <w:pPr>
              <w:pStyle w:val="TAC"/>
              <w:rPr>
                <w:ins w:id="1462" w:author="vivo-Zhenhua" w:date="2022-05-23T18:46:00Z"/>
              </w:rPr>
            </w:pPr>
          </w:p>
        </w:tc>
      </w:tr>
      <w:tr w:rsidR="00E91BB6" w:rsidRPr="00EB6B00" w14:paraId="3E9236B1" w14:textId="77777777" w:rsidTr="004922E4">
        <w:trPr>
          <w:ins w:id="1463" w:author="vivo-Zhenhua" w:date="2022-05-23T19:01:00Z"/>
        </w:trPr>
        <w:tc>
          <w:tcPr>
            <w:tcW w:w="1036" w:type="dxa"/>
            <w:shd w:val="clear" w:color="auto" w:fill="auto"/>
          </w:tcPr>
          <w:p w14:paraId="58ACF086" w14:textId="552B0D07" w:rsidR="00E91BB6" w:rsidRDefault="00E91BB6" w:rsidP="002C7048">
            <w:pPr>
              <w:pStyle w:val="TAH"/>
              <w:rPr>
                <w:ins w:id="1464" w:author="vivo-Zhenhua" w:date="2022-05-23T19:01:00Z"/>
                <w:rFonts w:eastAsia="等线"/>
                <w:lang w:eastAsia="zh-CN"/>
              </w:rPr>
            </w:pPr>
            <w:ins w:id="1465" w:author="vivo-Zhenhua" w:date="2022-05-23T19:01:00Z">
              <w:r>
                <w:rPr>
                  <w:rFonts w:eastAsia="等线" w:hint="eastAsia"/>
                  <w:lang w:eastAsia="zh-CN"/>
                </w:rPr>
                <w:t>1</w:t>
              </w:r>
              <w:r>
                <w:rPr>
                  <w:rFonts w:eastAsia="等线"/>
                  <w:lang w:eastAsia="zh-CN"/>
                </w:rPr>
                <w:t>8</w:t>
              </w:r>
            </w:ins>
          </w:p>
        </w:tc>
        <w:tc>
          <w:tcPr>
            <w:tcW w:w="1311" w:type="dxa"/>
          </w:tcPr>
          <w:p w14:paraId="7D942EA0" w14:textId="77777777" w:rsidR="00E91BB6" w:rsidRPr="00EB6B00" w:rsidRDefault="00E91BB6" w:rsidP="002C7048">
            <w:pPr>
              <w:pStyle w:val="TAC"/>
              <w:rPr>
                <w:ins w:id="1466" w:author="vivo-Zhenhua" w:date="2022-05-23T19:01:00Z"/>
              </w:rPr>
            </w:pPr>
          </w:p>
        </w:tc>
        <w:tc>
          <w:tcPr>
            <w:tcW w:w="1213" w:type="dxa"/>
          </w:tcPr>
          <w:p w14:paraId="38CDAA2F" w14:textId="77777777" w:rsidR="00E91BB6" w:rsidRDefault="00E91BB6" w:rsidP="002C7048">
            <w:pPr>
              <w:pStyle w:val="TAC"/>
              <w:rPr>
                <w:ins w:id="1467" w:author="vivo-Zhenhua" w:date="2022-05-23T19:01:00Z"/>
                <w:rFonts w:eastAsia="等线"/>
                <w:lang w:eastAsia="zh-CN"/>
              </w:rPr>
            </w:pPr>
          </w:p>
        </w:tc>
        <w:tc>
          <w:tcPr>
            <w:tcW w:w="1213" w:type="dxa"/>
            <w:shd w:val="clear" w:color="auto" w:fill="auto"/>
          </w:tcPr>
          <w:p w14:paraId="4506A2DE" w14:textId="77777777" w:rsidR="00E91BB6" w:rsidRPr="00EB6B00" w:rsidRDefault="00E91BB6" w:rsidP="002C7048">
            <w:pPr>
              <w:pStyle w:val="TAC"/>
              <w:rPr>
                <w:ins w:id="1468" w:author="vivo-Zhenhua" w:date="2022-05-23T19:01:00Z"/>
              </w:rPr>
            </w:pPr>
          </w:p>
        </w:tc>
        <w:tc>
          <w:tcPr>
            <w:tcW w:w="1213" w:type="dxa"/>
            <w:shd w:val="clear" w:color="auto" w:fill="auto"/>
          </w:tcPr>
          <w:p w14:paraId="2AA2F7AA" w14:textId="0FF1CCCF" w:rsidR="00E91BB6" w:rsidRDefault="00E91BB6" w:rsidP="002C7048">
            <w:pPr>
              <w:pStyle w:val="TAC"/>
              <w:rPr>
                <w:ins w:id="1469" w:author="vivo-Zhenhua" w:date="2022-05-23T19:01:00Z"/>
                <w:rFonts w:eastAsia="等线"/>
                <w:lang w:eastAsia="zh-CN"/>
              </w:rPr>
            </w:pPr>
            <w:ins w:id="1470" w:author="vivo-Zhenhua" w:date="2022-05-23T19:01:00Z">
              <w:r>
                <w:rPr>
                  <w:rFonts w:eastAsia="等线" w:hint="eastAsia"/>
                  <w:lang w:eastAsia="zh-CN"/>
                </w:rPr>
                <w:t>X</w:t>
              </w:r>
            </w:ins>
          </w:p>
        </w:tc>
        <w:tc>
          <w:tcPr>
            <w:tcW w:w="1213" w:type="dxa"/>
            <w:shd w:val="clear" w:color="auto" w:fill="auto"/>
          </w:tcPr>
          <w:p w14:paraId="49040681" w14:textId="77777777" w:rsidR="00E91BB6" w:rsidRPr="00EB6B00" w:rsidRDefault="00E91BB6" w:rsidP="002C7048">
            <w:pPr>
              <w:pStyle w:val="TAC"/>
              <w:rPr>
                <w:ins w:id="1471" w:author="vivo-Zhenhua" w:date="2022-05-23T19:01:00Z"/>
              </w:rPr>
            </w:pPr>
          </w:p>
        </w:tc>
        <w:tc>
          <w:tcPr>
            <w:tcW w:w="1213" w:type="dxa"/>
          </w:tcPr>
          <w:p w14:paraId="3A7A6339" w14:textId="77777777" w:rsidR="00E91BB6" w:rsidRDefault="00E91BB6" w:rsidP="002C7048">
            <w:pPr>
              <w:pStyle w:val="TAC"/>
              <w:rPr>
                <w:ins w:id="1472" w:author="vivo-Zhenhua" w:date="2022-05-23T19:01:00Z"/>
                <w:rFonts w:eastAsia="等线"/>
                <w:lang w:eastAsia="zh-CN"/>
              </w:rPr>
            </w:pPr>
          </w:p>
        </w:tc>
        <w:tc>
          <w:tcPr>
            <w:tcW w:w="1227" w:type="dxa"/>
            <w:shd w:val="clear" w:color="auto" w:fill="auto"/>
          </w:tcPr>
          <w:p w14:paraId="043D4BD1" w14:textId="77777777" w:rsidR="00E91BB6" w:rsidRPr="0032759B" w:rsidRDefault="00E91BB6" w:rsidP="002C7048">
            <w:pPr>
              <w:pStyle w:val="TAC"/>
              <w:rPr>
                <w:ins w:id="1473" w:author="vivo-Zhenhua" w:date="2022-05-23T19:01:00Z"/>
              </w:rPr>
            </w:pPr>
          </w:p>
        </w:tc>
      </w:tr>
      <w:tr w:rsidR="00E86A64" w:rsidRPr="00EB6B00" w14:paraId="0B40F4B9" w14:textId="77777777" w:rsidTr="004922E4">
        <w:trPr>
          <w:ins w:id="1474" w:author="vivo-Zhenhua" w:date="2022-05-23T19:26:00Z"/>
        </w:trPr>
        <w:tc>
          <w:tcPr>
            <w:tcW w:w="1036" w:type="dxa"/>
            <w:shd w:val="clear" w:color="auto" w:fill="auto"/>
          </w:tcPr>
          <w:p w14:paraId="7E204D58" w14:textId="7F15AB0D" w:rsidR="00E86A64" w:rsidRDefault="00E86A64" w:rsidP="002C7048">
            <w:pPr>
              <w:pStyle w:val="TAH"/>
              <w:rPr>
                <w:ins w:id="1475" w:author="vivo-Zhenhua" w:date="2022-05-23T19:26:00Z"/>
                <w:rFonts w:eastAsia="等线"/>
                <w:lang w:eastAsia="zh-CN"/>
              </w:rPr>
            </w:pPr>
            <w:ins w:id="1476" w:author="vivo-Zhenhua" w:date="2022-05-23T19:26:00Z">
              <w:r>
                <w:rPr>
                  <w:rFonts w:eastAsia="等线" w:hint="eastAsia"/>
                  <w:lang w:eastAsia="zh-CN"/>
                </w:rPr>
                <w:t>1</w:t>
              </w:r>
              <w:r>
                <w:rPr>
                  <w:rFonts w:eastAsia="等线"/>
                  <w:lang w:eastAsia="zh-CN"/>
                </w:rPr>
                <w:t>9</w:t>
              </w:r>
            </w:ins>
          </w:p>
        </w:tc>
        <w:tc>
          <w:tcPr>
            <w:tcW w:w="1311" w:type="dxa"/>
          </w:tcPr>
          <w:p w14:paraId="3844286C" w14:textId="77777777" w:rsidR="00E86A64" w:rsidRPr="00EB6B00" w:rsidRDefault="00E86A64" w:rsidP="002C7048">
            <w:pPr>
              <w:pStyle w:val="TAC"/>
              <w:rPr>
                <w:ins w:id="1477" w:author="vivo-Zhenhua" w:date="2022-05-23T19:26:00Z"/>
              </w:rPr>
            </w:pPr>
          </w:p>
        </w:tc>
        <w:tc>
          <w:tcPr>
            <w:tcW w:w="1213" w:type="dxa"/>
          </w:tcPr>
          <w:p w14:paraId="29CF9007" w14:textId="77777777" w:rsidR="00E86A64" w:rsidRDefault="00E86A64" w:rsidP="002C7048">
            <w:pPr>
              <w:pStyle w:val="TAC"/>
              <w:rPr>
                <w:ins w:id="1478" w:author="vivo-Zhenhua" w:date="2022-05-23T19:26:00Z"/>
                <w:rFonts w:eastAsia="等线"/>
                <w:lang w:eastAsia="zh-CN"/>
              </w:rPr>
            </w:pPr>
          </w:p>
        </w:tc>
        <w:tc>
          <w:tcPr>
            <w:tcW w:w="1213" w:type="dxa"/>
            <w:shd w:val="clear" w:color="auto" w:fill="auto"/>
          </w:tcPr>
          <w:p w14:paraId="1AD51963" w14:textId="77777777" w:rsidR="00E86A64" w:rsidRPr="00EB6B00" w:rsidRDefault="00E86A64" w:rsidP="002C7048">
            <w:pPr>
              <w:pStyle w:val="TAC"/>
              <w:rPr>
                <w:ins w:id="1479" w:author="vivo-Zhenhua" w:date="2022-05-23T19:26:00Z"/>
              </w:rPr>
            </w:pPr>
          </w:p>
        </w:tc>
        <w:tc>
          <w:tcPr>
            <w:tcW w:w="1213" w:type="dxa"/>
            <w:shd w:val="clear" w:color="auto" w:fill="auto"/>
          </w:tcPr>
          <w:p w14:paraId="7C3BB152" w14:textId="0C5C8610" w:rsidR="00E86A64" w:rsidRDefault="00E86A64" w:rsidP="002C7048">
            <w:pPr>
              <w:pStyle w:val="TAC"/>
              <w:rPr>
                <w:ins w:id="1480" w:author="vivo-Zhenhua" w:date="2022-05-23T19:26:00Z"/>
                <w:rFonts w:eastAsia="等线"/>
                <w:lang w:eastAsia="zh-CN"/>
              </w:rPr>
            </w:pPr>
            <w:ins w:id="1481" w:author="vivo-Zhenhua" w:date="2022-05-23T19:26:00Z">
              <w:r>
                <w:rPr>
                  <w:rFonts w:eastAsia="等线" w:hint="eastAsia"/>
                  <w:lang w:eastAsia="zh-CN"/>
                </w:rPr>
                <w:t>X</w:t>
              </w:r>
            </w:ins>
          </w:p>
        </w:tc>
        <w:tc>
          <w:tcPr>
            <w:tcW w:w="1213" w:type="dxa"/>
            <w:shd w:val="clear" w:color="auto" w:fill="auto"/>
          </w:tcPr>
          <w:p w14:paraId="190E8623" w14:textId="77777777" w:rsidR="00E86A64" w:rsidRPr="00EB6B00" w:rsidRDefault="00E86A64" w:rsidP="002C7048">
            <w:pPr>
              <w:pStyle w:val="TAC"/>
              <w:rPr>
                <w:ins w:id="1482" w:author="vivo-Zhenhua" w:date="2022-05-23T19:26:00Z"/>
              </w:rPr>
            </w:pPr>
          </w:p>
        </w:tc>
        <w:tc>
          <w:tcPr>
            <w:tcW w:w="1213" w:type="dxa"/>
          </w:tcPr>
          <w:p w14:paraId="5D3C9D31" w14:textId="17216DD8" w:rsidR="00E86A64" w:rsidRDefault="00165054" w:rsidP="002C7048">
            <w:pPr>
              <w:pStyle w:val="TAC"/>
              <w:rPr>
                <w:ins w:id="1483" w:author="vivo-Zhenhua" w:date="2022-05-23T19:26:00Z"/>
                <w:rFonts w:eastAsia="等线"/>
                <w:lang w:eastAsia="zh-CN"/>
              </w:rPr>
            </w:pPr>
            <w:ins w:id="1484" w:author="vivo-Zhenhua" w:date="2022-05-23T19:28:00Z">
              <w:r>
                <w:rPr>
                  <w:rFonts w:eastAsia="等线" w:hint="eastAsia"/>
                  <w:lang w:eastAsia="zh-CN"/>
                </w:rPr>
                <w:t>X</w:t>
              </w:r>
            </w:ins>
          </w:p>
        </w:tc>
        <w:tc>
          <w:tcPr>
            <w:tcW w:w="1227" w:type="dxa"/>
            <w:shd w:val="clear" w:color="auto" w:fill="auto"/>
          </w:tcPr>
          <w:p w14:paraId="79674EA4" w14:textId="77777777" w:rsidR="00E86A64" w:rsidRPr="0032759B" w:rsidRDefault="00E86A64" w:rsidP="002C7048">
            <w:pPr>
              <w:pStyle w:val="TAC"/>
              <w:rPr>
                <w:ins w:id="1485" w:author="vivo-Zhenhua" w:date="2022-05-23T19:26:00Z"/>
              </w:rPr>
            </w:pPr>
          </w:p>
        </w:tc>
      </w:tr>
      <w:tr w:rsidR="004C4671" w:rsidRPr="00EB6B00" w14:paraId="78A55DBE" w14:textId="77777777" w:rsidTr="004922E4">
        <w:trPr>
          <w:ins w:id="1486" w:author="vivo-Zhenhua" w:date="2022-05-23T19:31:00Z"/>
        </w:trPr>
        <w:tc>
          <w:tcPr>
            <w:tcW w:w="1036" w:type="dxa"/>
            <w:shd w:val="clear" w:color="auto" w:fill="auto"/>
          </w:tcPr>
          <w:p w14:paraId="2075D203" w14:textId="6EDAE3D5" w:rsidR="004C4671" w:rsidRDefault="004C4671" w:rsidP="002C7048">
            <w:pPr>
              <w:pStyle w:val="TAH"/>
              <w:rPr>
                <w:ins w:id="1487" w:author="vivo-Zhenhua" w:date="2022-05-23T19:31:00Z"/>
                <w:rFonts w:eastAsia="等线"/>
                <w:lang w:eastAsia="zh-CN"/>
              </w:rPr>
            </w:pPr>
            <w:ins w:id="1488" w:author="vivo-Zhenhua" w:date="2022-05-23T19:32:00Z">
              <w:r>
                <w:rPr>
                  <w:rFonts w:eastAsia="等线" w:hint="eastAsia"/>
                  <w:lang w:eastAsia="zh-CN"/>
                </w:rPr>
                <w:t>2</w:t>
              </w:r>
              <w:r>
                <w:rPr>
                  <w:rFonts w:eastAsia="等线"/>
                  <w:lang w:eastAsia="zh-CN"/>
                </w:rPr>
                <w:t>0</w:t>
              </w:r>
            </w:ins>
          </w:p>
        </w:tc>
        <w:tc>
          <w:tcPr>
            <w:tcW w:w="1311" w:type="dxa"/>
          </w:tcPr>
          <w:p w14:paraId="63066E64" w14:textId="77777777" w:rsidR="004C4671" w:rsidRPr="00EB6B00" w:rsidRDefault="004C4671" w:rsidP="002C7048">
            <w:pPr>
              <w:pStyle w:val="TAC"/>
              <w:rPr>
                <w:ins w:id="1489" w:author="vivo-Zhenhua" w:date="2022-05-23T19:31:00Z"/>
              </w:rPr>
            </w:pPr>
          </w:p>
        </w:tc>
        <w:tc>
          <w:tcPr>
            <w:tcW w:w="1213" w:type="dxa"/>
          </w:tcPr>
          <w:p w14:paraId="08C5E01A" w14:textId="77777777" w:rsidR="004C4671" w:rsidRDefault="004C4671" w:rsidP="002C7048">
            <w:pPr>
              <w:pStyle w:val="TAC"/>
              <w:rPr>
                <w:ins w:id="1490" w:author="vivo-Zhenhua" w:date="2022-05-23T19:31:00Z"/>
                <w:rFonts w:eastAsia="等线"/>
                <w:lang w:eastAsia="zh-CN"/>
              </w:rPr>
            </w:pPr>
          </w:p>
        </w:tc>
        <w:tc>
          <w:tcPr>
            <w:tcW w:w="1213" w:type="dxa"/>
            <w:shd w:val="clear" w:color="auto" w:fill="auto"/>
          </w:tcPr>
          <w:p w14:paraId="2A32FCE5" w14:textId="3156703E" w:rsidR="004C4671" w:rsidRPr="001D6C37" w:rsidRDefault="001D6C37" w:rsidP="002C7048">
            <w:pPr>
              <w:pStyle w:val="TAC"/>
              <w:rPr>
                <w:ins w:id="1491" w:author="vivo-Zhenhua" w:date="2022-05-23T19:31:00Z"/>
                <w:rFonts w:eastAsia="等线"/>
                <w:lang w:eastAsia="zh-CN"/>
              </w:rPr>
            </w:pPr>
            <w:ins w:id="1492" w:author="vivo-Zhenhua" w:date="2022-05-23T19:32:00Z">
              <w:r>
                <w:rPr>
                  <w:rFonts w:eastAsia="等线" w:hint="eastAsia"/>
                  <w:lang w:eastAsia="zh-CN"/>
                </w:rPr>
                <w:t>X</w:t>
              </w:r>
            </w:ins>
          </w:p>
        </w:tc>
        <w:tc>
          <w:tcPr>
            <w:tcW w:w="1213" w:type="dxa"/>
            <w:shd w:val="clear" w:color="auto" w:fill="auto"/>
          </w:tcPr>
          <w:p w14:paraId="011CA08E" w14:textId="10C31467" w:rsidR="004C4671" w:rsidRDefault="001D6C37" w:rsidP="002C7048">
            <w:pPr>
              <w:pStyle w:val="TAC"/>
              <w:rPr>
                <w:ins w:id="1493" w:author="vivo-Zhenhua" w:date="2022-05-23T19:31:00Z"/>
                <w:rFonts w:eastAsia="等线"/>
                <w:lang w:eastAsia="zh-CN"/>
              </w:rPr>
            </w:pPr>
            <w:ins w:id="1494" w:author="vivo-Zhenhua" w:date="2022-05-23T19:32:00Z">
              <w:r>
                <w:rPr>
                  <w:rFonts w:eastAsia="等线" w:hint="eastAsia"/>
                  <w:lang w:eastAsia="zh-CN"/>
                </w:rPr>
                <w:t>X</w:t>
              </w:r>
            </w:ins>
          </w:p>
        </w:tc>
        <w:tc>
          <w:tcPr>
            <w:tcW w:w="1213" w:type="dxa"/>
            <w:shd w:val="clear" w:color="auto" w:fill="auto"/>
          </w:tcPr>
          <w:p w14:paraId="42482660" w14:textId="77777777" w:rsidR="004C4671" w:rsidRPr="00EB6B00" w:rsidRDefault="004C4671" w:rsidP="002C7048">
            <w:pPr>
              <w:pStyle w:val="TAC"/>
              <w:rPr>
                <w:ins w:id="1495" w:author="vivo-Zhenhua" w:date="2022-05-23T19:31:00Z"/>
              </w:rPr>
            </w:pPr>
          </w:p>
        </w:tc>
        <w:tc>
          <w:tcPr>
            <w:tcW w:w="1213" w:type="dxa"/>
          </w:tcPr>
          <w:p w14:paraId="64F512F5" w14:textId="77777777" w:rsidR="004C4671" w:rsidRDefault="004C4671" w:rsidP="002C7048">
            <w:pPr>
              <w:pStyle w:val="TAC"/>
              <w:rPr>
                <w:ins w:id="1496" w:author="vivo-Zhenhua" w:date="2022-05-23T19:31:00Z"/>
                <w:rFonts w:eastAsia="等线"/>
                <w:lang w:eastAsia="zh-CN"/>
              </w:rPr>
            </w:pPr>
          </w:p>
        </w:tc>
        <w:tc>
          <w:tcPr>
            <w:tcW w:w="1227" w:type="dxa"/>
            <w:shd w:val="clear" w:color="auto" w:fill="auto"/>
          </w:tcPr>
          <w:p w14:paraId="28E51D64" w14:textId="77777777" w:rsidR="004C4671" w:rsidRPr="0032759B" w:rsidRDefault="004C4671" w:rsidP="002C7048">
            <w:pPr>
              <w:pStyle w:val="TAC"/>
              <w:rPr>
                <w:ins w:id="1497" w:author="vivo-Zhenhua" w:date="2022-05-23T19:31:00Z"/>
              </w:rPr>
            </w:pPr>
          </w:p>
        </w:tc>
      </w:tr>
      <w:tr w:rsidR="00EB061F" w:rsidRPr="00EB6B00" w14:paraId="15CCD53B" w14:textId="77777777" w:rsidTr="004922E4">
        <w:trPr>
          <w:ins w:id="1498" w:author="vivo-Zhenhua" w:date="2022-05-23T19:39:00Z"/>
        </w:trPr>
        <w:tc>
          <w:tcPr>
            <w:tcW w:w="1036" w:type="dxa"/>
            <w:shd w:val="clear" w:color="auto" w:fill="auto"/>
          </w:tcPr>
          <w:p w14:paraId="1E8E380B" w14:textId="598D441F" w:rsidR="00EB061F" w:rsidRDefault="00EB061F" w:rsidP="002C7048">
            <w:pPr>
              <w:pStyle w:val="TAH"/>
              <w:rPr>
                <w:ins w:id="1499" w:author="vivo-Zhenhua" w:date="2022-05-23T19:39:00Z"/>
                <w:rFonts w:eastAsia="等线"/>
                <w:lang w:eastAsia="zh-CN"/>
              </w:rPr>
            </w:pPr>
            <w:ins w:id="1500" w:author="vivo-Zhenhua" w:date="2022-05-23T19:39:00Z">
              <w:r>
                <w:rPr>
                  <w:rFonts w:eastAsia="等线" w:hint="eastAsia"/>
                  <w:lang w:eastAsia="zh-CN"/>
                </w:rPr>
                <w:t>2</w:t>
              </w:r>
              <w:r>
                <w:rPr>
                  <w:rFonts w:eastAsia="等线"/>
                  <w:lang w:eastAsia="zh-CN"/>
                </w:rPr>
                <w:t>1</w:t>
              </w:r>
            </w:ins>
          </w:p>
        </w:tc>
        <w:tc>
          <w:tcPr>
            <w:tcW w:w="1311" w:type="dxa"/>
          </w:tcPr>
          <w:p w14:paraId="5108CC25" w14:textId="77777777" w:rsidR="00EB061F" w:rsidRPr="00EB6B00" w:rsidRDefault="00EB061F" w:rsidP="002C7048">
            <w:pPr>
              <w:pStyle w:val="TAC"/>
              <w:rPr>
                <w:ins w:id="1501" w:author="vivo-Zhenhua" w:date="2022-05-23T19:39:00Z"/>
              </w:rPr>
            </w:pPr>
          </w:p>
        </w:tc>
        <w:tc>
          <w:tcPr>
            <w:tcW w:w="1213" w:type="dxa"/>
          </w:tcPr>
          <w:p w14:paraId="598C9296" w14:textId="77777777" w:rsidR="00EB061F" w:rsidRDefault="00EB061F" w:rsidP="002C7048">
            <w:pPr>
              <w:pStyle w:val="TAC"/>
              <w:rPr>
                <w:ins w:id="1502" w:author="vivo-Zhenhua" w:date="2022-05-23T19:39:00Z"/>
                <w:rFonts w:eastAsia="等线"/>
                <w:lang w:eastAsia="zh-CN"/>
              </w:rPr>
            </w:pPr>
          </w:p>
        </w:tc>
        <w:tc>
          <w:tcPr>
            <w:tcW w:w="1213" w:type="dxa"/>
            <w:shd w:val="clear" w:color="auto" w:fill="auto"/>
          </w:tcPr>
          <w:p w14:paraId="00E07AF5" w14:textId="77777777" w:rsidR="00EB061F" w:rsidRDefault="00EB061F" w:rsidP="002C7048">
            <w:pPr>
              <w:pStyle w:val="TAC"/>
              <w:rPr>
                <w:ins w:id="1503" w:author="vivo-Zhenhua" w:date="2022-05-23T19:39:00Z"/>
                <w:rFonts w:eastAsia="等线"/>
                <w:lang w:eastAsia="zh-CN"/>
              </w:rPr>
            </w:pPr>
          </w:p>
        </w:tc>
        <w:tc>
          <w:tcPr>
            <w:tcW w:w="1213" w:type="dxa"/>
            <w:shd w:val="clear" w:color="auto" w:fill="auto"/>
          </w:tcPr>
          <w:p w14:paraId="3ED9C326" w14:textId="77777777" w:rsidR="00EB061F" w:rsidRDefault="00EB061F" w:rsidP="002C7048">
            <w:pPr>
              <w:pStyle w:val="TAC"/>
              <w:rPr>
                <w:ins w:id="1504" w:author="vivo-Zhenhua" w:date="2022-05-23T19:39:00Z"/>
                <w:rFonts w:eastAsia="等线"/>
                <w:lang w:eastAsia="zh-CN"/>
              </w:rPr>
            </w:pPr>
          </w:p>
        </w:tc>
        <w:tc>
          <w:tcPr>
            <w:tcW w:w="1213" w:type="dxa"/>
            <w:shd w:val="clear" w:color="auto" w:fill="auto"/>
          </w:tcPr>
          <w:p w14:paraId="432060D9" w14:textId="34D0BD53" w:rsidR="00EB061F" w:rsidRPr="00E25EE3" w:rsidRDefault="00E25EE3" w:rsidP="002C7048">
            <w:pPr>
              <w:pStyle w:val="TAC"/>
              <w:rPr>
                <w:ins w:id="1505" w:author="vivo-Zhenhua" w:date="2022-05-23T19:39:00Z"/>
                <w:rFonts w:eastAsia="等线"/>
                <w:lang w:eastAsia="zh-CN"/>
              </w:rPr>
            </w:pPr>
            <w:ins w:id="1506" w:author="vivo-Zhenhua" w:date="2022-05-23T19:39:00Z">
              <w:r>
                <w:rPr>
                  <w:rFonts w:eastAsia="等线" w:hint="eastAsia"/>
                  <w:lang w:eastAsia="zh-CN"/>
                </w:rPr>
                <w:t>X</w:t>
              </w:r>
            </w:ins>
          </w:p>
        </w:tc>
        <w:tc>
          <w:tcPr>
            <w:tcW w:w="1213" w:type="dxa"/>
          </w:tcPr>
          <w:p w14:paraId="4C30342E" w14:textId="77777777" w:rsidR="00EB061F" w:rsidRDefault="00EB061F" w:rsidP="002C7048">
            <w:pPr>
              <w:pStyle w:val="TAC"/>
              <w:rPr>
                <w:ins w:id="1507" w:author="vivo-Zhenhua" w:date="2022-05-23T19:39:00Z"/>
                <w:rFonts w:eastAsia="等线"/>
                <w:lang w:eastAsia="zh-CN"/>
              </w:rPr>
            </w:pPr>
          </w:p>
        </w:tc>
        <w:tc>
          <w:tcPr>
            <w:tcW w:w="1227" w:type="dxa"/>
            <w:shd w:val="clear" w:color="auto" w:fill="auto"/>
          </w:tcPr>
          <w:p w14:paraId="704EB042" w14:textId="77777777" w:rsidR="00EB061F" w:rsidRPr="0032759B" w:rsidRDefault="00EB061F" w:rsidP="002C7048">
            <w:pPr>
              <w:pStyle w:val="TAC"/>
              <w:rPr>
                <w:ins w:id="1508" w:author="vivo-Zhenhua" w:date="2022-05-23T19:39:00Z"/>
              </w:rPr>
            </w:pPr>
          </w:p>
        </w:tc>
      </w:tr>
      <w:tr w:rsidR="00AF3993" w:rsidRPr="00EB6B00" w14:paraId="4ACEBD27" w14:textId="77777777" w:rsidTr="004922E4">
        <w:trPr>
          <w:ins w:id="1509" w:author="vivo-Zhenhua" w:date="2022-05-23T19:46:00Z"/>
        </w:trPr>
        <w:tc>
          <w:tcPr>
            <w:tcW w:w="1036" w:type="dxa"/>
            <w:shd w:val="clear" w:color="auto" w:fill="auto"/>
          </w:tcPr>
          <w:p w14:paraId="78C715C4" w14:textId="4DFA5903" w:rsidR="00AF3993" w:rsidRDefault="00AF3993" w:rsidP="002C7048">
            <w:pPr>
              <w:pStyle w:val="TAH"/>
              <w:rPr>
                <w:ins w:id="1510" w:author="vivo-Zhenhua" w:date="2022-05-23T19:46:00Z"/>
                <w:rFonts w:eastAsia="等线"/>
                <w:lang w:eastAsia="zh-CN"/>
              </w:rPr>
            </w:pPr>
            <w:ins w:id="1511" w:author="vivo-Zhenhua" w:date="2022-05-23T19:46:00Z">
              <w:r>
                <w:rPr>
                  <w:rFonts w:eastAsia="等线" w:hint="eastAsia"/>
                  <w:lang w:eastAsia="zh-CN"/>
                </w:rPr>
                <w:t>2</w:t>
              </w:r>
              <w:r>
                <w:rPr>
                  <w:rFonts w:eastAsia="等线"/>
                  <w:lang w:eastAsia="zh-CN"/>
                </w:rPr>
                <w:t>2</w:t>
              </w:r>
            </w:ins>
          </w:p>
        </w:tc>
        <w:tc>
          <w:tcPr>
            <w:tcW w:w="1311" w:type="dxa"/>
          </w:tcPr>
          <w:p w14:paraId="089AF937" w14:textId="77777777" w:rsidR="00AF3993" w:rsidRPr="00EB6B00" w:rsidRDefault="00AF3993" w:rsidP="002C7048">
            <w:pPr>
              <w:pStyle w:val="TAC"/>
              <w:rPr>
                <w:ins w:id="1512" w:author="vivo-Zhenhua" w:date="2022-05-23T19:46:00Z"/>
              </w:rPr>
            </w:pPr>
          </w:p>
        </w:tc>
        <w:tc>
          <w:tcPr>
            <w:tcW w:w="1213" w:type="dxa"/>
          </w:tcPr>
          <w:p w14:paraId="3C5773F2" w14:textId="77777777" w:rsidR="00AF3993" w:rsidRDefault="00AF3993" w:rsidP="002C7048">
            <w:pPr>
              <w:pStyle w:val="TAC"/>
              <w:rPr>
                <w:ins w:id="1513" w:author="vivo-Zhenhua" w:date="2022-05-23T19:46:00Z"/>
                <w:rFonts w:eastAsia="等线"/>
                <w:lang w:eastAsia="zh-CN"/>
              </w:rPr>
            </w:pPr>
          </w:p>
        </w:tc>
        <w:tc>
          <w:tcPr>
            <w:tcW w:w="1213" w:type="dxa"/>
            <w:shd w:val="clear" w:color="auto" w:fill="auto"/>
          </w:tcPr>
          <w:p w14:paraId="0207D0E7" w14:textId="77777777" w:rsidR="00AF3993" w:rsidRDefault="00AF3993" w:rsidP="002C7048">
            <w:pPr>
              <w:pStyle w:val="TAC"/>
              <w:rPr>
                <w:ins w:id="1514" w:author="vivo-Zhenhua" w:date="2022-05-23T19:46:00Z"/>
                <w:rFonts w:eastAsia="等线"/>
                <w:lang w:eastAsia="zh-CN"/>
              </w:rPr>
            </w:pPr>
          </w:p>
        </w:tc>
        <w:tc>
          <w:tcPr>
            <w:tcW w:w="1213" w:type="dxa"/>
            <w:shd w:val="clear" w:color="auto" w:fill="auto"/>
          </w:tcPr>
          <w:p w14:paraId="00E5D410" w14:textId="77777777" w:rsidR="00AF3993" w:rsidRDefault="00AF3993" w:rsidP="002C7048">
            <w:pPr>
              <w:pStyle w:val="TAC"/>
              <w:rPr>
                <w:ins w:id="1515" w:author="vivo-Zhenhua" w:date="2022-05-23T19:46:00Z"/>
                <w:rFonts w:eastAsia="等线"/>
                <w:lang w:eastAsia="zh-CN"/>
              </w:rPr>
            </w:pPr>
          </w:p>
        </w:tc>
        <w:tc>
          <w:tcPr>
            <w:tcW w:w="1213" w:type="dxa"/>
            <w:shd w:val="clear" w:color="auto" w:fill="auto"/>
          </w:tcPr>
          <w:p w14:paraId="0C050864" w14:textId="39C32485" w:rsidR="00AF3993" w:rsidRDefault="00782D1F" w:rsidP="002C7048">
            <w:pPr>
              <w:pStyle w:val="TAC"/>
              <w:rPr>
                <w:ins w:id="1516" w:author="vivo-Zhenhua" w:date="2022-05-23T19:46:00Z"/>
                <w:rFonts w:eastAsia="等线"/>
                <w:lang w:eastAsia="zh-CN"/>
              </w:rPr>
            </w:pPr>
            <w:ins w:id="1517" w:author="vivo-Zhenhua" w:date="2022-05-23T19:47:00Z">
              <w:r>
                <w:rPr>
                  <w:rFonts w:eastAsia="等线" w:hint="eastAsia"/>
                  <w:lang w:eastAsia="zh-CN"/>
                </w:rPr>
                <w:t>X</w:t>
              </w:r>
            </w:ins>
          </w:p>
        </w:tc>
        <w:tc>
          <w:tcPr>
            <w:tcW w:w="1213" w:type="dxa"/>
          </w:tcPr>
          <w:p w14:paraId="381F8CA2" w14:textId="77777777" w:rsidR="00AF3993" w:rsidRDefault="00AF3993" w:rsidP="002C7048">
            <w:pPr>
              <w:pStyle w:val="TAC"/>
              <w:rPr>
                <w:ins w:id="1518" w:author="vivo-Zhenhua" w:date="2022-05-23T19:46:00Z"/>
                <w:rFonts w:eastAsia="等线"/>
                <w:lang w:eastAsia="zh-CN"/>
              </w:rPr>
            </w:pPr>
          </w:p>
        </w:tc>
        <w:tc>
          <w:tcPr>
            <w:tcW w:w="1227" w:type="dxa"/>
            <w:shd w:val="clear" w:color="auto" w:fill="auto"/>
          </w:tcPr>
          <w:p w14:paraId="2D63054A" w14:textId="77777777" w:rsidR="00AF3993" w:rsidRPr="0032759B" w:rsidRDefault="00AF3993" w:rsidP="002C7048">
            <w:pPr>
              <w:pStyle w:val="TAC"/>
              <w:rPr>
                <w:ins w:id="1519" w:author="vivo-Zhenhua" w:date="2022-05-23T19:46:00Z"/>
              </w:rPr>
            </w:pPr>
          </w:p>
        </w:tc>
      </w:tr>
      <w:tr w:rsidR="00E62CFE" w:rsidRPr="00EB6B00" w14:paraId="002B6BAE" w14:textId="77777777" w:rsidTr="004922E4">
        <w:trPr>
          <w:ins w:id="1520" w:author="vivo-Zhenhua" w:date="2022-05-23T20:07:00Z"/>
        </w:trPr>
        <w:tc>
          <w:tcPr>
            <w:tcW w:w="1036" w:type="dxa"/>
            <w:shd w:val="clear" w:color="auto" w:fill="auto"/>
          </w:tcPr>
          <w:p w14:paraId="3A563662" w14:textId="3661FC8E" w:rsidR="00E62CFE" w:rsidRDefault="00E62CFE" w:rsidP="002C7048">
            <w:pPr>
              <w:pStyle w:val="TAH"/>
              <w:rPr>
                <w:ins w:id="1521" w:author="vivo-Zhenhua" w:date="2022-05-23T20:07:00Z"/>
                <w:rFonts w:eastAsia="等线"/>
                <w:lang w:eastAsia="zh-CN"/>
              </w:rPr>
            </w:pPr>
            <w:ins w:id="1522" w:author="vivo-Zhenhua" w:date="2022-05-23T20:07:00Z">
              <w:r>
                <w:rPr>
                  <w:rFonts w:eastAsia="等线" w:hint="eastAsia"/>
                  <w:lang w:eastAsia="zh-CN"/>
                </w:rPr>
                <w:t>2</w:t>
              </w:r>
              <w:r>
                <w:rPr>
                  <w:rFonts w:eastAsia="等线"/>
                  <w:lang w:eastAsia="zh-CN"/>
                </w:rPr>
                <w:t>3</w:t>
              </w:r>
            </w:ins>
          </w:p>
        </w:tc>
        <w:tc>
          <w:tcPr>
            <w:tcW w:w="1311" w:type="dxa"/>
          </w:tcPr>
          <w:p w14:paraId="187116E2" w14:textId="77777777" w:rsidR="00E62CFE" w:rsidRPr="00EB6B00" w:rsidRDefault="00E62CFE" w:rsidP="002C7048">
            <w:pPr>
              <w:pStyle w:val="TAC"/>
              <w:rPr>
                <w:ins w:id="1523" w:author="vivo-Zhenhua" w:date="2022-05-23T20:07:00Z"/>
              </w:rPr>
            </w:pPr>
          </w:p>
        </w:tc>
        <w:tc>
          <w:tcPr>
            <w:tcW w:w="1213" w:type="dxa"/>
          </w:tcPr>
          <w:p w14:paraId="4587A84E" w14:textId="77777777" w:rsidR="00E62CFE" w:rsidRDefault="00E62CFE" w:rsidP="002C7048">
            <w:pPr>
              <w:pStyle w:val="TAC"/>
              <w:rPr>
                <w:ins w:id="1524" w:author="vivo-Zhenhua" w:date="2022-05-23T20:07:00Z"/>
                <w:rFonts w:eastAsia="等线"/>
                <w:lang w:eastAsia="zh-CN"/>
              </w:rPr>
            </w:pPr>
          </w:p>
        </w:tc>
        <w:tc>
          <w:tcPr>
            <w:tcW w:w="1213" w:type="dxa"/>
            <w:shd w:val="clear" w:color="auto" w:fill="auto"/>
          </w:tcPr>
          <w:p w14:paraId="005087C4" w14:textId="77777777" w:rsidR="00E62CFE" w:rsidRDefault="00E62CFE" w:rsidP="002C7048">
            <w:pPr>
              <w:pStyle w:val="TAC"/>
              <w:rPr>
                <w:ins w:id="1525" w:author="vivo-Zhenhua" w:date="2022-05-23T20:07:00Z"/>
                <w:rFonts w:eastAsia="等线"/>
                <w:lang w:eastAsia="zh-CN"/>
              </w:rPr>
            </w:pPr>
          </w:p>
        </w:tc>
        <w:tc>
          <w:tcPr>
            <w:tcW w:w="1213" w:type="dxa"/>
            <w:shd w:val="clear" w:color="auto" w:fill="auto"/>
          </w:tcPr>
          <w:p w14:paraId="2C750BFF" w14:textId="77777777" w:rsidR="00E62CFE" w:rsidRDefault="00E62CFE" w:rsidP="002C7048">
            <w:pPr>
              <w:pStyle w:val="TAC"/>
              <w:rPr>
                <w:ins w:id="1526" w:author="vivo-Zhenhua" w:date="2022-05-23T20:07:00Z"/>
                <w:rFonts w:eastAsia="等线"/>
                <w:lang w:eastAsia="zh-CN"/>
              </w:rPr>
            </w:pPr>
          </w:p>
        </w:tc>
        <w:tc>
          <w:tcPr>
            <w:tcW w:w="1213" w:type="dxa"/>
            <w:shd w:val="clear" w:color="auto" w:fill="auto"/>
          </w:tcPr>
          <w:p w14:paraId="215A0C68" w14:textId="0636FB46" w:rsidR="00E62CFE" w:rsidRDefault="00E62CFE" w:rsidP="002C7048">
            <w:pPr>
              <w:pStyle w:val="TAC"/>
              <w:rPr>
                <w:ins w:id="1527" w:author="vivo-Zhenhua" w:date="2022-05-23T20:07:00Z"/>
                <w:rFonts w:eastAsia="等线"/>
                <w:lang w:eastAsia="zh-CN"/>
              </w:rPr>
            </w:pPr>
          </w:p>
        </w:tc>
        <w:tc>
          <w:tcPr>
            <w:tcW w:w="1213" w:type="dxa"/>
          </w:tcPr>
          <w:p w14:paraId="169AC0AF" w14:textId="14EDCAF9" w:rsidR="00E62CFE" w:rsidRDefault="007E7AEE" w:rsidP="002C7048">
            <w:pPr>
              <w:pStyle w:val="TAC"/>
              <w:rPr>
                <w:ins w:id="1528" w:author="vivo-Zhenhua" w:date="2022-05-23T20:07:00Z"/>
                <w:rFonts w:eastAsia="等线"/>
                <w:lang w:eastAsia="zh-CN"/>
              </w:rPr>
            </w:pPr>
            <w:ins w:id="1529" w:author="vivo-Zhenhua" w:date="2022-05-23T20:07:00Z">
              <w:r>
                <w:rPr>
                  <w:rFonts w:eastAsia="等线" w:hint="eastAsia"/>
                  <w:lang w:eastAsia="zh-CN"/>
                </w:rPr>
                <w:t>X</w:t>
              </w:r>
            </w:ins>
          </w:p>
        </w:tc>
        <w:tc>
          <w:tcPr>
            <w:tcW w:w="1227" w:type="dxa"/>
            <w:shd w:val="clear" w:color="auto" w:fill="auto"/>
          </w:tcPr>
          <w:p w14:paraId="49DEB751" w14:textId="77777777" w:rsidR="00E62CFE" w:rsidRPr="0032759B" w:rsidRDefault="00E62CFE" w:rsidP="002C7048">
            <w:pPr>
              <w:pStyle w:val="TAC"/>
              <w:rPr>
                <w:ins w:id="1530" w:author="vivo-Zhenhua" w:date="2022-05-23T20:07:00Z"/>
              </w:rPr>
            </w:pPr>
          </w:p>
        </w:tc>
      </w:tr>
      <w:tr w:rsidR="00646231" w:rsidRPr="00EB6B00" w14:paraId="2BFD80AE" w14:textId="77777777" w:rsidTr="004922E4">
        <w:trPr>
          <w:ins w:id="1531" w:author="vivo-Zhenhua" w:date="2022-05-23T20:16:00Z"/>
        </w:trPr>
        <w:tc>
          <w:tcPr>
            <w:tcW w:w="1036" w:type="dxa"/>
            <w:shd w:val="clear" w:color="auto" w:fill="auto"/>
          </w:tcPr>
          <w:p w14:paraId="0FECA0BC" w14:textId="635AA6E2" w:rsidR="00646231" w:rsidRDefault="00646231" w:rsidP="002C7048">
            <w:pPr>
              <w:pStyle w:val="TAH"/>
              <w:rPr>
                <w:ins w:id="1532" w:author="vivo-Zhenhua" w:date="2022-05-23T20:16:00Z"/>
                <w:rFonts w:eastAsia="等线"/>
                <w:lang w:eastAsia="zh-CN"/>
              </w:rPr>
            </w:pPr>
            <w:ins w:id="1533" w:author="vivo-Zhenhua" w:date="2022-05-23T20:16:00Z">
              <w:r>
                <w:rPr>
                  <w:rFonts w:eastAsia="等线" w:hint="eastAsia"/>
                  <w:lang w:eastAsia="zh-CN"/>
                </w:rPr>
                <w:t>2</w:t>
              </w:r>
              <w:r>
                <w:rPr>
                  <w:rFonts w:eastAsia="等线"/>
                  <w:lang w:eastAsia="zh-CN"/>
                </w:rPr>
                <w:t>4</w:t>
              </w:r>
            </w:ins>
          </w:p>
        </w:tc>
        <w:tc>
          <w:tcPr>
            <w:tcW w:w="1311" w:type="dxa"/>
          </w:tcPr>
          <w:p w14:paraId="03DF0E3D" w14:textId="77777777" w:rsidR="00646231" w:rsidRPr="00EB6B00" w:rsidRDefault="00646231" w:rsidP="002C7048">
            <w:pPr>
              <w:pStyle w:val="TAC"/>
              <w:rPr>
                <w:ins w:id="1534" w:author="vivo-Zhenhua" w:date="2022-05-23T20:16:00Z"/>
              </w:rPr>
            </w:pPr>
          </w:p>
        </w:tc>
        <w:tc>
          <w:tcPr>
            <w:tcW w:w="1213" w:type="dxa"/>
          </w:tcPr>
          <w:p w14:paraId="1F31E7A5" w14:textId="77777777" w:rsidR="00646231" w:rsidRDefault="00646231" w:rsidP="002C7048">
            <w:pPr>
              <w:pStyle w:val="TAC"/>
              <w:rPr>
                <w:ins w:id="1535" w:author="vivo-Zhenhua" w:date="2022-05-23T20:16:00Z"/>
                <w:rFonts w:eastAsia="等线"/>
                <w:lang w:eastAsia="zh-CN"/>
              </w:rPr>
            </w:pPr>
          </w:p>
        </w:tc>
        <w:tc>
          <w:tcPr>
            <w:tcW w:w="1213" w:type="dxa"/>
            <w:shd w:val="clear" w:color="auto" w:fill="auto"/>
          </w:tcPr>
          <w:p w14:paraId="5890623B" w14:textId="77777777" w:rsidR="00646231" w:rsidRDefault="00646231" w:rsidP="002C7048">
            <w:pPr>
              <w:pStyle w:val="TAC"/>
              <w:rPr>
                <w:ins w:id="1536" w:author="vivo-Zhenhua" w:date="2022-05-23T20:16:00Z"/>
                <w:rFonts w:eastAsia="等线"/>
                <w:lang w:eastAsia="zh-CN"/>
              </w:rPr>
            </w:pPr>
          </w:p>
        </w:tc>
        <w:tc>
          <w:tcPr>
            <w:tcW w:w="1213" w:type="dxa"/>
            <w:shd w:val="clear" w:color="auto" w:fill="auto"/>
          </w:tcPr>
          <w:p w14:paraId="3615619A" w14:textId="77777777" w:rsidR="00646231" w:rsidRDefault="00646231" w:rsidP="002C7048">
            <w:pPr>
              <w:pStyle w:val="TAC"/>
              <w:rPr>
                <w:ins w:id="1537" w:author="vivo-Zhenhua" w:date="2022-05-23T20:16:00Z"/>
                <w:rFonts w:eastAsia="等线"/>
                <w:lang w:eastAsia="zh-CN"/>
              </w:rPr>
            </w:pPr>
          </w:p>
        </w:tc>
        <w:tc>
          <w:tcPr>
            <w:tcW w:w="1213" w:type="dxa"/>
            <w:shd w:val="clear" w:color="auto" w:fill="auto"/>
          </w:tcPr>
          <w:p w14:paraId="6D4E278F" w14:textId="77777777" w:rsidR="00646231" w:rsidRDefault="00646231" w:rsidP="002C7048">
            <w:pPr>
              <w:pStyle w:val="TAC"/>
              <w:rPr>
                <w:ins w:id="1538" w:author="vivo-Zhenhua" w:date="2022-05-23T20:16:00Z"/>
                <w:rFonts w:eastAsia="等线"/>
                <w:lang w:eastAsia="zh-CN"/>
              </w:rPr>
            </w:pPr>
          </w:p>
        </w:tc>
        <w:tc>
          <w:tcPr>
            <w:tcW w:w="1213" w:type="dxa"/>
          </w:tcPr>
          <w:p w14:paraId="6A509840" w14:textId="678FD2B6" w:rsidR="00646231" w:rsidRDefault="00563E97" w:rsidP="002C7048">
            <w:pPr>
              <w:pStyle w:val="TAC"/>
              <w:rPr>
                <w:ins w:id="1539" w:author="vivo-Zhenhua" w:date="2022-05-23T20:16:00Z"/>
                <w:rFonts w:eastAsia="等线"/>
                <w:lang w:eastAsia="zh-CN"/>
              </w:rPr>
            </w:pPr>
            <w:ins w:id="1540" w:author="vivo-Zhenhua" w:date="2022-05-23T20:17:00Z">
              <w:r>
                <w:rPr>
                  <w:rFonts w:eastAsia="等线" w:hint="eastAsia"/>
                  <w:lang w:eastAsia="zh-CN"/>
                </w:rPr>
                <w:t>X</w:t>
              </w:r>
            </w:ins>
          </w:p>
        </w:tc>
        <w:tc>
          <w:tcPr>
            <w:tcW w:w="1227" w:type="dxa"/>
            <w:shd w:val="clear" w:color="auto" w:fill="auto"/>
          </w:tcPr>
          <w:p w14:paraId="30EDC078" w14:textId="77777777" w:rsidR="00646231" w:rsidRPr="0032759B" w:rsidRDefault="00646231" w:rsidP="002C7048">
            <w:pPr>
              <w:pStyle w:val="TAC"/>
              <w:rPr>
                <w:ins w:id="1541" w:author="vivo-Zhenhua" w:date="2022-05-23T20:16:00Z"/>
              </w:rPr>
            </w:pPr>
          </w:p>
        </w:tc>
      </w:tr>
      <w:tr w:rsidR="007641C1" w:rsidRPr="00EB6B00" w14:paraId="1121A406" w14:textId="77777777" w:rsidTr="004922E4">
        <w:trPr>
          <w:ins w:id="1542" w:author="vivo-Zhenhua" w:date="2022-05-23T20:21:00Z"/>
        </w:trPr>
        <w:tc>
          <w:tcPr>
            <w:tcW w:w="1036" w:type="dxa"/>
            <w:shd w:val="clear" w:color="auto" w:fill="auto"/>
          </w:tcPr>
          <w:p w14:paraId="02BF38CA" w14:textId="7EDCCAE4" w:rsidR="007641C1" w:rsidRDefault="007641C1" w:rsidP="002C7048">
            <w:pPr>
              <w:pStyle w:val="TAH"/>
              <w:rPr>
                <w:ins w:id="1543" w:author="vivo-Zhenhua" w:date="2022-05-23T20:21:00Z"/>
                <w:rFonts w:eastAsia="等线"/>
                <w:lang w:eastAsia="zh-CN"/>
              </w:rPr>
            </w:pPr>
            <w:ins w:id="1544" w:author="vivo-Zhenhua" w:date="2022-05-23T20:21:00Z">
              <w:r>
                <w:rPr>
                  <w:rFonts w:eastAsia="等线" w:hint="eastAsia"/>
                  <w:lang w:eastAsia="zh-CN"/>
                </w:rPr>
                <w:t>2</w:t>
              </w:r>
              <w:r>
                <w:rPr>
                  <w:rFonts w:eastAsia="等线"/>
                  <w:lang w:eastAsia="zh-CN"/>
                </w:rPr>
                <w:t>5</w:t>
              </w:r>
            </w:ins>
          </w:p>
        </w:tc>
        <w:tc>
          <w:tcPr>
            <w:tcW w:w="1311" w:type="dxa"/>
          </w:tcPr>
          <w:p w14:paraId="7CF24730" w14:textId="77777777" w:rsidR="007641C1" w:rsidRPr="00EB6B00" w:rsidRDefault="007641C1" w:rsidP="002C7048">
            <w:pPr>
              <w:pStyle w:val="TAC"/>
              <w:rPr>
                <w:ins w:id="1545" w:author="vivo-Zhenhua" w:date="2022-05-23T20:21:00Z"/>
              </w:rPr>
            </w:pPr>
          </w:p>
        </w:tc>
        <w:tc>
          <w:tcPr>
            <w:tcW w:w="1213" w:type="dxa"/>
          </w:tcPr>
          <w:p w14:paraId="75A20A47" w14:textId="77777777" w:rsidR="007641C1" w:rsidRDefault="007641C1" w:rsidP="002C7048">
            <w:pPr>
              <w:pStyle w:val="TAC"/>
              <w:rPr>
                <w:ins w:id="1546" w:author="vivo-Zhenhua" w:date="2022-05-23T20:21:00Z"/>
                <w:rFonts w:eastAsia="等线"/>
                <w:lang w:eastAsia="zh-CN"/>
              </w:rPr>
            </w:pPr>
          </w:p>
        </w:tc>
        <w:tc>
          <w:tcPr>
            <w:tcW w:w="1213" w:type="dxa"/>
            <w:shd w:val="clear" w:color="auto" w:fill="auto"/>
          </w:tcPr>
          <w:p w14:paraId="647130B7" w14:textId="77777777" w:rsidR="007641C1" w:rsidRDefault="007641C1" w:rsidP="002C7048">
            <w:pPr>
              <w:pStyle w:val="TAC"/>
              <w:rPr>
                <w:ins w:id="1547" w:author="vivo-Zhenhua" w:date="2022-05-23T20:21:00Z"/>
                <w:rFonts w:eastAsia="等线"/>
                <w:lang w:eastAsia="zh-CN"/>
              </w:rPr>
            </w:pPr>
          </w:p>
        </w:tc>
        <w:tc>
          <w:tcPr>
            <w:tcW w:w="1213" w:type="dxa"/>
            <w:shd w:val="clear" w:color="auto" w:fill="auto"/>
          </w:tcPr>
          <w:p w14:paraId="6566BE1C" w14:textId="77777777" w:rsidR="007641C1" w:rsidRDefault="007641C1" w:rsidP="002C7048">
            <w:pPr>
              <w:pStyle w:val="TAC"/>
              <w:rPr>
                <w:ins w:id="1548" w:author="vivo-Zhenhua" w:date="2022-05-23T20:21:00Z"/>
                <w:rFonts w:eastAsia="等线"/>
                <w:lang w:eastAsia="zh-CN"/>
              </w:rPr>
            </w:pPr>
          </w:p>
        </w:tc>
        <w:tc>
          <w:tcPr>
            <w:tcW w:w="1213" w:type="dxa"/>
            <w:shd w:val="clear" w:color="auto" w:fill="auto"/>
          </w:tcPr>
          <w:p w14:paraId="31982C03" w14:textId="77777777" w:rsidR="007641C1" w:rsidRDefault="007641C1" w:rsidP="002C7048">
            <w:pPr>
              <w:pStyle w:val="TAC"/>
              <w:rPr>
                <w:ins w:id="1549" w:author="vivo-Zhenhua" w:date="2022-05-23T20:21:00Z"/>
                <w:rFonts w:eastAsia="等线"/>
                <w:lang w:eastAsia="zh-CN"/>
              </w:rPr>
            </w:pPr>
          </w:p>
        </w:tc>
        <w:tc>
          <w:tcPr>
            <w:tcW w:w="1213" w:type="dxa"/>
          </w:tcPr>
          <w:p w14:paraId="35DD41E3" w14:textId="71EBC279" w:rsidR="007641C1" w:rsidRDefault="007641C1" w:rsidP="002C7048">
            <w:pPr>
              <w:pStyle w:val="TAC"/>
              <w:rPr>
                <w:ins w:id="1550" w:author="vivo-Zhenhua" w:date="2022-05-23T20:21:00Z"/>
                <w:rFonts w:eastAsia="等线"/>
                <w:lang w:eastAsia="zh-CN"/>
              </w:rPr>
            </w:pPr>
            <w:ins w:id="1551" w:author="vivo-Zhenhua" w:date="2022-05-23T20:21:00Z">
              <w:r>
                <w:rPr>
                  <w:rFonts w:eastAsia="等线" w:hint="eastAsia"/>
                  <w:lang w:eastAsia="zh-CN"/>
                </w:rPr>
                <w:t>X</w:t>
              </w:r>
            </w:ins>
          </w:p>
        </w:tc>
        <w:tc>
          <w:tcPr>
            <w:tcW w:w="1227" w:type="dxa"/>
            <w:shd w:val="clear" w:color="auto" w:fill="auto"/>
          </w:tcPr>
          <w:p w14:paraId="0435704B" w14:textId="77777777" w:rsidR="007641C1" w:rsidRPr="0032759B" w:rsidRDefault="007641C1" w:rsidP="002C7048">
            <w:pPr>
              <w:pStyle w:val="TAC"/>
              <w:rPr>
                <w:ins w:id="1552" w:author="vivo-Zhenhua" w:date="2022-05-23T20:21:00Z"/>
              </w:rPr>
            </w:pPr>
          </w:p>
        </w:tc>
      </w:tr>
      <w:tr w:rsidR="00545B70" w:rsidRPr="00EB6B00" w14:paraId="427941F1" w14:textId="77777777" w:rsidTr="004922E4">
        <w:trPr>
          <w:ins w:id="1553" w:author="vivo-Zhenhua" w:date="2022-05-23T20:54:00Z"/>
        </w:trPr>
        <w:tc>
          <w:tcPr>
            <w:tcW w:w="1036" w:type="dxa"/>
            <w:shd w:val="clear" w:color="auto" w:fill="auto"/>
          </w:tcPr>
          <w:p w14:paraId="05620381" w14:textId="24565366" w:rsidR="00545B70" w:rsidRDefault="00545B70" w:rsidP="002C7048">
            <w:pPr>
              <w:pStyle w:val="TAH"/>
              <w:rPr>
                <w:ins w:id="1554" w:author="vivo-Zhenhua" w:date="2022-05-23T20:54:00Z"/>
                <w:rFonts w:eastAsia="等线"/>
                <w:lang w:eastAsia="zh-CN"/>
              </w:rPr>
            </w:pPr>
            <w:ins w:id="1555" w:author="vivo-Zhenhua" w:date="2022-05-23T20:54:00Z">
              <w:r>
                <w:rPr>
                  <w:rFonts w:eastAsia="等线" w:hint="eastAsia"/>
                  <w:lang w:eastAsia="zh-CN"/>
                </w:rPr>
                <w:t>2</w:t>
              </w:r>
              <w:r>
                <w:rPr>
                  <w:rFonts w:eastAsia="等线"/>
                  <w:lang w:eastAsia="zh-CN"/>
                </w:rPr>
                <w:t>6</w:t>
              </w:r>
            </w:ins>
          </w:p>
        </w:tc>
        <w:tc>
          <w:tcPr>
            <w:tcW w:w="1311" w:type="dxa"/>
          </w:tcPr>
          <w:p w14:paraId="1C2D220A" w14:textId="77777777" w:rsidR="00545B70" w:rsidRPr="00EB6B00" w:rsidRDefault="00545B70" w:rsidP="002C7048">
            <w:pPr>
              <w:pStyle w:val="TAC"/>
              <w:rPr>
                <w:ins w:id="1556" w:author="vivo-Zhenhua" w:date="2022-05-23T20:54:00Z"/>
              </w:rPr>
            </w:pPr>
          </w:p>
        </w:tc>
        <w:tc>
          <w:tcPr>
            <w:tcW w:w="1213" w:type="dxa"/>
          </w:tcPr>
          <w:p w14:paraId="0A7F99A0" w14:textId="77777777" w:rsidR="00545B70" w:rsidRDefault="00545B70" w:rsidP="002C7048">
            <w:pPr>
              <w:pStyle w:val="TAC"/>
              <w:rPr>
                <w:ins w:id="1557" w:author="vivo-Zhenhua" w:date="2022-05-23T20:54:00Z"/>
                <w:rFonts w:eastAsia="等线"/>
                <w:lang w:eastAsia="zh-CN"/>
              </w:rPr>
            </w:pPr>
          </w:p>
        </w:tc>
        <w:tc>
          <w:tcPr>
            <w:tcW w:w="1213" w:type="dxa"/>
            <w:shd w:val="clear" w:color="auto" w:fill="auto"/>
          </w:tcPr>
          <w:p w14:paraId="5C35473F" w14:textId="77777777" w:rsidR="00545B70" w:rsidRDefault="00545B70" w:rsidP="002C7048">
            <w:pPr>
              <w:pStyle w:val="TAC"/>
              <w:rPr>
                <w:ins w:id="1558" w:author="vivo-Zhenhua" w:date="2022-05-23T20:54:00Z"/>
                <w:rFonts w:eastAsia="等线"/>
                <w:lang w:eastAsia="zh-CN"/>
              </w:rPr>
            </w:pPr>
          </w:p>
        </w:tc>
        <w:tc>
          <w:tcPr>
            <w:tcW w:w="1213" w:type="dxa"/>
            <w:shd w:val="clear" w:color="auto" w:fill="auto"/>
          </w:tcPr>
          <w:p w14:paraId="02FB179A" w14:textId="77777777" w:rsidR="00545B70" w:rsidRDefault="00545B70" w:rsidP="002C7048">
            <w:pPr>
              <w:pStyle w:val="TAC"/>
              <w:rPr>
                <w:ins w:id="1559" w:author="vivo-Zhenhua" w:date="2022-05-23T20:54:00Z"/>
                <w:rFonts w:eastAsia="等线"/>
                <w:lang w:eastAsia="zh-CN"/>
              </w:rPr>
            </w:pPr>
          </w:p>
        </w:tc>
        <w:tc>
          <w:tcPr>
            <w:tcW w:w="1213" w:type="dxa"/>
            <w:shd w:val="clear" w:color="auto" w:fill="auto"/>
          </w:tcPr>
          <w:p w14:paraId="75C52F02" w14:textId="77777777" w:rsidR="00545B70" w:rsidRDefault="00545B70" w:rsidP="002C7048">
            <w:pPr>
              <w:pStyle w:val="TAC"/>
              <w:rPr>
                <w:ins w:id="1560" w:author="vivo-Zhenhua" w:date="2022-05-23T20:54:00Z"/>
                <w:rFonts w:eastAsia="等线"/>
                <w:lang w:eastAsia="zh-CN"/>
              </w:rPr>
            </w:pPr>
          </w:p>
        </w:tc>
        <w:tc>
          <w:tcPr>
            <w:tcW w:w="1213" w:type="dxa"/>
          </w:tcPr>
          <w:p w14:paraId="28A9452F" w14:textId="7BD8ECAD" w:rsidR="00545B70" w:rsidRDefault="00545B70" w:rsidP="002C7048">
            <w:pPr>
              <w:pStyle w:val="TAC"/>
              <w:rPr>
                <w:ins w:id="1561" w:author="vivo-Zhenhua" w:date="2022-05-23T20:54:00Z"/>
                <w:rFonts w:eastAsia="等线"/>
                <w:lang w:eastAsia="zh-CN"/>
              </w:rPr>
            </w:pPr>
            <w:ins w:id="1562" w:author="vivo-Zhenhua" w:date="2022-05-23T20:54:00Z">
              <w:r>
                <w:rPr>
                  <w:rFonts w:eastAsia="等线" w:hint="eastAsia"/>
                  <w:lang w:eastAsia="zh-CN"/>
                </w:rPr>
                <w:t>X</w:t>
              </w:r>
            </w:ins>
          </w:p>
        </w:tc>
        <w:tc>
          <w:tcPr>
            <w:tcW w:w="1227" w:type="dxa"/>
            <w:shd w:val="clear" w:color="auto" w:fill="auto"/>
          </w:tcPr>
          <w:p w14:paraId="00CFE462" w14:textId="77777777" w:rsidR="00545B70" w:rsidRPr="0032759B" w:rsidRDefault="00545B70" w:rsidP="002C7048">
            <w:pPr>
              <w:pStyle w:val="TAC"/>
              <w:rPr>
                <w:ins w:id="1563" w:author="vivo-Zhenhua" w:date="2022-05-23T20:54:00Z"/>
              </w:rPr>
            </w:pPr>
          </w:p>
        </w:tc>
      </w:tr>
      <w:tr w:rsidR="00CC6038" w:rsidRPr="00EB6B00" w14:paraId="7214A3A9" w14:textId="77777777" w:rsidTr="004922E4">
        <w:trPr>
          <w:ins w:id="1564" w:author="vivo-Zhenhua" w:date="2022-05-23T20:57:00Z"/>
        </w:trPr>
        <w:tc>
          <w:tcPr>
            <w:tcW w:w="1036" w:type="dxa"/>
            <w:shd w:val="clear" w:color="auto" w:fill="auto"/>
          </w:tcPr>
          <w:p w14:paraId="20DDC2E4" w14:textId="560F8559" w:rsidR="00CC6038" w:rsidRDefault="00CC6038" w:rsidP="002C7048">
            <w:pPr>
              <w:pStyle w:val="TAH"/>
              <w:rPr>
                <w:ins w:id="1565" w:author="vivo-Zhenhua" w:date="2022-05-23T20:57:00Z"/>
                <w:rFonts w:eastAsia="等线"/>
                <w:lang w:eastAsia="zh-CN"/>
              </w:rPr>
            </w:pPr>
            <w:ins w:id="1566" w:author="vivo-Zhenhua" w:date="2022-05-23T20:57:00Z">
              <w:r>
                <w:rPr>
                  <w:rFonts w:eastAsia="等线" w:hint="eastAsia"/>
                  <w:lang w:eastAsia="zh-CN"/>
                </w:rPr>
                <w:t>2</w:t>
              </w:r>
              <w:r>
                <w:rPr>
                  <w:rFonts w:eastAsia="等线"/>
                  <w:lang w:eastAsia="zh-CN"/>
                </w:rPr>
                <w:t>7</w:t>
              </w:r>
            </w:ins>
          </w:p>
        </w:tc>
        <w:tc>
          <w:tcPr>
            <w:tcW w:w="1311" w:type="dxa"/>
          </w:tcPr>
          <w:p w14:paraId="768A5A19" w14:textId="77777777" w:rsidR="00CC6038" w:rsidRPr="00EB6B00" w:rsidRDefault="00CC6038" w:rsidP="002C7048">
            <w:pPr>
              <w:pStyle w:val="TAC"/>
              <w:rPr>
                <w:ins w:id="1567" w:author="vivo-Zhenhua" w:date="2022-05-23T20:57:00Z"/>
              </w:rPr>
            </w:pPr>
          </w:p>
        </w:tc>
        <w:tc>
          <w:tcPr>
            <w:tcW w:w="1213" w:type="dxa"/>
          </w:tcPr>
          <w:p w14:paraId="34AF76E8" w14:textId="77777777" w:rsidR="00CC6038" w:rsidRDefault="00CC6038" w:rsidP="002C7048">
            <w:pPr>
              <w:pStyle w:val="TAC"/>
              <w:rPr>
                <w:ins w:id="1568" w:author="vivo-Zhenhua" w:date="2022-05-23T20:57:00Z"/>
                <w:rFonts w:eastAsia="等线"/>
                <w:lang w:eastAsia="zh-CN"/>
              </w:rPr>
            </w:pPr>
          </w:p>
        </w:tc>
        <w:tc>
          <w:tcPr>
            <w:tcW w:w="1213" w:type="dxa"/>
            <w:shd w:val="clear" w:color="auto" w:fill="auto"/>
          </w:tcPr>
          <w:p w14:paraId="4A7165A4" w14:textId="7F48B9AB" w:rsidR="00CC6038" w:rsidRDefault="0051447F" w:rsidP="002C7048">
            <w:pPr>
              <w:pStyle w:val="TAC"/>
              <w:rPr>
                <w:ins w:id="1569" w:author="vivo-Zhenhua" w:date="2022-05-23T20:57:00Z"/>
                <w:rFonts w:eastAsia="等线"/>
                <w:lang w:eastAsia="zh-CN"/>
              </w:rPr>
            </w:pPr>
            <w:ins w:id="1570" w:author="vivo-Zhenhua" w:date="2022-05-23T20:58:00Z">
              <w:r>
                <w:rPr>
                  <w:rFonts w:eastAsia="等线" w:hint="eastAsia"/>
                  <w:lang w:eastAsia="zh-CN"/>
                </w:rPr>
                <w:t>X</w:t>
              </w:r>
            </w:ins>
          </w:p>
        </w:tc>
        <w:tc>
          <w:tcPr>
            <w:tcW w:w="1213" w:type="dxa"/>
            <w:shd w:val="clear" w:color="auto" w:fill="auto"/>
          </w:tcPr>
          <w:p w14:paraId="7B5529BA" w14:textId="77777777" w:rsidR="00CC6038" w:rsidRDefault="00CC6038" w:rsidP="002C7048">
            <w:pPr>
              <w:pStyle w:val="TAC"/>
              <w:rPr>
                <w:ins w:id="1571" w:author="vivo-Zhenhua" w:date="2022-05-23T20:57:00Z"/>
                <w:rFonts w:eastAsia="等线"/>
                <w:lang w:eastAsia="zh-CN"/>
              </w:rPr>
            </w:pPr>
          </w:p>
        </w:tc>
        <w:tc>
          <w:tcPr>
            <w:tcW w:w="1213" w:type="dxa"/>
            <w:shd w:val="clear" w:color="auto" w:fill="auto"/>
          </w:tcPr>
          <w:p w14:paraId="0D2ECD05" w14:textId="77777777" w:rsidR="00CC6038" w:rsidRDefault="00CC6038" w:rsidP="002C7048">
            <w:pPr>
              <w:pStyle w:val="TAC"/>
              <w:rPr>
                <w:ins w:id="1572" w:author="vivo-Zhenhua" w:date="2022-05-23T20:57:00Z"/>
                <w:rFonts w:eastAsia="等线"/>
                <w:lang w:eastAsia="zh-CN"/>
              </w:rPr>
            </w:pPr>
          </w:p>
        </w:tc>
        <w:tc>
          <w:tcPr>
            <w:tcW w:w="1213" w:type="dxa"/>
          </w:tcPr>
          <w:p w14:paraId="577BE373" w14:textId="77777777" w:rsidR="00CC6038" w:rsidRDefault="00CC6038" w:rsidP="002C7048">
            <w:pPr>
              <w:pStyle w:val="TAC"/>
              <w:rPr>
                <w:ins w:id="1573" w:author="vivo-Zhenhua" w:date="2022-05-23T20:57:00Z"/>
                <w:rFonts w:eastAsia="等线"/>
                <w:lang w:eastAsia="zh-CN"/>
              </w:rPr>
            </w:pPr>
          </w:p>
        </w:tc>
        <w:tc>
          <w:tcPr>
            <w:tcW w:w="1227" w:type="dxa"/>
            <w:shd w:val="clear" w:color="auto" w:fill="auto"/>
          </w:tcPr>
          <w:p w14:paraId="46D19A2E" w14:textId="69E8FAD9" w:rsidR="00CC6038" w:rsidRPr="00CC6038" w:rsidRDefault="00CC6038" w:rsidP="002C7048">
            <w:pPr>
              <w:pStyle w:val="TAC"/>
              <w:rPr>
                <w:ins w:id="1574" w:author="vivo-Zhenhua" w:date="2022-05-23T20:57:00Z"/>
                <w:rFonts w:eastAsia="等线"/>
                <w:lang w:eastAsia="zh-CN"/>
              </w:rPr>
            </w:pPr>
            <w:ins w:id="1575" w:author="vivo-Zhenhua" w:date="2022-05-23T20:57:00Z">
              <w:r>
                <w:rPr>
                  <w:rFonts w:eastAsia="等线" w:hint="eastAsia"/>
                  <w:lang w:eastAsia="zh-CN"/>
                </w:rPr>
                <w:t>X</w:t>
              </w:r>
            </w:ins>
          </w:p>
        </w:tc>
      </w:tr>
    </w:tbl>
    <w:p w14:paraId="34EC3CB7" w14:textId="77777777" w:rsidR="00132A05" w:rsidRPr="00EB6B00" w:rsidRDefault="00132A05" w:rsidP="00AC37A4">
      <w:pPr>
        <w:rPr>
          <w:lang w:eastAsia="zh-CN"/>
        </w:rPr>
      </w:pPr>
    </w:p>
    <w:p w14:paraId="38C04FD1" w14:textId="6C109916" w:rsidR="001946D7" w:rsidRPr="00342492" w:rsidRDefault="001946D7" w:rsidP="00342492">
      <w:pPr>
        <w:pStyle w:val="2"/>
        <w:rPr>
          <w:ins w:id="1576" w:author="S2-2204618" w:date="2022-05-23T15:38:00Z"/>
          <w:lang w:eastAsia="zh-CN"/>
        </w:rPr>
      </w:pPr>
      <w:bookmarkStart w:id="1577" w:name="_Toc104235268"/>
      <w:bookmarkStart w:id="1578" w:name="_Toc11148265"/>
      <w:bookmarkStart w:id="1579" w:name="_Toc26173004"/>
      <w:bookmarkStart w:id="1580" w:name="_Toc30666494"/>
      <w:bookmarkStart w:id="1581" w:name="_Toc31029788"/>
      <w:bookmarkStart w:id="1582" w:name="_Toc31030679"/>
      <w:bookmarkStart w:id="1583" w:name="_Toc43388243"/>
      <w:bookmarkStart w:id="1584" w:name="_Toc43735474"/>
      <w:bookmarkStart w:id="1585" w:name="_Toc50130461"/>
      <w:bookmarkStart w:id="1586" w:name="_Toc50133775"/>
      <w:bookmarkStart w:id="1587" w:name="_Toc50134115"/>
      <w:bookmarkStart w:id="1588" w:name="_Toc50557067"/>
      <w:bookmarkStart w:id="1589" w:name="_Toc50548743"/>
      <w:bookmarkStart w:id="1590" w:name="_Toc55202048"/>
      <w:bookmarkStart w:id="1591" w:name="_Toc57209670"/>
      <w:bookmarkStart w:id="1592" w:name="_Toc57366061"/>
      <w:bookmarkStart w:id="1593" w:name="_Toc68086012"/>
      <w:bookmarkStart w:id="1594" w:name="_Toc100925313"/>
      <w:bookmarkStart w:id="1595" w:name="_Toc100925683"/>
      <w:bookmarkStart w:id="1596" w:name="_Toc500949097"/>
      <w:bookmarkStart w:id="1597" w:name="_Toc22214908"/>
      <w:bookmarkStart w:id="1598" w:name="_Toc23254041"/>
      <w:bookmarkStart w:id="1599" w:name="_Toc104480147"/>
      <w:ins w:id="1600" w:author="S2-2204618" w:date="2022-05-23T15:38:00Z">
        <w:r w:rsidRPr="00342492">
          <w:rPr>
            <w:lang w:eastAsia="zh-CN"/>
          </w:rPr>
          <w:t>6.</w:t>
        </w:r>
      </w:ins>
      <w:ins w:id="1601" w:author="vivo-Zhenhua" w:date="2022-05-23T16:32:00Z">
        <w:r w:rsidR="008B494C" w:rsidRPr="00342492">
          <w:rPr>
            <w:lang w:eastAsia="zh-CN"/>
          </w:rPr>
          <w:t>0A</w:t>
        </w:r>
      </w:ins>
      <w:ins w:id="1602" w:author="S2-2204618" w:date="2022-05-23T15:38:00Z">
        <w:del w:id="1603" w:author="vivo-Zhenhua" w:date="2022-05-23T16:32:00Z">
          <w:r w:rsidRPr="00342492" w:rsidDel="008B494C">
            <w:rPr>
              <w:lang w:eastAsia="zh-CN"/>
            </w:rPr>
            <w:delText>X</w:delText>
          </w:r>
        </w:del>
        <w:r w:rsidRPr="00342492">
          <w:rPr>
            <w:lang w:eastAsia="zh-CN"/>
          </w:rPr>
          <w:tab/>
          <w:t>Solution #</w:t>
        </w:r>
      </w:ins>
      <w:ins w:id="1604" w:author="vivo-Zhenhua" w:date="2022-05-23T16:32:00Z">
        <w:r w:rsidR="008B494C" w:rsidRPr="00342492">
          <w:rPr>
            <w:lang w:eastAsia="zh-CN"/>
          </w:rPr>
          <w:t>0A</w:t>
        </w:r>
      </w:ins>
      <w:ins w:id="1605" w:author="S2-2204618" w:date="2022-05-23T15:38:00Z">
        <w:del w:id="1606" w:author="vivo-Zhenhua" w:date="2022-05-23T16:32:00Z">
          <w:r w:rsidRPr="00342492" w:rsidDel="008B494C">
            <w:rPr>
              <w:lang w:eastAsia="zh-CN"/>
            </w:rPr>
            <w:delText>X</w:delText>
          </w:r>
        </w:del>
        <w:r w:rsidRPr="00342492">
          <w:rPr>
            <w:lang w:eastAsia="zh-CN"/>
          </w:rPr>
          <w:t>: 5GC architecture enhancements to support PIN</w:t>
        </w:r>
        <w:bookmarkEnd w:id="1577"/>
        <w:bookmarkEnd w:id="1599"/>
      </w:ins>
    </w:p>
    <w:p w14:paraId="44C2C7E9" w14:textId="2F14C9E5" w:rsidR="001946D7" w:rsidRPr="00606938" w:rsidRDefault="001946D7" w:rsidP="00606938">
      <w:pPr>
        <w:pStyle w:val="3"/>
        <w:rPr>
          <w:ins w:id="1607" w:author="S2-2204618" w:date="2022-05-23T15:38:00Z"/>
        </w:rPr>
      </w:pPr>
      <w:bookmarkStart w:id="1608" w:name="_Toc500949099"/>
      <w:bookmarkStart w:id="1609" w:name="_Toc22214909"/>
      <w:bookmarkStart w:id="1610" w:name="_Toc23254042"/>
      <w:bookmarkStart w:id="1611" w:name="_Toc104235269"/>
      <w:bookmarkStart w:id="1612" w:name="_Toc104480148"/>
      <w:ins w:id="1613" w:author="S2-2204618" w:date="2022-05-23T15:38:00Z">
        <w:r w:rsidRPr="00606938">
          <w:t>6.</w:t>
        </w:r>
      </w:ins>
      <w:ins w:id="1614" w:author="vivo-Zhenhua" w:date="2022-05-23T16:33:00Z">
        <w:r w:rsidR="008B494C" w:rsidRPr="00606938">
          <w:t>0A</w:t>
        </w:r>
      </w:ins>
      <w:ins w:id="1615" w:author="S2-2204618" w:date="2022-05-23T15:38:00Z">
        <w:del w:id="1616" w:author="vivo-Zhenhua" w:date="2022-05-23T16:33:00Z">
          <w:r w:rsidRPr="00606938" w:rsidDel="008B494C">
            <w:delText>X</w:delText>
          </w:r>
        </w:del>
        <w:r w:rsidRPr="00606938">
          <w:t>.1</w:t>
        </w:r>
        <w:r w:rsidRPr="00606938">
          <w:tab/>
          <w:t>Description</w:t>
        </w:r>
        <w:bookmarkEnd w:id="1608"/>
        <w:bookmarkEnd w:id="1609"/>
        <w:bookmarkEnd w:id="1610"/>
        <w:bookmarkEnd w:id="1611"/>
        <w:bookmarkEnd w:id="1612"/>
      </w:ins>
    </w:p>
    <w:p w14:paraId="7F7C1E51" w14:textId="77777777" w:rsidR="001946D7" w:rsidRPr="001946D7" w:rsidRDefault="001946D7" w:rsidP="001946D7">
      <w:pPr>
        <w:overflowPunct/>
        <w:autoSpaceDE/>
        <w:autoSpaceDN/>
        <w:adjustRightInd/>
        <w:textAlignment w:val="auto"/>
        <w:rPr>
          <w:ins w:id="1617" w:author="S2-2204618" w:date="2022-05-23T15:38:00Z"/>
          <w:rFonts w:eastAsia="宋体"/>
          <w:lang w:eastAsia="en-US"/>
        </w:rPr>
      </w:pPr>
      <w:ins w:id="1618" w:author="S2-2204618" w:date="2022-05-23T15:38:00Z">
        <w:r w:rsidRPr="001946D7">
          <w:rPr>
            <w:rFonts w:eastAsia="宋体"/>
            <w:lang w:eastAsia="en-US"/>
          </w:rPr>
          <w:t>The solution describes the following 5G Core architecture enhancements to support PIN:</w:t>
        </w:r>
      </w:ins>
    </w:p>
    <w:p w14:paraId="57A4001C" w14:textId="5BACBFAC" w:rsidR="001946D7" w:rsidRPr="001946D7" w:rsidRDefault="00513A86" w:rsidP="00513A86">
      <w:pPr>
        <w:tabs>
          <w:tab w:val="left" w:pos="567"/>
        </w:tabs>
        <w:overflowPunct/>
        <w:autoSpaceDE/>
        <w:autoSpaceDN/>
        <w:adjustRightInd/>
        <w:ind w:leftChars="144" w:left="566" w:hangingChars="139" w:hanging="278"/>
        <w:textAlignment w:val="auto"/>
        <w:rPr>
          <w:ins w:id="1619" w:author="S2-2204618" w:date="2022-05-23T15:38:00Z"/>
          <w:rFonts w:eastAsia="宋体"/>
          <w:lang w:eastAsia="en-US"/>
        </w:rPr>
      </w:pPr>
      <w:ins w:id="1620" w:author="vivo-Zhenhua" w:date="2022-05-24T15:29:00Z">
        <w:r>
          <w:rPr>
            <w:rFonts w:eastAsia="宋体"/>
            <w:lang w:eastAsia="en-US"/>
          </w:rPr>
          <w:t>1.</w:t>
        </w:r>
        <w:r>
          <w:rPr>
            <w:rFonts w:eastAsia="宋体"/>
            <w:lang w:eastAsia="en-US"/>
          </w:rPr>
          <w:tab/>
        </w:r>
      </w:ins>
      <w:ins w:id="1621" w:author="S2-2204618" w:date="2022-05-23T15:38:00Z">
        <w:r w:rsidR="001946D7" w:rsidRPr="001946D7">
          <w:rPr>
            <w:rFonts w:eastAsia="宋体"/>
            <w:lang w:eastAsia="en-US"/>
          </w:rPr>
          <w:t>Additional 5GC functions and interface needed for supporting identification of PIN and PIN Elements, management of PIN and PIN access via PEGC.</w:t>
        </w:r>
      </w:ins>
    </w:p>
    <w:p w14:paraId="49A52796" w14:textId="2677BC57" w:rsidR="001946D7" w:rsidRPr="001946D7" w:rsidRDefault="00513A86" w:rsidP="00513A86">
      <w:pPr>
        <w:tabs>
          <w:tab w:val="left" w:pos="567"/>
        </w:tabs>
        <w:overflowPunct/>
        <w:autoSpaceDE/>
        <w:autoSpaceDN/>
        <w:adjustRightInd/>
        <w:ind w:leftChars="144" w:left="566" w:hangingChars="139" w:hanging="278"/>
        <w:textAlignment w:val="auto"/>
        <w:rPr>
          <w:ins w:id="1622" w:author="S2-2204618" w:date="2022-05-23T15:38:00Z"/>
          <w:rFonts w:eastAsia="宋体"/>
          <w:lang w:eastAsia="en-US"/>
        </w:rPr>
      </w:pPr>
      <w:ins w:id="1623" w:author="vivo-Zhenhua" w:date="2022-05-24T15:29:00Z">
        <w:r>
          <w:rPr>
            <w:rFonts w:eastAsia="宋体"/>
            <w:lang w:eastAsia="en-US"/>
          </w:rPr>
          <w:t>2.</w:t>
        </w:r>
        <w:r>
          <w:rPr>
            <w:rFonts w:eastAsia="宋体"/>
            <w:lang w:eastAsia="en-US"/>
          </w:rPr>
          <w:tab/>
        </w:r>
      </w:ins>
      <w:ins w:id="1624" w:author="S2-2204618" w:date="2022-05-23T15:38:00Z">
        <w:r w:rsidR="001946D7" w:rsidRPr="001946D7">
          <w:rPr>
            <w:rFonts w:eastAsia="宋体"/>
            <w:lang w:eastAsia="en-US"/>
          </w:rPr>
          <w:t>Architecture of the Personal IoT Network</w:t>
        </w:r>
      </w:ins>
    </w:p>
    <w:p w14:paraId="5FEC712B" w14:textId="66877C64" w:rsidR="001946D7" w:rsidRPr="00222629" w:rsidDel="00761F11" w:rsidRDefault="001946D7" w:rsidP="00222629">
      <w:pPr>
        <w:pStyle w:val="4"/>
        <w:rPr>
          <w:ins w:id="1625" w:author="S2-2204618" w:date="2022-05-23T15:38:00Z"/>
          <w:del w:id="1626" w:author="vivo-Zhenhua" w:date="2022-05-24T15:31:00Z"/>
          <w:lang w:eastAsia="ja-JP"/>
        </w:rPr>
      </w:pPr>
      <w:bookmarkStart w:id="1627" w:name="_Toc104235270"/>
      <w:ins w:id="1628" w:author="S2-2204618" w:date="2022-05-23T15:38:00Z">
        <w:del w:id="1629" w:author="vivo-Zhenhua" w:date="2022-05-24T15:31:00Z">
          <w:r w:rsidRPr="00222629" w:rsidDel="00761F11">
            <w:rPr>
              <w:lang w:eastAsia="ja-JP"/>
            </w:rPr>
            <w:lastRenderedPageBreak/>
            <w:delText>6.</w:delText>
          </w:r>
        </w:del>
        <w:del w:id="1630" w:author="vivo-Zhenhua" w:date="2022-05-23T16:32:00Z">
          <w:r w:rsidRPr="00222629" w:rsidDel="009803EC">
            <w:rPr>
              <w:lang w:eastAsia="ja-JP"/>
            </w:rPr>
            <w:delText>X</w:delText>
          </w:r>
        </w:del>
        <w:del w:id="1631" w:author="vivo-Zhenhua" w:date="2022-05-24T15:31:00Z">
          <w:r w:rsidRPr="00222629" w:rsidDel="00761F11">
            <w:rPr>
              <w:lang w:eastAsia="ja-JP"/>
            </w:rPr>
            <w:delText>.1.</w:delText>
          </w:r>
        </w:del>
        <w:del w:id="1632" w:author="vivo-Zhenhua" w:date="2022-05-24T15:29:00Z">
          <w:r w:rsidRPr="00222629" w:rsidDel="00D92329">
            <w:rPr>
              <w:lang w:eastAsia="ja-JP"/>
            </w:rPr>
            <w:delText>1</w:delText>
          </w:r>
        </w:del>
        <w:del w:id="1633" w:author="vivo-Zhenhua" w:date="2022-05-24T15:30:00Z">
          <w:r w:rsidRPr="00222629" w:rsidDel="00B6679D">
            <w:rPr>
              <w:lang w:eastAsia="ja-JP"/>
            </w:rPr>
            <w:delText xml:space="preserve"> </w:delText>
          </w:r>
        </w:del>
        <w:del w:id="1634" w:author="vivo-Zhenhua" w:date="2022-05-24T15:31:00Z">
          <w:r w:rsidRPr="00222629" w:rsidDel="00761F11">
            <w:rPr>
              <w:lang w:eastAsia="ja-JP"/>
            </w:rPr>
            <w:tab/>
            <w:delText>Overall architecture</w:delText>
          </w:r>
          <w:bookmarkEnd w:id="1627"/>
        </w:del>
      </w:ins>
    </w:p>
    <w:p w14:paraId="0CBE69FF" w14:textId="1C3123C1" w:rsidR="001946D7" w:rsidRPr="001946D7" w:rsidRDefault="001946D7" w:rsidP="001946D7">
      <w:pPr>
        <w:overflowPunct/>
        <w:autoSpaceDE/>
        <w:autoSpaceDN/>
        <w:adjustRightInd/>
        <w:textAlignment w:val="auto"/>
        <w:rPr>
          <w:ins w:id="1635" w:author="S2-2204618" w:date="2022-05-23T15:38:00Z"/>
          <w:rFonts w:eastAsia="宋体"/>
          <w:lang w:eastAsia="en-US"/>
        </w:rPr>
      </w:pPr>
      <w:ins w:id="1636" w:author="S2-2204618" w:date="2022-05-23T15:38:00Z">
        <w:r w:rsidRPr="001946D7">
          <w:rPr>
            <w:rFonts w:eastAsia="宋体"/>
            <w:lang w:eastAsia="en-US"/>
          </w:rPr>
          <w:t xml:space="preserve">More than 500 billion IoT devices are expected to be on the internet by 2030, to organize and manage these Personal IoT Network (PIN) from the 5G core, </w:t>
        </w:r>
        <w:del w:id="1637" w:author="vivo-Zhenhua" w:date="2022-05-25T20:25:00Z">
          <w:r w:rsidRPr="001946D7" w:rsidDel="007868F9">
            <w:rPr>
              <w:rFonts w:eastAsia="宋体"/>
              <w:lang w:eastAsia="en-US"/>
            </w:rPr>
            <w:delText xml:space="preserve">we </w:delText>
          </w:r>
        </w:del>
      </w:ins>
      <w:ins w:id="1638" w:author="vivo-Zhenhua" w:date="2022-05-25T20:25:00Z">
        <w:r w:rsidR="007868F9">
          <w:rPr>
            <w:rFonts w:eastAsia="宋体"/>
            <w:lang w:eastAsia="en-US"/>
          </w:rPr>
          <w:t xml:space="preserve">this solution </w:t>
        </w:r>
      </w:ins>
      <w:ins w:id="1639" w:author="S2-2204618" w:date="2022-05-23T15:38:00Z">
        <w:r w:rsidRPr="001946D7">
          <w:rPr>
            <w:rFonts w:eastAsia="宋体"/>
            <w:lang w:eastAsia="en-US"/>
          </w:rPr>
          <w:t>propose</w:t>
        </w:r>
      </w:ins>
      <w:ins w:id="1640" w:author="vivo-Zhenhua" w:date="2022-05-25T20:25:00Z">
        <w:r w:rsidR="007868F9">
          <w:rPr>
            <w:rFonts w:eastAsia="宋体"/>
            <w:lang w:eastAsia="en-US"/>
          </w:rPr>
          <w:t>s</w:t>
        </w:r>
      </w:ins>
      <w:ins w:id="1641" w:author="S2-2204618" w:date="2022-05-23T15:38:00Z">
        <w:r w:rsidRPr="001946D7">
          <w:rPr>
            <w:rFonts w:eastAsia="宋体"/>
            <w:lang w:eastAsia="en-US"/>
          </w:rPr>
          <w:t xml:space="preserve"> to add a new network function, which can push the operator and 3</w:t>
        </w:r>
        <w:r w:rsidRPr="001946D7">
          <w:rPr>
            <w:rFonts w:eastAsia="宋体"/>
            <w:vertAlign w:val="superscript"/>
            <w:lang w:eastAsia="en-US"/>
          </w:rPr>
          <w:t>rd</w:t>
        </w:r>
        <w:r w:rsidRPr="001946D7">
          <w:rPr>
            <w:rFonts w:eastAsia="宋体"/>
            <w:lang w:eastAsia="en-US"/>
          </w:rPr>
          <w:t xml:space="preserve"> party policies such as add/remove PIN, add/delete PIN element from the PIN etc.,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w:t>
        </w:r>
        <w:del w:id="1642" w:author="vivo-Zhenhua" w:date="2022-05-25T20:25:00Z">
          <w:r w:rsidRPr="001946D7" w:rsidDel="007868F9">
            <w:rPr>
              <w:rFonts w:eastAsia="宋体"/>
              <w:lang w:eastAsia="en-US"/>
            </w:rPr>
            <w:delText xml:space="preserve">We </w:delText>
          </w:r>
        </w:del>
      </w:ins>
      <w:ins w:id="1643" w:author="vivo-Zhenhua" w:date="2022-05-25T20:25:00Z">
        <w:r w:rsidR="007868F9">
          <w:rPr>
            <w:rFonts w:eastAsia="宋体"/>
            <w:lang w:eastAsia="en-US"/>
          </w:rPr>
          <w:t xml:space="preserve">This solution </w:t>
        </w:r>
      </w:ins>
      <w:ins w:id="1644" w:author="S2-2204618" w:date="2022-05-23T15:38:00Z">
        <w:r w:rsidRPr="001946D7">
          <w:rPr>
            <w:rFonts w:eastAsia="宋体"/>
            <w:lang w:eastAsia="en-US"/>
          </w:rPr>
          <w:t>propose</w:t>
        </w:r>
      </w:ins>
      <w:ins w:id="1645" w:author="vivo-Zhenhua" w:date="2022-05-25T20:25:00Z">
        <w:r w:rsidR="007868F9">
          <w:rPr>
            <w:rFonts w:eastAsia="宋体"/>
            <w:lang w:eastAsia="en-US"/>
          </w:rPr>
          <w:t>s</w:t>
        </w:r>
      </w:ins>
      <w:ins w:id="1646" w:author="S2-2204618" w:date="2022-05-23T15:38:00Z">
        <w:r w:rsidRPr="001946D7">
          <w:rPr>
            <w:rFonts w:eastAsia="宋体"/>
            <w:lang w:eastAsia="en-US"/>
          </w:rPr>
          <w:t xml:space="preserve"> an architecture and protocol enhancement so that the operator and 3</w:t>
        </w:r>
        <w:r w:rsidRPr="001946D7">
          <w:rPr>
            <w:rFonts w:eastAsia="宋体"/>
            <w:vertAlign w:val="superscript"/>
            <w:lang w:eastAsia="en-US"/>
          </w:rPr>
          <w:t>rd</w:t>
        </w:r>
        <w:r w:rsidRPr="001946D7">
          <w:rPr>
            <w:rFonts w:eastAsia="宋体"/>
            <w:lang w:eastAsia="en-US"/>
          </w:rPr>
          <w:t xml:space="preserve"> party can fine grain control the PINE and PIN management features. </w:t>
        </w:r>
        <w:del w:id="1647" w:author="vivo-Zhenhua" w:date="2022-05-25T20:25:00Z">
          <w:r w:rsidRPr="001946D7" w:rsidDel="007868F9">
            <w:rPr>
              <w:rFonts w:eastAsia="宋体"/>
              <w:lang w:eastAsia="en-US"/>
            </w:rPr>
            <w:delText xml:space="preserve">We </w:delText>
          </w:r>
        </w:del>
      </w:ins>
      <w:ins w:id="1648" w:author="vivo-Zhenhua" w:date="2022-05-25T20:25:00Z">
        <w:r w:rsidR="007868F9">
          <w:rPr>
            <w:rFonts w:eastAsia="宋体"/>
            <w:lang w:eastAsia="en-US"/>
          </w:rPr>
          <w:t xml:space="preserve">This solution </w:t>
        </w:r>
      </w:ins>
      <w:ins w:id="1649" w:author="S2-2204618" w:date="2022-05-23T15:38:00Z">
        <w:r w:rsidRPr="001946D7">
          <w:rPr>
            <w:rFonts w:eastAsia="宋体"/>
            <w:lang w:eastAsia="en-US"/>
          </w:rPr>
          <w:t>also propose</w:t>
        </w:r>
      </w:ins>
      <w:ins w:id="1650" w:author="vivo-Zhenhua" w:date="2022-05-25T20:25:00Z">
        <w:r w:rsidR="007868F9">
          <w:rPr>
            <w:rFonts w:eastAsia="宋体"/>
            <w:lang w:eastAsia="en-US"/>
          </w:rPr>
          <w:t>s</w:t>
        </w:r>
      </w:ins>
      <w:ins w:id="1651" w:author="S2-2204618" w:date="2022-05-23T15:38:00Z">
        <w:r w:rsidRPr="001946D7">
          <w:rPr>
            <w:rFonts w:eastAsia="宋体"/>
            <w:lang w:eastAsia="en-US"/>
          </w:rPr>
          <w:t xml:space="preserve"> a way to address PIN elements of PIN from 5GC.   </w:t>
        </w:r>
      </w:ins>
    </w:p>
    <w:p w14:paraId="2D370AB6" w14:textId="77777777" w:rsidR="00C1073C" w:rsidRPr="00606938" w:rsidRDefault="00C1073C" w:rsidP="00C1073C">
      <w:pPr>
        <w:pStyle w:val="3"/>
        <w:rPr>
          <w:ins w:id="1652" w:author="vivo-Zhenhua" w:date="2022-05-24T15:26:00Z"/>
        </w:rPr>
      </w:pPr>
      <w:bookmarkStart w:id="1653" w:name="_Toc104235271"/>
      <w:bookmarkStart w:id="1654" w:name="_Toc104480149"/>
      <w:ins w:id="1655" w:author="vivo-Zhenhua" w:date="2022-05-24T15:26:00Z">
        <w:r w:rsidRPr="00606938">
          <w:t>6.0A.2</w:t>
        </w:r>
        <w:r w:rsidRPr="00606938">
          <w:tab/>
          <w:t>Procedures</w:t>
        </w:r>
        <w:bookmarkEnd w:id="1654"/>
      </w:ins>
    </w:p>
    <w:p w14:paraId="7FF51A46" w14:textId="6887FE67" w:rsidR="001946D7" w:rsidRPr="00222629" w:rsidRDefault="001946D7" w:rsidP="00222629">
      <w:pPr>
        <w:pStyle w:val="4"/>
        <w:rPr>
          <w:ins w:id="1656" w:author="S2-2204618" w:date="2022-05-23T15:38:00Z"/>
          <w:lang w:eastAsia="ja-JP"/>
        </w:rPr>
      </w:pPr>
      <w:bookmarkStart w:id="1657" w:name="_Toc104480150"/>
      <w:ins w:id="1658" w:author="S2-2204618" w:date="2022-05-23T15:38:00Z">
        <w:r w:rsidRPr="00222629">
          <w:rPr>
            <w:lang w:eastAsia="ja-JP"/>
          </w:rPr>
          <w:t>6.</w:t>
        </w:r>
      </w:ins>
      <w:ins w:id="1659" w:author="vivo-Zhenhua" w:date="2022-05-23T16:32:00Z">
        <w:r w:rsidR="009803EC" w:rsidRPr="00222629">
          <w:rPr>
            <w:lang w:eastAsia="ja-JP"/>
          </w:rPr>
          <w:t>0</w:t>
        </w:r>
      </w:ins>
      <w:ins w:id="1660" w:author="vivo-Zhenhua" w:date="2022-05-23T16:33:00Z">
        <w:r w:rsidR="008B494C" w:rsidRPr="00222629">
          <w:rPr>
            <w:lang w:eastAsia="ja-JP"/>
          </w:rPr>
          <w:t>A</w:t>
        </w:r>
      </w:ins>
      <w:ins w:id="1661" w:author="S2-2204618" w:date="2022-05-23T15:38:00Z">
        <w:del w:id="1662" w:author="vivo-Zhenhua" w:date="2022-05-23T16:32:00Z">
          <w:r w:rsidRPr="00222629" w:rsidDel="009803EC">
            <w:rPr>
              <w:lang w:eastAsia="ja-JP"/>
            </w:rPr>
            <w:delText>X</w:delText>
          </w:r>
        </w:del>
        <w:r w:rsidRPr="00222629">
          <w:rPr>
            <w:lang w:eastAsia="ja-JP"/>
          </w:rPr>
          <w:t>.</w:t>
        </w:r>
      </w:ins>
      <w:ins w:id="1663" w:author="vivo-Zhenhua" w:date="2022-05-24T15:26:00Z">
        <w:r w:rsidR="00C1073C">
          <w:rPr>
            <w:lang w:eastAsia="ja-JP"/>
          </w:rPr>
          <w:t>2.</w:t>
        </w:r>
      </w:ins>
      <w:ins w:id="1664" w:author="S2-2204618" w:date="2022-05-23T15:38:00Z">
        <w:r w:rsidRPr="00222629">
          <w:rPr>
            <w:lang w:eastAsia="ja-JP"/>
          </w:rPr>
          <w:t>1</w:t>
        </w:r>
        <w:del w:id="1665" w:author="vivo-Zhenhua" w:date="2022-05-24T15:27:00Z">
          <w:r w:rsidRPr="00222629" w:rsidDel="00C1073C">
            <w:rPr>
              <w:lang w:eastAsia="ja-JP"/>
            </w:rPr>
            <w:delText>.2</w:delText>
          </w:r>
        </w:del>
        <w:del w:id="1666" w:author="vivo-Zhenhua" w:date="2022-05-24T15:37:00Z">
          <w:r w:rsidRPr="00222629" w:rsidDel="00AF18E8">
            <w:rPr>
              <w:lang w:eastAsia="ja-JP"/>
            </w:rPr>
            <w:delText xml:space="preserve"> </w:delText>
          </w:r>
        </w:del>
        <w:r w:rsidRPr="00222629">
          <w:rPr>
            <w:lang w:eastAsia="ja-JP"/>
          </w:rPr>
          <w:tab/>
          <w:t>5GC architecture enhancements to support PIN</w:t>
        </w:r>
        <w:bookmarkEnd w:id="1653"/>
        <w:bookmarkEnd w:id="1657"/>
      </w:ins>
    </w:p>
    <w:p w14:paraId="78FDE9EF" w14:textId="77777777" w:rsidR="001946D7" w:rsidRPr="001946D7" w:rsidRDefault="001946D7" w:rsidP="001946D7">
      <w:pPr>
        <w:overflowPunct/>
        <w:autoSpaceDE/>
        <w:autoSpaceDN/>
        <w:adjustRightInd/>
        <w:textAlignment w:val="auto"/>
        <w:rPr>
          <w:ins w:id="1667" w:author="S2-2204618" w:date="2022-05-23T15:38:00Z"/>
          <w:rFonts w:eastAsia="宋体"/>
          <w:lang w:eastAsia="en-US"/>
        </w:rPr>
      </w:pPr>
      <w:ins w:id="1668" w:author="S2-2204618" w:date="2022-05-23T15:38:00Z">
        <w:r w:rsidRPr="001946D7">
          <w:rPr>
            <w:rFonts w:eastAsia="宋体"/>
            <w:lang w:eastAsia="en-US"/>
          </w:rPr>
          <w:t>This solution addresses KI#1 and describes the 5GC architecture enhancements to support PIN.</w:t>
        </w:r>
      </w:ins>
    </w:p>
    <w:p w14:paraId="4004756D" w14:textId="241557A4" w:rsidR="001946D7" w:rsidRPr="001946D7" w:rsidRDefault="001946D7" w:rsidP="001946D7">
      <w:pPr>
        <w:overflowPunct/>
        <w:autoSpaceDE/>
        <w:autoSpaceDN/>
        <w:adjustRightInd/>
        <w:textAlignment w:val="auto"/>
        <w:rPr>
          <w:ins w:id="1669" w:author="S2-2204618" w:date="2022-05-23T15:38:00Z"/>
          <w:rFonts w:eastAsia="宋体"/>
          <w:lang w:eastAsia="en-US"/>
        </w:rPr>
      </w:pPr>
      <w:bookmarkStart w:id="1670" w:name="_Hlk102648910"/>
      <w:ins w:id="1671" w:author="S2-2204618" w:date="2022-05-23T15:38:00Z">
        <w:del w:id="1672" w:author="vivo-Zhenhua" w:date="2022-05-25T20:25:00Z">
          <w:r w:rsidRPr="001946D7" w:rsidDel="007868F9">
            <w:rPr>
              <w:rFonts w:eastAsia="宋体"/>
              <w:lang w:eastAsia="en-US"/>
            </w:rPr>
            <w:delText>We</w:delText>
          </w:r>
        </w:del>
        <w:del w:id="1673" w:author="vivo-Zhenhua" w:date="2022-05-25T20:26:00Z">
          <w:r w:rsidRPr="001946D7" w:rsidDel="007868F9">
            <w:rPr>
              <w:rFonts w:eastAsia="宋体"/>
              <w:lang w:eastAsia="en-US"/>
            </w:rPr>
            <w:delText xml:space="preserve"> </w:delText>
          </w:r>
        </w:del>
      </w:ins>
      <w:ins w:id="1674" w:author="vivo-Zhenhua" w:date="2022-05-25T20:26:00Z">
        <w:r w:rsidR="007868F9">
          <w:rPr>
            <w:rFonts w:eastAsia="宋体"/>
            <w:lang w:eastAsia="en-US"/>
          </w:rPr>
          <w:t xml:space="preserve">This solution </w:t>
        </w:r>
      </w:ins>
      <w:ins w:id="1675" w:author="S2-2204618" w:date="2022-05-23T15:38:00Z">
        <w:r w:rsidRPr="001946D7">
          <w:rPr>
            <w:rFonts w:eastAsia="宋体"/>
            <w:lang w:eastAsia="en-US"/>
          </w:rPr>
          <w:t>propose</w:t>
        </w:r>
      </w:ins>
      <w:ins w:id="1676" w:author="vivo-Zhenhua" w:date="2022-05-25T20:26:00Z">
        <w:r w:rsidR="007868F9">
          <w:rPr>
            <w:rFonts w:eastAsia="宋体"/>
            <w:lang w:eastAsia="en-US"/>
          </w:rPr>
          <w:t>s</w:t>
        </w:r>
      </w:ins>
      <w:ins w:id="1677" w:author="S2-2204618" w:date="2022-05-23T15:38:00Z">
        <w:r w:rsidRPr="001946D7">
          <w:rPr>
            <w:rFonts w:eastAsia="宋体"/>
            <w:lang w:eastAsia="en-US"/>
          </w:rPr>
          <w:t xml:space="preserve"> to add PINCTRL (PIN Ctrl Function) – a new Network Function- and new interfaces P1 and N</w:t>
        </w:r>
        <w:r w:rsidRPr="001946D7">
          <w:rPr>
            <w:rFonts w:eastAsia="宋体"/>
            <w:vertAlign w:val="subscript"/>
            <w:lang w:eastAsia="en-US"/>
          </w:rPr>
          <w:t xml:space="preserve">PINCTF </w:t>
        </w:r>
        <w:r w:rsidRPr="001946D7">
          <w:rPr>
            <w:rFonts w:eastAsia="宋体"/>
            <w:lang w:eastAsia="en-US"/>
          </w:rPr>
          <w:t xml:space="preserve"> to manage and organize PIN network as shown in Figure 6.</w:t>
        </w:r>
      </w:ins>
      <w:ins w:id="1678" w:author="vivo-Zhenhua" w:date="2022-05-23T20:29:00Z">
        <w:r w:rsidR="00771F14">
          <w:rPr>
            <w:rFonts w:eastAsia="宋体"/>
            <w:lang w:eastAsia="en-US"/>
          </w:rPr>
          <w:t>0</w:t>
        </w:r>
      </w:ins>
      <w:ins w:id="1679" w:author="vivo-Zhenhua" w:date="2022-05-23T20:30:00Z">
        <w:r w:rsidR="00771F14">
          <w:rPr>
            <w:rFonts w:eastAsia="宋体"/>
            <w:lang w:eastAsia="en-US"/>
          </w:rPr>
          <w:t>A</w:t>
        </w:r>
      </w:ins>
      <w:ins w:id="1680" w:author="S2-2204618" w:date="2022-05-23T15:38:00Z">
        <w:del w:id="1681" w:author="vivo-Zhenhua" w:date="2022-05-23T20:30:00Z">
          <w:r w:rsidRPr="001946D7" w:rsidDel="00771F14">
            <w:rPr>
              <w:rFonts w:eastAsia="宋体"/>
              <w:lang w:eastAsia="en-US"/>
            </w:rPr>
            <w:delText>X</w:delText>
          </w:r>
        </w:del>
        <w:r w:rsidRPr="001946D7">
          <w:rPr>
            <w:rFonts w:eastAsia="宋体"/>
            <w:lang w:eastAsia="en-US"/>
          </w:rPr>
          <w:t>.1.2-1. PEMC/PEGC communicates with the PINCTRL of 5GCore network using P1 reference points for Authorization, 3</w:t>
        </w:r>
        <w:r w:rsidRPr="001946D7">
          <w:rPr>
            <w:rFonts w:eastAsia="宋体"/>
            <w:vertAlign w:val="superscript"/>
            <w:lang w:eastAsia="en-US"/>
          </w:rPr>
          <w:t>rd</w:t>
        </w:r>
        <w:r w:rsidRPr="001946D7">
          <w:rPr>
            <w:rFonts w:eastAsia="宋体"/>
            <w:lang w:eastAsia="en-US"/>
          </w:rPr>
          <w:t xml:space="preserve"> party/Operator policies etc. </w:t>
        </w:r>
        <w:del w:id="1682" w:author="vivo-Zhenhua" w:date="2022-05-25T20:26:00Z">
          <w:r w:rsidRPr="001946D7" w:rsidDel="007868F9">
            <w:rPr>
              <w:rFonts w:eastAsia="宋体"/>
              <w:lang w:eastAsia="en-US"/>
            </w:rPr>
            <w:delText xml:space="preserve">We </w:delText>
          </w:r>
        </w:del>
      </w:ins>
      <w:ins w:id="1683" w:author="vivo-Zhenhua" w:date="2022-05-25T20:26:00Z">
        <w:r w:rsidR="007868F9">
          <w:rPr>
            <w:rFonts w:eastAsia="宋体"/>
            <w:lang w:eastAsia="en-US"/>
          </w:rPr>
          <w:t xml:space="preserve">This solution </w:t>
        </w:r>
      </w:ins>
      <w:ins w:id="1684" w:author="S2-2204618" w:date="2022-05-23T15:38:00Z">
        <w:r w:rsidRPr="001946D7">
          <w:rPr>
            <w:rFonts w:eastAsia="宋体"/>
            <w:lang w:eastAsia="en-US"/>
          </w:rPr>
          <w:t>propose</w:t>
        </w:r>
      </w:ins>
      <w:ins w:id="1685" w:author="vivo-Zhenhua" w:date="2022-05-25T20:26:00Z">
        <w:r w:rsidR="007868F9">
          <w:rPr>
            <w:rFonts w:eastAsia="宋体"/>
            <w:lang w:eastAsia="en-US"/>
          </w:rPr>
          <w:t>s</w:t>
        </w:r>
      </w:ins>
      <w:ins w:id="1686" w:author="S2-2204618" w:date="2022-05-23T15:38:00Z">
        <w:r w:rsidRPr="001946D7">
          <w:rPr>
            <w:rFonts w:eastAsia="宋体"/>
            <w:lang w:eastAsia="en-US"/>
          </w:rPr>
          <w:t xml:space="preserve"> PINCTRL to be part of SBI bus of the 5G core architecture and communicates with the other NF(s) using N</w:t>
        </w:r>
        <w:r w:rsidRPr="001946D7">
          <w:rPr>
            <w:rFonts w:eastAsia="宋体"/>
            <w:vertAlign w:val="subscript"/>
            <w:lang w:eastAsia="en-US"/>
          </w:rPr>
          <w:t xml:space="preserve">PINCTRL </w:t>
        </w:r>
        <w:r w:rsidRPr="001946D7">
          <w:rPr>
            <w:rFonts w:eastAsia="宋体"/>
            <w:lang w:eastAsia="en-US"/>
          </w:rPr>
          <w:t>interface. PEMC forms the PIN Network and PEMC/PEGC communicates to the 5Gcore on behalf of PIN elements.</w:t>
        </w:r>
      </w:ins>
    </w:p>
    <w:bookmarkEnd w:id="1670"/>
    <w:bookmarkStart w:id="1687" w:name="_MON_1714827266"/>
    <w:bookmarkEnd w:id="1687"/>
    <w:p w14:paraId="4CCBA36A" w14:textId="3A203DD5" w:rsidR="001946D7" w:rsidRPr="001946D7" w:rsidRDefault="00E3392E" w:rsidP="00BD008F">
      <w:pPr>
        <w:overflowPunct/>
        <w:autoSpaceDE/>
        <w:autoSpaceDN/>
        <w:adjustRightInd/>
        <w:jc w:val="center"/>
        <w:textAlignment w:val="auto"/>
        <w:rPr>
          <w:ins w:id="1688" w:author="S2-2204618" w:date="2022-05-23T15:38:00Z"/>
          <w:rFonts w:eastAsia="宋体"/>
          <w:lang w:eastAsia="en-US"/>
        </w:rPr>
      </w:pPr>
      <w:ins w:id="1689" w:author="S2-2204618" w:date="2022-05-23T16:26:00Z">
        <w:r w:rsidRPr="001946D7">
          <w:rPr>
            <w:rFonts w:eastAsia="宋体"/>
            <w:lang w:eastAsia="en-US"/>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4pt;height:301.1pt" o:ole="">
              <v:imagedata r:id="rId13" o:title=""/>
            </v:shape>
            <o:OLEObject Type="Embed" ProgID="Word.Picture.8" ShapeID="_x0000_i1025" DrawAspect="Content" ObjectID="_1715095202" r:id="rId14"/>
          </w:object>
        </w:r>
      </w:ins>
    </w:p>
    <w:p w14:paraId="3B49021C" w14:textId="1A0DDB01" w:rsidR="001946D7" w:rsidRPr="001946D7" w:rsidRDefault="001946D7" w:rsidP="001946D7">
      <w:pPr>
        <w:keepLines/>
        <w:overflowPunct/>
        <w:autoSpaceDE/>
        <w:autoSpaceDN/>
        <w:adjustRightInd/>
        <w:spacing w:after="240"/>
        <w:jc w:val="center"/>
        <w:textAlignment w:val="auto"/>
        <w:rPr>
          <w:ins w:id="1690" w:author="S2-2204618" w:date="2022-05-23T15:38:00Z"/>
          <w:rFonts w:ascii="Arial" w:eastAsia="MS Mincho" w:hAnsi="Arial"/>
          <w:b/>
          <w:iCs/>
          <w:lang w:eastAsia="en-US"/>
        </w:rPr>
      </w:pPr>
      <w:ins w:id="1691" w:author="S2-2204618" w:date="2022-05-23T15:38:00Z">
        <w:r w:rsidRPr="001946D7">
          <w:rPr>
            <w:rFonts w:ascii="Arial" w:eastAsia="宋体" w:hAnsi="Arial"/>
            <w:b/>
            <w:lang w:eastAsia="en-US"/>
          </w:rPr>
          <w:t>Figure 6.</w:t>
        </w:r>
      </w:ins>
      <w:ins w:id="1692" w:author="vivo-Zhenhua" w:date="2022-05-23T16:32:00Z">
        <w:r w:rsidR="005918D5">
          <w:rPr>
            <w:rFonts w:ascii="Arial" w:eastAsia="宋体" w:hAnsi="Arial"/>
            <w:b/>
            <w:lang w:eastAsia="en-US"/>
          </w:rPr>
          <w:t>0</w:t>
        </w:r>
      </w:ins>
      <w:ins w:id="1693" w:author="vivo-Zhenhua" w:date="2022-05-23T16:33:00Z">
        <w:r w:rsidR="001E1338">
          <w:rPr>
            <w:rFonts w:ascii="Arial" w:eastAsia="宋体" w:hAnsi="Arial"/>
            <w:b/>
            <w:lang w:eastAsia="en-US"/>
          </w:rPr>
          <w:t>A</w:t>
        </w:r>
      </w:ins>
      <w:ins w:id="1694" w:author="S2-2204618" w:date="2022-05-23T15:38:00Z">
        <w:del w:id="1695" w:author="vivo-Zhenhua" w:date="2022-05-23T16:32:00Z">
          <w:r w:rsidRPr="001946D7" w:rsidDel="005918D5">
            <w:rPr>
              <w:rFonts w:ascii="Arial" w:eastAsia="宋体" w:hAnsi="Arial"/>
              <w:b/>
              <w:lang w:eastAsia="en-US"/>
            </w:rPr>
            <w:delText>X</w:delText>
          </w:r>
        </w:del>
        <w:r w:rsidRPr="001946D7">
          <w:rPr>
            <w:rFonts w:ascii="Arial" w:eastAsia="宋体" w:hAnsi="Arial"/>
            <w:b/>
            <w:lang w:eastAsia="en-US"/>
          </w:rPr>
          <w:t>.</w:t>
        </w:r>
      </w:ins>
      <w:ins w:id="1696" w:author="vivo-Zhenhua" w:date="2022-05-24T15:27:00Z">
        <w:r w:rsidR="00C1073C">
          <w:rPr>
            <w:rFonts w:ascii="Arial" w:eastAsia="宋体" w:hAnsi="Arial"/>
            <w:b/>
            <w:lang w:eastAsia="en-US"/>
          </w:rPr>
          <w:t>2.</w:t>
        </w:r>
      </w:ins>
      <w:ins w:id="1697" w:author="S2-2204618" w:date="2022-05-23T15:38:00Z">
        <w:r w:rsidRPr="001946D7">
          <w:rPr>
            <w:rFonts w:ascii="Arial" w:eastAsia="宋体" w:hAnsi="Arial"/>
            <w:b/>
            <w:lang w:eastAsia="en-US"/>
          </w:rPr>
          <w:t>1-</w:t>
        </w:r>
      </w:ins>
      <w:ins w:id="1698" w:author="vivo-Zhenhua" w:date="2022-05-23T20:32:00Z">
        <w:r w:rsidR="000F06F2">
          <w:rPr>
            <w:rFonts w:ascii="Arial" w:eastAsia="宋体" w:hAnsi="Arial"/>
            <w:b/>
            <w:lang w:eastAsia="en-US"/>
          </w:rPr>
          <w:t>1</w:t>
        </w:r>
      </w:ins>
      <w:ins w:id="1699" w:author="S2-2204618" w:date="2022-05-23T15:38:00Z">
        <w:del w:id="1700" w:author="vivo-Zhenhua" w:date="2022-05-23T20:32:00Z">
          <w:r w:rsidRPr="001946D7" w:rsidDel="000F06F2">
            <w:rPr>
              <w:rFonts w:ascii="Arial" w:eastAsia="宋体" w:hAnsi="Arial"/>
              <w:b/>
              <w:lang w:eastAsia="en-US"/>
            </w:rPr>
            <w:delText>2</w:delText>
          </w:r>
        </w:del>
        <w:r w:rsidRPr="001946D7">
          <w:rPr>
            <w:rFonts w:ascii="Arial" w:eastAsia="宋体" w:hAnsi="Arial"/>
            <w:b/>
            <w:lang w:eastAsia="en-US"/>
          </w:rPr>
          <w:t>: 5GC architecture enhancements to support PIN</w:t>
        </w:r>
      </w:ins>
    </w:p>
    <w:p w14:paraId="7AE2B586" w14:textId="26BD4CFC" w:rsidR="001946D7" w:rsidRPr="00222629" w:rsidRDefault="001946D7" w:rsidP="00222629">
      <w:pPr>
        <w:pStyle w:val="4"/>
        <w:rPr>
          <w:ins w:id="1701" w:author="S2-2204618" w:date="2022-05-23T15:38:00Z"/>
          <w:lang w:eastAsia="ja-JP"/>
        </w:rPr>
      </w:pPr>
      <w:bookmarkStart w:id="1702" w:name="_Toc104235272"/>
      <w:bookmarkStart w:id="1703" w:name="_Hlk102648945"/>
      <w:bookmarkStart w:id="1704" w:name="_Toc104480151"/>
      <w:ins w:id="1705" w:author="S2-2204618" w:date="2022-05-23T15:38:00Z">
        <w:r w:rsidRPr="00222629">
          <w:rPr>
            <w:lang w:eastAsia="ja-JP"/>
          </w:rPr>
          <w:t>6.</w:t>
        </w:r>
      </w:ins>
      <w:ins w:id="1706" w:author="vivo-Zhenhua" w:date="2022-05-23T16:32:00Z">
        <w:r w:rsidR="005918D5" w:rsidRPr="00222629">
          <w:rPr>
            <w:lang w:eastAsia="ja-JP"/>
          </w:rPr>
          <w:t>0</w:t>
        </w:r>
      </w:ins>
      <w:ins w:id="1707" w:author="vivo-Zhenhua" w:date="2022-05-23T16:33:00Z">
        <w:r w:rsidR="00DB54B5" w:rsidRPr="00222629">
          <w:rPr>
            <w:lang w:eastAsia="ja-JP"/>
          </w:rPr>
          <w:t>A</w:t>
        </w:r>
      </w:ins>
      <w:ins w:id="1708" w:author="S2-2204618" w:date="2022-05-23T15:38:00Z">
        <w:del w:id="1709" w:author="vivo-Zhenhua" w:date="2022-05-23T16:32:00Z">
          <w:r w:rsidRPr="00222629" w:rsidDel="005918D5">
            <w:rPr>
              <w:lang w:eastAsia="ja-JP"/>
            </w:rPr>
            <w:delText>X</w:delText>
          </w:r>
        </w:del>
        <w:r w:rsidRPr="00222629">
          <w:rPr>
            <w:lang w:eastAsia="ja-JP"/>
          </w:rPr>
          <w:t>.</w:t>
        </w:r>
      </w:ins>
      <w:ins w:id="1710" w:author="vivo-Zhenhua" w:date="2022-05-24T15:27:00Z">
        <w:r w:rsidR="00C1073C">
          <w:rPr>
            <w:lang w:eastAsia="ja-JP"/>
          </w:rPr>
          <w:t>2</w:t>
        </w:r>
      </w:ins>
      <w:ins w:id="1711" w:author="S2-2204618" w:date="2022-05-23T15:38:00Z">
        <w:del w:id="1712" w:author="vivo-Zhenhua" w:date="2022-05-24T15:27:00Z">
          <w:r w:rsidRPr="00222629" w:rsidDel="00C1073C">
            <w:rPr>
              <w:lang w:eastAsia="ja-JP"/>
            </w:rPr>
            <w:delText>1</w:delText>
          </w:r>
        </w:del>
        <w:r w:rsidRPr="00222629">
          <w:rPr>
            <w:lang w:eastAsia="ja-JP"/>
          </w:rPr>
          <w:t>.</w:t>
        </w:r>
      </w:ins>
      <w:ins w:id="1713" w:author="vivo-Zhenhua" w:date="2022-05-24T15:27:00Z">
        <w:r w:rsidR="00C1073C">
          <w:rPr>
            <w:lang w:eastAsia="ja-JP"/>
          </w:rPr>
          <w:t>2</w:t>
        </w:r>
      </w:ins>
      <w:ins w:id="1714" w:author="S2-2204618" w:date="2022-05-23T15:38:00Z">
        <w:del w:id="1715" w:author="vivo-Zhenhua" w:date="2022-05-24T15:27:00Z">
          <w:r w:rsidRPr="00222629" w:rsidDel="00C1073C">
            <w:rPr>
              <w:lang w:eastAsia="ja-JP"/>
            </w:rPr>
            <w:delText>3</w:delText>
          </w:r>
        </w:del>
        <w:del w:id="1716" w:author="vivo-Zhenhua" w:date="2022-05-24T15:30:00Z">
          <w:r w:rsidRPr="00222629" w:rsidDel="00B6679D">
            <w:rPr>
              <w:lang w:eastAsia="ja-JP"/>
            </w:rPr>
            <w:delText xml:space="preserve"> </w:delText>
          </w:r>
        </w:del>
        <w:r w:rsidRPr="00222629">
          <w:rPr>
            <w:lang w:eastAsia="ja-JP"/>
          </w:rPr>
          <w:tab/>
          <w:t>Additional Reference points</w:t>
        </w:r>
        <w:bookmarkEnd w:id="1702"/>
        <w:bookmarkEnd w:id="1704"/>
      </w:ins>
    </w:p>
    <w:p w14:paraId="665ACF36" w14:textId="010AB33A" w:rsidR="001946D7" w:rsidRPr="001946D7" w:rsidRDefault="001946D7" w:rsidP="001946D7">
      <w:pPr>
        <w:overflowPunct/>
        <w:autoSpaceDE/>
        <w:autoSpaceDN/>
        <w:adjustRightInd/>
        <w:textAlignment w:val="auto"/>
        <w:rPr>
          <w:ins w:id="1717" w:author="S2-2204618" w:date="2022-05-23T15:38:00Z"/>
          <w:rFonts w:eastAsia="宋体"/>
          <w:lang w:eastAsia="en-US"/>
        </w:rPr>
      </w:pPr>
      <w:ins w:id="1718" w:author="S2-2204618" w:date="2022-05-23T15:38:00Z">
        <w:del w:id="1719" w:author="vivo-Zhenhua" w:date="2022-05-25T20:26:00Z">
          <w:r w:rsidRPr="001946D7" w:rsidDel="007868F9">
            <w:rPr>
              <w:rFonts w:eastAsia="宋体"/>
              <w:lang w:eastAsia="en-US"/>
            </w:rPr>
            <w:delText xml:space="preserve">We </w:delText>
          </w:r>
        </w:del>
      </w:ins>
      <w:ins w:id="1720" w:author="vivo-Zhenhua" w:date="2022-05-25T20:26:00Z">
        <w:r w:rsidR="007868F9">
          <w:rPr>
            <w:rFonts w:eastAsia="宋体"/>
            <w:lang w:eastAsia="en-US"/>
          </w:rPr>
          <w:t xml:space="preserve">This solution </w:t>
        </w:r>
      </w:ins>
      <w:ins w:id="1721" w:author="S2-2204618" w:date="2022-05-23T15:38:00Z">
        <w:r w:rsidRPr="001946D7">
          <w:rPr>
            <w:rFonts w:eastAsia="宋体"/>
            <w:lang w:eastAsia="en-US"/>
          </w:rPr>
          <w:t>propose</w:t>
        </w:r>
      </w:ins>
      <w:ins w:id="1722" w:author="vivo-Zhenhua" w:date="2022-05-25T20:26:00Z">
        <w:r w:rsidR="007868F9">
          <w:rPr>
            <w:rFonts w:eastAsia="宋体"/>
            <w:lang w:eastAsia="en-US"/>
          </w:rPr>
          <w:t>s</w:t>
        </w:r>
      </w:ins>
      <w:ins w:id="1723" w:author="S2-2204618" w:date="2022-05-23T15:38:00Z">
        <w:r w:rsidRPr="001946D7">
          <w:rPr>
            <w:rFonts w:eastAsia="宋体"/>
            <w:lang w:eastAsia="en-US"/>
          </w:rPr>
          <w:t xml:space="preserve"> to add the following new reference points to the 5G Architecture:</w:t>
        </w:r>
      </w:ins>
    </w:p>
    <w:p w14:paraId="44CC3C6F" w14:textId="4F037061" w:rsidR="001946D7" w:rsidRPr="001946D7" w:rsidRDefault="001946D7" w:rsidP="002516CC">
      <w:pPr>
        <w:tabs>
          <w:tab w:val="left" w:pos="284"/>
          <w:tab w:val="left" w:pos="1276"/>
        </w:tabs>
        <w:overflowPunct/>
        <w:autoSpaceDE/>
        <w:autoSpaceDN/>
        <w:adjustRightInd/>
        <w:textAlignment w:val="auto"/>
        <w:rPr>
          <w:ins w:id="1724" w:author="S2-2204618" w:date="2022-05-23T15:38:00Z"/>
          <w:rFonts w:eastAsia="宋体"/>
          <w:lang w:eastAsia="en-US"/>
        </w:rPr>
      </w:pPr>
      <w:ins w:id="1725" w:author="S2-2204618" w:date="2022-05-23T15:38:00Z">
        <w:r w:rsidRPr="001946D7">
          <w:rPr>
            <w:rFonts w:eastAsia="宋体"/>
            <w:lang w:eastAsia="en-US"/>
          </w:rPr>
          <w:tab/>
          <w:t>P1:</w:t>
        </w:r>
      </w:ins>
      <w:ins w:id="1726" w:author="S2-2204618" w:date="2022-05-23T16:27:00Z">
        <w:r w:rsidR="000F09BF">
          <w:rPr>
            <w:rFonts w:eastAsia="宋体"/>
            <w:lang w:eastAsia="en-US"/>
          </w:rPr>
          <w:tab/>
        </w:r>
      </w:ins>
      <w:ins w:id="1727" w:author="S2-2204618" w:date="2022-05-23T15:38:00Z">
        <w:r w:rsidRPr="001946D7">
          <w:rPr>
            <w:rFonts w:eastAsia="宋体"/>
            <w:lang w:eastAsia="en-US"/>
          </w:rPr>
          <w:t xml:space="preserve">Reference point between PEMC/PEGC to PIN CTRL Func </w:t>
        </w:r>
      </w:ins>
    </w:p>
    <w:p w14:paraId="6A3744CA" w14:textId="51F96A06" w:rsidR="001946D7" w:rsidRPr="001946D7" w:rsidRDefault="00DB7A54" w:rsidP="002516CC">
      <w:pPr>
        <w:tabs>
          <w:tab w:val="left" w:pos="284"/>
          <w:tab w:val="left" w:pos="1276"/>
        </w:tabs>
        <w:overflowPunct/>
        <w:autoSpaceDE/>
        <w:autoSpaceDN/>
        <w:adjustRightInd/>
        <w:textAlignment w:val="auto"/>
        <w:rPr>
          <w:ins w:id="1728" w:author="S2-2204618" w:date="2022-05-23T15:38:00Z"/>
          <w:rFonts w:eastAsia="宋体"/>
          <w:lang w:eastAsia="en-US"/>
        </w:rPr>
      </w:pPr>
      <w:ins w:id="1729" w:author="S2-2204618" w:date="2022-05-23T15:38:00Z">
        <w:r w:rsidRPr="001946D7">
          <w:rPr>
            <w:rFonts w:eastAsia="宋体"/>
            <w:lang w:eastAsia="en-US"/>
          </w:rPr>
          <w:tab/>
        </w:r>
        <w:r w:rsidR="001946D7" w:rsidRPr="001946D7">
          <w:rPr>
            <w:rFonts w:eastAsia="宋体"/>
            <w:lang w:eastAsia="en-US"/>
          </w:rPr>
          <w:t>N</w:t>
        </w:r>
        <w:r w:rsidR="001946D7" w:rsidRPr="001946D7">
          <w:rPr>
            <w:rFonts w:eastAsia="宋体"/>
            <w:vertAlign w:val="subscript"/>
            <w:lang w:eastAsia="en-US"/>
          </w:rPr>
          <w:t xml:space="preserve">PINCTF </w:t>
        </w:r>
        <w:r w:rsidR="001946D7" w:rsidRPr="001946D7">
          <w:rPr>
            <w:rFonts w:eastAsia="宋体"/>
            <w:lang w:eastAsia="en-US"/>
          </w:rPr>
          <w:t>:</w:t>
        </w:r>
      </w:ins>
      <w:ins w:id="1730" w:author="S2-2204618" w:date="2022-05-23T16:27:00Z">
        <w:r w:rsidR="000F09BF">
          <w:rPr>
            <w:rFonts w:eastAsia="宋体"/>
            <w:lang w:eastAsia="en-US"/>
          </w:rPr>
          <w:tab/>
        </w:r>
      </w:ins>
      <w:ins w:id="1731" w:author="S2-2204618" w:date="2022-05-23T15:38:00Z">
        <w:r w:rsidR="001946D7" w:rsidRPr="001946D7">
          <w:rPr>
            <w:rFonts w:eastAsia="宋体"/>
            <w:lang w:eastAsia="en-US"/>
          </w:rPr>
          <w:t>Reference point between PIN CTRL Func and SBA bus.</w:t>
        </w:r>
      </w:ins>
    </w:p>
    <w:p w14:paraId="52789AC5" w14:textId="5C7AFFEF" w:rsidR="001946D7" w:rsidRPr="00222629" w:rsidRDefault="001946D7" w:rsidP="00222629">
      <w:pPr>
        <w:pStyle w:val="4"/>
        <w:rPr>
          <w:ins w:id="1732" w:author="S2-2204618" w:date="2022-05-23T15:38:00Z"/>
          <w:lang w:eastAsia="ja-JP"/>
        </w:rPr>
      </w:pPr>
      <w:bookmarkStart w:id="1733" w:name="_Toc104235273"/>
      <w:bookmarkStart w:id="1734" w:name="_Toc104480152"/>
      <w:ins w:id="1735" w:author="S2-2204618" w:date="2022-05-23T15:38:00Z">
        <w:r w:rsidRPr="00222629">
          <w:rPr>
            <w:lang w:eastAsia="ja-JP"/>
          </w:rPr>
          <w:lastRenderedPageBreak/>
          <w:t>6.</w:t>
        </w:r>
      </w:ins>
      <w:ins w:id="1736" w:author="vivo-Zhenhua" w:date="2022-05-23T16:32:00Z">
        <w:r w:rsidR="005918D5" w:rsidRPr="00222629">
          <w:rPr>
            <w:lang w:eastAsia="ja-JP"/>
          </w:rPr>
          <w:t>0</w:t>
        </w:r>
      </w:ins>
      <w:ins w:id="1737" w:author="vivo-Zhenhua" w:date="2022-05-23T16:33:00Z">
        <w:r w:rsidR="00DB54B5" w:rsidRPr="00222629">
          <w:rPr>
            <w:lang w:eastAsia="ja-JP"/>
          </w:rPr>
          <w:t>A</w:t>
        </w:r>
      </w:ins>
      <w:ins w:id="1738" w:author="S2-2204618" w:date="2022-05-23T15:38:00Z">
        <w:del w:id="1739" w:author="vivo-Zhenhua" w:date="2022-05-23T16:32:00Z">
          <w:r w:rsidRPr="00222629" w:rsidDel="005918D5">
            <w:rPr>
              <w:lang w:eastAsia="ja-JP"/>
            </w:rPr>
            <w:delText>X</w:delText>
          </w:r>
        </w:del>
        <w:r w:rsidRPr="00222629">
          <w:rPr>
            <w:lang w:eastAsia="ja-JP"/>
          </w:rPr>
          <w:t>.</w:t>
        </w:r>
      </w:ins>
      <w:ins w:id="1740" w:author="vivo-Zhenhua" w:date="2022-05-24T15:27:00Z">
        <w:r w:rsidR="00C1073C">
          <w:rPr>
            <w:lang w:eastAsia="ja-JP"/>
          </w:rPr>
          <w:t>2</w:t>
        </w:r>
      </w:ins>
      <w:ins w:id="1741" w:author="S2-2204618" w:date="2022-05-23T15:38:00Z">
        <w:del w:id="1742" w:author="vivo-Zhenhua" w:date="2022-05-24T15:27:00Z">
          <w:r w:rsidRPr="00222629" w:rsidDel="00C1073C">
            <w:rPr>
              <w:lang w:eastAsia="ja-JP"/>
            </w:rPr>
            <w:delText>1</w:delText>
          </w:r>
        </w:del>
        <w:r w:rsidRPr="00222629">
          <w:rPr>
            <w:lang w:eastAsia="ja-JP"/>
          </w:rPr>
          <w:t>.</w:t>
        </w:r>
      </w:ins>
      <w:ins w:id="1743" w:author="vivo-Zhenhua" w:date="2022-05-24T15:27:00Z">
        <w:r w:rsidR="00C1073C">
          <w:rPr>
            <w:lang w:eastAsia="ja-JP"/>
          </w:rPr>
          <w:t>3</w:t>
        </w:r>
      </w:ins>
      <w:ins w:id="1744" w:author="S2-2204618" w:date="2022-05-23T15:38:00Z">
        <w:del w:id="1745" w:author="vivo-Zhenhua" w:date="2022-05-24T15:27:00Z">
          <w:r w:rsidRPr="00222629" w:rsidDel="00C1073C">
            <w:rPr>
              <w:lang w:eastAsia="ja-JP"/>
            </w:rPr>
            <w:delText>4</w:delText>
          </w:r>
        </w:del>
        <w:del w:id="1746" w:author="vivo-Zhenhua" w:date="2022-05-24T15:30:00Z">
          <w:r w:rsidRPr="00222629" w:rsidDel="00B6679D">
            <w:rPr>
              <w:lang w:eastAsia="ja-JP"/>
            </w:rPr>
            <w:delText xml:space="preserve"> </w:delText>
          </w:r>
        </w:del>
        <w:r w:rsidRPr="00222629">
          <w:rPr>
            <w:lang w:eastAsia="ja-JP"/>
          </w:rPr>
          <w:tab/>
          <w:t>Additional Network Functions and Entities</w:t>
        </w:r>
        <w:bookmarkEnd w:id="1733"/>
        <w:bookmarkEnd w:id="1734"/>
      </w:ins>
    </w:p>
    <w:p w14:paraId="77D65B4B" w14:textId="4ADADAD6" w:rsidR="001946D7" w:rsidRPr="001946D7" w:rsidRDefault="001946D7" w:rsidP="001946D7">
      <w:pPr>
        <w:overflowPunct/>
        <w:autoSpaceDE/>
        <w:autoSpaceDN/>
        <w:adjustRightInd/>
        <w:textAlignment w:val="auto"/>
        <w:rPr>
          <w:ins w:id="1747" w:author="S2-2204618" w:date="2022-05-23T15:38:00Z"/>
          <w:rFonts w:eastAsia="宋体"/>
          <w:lang w:eastAsia="en-US"/>
        </w:rPr>
      </w:pPr>
      <w:ins w:id="1748" w:author="S2-2204618" w:date="2022-05-23T15:38:00Z">
        <w:del w:id="1749" w:author="vivo-Zhenhua" w:date="2022-05-25T20:26:00Z">
          <w:r w:rsidRPr="001946D7" w:rsidDel="007868F9">
            <w:rPr>
              <w:rFonts w:eastAsia="宋体"/>
              <w:lang w:eastAsia="en-US"/>
            </w:rPr>
            <w:delText xml:space="preserve">We </w:delText>
          </w:r>
        </w:del>
      </w:ins>
      <w:ins w:id="1750" w:author="vivo-Zhenhua" w:date="2022-05-25T20:26:00Z">
        <w:r w:rsidR="007868F9">
          <w:rPr>
            <w:rFonts w:eastAsia="宋体"/>
            <w:lang w:eastAsia="en-US"/>
          </w:rPr>
          <w:t xml:space="preserve">This solution </w:t>
        </w:r>
      </w:ins>
      <w:ins w:id="1751" w:author="S2-2204618" w:date="2022-05-23T15:38:00Z">
        <w:r w:rsidRPr="001946D7">
          <w:rPr>
            <w:rFonts w:eastAsia="宋体"/>
            <w:lang w:eastAsia="en-US"/>
          </w:rPr>
          <w:t>propose</w:t>
        </w:r>
      </w:ins>
      <w:ins w:id="1752" w:author="vivo-Zhenhua" w:date="2022-05-25T20:26:00Z">
        <w:r w:rsidR="007868F9">
          <w:rPr>
            <w:rFonts w:eastAsia="宋体"/>
            <w:lang w:eastAsia="en-US"/>
          </w:rPr>
          <w:t>s</w:t>
        </w:r>
      </w:ins>
      <w:ins w:id="1753" w:author="S2-2204618" w:date="2022-05-23T15:38:00Z">
        <w:r w:rsidRPr="001946D7">
          <w:rPr>
            <w:rFonts w:eastAsia="宋体"/>
            <w:lang w:eastAsia="en-US"/>
          </w:rPr>
          <w:t xml:space="preserve"> to add the following new Network Functions and Entities to the 5G System:</w:t>
        </w:r>
      </w:ins>
    </w:p>
    <w:p w14:paraId="481AD93F" w14:textId="769E2779" w:rsidR="001946D7" w:rsidRPr="001946D7" w:rsidRDefault="001946D7" w:rsidP="001946D7">
      <w:pPr>
        <w:overflowPunct/>
        <w:autoSpaceDE/>
        <w:autoSpaceDN/>
        <w:adjustRightInd/>
        <w:textAlignment w:val="auto"/>
        <w:rPr>
          <w:ins w:id="1754" w:author="S2-2204618" w:date="2022-05-23T15:38:00Z"/>
          <w:rFonts w:eastAsia="宋体"/>
          <w:lang w:eastAsia="en-US"/>
        </w:rPr>
      </w:pPr>
      <w:ins w:id="1755" w:author="S2-2204618" w:date="2022-05-23T15:38:00Z">
        <w:r w:rsidRPr="001946D7">
          <w:rPr>
            <w:rFonts w:eastAsia="宋体"/>
            <w:lang w:eastAsia="en-US"/>
          </w:rPr>
          <w:t>PINCTRL: PIN Control Function</w:t>
        </w:r>
      </w:ins>
      <w:ins w:id="1756" w:author="S2-2204618" w:date="2022-05-23T16:28:00Z">
        <w:r w:rsidR="000B0356">
          <w:rPr>
            <w:rFonts w:eastAsia="宋体"/>
            <w:lang w:eastAsia="en-US"/>
          </w:rPr>
          <w:t>,</w:t>
        </w:r>
      </w:ins>
      <w:ins w:id="1757" w:author="S2-2204618" w:date="2022-05-23T15:38:00Z">
        <w:r w:rsidRPr="001946D7">
          <w:rPr>
            <w:rFonts w:eastAsia="宋体"/>
            <w:lang w:eastAsia="en-US"/>
          </w:rPr>
          <w:t xml:space="preserve"> </w:t>
        </w:r>
      </w:ins>
      <w:ins w:id="1758" w:author="S2-2204618" w:date="2022-05-23T16:28:00Z">
        <w:r w:rsidR="000B0356">
          <w:rPr>
            <w:rFonts w:eastAsia="宋体"/>
            <w:lang w:eastAsia="en-US"/>
          </w:rPr>
          <w:t>a</w:t>
        </w:r>
      </w:ins>
      <w:ins w:id="1759" w:author="S2-2204618" w:date="2022-05-23T15:38:00Z">
        <w:r w:rsidRPr="001946D7">
          <w:rPr>
            <w:rFonts w:eastAsia="宋体"/>
            <w:lang w:eastAsia="en-US"/>
          </w:rPr>
          <w:t xml:space="preserve"> Network Function that is dedicated for following PIN functions </w:t>
        </w:r>
      </w:ins>
    </w:p>
    <w:p w14:paraId="490D2D36" w14:textId="5B8D9B0B" w:rsidR="001946D7" w:rsidRPr="001946D7" w:rsidRDefault="004C4CB2" w:rsidP="004C4CB2">
      <w:pPr>
        <w:tabs>
          <w:tab w:val="left" w:pos="567"/>
        </w:tabs>
        <w:overflowPunct/>
        <w:autoSpaceDE/>
        <w:autoSpaceDN/>
        <w:adjustRightInd/>
        <w:ind w:leftChars="144" w:left="566" w:hangingChars="139" w:hanging="278"/>
        <w:textAlignment w:val="auto"/>
        <w:rPr>
          <w:ins w:id="1760" w:author="S2-2204618" w:date="2022-05-23T15:38:00Z"/>
          <w:rFonts w:eastAsia="宋体"/>
          <w:lang w:eastAsia="en-US"/>
        </w:rPr>
      </w:pPr>
      <w:ins w:id="1761" w:author="S2-2204618" w:date="2022-05-23T16:28:00Z">
        <w:r>
          <w:rPr>
            <w:rFonts w:eastAsia="宋体"/>
            <w:lang w:eastAsia="en-US"/>
          </w:rPr>
          <w:t>1)</w:t>
        </w:r>
        <w:r>
          <w:rPr>
            <w:rFonts w:eastAsia="宋体"/>
            <w:lang w:eastAsia="en-US"/>
          </w:rPr>
          <w:tab/>
        </w:r>
      </w:ins>
      <w:ins w:id="1762" w:author="S2-2204618" w:date="2022-05-23T15:38:00Z">
        <w:r w:rsidR="001946D7" w:rsidRPr="001946D7">
          <w:rPr>
            <w:rFonts w:eastAsia="宋体"/>
            <w:lang w:eastAsia="en-US"/>
          </w:rPr>
          <w:t>Authorizes PEMC/PEGC to form the PIN</w:t>
        </w:r>
      </w:ins>
      <w:ins w:id="1763" w:author="vivo-Zhenhua" w:date="2022-05-24T15:20:00Z">
        <w:r w:rsidR="005D3197">
          <w:rPr>
            <w:rFonts w:eastAsia="宋体"/>
            <w:lang w:eastAsia="en-US"/>
          </w:rPr>
          <w:t>.</w:t>
        </w:r>
      </w:ins>
      <w:ins w:id="1764" w:author="S2-2204618" w:date="2022-05-23T15:38:00Z">
        <w:del w:id="1765" w:author="vivo-Zhenhua" w:date="2022-05-24T15:20:00Z">
          <w:r w:rsidR="001946D7" w:rsidRPr="001946D7" w:rsidDel="005D3197">
            <w:rPr>
              <w:rFonts w:eastAsia="宋体"/>
              <w:lang w:eastAsia="en-US"/>
            </w:rPr>
            <w:delText xml:space="preserve"> and</w:delText>
          </w:r>
        </w:del>
        <w:r w:rsidR="001946D7" w:rsidRPr="001946D7">
          <w:rPr>
            <w:rFonts w:eastAsia="宋体"/>
            <w:lang w:eastAsia="en-US"/>
          </w:rPr>
          <w:t xml:space="preserve"> </w:t>
        </w:r>
      </w:ins>
    </w:p>
    <w:p w14:paraId="198C5CF7" w14:textId="546DBFB1" w:rsidR="001946D7" w:rsidRPr="001946D7" w:rsidRDefault="004C4CB2" w:rsidP="004C4CB2">
      <w:pPr>
        <w:tabs>
          <w:tab w:val="left" w:pos="567"/>
        </w:tabs>
        <w:overflowPunct/>
        <w:autoSpaceDE/>
        <w:autoSpaceDN/>
        <w:adjustRightInd/>
        <w:ind w:leftChars="144" w:left="566" w:hangingChars="139" w:hanging="278"/>
        <w:textAlignment w:val="auto"/>
        <w:rPr>
          <w:ins w:id="1766" w:author="S2-2204618" w:date="2022-05-23T15:38:00Z"/>
          <w:rFonts w:eastAsia="宋体"/>
          <w:lang w:eastAsia="en-US"/>
        </w:rPr>
      </w:pPr>
      <w:ins w:id="1767" w:author="S2-2204618" w:date="2022-05-23T16:28:00Z">
        <w:r>
          <w:rPr>
            <w:rFonts w:eastAsia="宋体"/>
            <w:lang w:eastAsia="en-US"/>
          </w:rPr>
          <w:t>2)</w:t>
        </w:r>
        <w:r>
          <w:rPr>
            <w:rFonts w:eastAsia="宋体"/>
            <w:lang w:eastAsia="en-US"/>
          </w:rPr>
          <w:tab/>
        </w:r>
      </w:ins>
      <w:ins w:id="1768" w:author="S2-2204618" w:date="2022-05-23T15:38:00Z">
        <w:r w:rsidR="001946D7" w:rsidRPr="001946D7">
          <w:rPr>
            <w:rFonts w:eastAsia="宋体"/>
            <w:lang w:eastAsia="en-US"/>
          </w:rPr>
          <w:t>Maintains and Updates PIN Information and List of PIN elements with PIN Capabilities such as Name, Address, assigned PEGC, 5G system accessible, Type of PINE such as printer, headset, Thermostat etc.</w:t>
        </w:r>
        <w:del w:id="1769" w:author="vivo-Zhenhua" w:date="2022-05-24T15:20:00Z">
          <w:r w:rsidR="001946D7" w:rsidRPr="001946D7" w:rsidDel="005D3197">
            <w:rPr>
              <w:rFonts w:eastAsia="宋体"/>
              <w:lang w:eastAsia="en-US"/>
            </w:rPr>
            <w:delText>,</w:delText>
          </w:r>
        </w:del>
      </w:ins>
    </w:p>
    <w:p w14:paraId="38D73C3C" w14:textId="16EAE386" w:rsidR="001946D7" w:rsidRPr="001946D7" w:rsidRDefault="004C4CB2" w:rsidP="004C4CB2">
      <w:pPr>
        <w:tabs>
          <w:tab w:val="left" w:pos="567"/>
        </w:tabs>
        <w:overflowPunct/>
        <w:autoSpaceDE/>
        <w:autoSpaceDN/>
        <w:adjustRightInd/>
        <w:ind w:leftChars="144" w:left="566" w:hangingChars="139" w:hanging="278"/>
        <w:textAlignment w:val="auto"/>
        <w:rPr>
          <w:ins w:id="1770" w:author="S2-2204618" w:date="2022-05-23T15:38:00Z"/>
          <w:rFonts w:eastAsia="宋体"/>
          <w:lang w:eastAsia="en-US"/>
        </w:rPr>
      </w:pPr>
      <w:ins w:id="1771" w:author="S2-2204618" w:date="2022-05-23T16:28:00Z">
        <w:r>
          <w:rPr>
            <w:rFonts w:eastAsia="宋体"/>
            <w:lang w:eastAsia="en-US"/>
          </w:rPr>
          <w:t>3</w:t>
        </w:r>
      </w:ins>
      <w:ins w:id="1772" w:author="S2-2204618" w:date="2022-05-23T16:29:00Z">
        <w:r>
          <w:rPr>
            <w:rFonts w:eastAsia="宋体"/>
            <w:lang w:eastAsia="en-US"/>
          </w:rPr>
          <w:t>)</w:t>
        </w:r>
        <w:r>
          <w:rPr>
            <w:rFonts w:eastAsia="宋体"/>
            <w:lang w:eastAsia="en-US"/>
          </w:rPr>
          <w:tab/>
        </w:r>
      </w:ins>
      <w:ins w:id="1773" w:author="S2-2204618" w:date="2022-05-23T15:38:00Z">
        <w:r w:rsidR="001946D7" w:rsidRPr="001946D7">
          <w:rPr>
            <w:rFonts w:eastAsia="宋体"/>
            <w:lang w:eastAsia="en-US"/>
          </w:rPr>
          <w:t>Acknowledges PIN_List from/to PEMC.</w:t>
        </w:r>
      </w:ins>
    </w:p>
    <w:p w14:paraId="342E8EBB" w14:textId="41B39A08" w:rsidR="001946D7" w:rsidRPr="001946D7" w:rsidRDefault="004C4CB2" w:rsidP="004C4CB2">
      <w:pPr>
        <w:tabs>
          <w:tab w:val="left" w:pos="567"/>
        </w:tabs>
        <w:overflowPunct/>
        <w:autoSpaceDE/>
        <w:autoSpaceDN/>
        <w:adjustRightInd/>
        <w:ind w:leftChars="144" w:left="566" w:hangingChars="139" w:hanging="278"/>
        <w:textAlignment w:val="auto"/>
        <w:rPr>
          <w:ins w:id="1774" w:author="S2-2204618" w:date="2022-05-23T15:38:00Z"/>
          <w:rFonts w:eastAsia="宋体"/>
          <w:lang w:eastAsia="en-US"/>
        </w:rPr>
      </w:pPr>
      <w:ins w:id="1775" w:author="S2-2204618" w:date="2022-05-23T16:29:00Z">
        <w:r>
          <w:rPr>
            <w:rFonts w:eastAsia="宋体"/>
            <w:lang w:eastAsia="en-US"/>
          </w:rPr>
          <w:t>4)</w:t>
        </w:r>
        <w:r>
          <w:rPr>
            <w:rFonts w:eastAsia="宋体"/>
            <w:lang w:eastAsia="en-US"/>
          </w:rPr>
          <w:tab/>
        </w:r>
      </w:ins>
      <w:ins w:id="1776" w:author="S2-2204618" w:date="2022-05-23T15:38:00Z">
        <w:r w:rsidR="001946D7" w:rsidRPr="001946D7">
          <w:rPr>
            <w:rFonts w:eastAsia="宋体"/>
            <w:lang w:eastAsia="en-US"/>
          </w:rPr>
          <w:t>Accepts Operator or 3</w:t>
        </w:r>
        <w:r w:rsidR="001946D7" w:rsidRPr="004C4CB2">
          <w:rPr>
            <w:rFonts w:eastAsia="宋体"/>
            <w:lang w:eastAsia="en-US"/>
          </w:rPr>
          <w:t>rd</w:t>
        </w:r>
        <w:r w:rsidR="001946D7" w:rsidRPr="001946D7">
          <w:rPr>
            <w:rFonts w:eastAsia="宋体"/>
            <w:lang w:eastAsia="en-US"/>
          </w:rPr>
          <w:t xml:space="preserve"> party PIN Rules.</w:t>
        </w:r>
      </w:ins>
    </w:p>
    <w:p w14:paraId="792679F7" w14:textId="44BF62B0" w:rsidR="001946D7" w:rsidRPr="001946D7" w:rsidRDefault="00DD4166" w:rsidP="004C4CB2">
      <w:pPr>
        <w:tabs>
          <w:tab w:val="left" w:pos="567"/>
        </w:tabs>
        <w:overflowPunct/>
        <w:autoSpaceDE/>
        <w:autoSpaceDN/>
        <w:adjustRightInd/>
        <w:ind w:leftChars="144" w:left="566" w:hangingChars="139" w:hanging="278"/>
        <w:textAlignment w:val="auto"/>
        <w:rPr>
          <w:ins w:id="1777" w:author="S2-2204618" w:date="2022-05-23T15:38:00Z"/>
          <w:rFonts w:eastAsia="宋体"/>
          <w:lang w:eastAsia="en-US"/>
        </w:rPr>
      </w:pPr>
      <w:ins w:id="1778" w:author="S2-2204618" w:date="2022-05-23T16:29:00Z">
        <w:r>
          <w:rPr>
            <w:rFonts w:eastAsia="宋体"/>
            <w:lang w:eastAsia="en-US"/>
          </w:rPr>
          <w:t>5)</w:t>
        </w:r>
        <w:r>
          <w:rPr>
            <w:rFonts w:eastAsia="宋体"/>
            <w:lang w:eastAsia="en-US"/>
          </w:rPr>
          <w:tab/>
        </w:r>
      </w:ins>
      <w:ins w:id="1779" w:author="S2-2204618" w:date="2022-05-23T15:38:00Z">
        <w:r w:rsidR="001946D7" w:rsidRPr="001946D7">
          <w:rPr>
            <w:rFonts w:eastAsia="宋体"/>
            <w:lang w:eastAsia="en-US"/>
          </w:rPr>
          <w:t>Pushes Operator’s policy to the PIN network.</w:t>
        </w:r>
      </w:ins>
    </w:p>
    <w:p w14:paraId="361B5D5D" w14:textId="4176382F" w:rsidR="001946D7" w:rsidRPr="001946D7" w:rsidRDefault="001946D7" w:rsidP="001946D7">
      <w:pPr>
        <w:overflowPunct/>
        <w:autoSpaceDE/>
        <w:autoSpaceDN/>
        <w:adjustRightInd/>
        <w:textAlignment w:val="auto"/>
        <w:rPr>
          <w:ins w:id="1780" w:author="S2-2204618" w:date="2022-05-23T15:38:00Z"/>
          <w:rFonts w:eastAsia="宋体"/>
          <w:lang w:eastAsia="en-US"/>
        </w:rPr>
      </w:pPr>
      <w:ins w:id="1781" w:author="S2-2204618" w:date="2022-05-23T15:38:00Z">
        <w:r w:rsidRPr="001946D7">
          <w:rPr>
            <w:rFonts w:eastAsia="宋体"/>
            <w:lang w:eastAsia="en-US"/>
          </w:rPr>
          <w:t>PINE (Personal IoT Network Element): A PIN Element that can communicate within the PIN network or to the 5G network via PEGC.</w:t>
        </w:r>
      </w:ins>
    </w:p>
    <w:p w14:paraId="52D98390" w14:textId="77777777" w:rsidR="001946D7" w:rsidRPr="001946D7" w:rsidRDefault="001946D7" w:rsidP="001946D7">
      <w:pPr>
        <w:overflowPunct/>
        <w:autoSpaceDE/>
        <w:autoSpaceDN/>
        <w:adjustRightInd/>
        <w:textAlignment w:val="auto"/>
        <w:rPr>
          <w:ins w:id="1782" w:author="S2-2204618" w:date="2022-05-23T15:38:00Z"/>
          <w:rFonts w:eastAsia="宋体"/>
          <w:lang w:eastAsia="en-US"/>
        </w:rPr>
      </w:pPr>
      <w:ins w:id="1783" w:author="S2-2204618" w:date="2022-05-23T15:38:00Z">
        <w:r w:rsidRPr="001946D7">
          <w:rPr>
            <w:rFonts w:eastAsia="宋体"/>
            <w:lang w:eastAsia="en-US"/>
          </w:rPr>
          <w:t>PEGC (PIN Element with Gateway Capability): A PIN Element with the ability to provide connectivity to and from the 5G network for the other PIN Elements or provide relay for the communication between PIN Elements.</w:t>
        </w:r>
      </w:ins>
    </w:p>
    <w:p w14:paraId="7D990FCA" w14:textId="3F1569EA" w:rsidR="001946D7" w:rsidRPr="001946D7" w:rsidRDefault="001946D7" w:rsidP="001946D7">
      <w:pPr>
        <w:overflowPunct/>
        <w:autoSpaceDE/>
        <w:autoSpaceDN/>
        <w:adjustRightInd/>
        <w:textAlignment w:val="auto"/>
        <w:rPr>
          <w:ins w:id="1784" w:author="S2-2204618" w:date="2022-05-23T15:38:00Z"/>
          <w:rFonts w:eastAsia="宋体"/>
          <w:lang w:eastAsia="en-US"/>
        </w:rPr>
      </w:pPr>
      <w:ins w:id="1785" w:author="S2-2204618" w:date="2022-05-23T15:38:00Z">
        <w:r w:rsidRPr="001946D7">
          <w:rPr>
            <w:rFonts w:eastAsia="宋体"/>
            <w:lang w:eastAsia="en-US"/>
          </w:rPr>
          <w:t>PEMC (PIN Element with Management Capability): A PIN Element with capability to manage the PIN.</w:t>
        </w:r>
      </w:ins>
    </w:p>
    <w:p w14:paraId="31EF1FF8" w14:textId="1319CE52" w:rsidR="001946D7" w:rsidRPr="00222629" w:rsidRDefault="001946D7" w:rsidP="00222629">
      <w:pPr>
        <w:pStyle w:val="4"/>
        <w:rPr>
          <w:ins w:id="1786" w:author="S2-2204618" w:date="2022-05-23T15:38:00Z"/>
          <w:lang w:eastAsia="ja-JP"/>
        </w:rPr>
      </w:pPr>
      <w:bookmarkStart w:id="1787" w:name="_Toc104235274"/>
      <w:bookmarkStart w:id="1788" w:name="_Toc104480153"/>
      <w:bookmarkEnd w:id="1703"/>
      <w:ins w:id="1789" w:author="S2-2204618" w:date="2022-05-23T15:38:00Z">
        <w:r w:rsidRPr="00222629">
          <w:rPr>
            <w:lang w:eastAsia="ja-JP"/>
          </w:rPr>
          <w:t>6.</w:t>
        </w:r>
      </w:ins>
      <w:ins w:id="1790" w:author="vivo-Zhenhua" w:date="2022-05-23T16:32:00Z">
        <w:r w:rsidR="005918D5" w:rsidRPr="00222629">
          <w:rPr>
            <w:lang w:eastAsia="ja-JP"/>
          </w:rPr>
          <w:t>0</w:t>
        </w:r>
      </w:ins>
      <w:ins w:id="1791" w:author="vivo-Zhenhua" w:date="2022-05-23T16:33:00Z">
        <w:r w:rsidR="00DB54B5" w:rsidRPr="00222629">
          <w:rPr>
            <w:lang w:eastAsia="ja-JP"/>
          </w:rPr>
          <w:t>A</w:t>
        </w:r>
      </w:ins>
      <w:ins w:id="1792" w:author="S2-2204618" w:date="2022-05-23T15:38:00Z">
        <w:del w:id="1793" w:author="vivo-Zhenhua" w:date="2022-05-23T16:32:00Z">
          <w:r w:rsidRPr="00222629" w:rsidDel="005918D5">
            <w:rPr>
              <w:lang w:eastAsia="ja-JP"/>
            </w:rPr>
            <w:delText>X</w:delText>
          </w:r>
        </w:del>
        <w:r w:rsidRPr="00222629">
          <w:rPr>
            <w:lang w:eastAsia="ja-JP"/>
          </w:rPr>
          <w:t>.</w:t>
        </w:r>
      </w:ins>
      <w:ins w:id="1794" w:author="vivo-Zhenhua" w:date="2022-05-24T15:27:00Z">
        <w:r w:rsidR="00C1073C">
          <w:rPr>
            <w:lang w:eastAsia="ja-JP"/>
          </w:rPr>
          <w:t>2</w:t>
        </w:r>
      </w:ins>
      <w:ins w:id="1795" w:author="S2-2204618" w:date="2022-05-23T15:38:00Z">
        <w:del w:id="1796" w:author="vivo-Zhenhua" w:date="2022-05-24T15:27:00Z">
          <w:r w:rsidRPr="00222629" w:rsidDel="00C1073C">
            <w:rPr>
              <w:lang w:eastAsia="ja-JP"/>
            </w:rPr>
            <w:delText>1</w:delText>
          </w:r>
        </w:del>
        <w:r w:rsidRPr="00222629">
          <w:rPr>
            <w:lang w:eastAsia="ja-JP"/>
          </w:rPr>
          <w:t>.</w:t>
        </w:r>
      </w:ins>
      <w:ins w:id="1797" w:author="vivo-Zhenhua" w:date="2022-05-24T15:27:00Z">
        <w:r w:rsidR="00C1073C">
          <w:rPr>
            <w:lang w:eastAsia="ja-JP"/>
          </w:rPr>
          <w:t>4</w:t>
        </w:r>
      </w:ins>
      <w:ins w:id="1798" w:author="S2-2204618" w:date="2022-05-23T15:38:00Z">
        <w:del w:id="1799" w:author="vivo-Zhenhua" w:date="2022-05-24T15:27:00Z">
          <w:r w:rsidRPr="00222629" w:rsidDel="00C1073C">
            <w:rPr>
              <w:lang w:eastAsia="ja-JP"/>
            </w:rPr>
            <w:delText>5</w:delText>
          </w:r>
        </w:del>
        <w:del w:id="1800" w:author="vivo-Zhenhua" w:date="2022-05-24T15:30:00Z">
          <w:r w:rsidRPr="00222629" w:rsidDel="00B6679D">
            <w:rPr>
              <w:lang w:eastAsia="ja-JP"/>
            </w:rPr>
            <w:delText xml:space="preserve"> </w:delText>
          </w:r>
        </w:del>
        <w:r w:rsidRPr="00222629">
          <w:rPr>
            <w:lang w:eastAsia="ja-JP"/>
          </w:rPr>
          <w:tab/>
          <w:t>Personal IoT Network Architecture</w:t>
        </w:r>
        <w:bookmarkEnd w:id="1787"/>
        <w:bookmarkEnd w:id="1788"/>
        <w:r w:rsidRPr="00222629">
          <w:rPr>
            <w:lang w:eastAsia="ja-JP"/>
          </w:rPr>
          <w:t xml:space="preserve"> </w:t>
        </w:r>
      </w:ins>
    </w:p>
    <w:p w14:paraId="3DAA4A3B" w14:textId="26D75A2E" w:rsidR="001946D7" w:rsidRPr="001946D7" w:rsidRDefault="001946D7" w:rsidP="00A0512C">
      <w:pPr>
        <w:overflowPunct/>
        <w:autoSpaceDE/>
        <w:autoSpaceDN/>
        <w:adjustRightInd/>
        <w:jc w:val="center"/>
        <w:textAlignment w:val="auto"/>
        <w:rPr>
          <w:ins w:id="1801" w:author="S2-2204618" w:date="2022-05-23T15:38:00Z"/>
          <w:rFonts w:eastAsia="宋体"/>
          <w:lang w:eastAsia="en-US"/>
        </w:rPr>
      </w:pPr>
      <w:ins w:id="1802" w:author="S2-2204618" w:date="2022-05-23T15:38:00Z">
        <w:r w:rsidRPr="001946D7">
          <w:rPr>
            <w:rFonts w:eastAsia="宋体"/>
            <w:noProof/>
            <w:lang w:eastAsia="en-US"/>
          </w:rPr>
          <mc:AlternateContent>
            <mc:Choice Requires="wpg">
              <w:drawing>
                <wp:inline distT="0" distB="0" distL="0" distR="0" wp14:anchorId="60C9E1EA" wp14:editId="638AE1DD">
                  <wp:extent cx="4010660" cy="1817370"/>
                  <wp:effectExtent l="0" t="0" r="0" b="0"/>
                  <wp:docPr id="14" name="组合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0660" cy="1817370"/>
                            <a:chOff x="2932" y="3663"/>
                            <a:chExt cx="6316" cy="2862"/>
                          </a:xfrm>
                        </wpg:grpSpPr>
                        <wps:wsp>
                          <wps:cNvPr id="15" name="AutoShape 76"/>
                          <wps:cNvCnPr>
                            <a:cxnSpLocks noChangeShapeType="1"/>
                          </wps:cNvCnPr>
                          <wps:spPr bwMode="auto">
                            <a:xfrm>
                              <a:off x="8095" y="4785"/>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 name="Text Box 77"/>
                          <wps:cNvSpPr txBox="1">
                            <a:spLocks noChangeArrowheads="1"/>
                          </wps:cNvSpPr>
                          <wps:spPr bwMode="auto">
                            <a:xfrm>
                              <a:off x="5441" y="4818"/>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ACC4C" w14:textId="77777777" w:rsidR="00536B7B" w:rsidRDefault="00536B7B" w:rsidP="001946D7">
                                <w:r>
                                  <w:t>Service Request</w:t>
                                </w:r>
                              </w:p>
                            </w:txbxContent>
                          </wps:txbx>
                          <wps:bodyPr rot="0" vert="horz" wrap="square" lIns="91440" tIns="45720" rIns="91440" bIns="45720" anchor="t" anchorCtr="0" upright="1">
                            <a:noAutofit/>
                          </wps:bodyPr>
                        </wps:wsp>
                        <wpg:grpSp>
                          <wpg:cNvPr id="17" name="Group 78"/>
                          <wpg:cNvGrpSpPr>
                            <a:grpSpLocks/>
                          </wpg:cNvGrpSpPr>
                          <wpg:grpSpPr bwMode="auto">
                            <a:xfrm>
                              <a:off x="2932" y="3663"/>
                              <a:ext cx="6316" cy="2862"/>
                              <a:chOff x="1128" y="3663"/>
                              <a:chExt cx="6316" cy="2862"/>
                            </a:xfrm>
                          </wpg:grpSpPr>
                          <wps:wsp>
                            <wps:cNvPr id="18" name="Rectangle 79"/>
                            <wps:cNvSpPr>
                              <a:spLocks noChangeArrowheads="1"/>
                            </wps:cNvSpPr>
                            <wps:spPr bwMode="auto">
                              <a:xfrm>
                                <a:off x="1540" y="5261"/>
                                <a:ext cx="1418" cy="676"/>
                              </a:xfrm>
                              <a:prstGeom prst="rect">
                                <a:avLst/>
                              </a:prstGeom>
                              <a:solidFill>
                                <a:srgbClr val="FFFFFF"/>
                              </a:solidFill>
                              <a:ln w="9525">
                                <a:solidFill>
                                  <a:srgbClr val="000000"/>
                                </a:solidFill>
                                <a:miter lim="800000"/>
                                <a:headEnd/>
                                <a:tailEnd/>
                              </a:ln>
                            </wps:spPr>
                            <wps:txbx>
                              <w:txbxContent>
                                <w:p w14:paraId="178CDAB1" w14:textId="77777777" w:rsidR="00536B7B" w:rsidRDefault="00536B7B" w:rsidP="001946D7">
                                  <w:pPr>
                                    <w:jc w:val="center"/>
                                  </w:pPr>
                                  <w:r>
                                    <w:t>PINE/PEGC</w:t>
                                  </w:r>
                                </w:p>
                              </w:txbxContent>
                            </wps:txbx>
                            <wps:bodyPr rot="0" vert="horz" wrap="square" lIns="91440" tIns="45720" rIns="91440" bIns="45720" anchor="t" anchorCtr="0" upright="1">
                              <a:noAutofit/>
                            </wps:bodyPr>
                          </wps:wsp>
                          <wps:wsp>
                            <wps:cNvPr id="19" name="Rectangle 80"/>
                            <wps:cNvSpPr>
                              <a:spLocks noChangeArrowheads="1"/>
                            </wps:cNvSpPr>
                            <wps:spPr bwMode="auto">
                              <a:xfrm>
                                <a:off x="3531" y="3663"/>
                                <a:ext cx="1418" cy="676"/>
                              </a:xfrm>
                              <a:prstGeom prst="rect">
                                <a:avLst/>
                              </a:prstGeom>
                              <a:solidFill>
                                <a:srgbClr val="FFFFFF"/>
                              </a:solidFill>
                              <a:ln w="9525">
                                <a:solidFill>
                                  <a:srgbClr val="000000"/>
                                </a:solidFill>
                                <a:miter lim="800000"/>
                                <a:headEnd/>
                                <a:tailEnd/>
                              </a:ln>
                            </wps:spPr>
                            <wps:txbx>
                              <w:txbxContent>
                                <w:p w14:paraId="6E889F02" w14:textId="77777777" w:rsidR="00536B7B" w:rsidRDefault="00536B7B" w:rsidP="001946D7">
                                  <w:pPr>
                                    <w:jc w:val="center"/>
                                  </w:pPr>
                                  <w:r>
                                    <w:t>PEMC</w:t>
                                  </w:r>
                                </w:p>
                              </w:txbxContent>
                            </wps:txbx>
                            <wps:bodyPr rot="0" vert="horz" wrap="square" lIns="91440" tIns="45720" rIns="91440" bIns="45720" anchor="t" anchorCtr="0" upright="1">
                              <a:noAutofit/>
                            </wps:bodyPr>
                          </wps:wsp>
                          <wps:wsp>
                            <wps:cNvPr id="20" name="Rectangle 81"/>
                            <wps:cNvSpPr>
                              <a:spLocks noChangeArrowheads="1"/>
                            </wps:cNvSpPr>
                            <wps:spPr bwMode="auto">
                              <a:xfrm>
                                <a:off x="5491" y="5246"/>
                                <a:ext cx="1418" cy="676"/>
                              </a:xfrm>
                              <a:prstGeom prst="rect">
                                <a:avLst/>
                              </a:prstGeom>
                              <a:solidFill>
                                <a:srgbClr val="FFFFFF"/>
                              </a:solidFill>
                              <a:ln w="9525">
                                <a:solidFill>
                                  <a:srgbClr val="000000"/>
                                </a:solidFill>
                                <a:miter lim="800000"/>
                                <a:headEnd/>
                                <a:tailEnd/>
                              </a:ln>
                            </wps:spPr>
                            <wps:txbx>
                              <w:txbxContent>
                                <w:p w14:paraId="30ACE6EF" w14:textId="77777777" w:rsidR="00536B7B" w:rsidRDefault="00536B7B" w:rsidP="001946D7">
                                  <w:pPr>
                                    <w:jc w:val="center"/>
                                  </w:pPr>
                                  <w:r>
                                    <w:t>PINE</w:t>
                                  </w:r>
                                </w:p>
                              </w:txbxContent>
                            </wps:txbx>
                            <wps:bodyPr rot="0" vert="horz" wrap="square" lIns="91440" tIns="45720" rIns="91440" bIns="45720" anchor="t" anchorCtr="0" upright="1">
                              <a:noAutofit/>
                            </wps:bodyPr>
                          </wps:wsp>
                          <wps:wsp>
                            <wps:cNvPr id="21" name="AutoShape 82"/>
                            <wps:cNvCnPr>
                              <a:cxnSpLocks noChangeShapeType="1"/>
                            </wps:cNvCnPr>
                            <wps:spPr bwMode="auto">
                              <a:xfrm>
                                <a:off x="1362" y="4785"/>
                                <a:ext cx="548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83"/>
                            <wps:cNvCnPr>
                              <a:cxnSpLocks noChangeShapeType="1"/>
                            </wps:cNvCnPr>
                            <wps:spPr bwMode="auto">
                              <a:xfrm>
                                <a:off x="4320" y="433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84"/>
                            <wps:cNvCnPr>
                              <a:cxnSpLocks noChangeShapeType="1"/>
                            </wps:cNvCnPr>
                            <wps:spPr bwMode="auto">
                              <a:xfrm>
                                <a:off x="2249" y="477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85"/>
                            <wps:cNvCnPr>
                              <a:cxnSpLocks noChangeShapeType="1"/>
                            </wps:cNvCnPr>
                            <wps:spPr bwMode="auto">
                              <a:xfrm>
                                <a:off x="2639" y="4874"/>
                                <a:ext cx="1" cy="38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5" name="AutoShape 86"/>
                            <wps:cNvCnPr>
                              <a:cxnSpLocks noChangeShapeType="1"/>
                            </wps:cNvCnPr>
                            <wps:spPr bwMode="auto">
                              <a:xfrm flipV="1">
                                <a:off x="2639" y="4874"/>
                                <a:ext cx="3379" cy="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 name="AutoShape 87"/>
                            <wps:cNvCnPr>
                              <a:cxnSpLocks noChangeShapeType="1"/>
                            </wps:cNvCnPr>
                            <wps:spPr bwMode="auto">
                              <a:xfrm>
                                <a:off x="6014" y="4874"/>
                                <a:ext cx="1" cy="38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7" name="Text Box 88"/>
                            <wps:cNvSpPr txBox="1">
                              <a:spLocks noChangeArrowheads="1"/>
                            </wps:cNvSpPr>
                            <wps:spPr bwMode="auto">
                              <a:xfrm>
                                <a:off x="1661" y="5949"/>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0F21E" w14:textId="77777777" w:rsidR="00536B7B" w:rsidRDefault="00536B7B" w:rsidP="001946D7">
                                  <w:r>
                                    <w:t>Producer</w:t>
                                  </w:r>
                                </w:p>
                              </w:txbxContent>
                            </wps:txbx>
                            <wps:bodyPr rot="0" vert="horz" wrap="square" lIns="91440" tIns="45720" rIns="91440" bIns="45720" anchor="t" anchorCtr="0" upright="1">
                              <a:noAutofit/>
                            </wps:bodyPr>
                          </wps:wsp>
                          <wps:wsp>
                            <wps:cNvPr id="28" name="Text Box 89"/>
                            <wps:cNvSpPr txBox="1">
                              <a:spLocks noChangeArrowheads="1"/>
                            </wps:cNvSpPr>
                            <wps:spPr bwMode="auto">
                              <a:xfrm>
                                <a:off x="5668" y="5937"/>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AED97" w14:textId="77777777" w:rsidR="00536B7B" w:rsidRDefault="00536B7B" w:rsidP="001946D7">
                                  <w:r>
                                    <w:t>Consumer</w:t>
                                  </w:r>
                                </w:p>
                              </w:txbxContent>
                            </wps:txbx>
                            <wps:bodyPr rot="0" vert="horz" wrap="square" lIns="91440" tIns="45720" rIns="91440" bIns="45720" anchor="t" anchorCtr="0" upright="1">
                              <a:noAutofit/>
                            </wps:bodyPr>
                          </wps:wsp>
                          <wps:wsp>
                            <wps:cNvPr id="29" name="Text Box 90"/>
                            <wps:cNvSpPr txBox="1">
                              <a:spLocks noChangeArrowheads="1"/>
                            </wps:cNvSpPr>
                            <wps:spPr bwMode="auto">
                              <a:xfrm>
                                <a:off x="4869" y="3723"/>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53971" w14:textId="77777777" w:rsidR="00536B7B" w:rsidRDefault="00536B7B" w:rsidP="001946D7">
                                  <w:r>
                                    <w:t>Broker</w:t>
                                  </w:r>
                                </w:p>
                              </w:txbxContent>
                            </wps:txbx>
                            <wps:bodyPr rot="0" vert="horz" wrap="square" lIns="91440" tIns="45720" rIns="91440" bIns="45720" anchor="t" anchorCtr="0" upright="1">
                              <a:noAutofit/>
                            </wps:bodyPr>
                          </wps:wsp>
                          <wps:wsp>
                            <wps:cNvPr id="30" name="AutoShape 91"/>
                            <wps:cNvCnPr>
                              <a:cxnSpLocks noChangeShapeType="1"/>
                            </wps:cNvCnPr>
                            <wps:spPr bwMode="auto">
                              <a:xfrm flipH="1">
                                <a:off x="2027" y="4637"/>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 name="AutoShape 92"/>
                            <wps:cNvCnPr>
                              <a:cxnSpLocks noChangeShapeType="1"/>
                            </wps:cNvCnPr>
                            <wps:spPr bwMode="auto">
                              <a:xfrm>
                                <a:off x="2059" y="4641"/>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 name="AutoShape 93"/>
                            <wps:cNvCnPr>
                              <a:cxnSpLocks noChangeShapeType="1"/>
                            </wps:cNvCnPr>
                            <wps:spPr bwMode="auto">
                              <a:xfrm flipH="1">
                                <a:off x="4132" y="4339"/>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33" name="AutoShape 94"/>
                            <wps:cNvCnPr>
                              <a:cxnSpLocks noChangeShapeType="1"/>
                            </wps:cNvCnPr>
                            <wps:spPr bwMode="auto">
                              <a:xfrm>
                                <a:off x="4503" y="4626"/>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Text Box 95"/>
                            <wps:cNvSpPr txBox="1">
                              <a:spLocks noChangeArrowheads="1"/>
                            </wps:cNvSpPr>
                            <wps:spPr bwMode="auto">
                              <a:xfrm>
                                <a:off x="1128" y="4091"/>
                                <a:ext cx="2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9FCC6" w14:textId="77777777" w:rsidR="00536B7B" w:rsidRDefault="00536B7B" w:rsidP="001946D7">
                                  <w:r>
                                    <w:t>Authentication/Service Registration</w:t>
                                  </w:r>
                                </w:p>
                              </w:txbxContent>
                            </wps:txbx>
                            <wps:bodyPr rot="0" vert="horz" wrap="square" lIns="91440" tIns="45720" rIns="91440" bIns="45720" anchor="t" anchorCtr="0" upright="1">
                              <a:noAutofit/>
                            </wps:bodyPr>
                          </wps:wsp>
                          <wps:wsp>
                            <wps:cNvPr id="35" name="Text Box 96"/>
                            <wps:cNvSpPr txBox="1">
                              <a:spLocks noChangeArrowheads="1"/>
                            </wps:cNvSpPr>
                            <wps:spPr bwMode="auto">
                              <a:xfrm>
                                <a:off x="5004" y="4055"/>
                                <a:ext cx="2440"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A6CA1" w14:textId="77777777" w:rsidR="00536B7B" w:rsidRDefault="00536B7B" w:rsidP="001946D7">
                                  <w:r>
                                    <w:t>Authentication/Service Discovery</w:t>
                                  </w:r>
                                </w:p>
                              </w:txbxContent>
                            </wps:txbx>
                            <wps:bodyPr rot="0" vert="horz" wrap="square" lIns="91440" tIns="45720" rIns="91440" bIns="45720" anchor="t" anchorCtr="0" upright="1">
                              <a:noAutofit/>
                            </wps:bodyPr>
                          </wps:wsp>
                          <wps:wsp>
                            <wps:cNvPr id="36" name="AutoShape 97"/>
                            <wps:cNvCnPr>
                              <a:cxnSpLocks noChangeShapeType="1"/>
                            </wps:cNvCnPr>
                            <wps:spPr bwMode="auto">
                              <a:xfrm flipH="1">
                                <a:off x="4460" y="4326"/>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37" name="AutoShape 98"/>
                            <wps:cNvCnPr>
                              <a:cxnSpLocks noChangeShapeType="1"/>
                            </wps:cNvCnPr>
                            <wps:spPr bwMode="auto">
                              <a:xfrm flipH="1">
                                <a:off x="6535" y="4615"/>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60C9E1EA" id="组合 14" o:spid="_x0000_s1026" style="width:315.8pt;height:143.1pt;mso-position-horizontal-relative:char;mso-position-vertical-relative:line" coordorigin="2932,3663" coordsize="6316,2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">
                  <v:shapetype id="_x0000_t32" coordsize="21600,21600" o:spt="32" o:oned="t" path="m,l21600,21600e" filled="f">
                    <v:path arrowok="t" fillok="f" o:connecttype="none"/>
                    <o:lock v:ext="edit" shapetype="t"/>
                  </v:shapetype>
                  <v:shape id="AutoShape 76" o:spid="_x0000_s1027" type="#_x0000_t32" style="position:absolute;left:8095;top:4785;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" strokeweight="2pt"/>
                  <v:shapetype id="_x0000_t202" coordsize="21600,21600" o:spt="202" path="m,l,21600r21600,l21600,xe">
                    <v:stroke joinstyle="miter"/>
                    <v:path gradientshapeok="t" o:connecttype="rect"/>
                  </v:shapetype>
                  <v:shape id="Text Box 77" o:spid="_x0000_s1028" type="#_x0000_t202" style="position:absolute;left:5441;top:4818;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F5ACC4C" w14:textId="77777777" w:rsidR="00536B7B" w:rsidRDefault="00536B7B" w:rsidP="001946D7">
                          <w:r>
                            <w:t>Service Request</w:t>
                          </w:r>
                        </w:p>
                      </w:txbxContent>
                    </v:textbox>
                  </v:shape>
                  <v:group id="Group 78" o:spid="_x0000_s1029" style="position:absolute;left:2932;top:3663;width:6316;height:2862" coordorigin="1128,3663" coordsize="6316,2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79" o:spid="_x0000_s1030" style="position:absolute;left:1540;top:5261;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178CDAB1" w14:textId="77777777" w:rsidR="00536B7B" w:rsidRDefault="00536B7B" w:rsidP="001946D7">
                            <w:pPr>
                              <w:jc w:val="center"/>
                            </w:pPr>
                            <w:r>
                              <w:t>PINE/PEGC</w:t>
                            </w:r>
                          </w:p>
                        </w:txbxContent>
                      </v:textbox>
                    </v:rect>
                    <v:rect id="Rectangle 80" o:spid="_x0000_s1031" style="position:absolute;left:3531;top:3663;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14:paraId="6E889F02" w14:textId="77777777" w:rsidR="00536B7B" w:rsidRDefault="00536B7B" w:rsidP="001946D7">
                            <w:pPr>
                              <w:jc w:val="center"/>
                            </w:pPr>
                            <w:r>
                              <w:t>PEMC</w:t>
                            </w:r>
                          </w:p>
                        </w:txbxContent>
                      </v:textbox>
                    </v:rect>
                    <v:rect id="Rectangle 81" o:spid="_x0000_s1032" style="position:absolute;left:5491;top:5246;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">
                      <v:textbox>
                        <w:txbxContent>
                          <w:p w14:paraId="30ACE6EF" w14:textId="77777777" w:rsidR="00536B7B" w:rsidRDefault="00536B7B" w:rsidP="001946D7">
                            <w:pPr>
                              <w:jc w:val="center"/>
                            </w:pPr>
                            <w:r>
                              <w:t>PINE</w:t>
                            </w:r>
                          </w:p>
                        </w:txbxContent>
                      </v:textbox>
                    </v:rect>
                    <v:shape id="AutoShape 82" o:spid="_x0000_s1033" type="#_x0000_t32" style="position:absolute;left:1362;top:4785;width:54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" strokeweight="2pt"/>
                    <v:shape id="AutoShape 83" o:spid="_x0000_s1034" type="#_x0000_t32" style="position:absolute;left:4320;top:433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" strokeweight="2pt"/>
                    <v:shape id="AutoShape 84" o:spid="_x0000_s1035" type="#_x0000_t32" style="position:absolute;left:2249;top:477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" strokeweight="2pt"/>
                    <v:shape id="AutoShape 85" o:spid="_x0000_s1036" type="#_x0000_t32" style="position:absolute;left:2639;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">
                      <v:stroke dashstyle="dash" endarrow="block"/>
                    </v:shape>
                    <v:shape id="AutoShape 86" o:spid="_x0000_s1037" type="#_x0000_t32" style="position:absolute;left:2639;top:4874;width:3379;height: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">
                      <v:stroke dashstyle="dash"/>
                    </v:shape>
                    <v:shape id="AutoShape 87" o:spid="_x0000_s1038" type="#_x0000_t32" style="position:absolute;left:6014;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">
                      <v:stroke dashstyle="dash"/>
                    </v:shape>
                    <v:shape id="Text Box 88" o:spid="_x0000_s1039" type="#_x0000_t202" style="position:absolute;left:1661;top:5949;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890F21E" w14:textId="77777777" w:rsidR="00536B7B" w:rsidRDefault="00536B7B" w:rsidP="001946D7">
                            <w:r>
                              <w:t>Producer</w:t>
                            </w:r>
                          </w:p>
                        </w:txbxContent>
                      </v:textbox>
                    </v:shape>
                    <v:shape id="Text Box 89" o:spid="_x0000_s1040" type="#_x0000_t202" style="position:absolute;left:5668;top:5937;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6CAAED97" w14:textId="77777777" w:rsidR="00536B7B" w:rsidRDefault="00536B7B" w:rsidP="001946D7">
                            <w:r>
                              <w:t>Consumer</w:t>
                            </w:r>
                          </w:p>
                        </w:txbxContent>
                      </v:textbox>
                    </v:shape>
                    <v:shape id="Text Box 90" o:spid="_x0000_s1041" type="#_x0000_t202" style="position:absolute;left:4869;top:3723;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15253971" w14:textId="77777777" w:rsidR="00536B7B" w:rsidRDefault="00536B7B" w:rsidP="001946D7">
                            <w:r>
                              <w:t>Broker</w:t>
                            </w:r>
                          </w:p>
                        </w:txbxContent>
                      </v:textbox>
                    </v:shape>
                    <v:shape id="AutoShape 91" o:spid="_x0000_s1042" type="#_x0000_t32" style="position:absolute;left:2027;top:4637;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">
                      <v:stroke dashstyle="dash"/>
                    </v:shape>
                    <v:shape id="AutoShape 92" o:spid="_x0000_s1043" type="#_x0000_t32" style="position:absolute;left:2059;top:4641;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">
                      <v:stroke dashstyle="dash"/>
                    </v:shape>
                    <v:shape id="AutoShape 93" o:spid="_x0000_s1044" type="#_x0000_t32" style="position:absolute;left:4132;top:4339;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">
                      <v:stroke dashstyle="dash" startarrow="block"/>
                    </v:shape>
                    <v:shape id="AutoShape 94" o:spid="_x0000_s1045" type="#_x0000_t32" style="position:absolute;left:4503;top:4626;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">
                      <v:stroke dashstyle="dash"/>
                    </v:shape>
                    <v:shape id="Text Box 95" o:spid="_x0000_s1046" type="#_x0000_t202" style="position:absolute;left:1128;top:4091;width:244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7AF9FCC6" w14:textId="77777777" w:rsidR="00536B7B" w:rsidRDefault="00536B7B" w:rsidP="001946D7">
                            <w:r>
                              <w:t>Authentication/Service Registration</w:t>
                            </w:r>
                          </w:p>
                        </w:txbxContent>
                      </v:textbox>
                    </v:shape>
                    <v:shape id="Text Box 96" o:spid="_x0000_s1047" type="#_x0000_t202" style="position:absolute;left:5004;top:4055;width:244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24A6CA1" w14:textId="77777777" w:rsidR="00536B7B" w:rsidRDefault="00536B7B" w:rsidP="001946D7">
                            <w:r>
                              <w:t>Authentication/Service Discovery</w:t>
                            </w:r>
                          </w:p>
                        </w:txbxContent>
                      </v:textbox>
                    </v:shape>
                    <v:shape id="AutoShape 97" o:spid="_x0000_s1048" type="#_x0000_t32" style="position:absolute;left:4460;top:4326;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">
                      <v:stroke dashstyle="dash" startarrow="block"/>
                    </v:shape>
                    <v:shape id="AutoShape 98" o:spid="_x0000_s1049" type="#_x0000_t32" style="position:absolute;left:6535;top:4615;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">
                      <v:stroke dashstyle="dash"/>
                    </v:shape>
                  </v:group>
                  <w10:anchorlock/>
                </v:group>
              </w:pict>
            </mc:Fallback>
          </mc:AlternateContent>
        </w:r>
      </w:ins>
    </w:p>
    <w:p w14:paraId="586E750F" w14:textId="644F2775" w:rsidR="001946D7" w:rsidRPr="001946D7" w:rsidRDefault="001946D7" w:rsidP="001946D7">
      <w:pPr>
        <w:keepLines/>
        <w:overflowPunct/>
        <w:autoSpaceDE/>
        <w:autoSpaceDN/>
        <w:adjustRightInd/>
        <w:spacing w:after="240"/>
        <w:jc w:val="center"/>
        <w:textAlignment w:val="auto"/>
        <w:rPr>
          <w:ins w:id="1803" w:author="S2-2204618" w:date="2022-05-23T15:38:00Z"/>
          <w:rFonts w:ascii="Arial" w:eastAsia="MS Mincho" w:hAnsi="Arial"/>
          <w:b/>
          <w:iCs/>
          <w:lang w:eastAsia="en-US"/>
        </w:rPr>
      </w:pPr>
      <w:ins w:id="1804" w:author="S2-2204618" w:date="2022-05-23T15:38:00Z">
        <w:r w:rsidRPr="001946D7">
          <w:rPr>
            <w:rFonts w:ascii="Arial" w:eastAsia="宋体" w:hAnsi="Arial"/>
            <w:b/>
            <w:lang w:eastAsia="en-US"/>
          </w:rPr>
          <w:t>Figure 6.</w:t>
        </w:r>
      </w:ins>
      <w:ins w:id="1805" w:author="vivo-Zhenhua" w:date="2022-05-23T16:33:00Z">
        <w:r w:rsidR="00311F72">
          <w:rPr>
            <w:rFonts w:ascii="Arial" w:eastAsia="宋体" w:hAnsi="Arial"/>
            <w:b/>
            <w:lang w:eastAsia="en-US"/>
          </w:rPr>
          <w:t>0A</w:t>
        </w:r>
      </w:ins>
      <w:ins w:id="1806" w:author="S2-2204618" w:date="2022-05-23T15:38:00Z">
        <w:del w:id="1807" w:author="vivo-Zhenhua" w:date="2022-05-23T16:33:00Z">
          <w:r w:rsidRPr="001946D7" w:rsidDel="00311F72">
            <w:rPr>
              <w:rFonts w:ascii="Arial" w:eastAsia="宋体" w:hAnsi="Arial"/>
              <w:b/>
              <w:lang w:eastAsia="en-US"/>
            </w:rPr>
            <w:delText>X</w:delText>
          </w:r>
        </w:del>
        <w:r w:rsidRPr="001946D7">
          <w:rPr>
            <w:rFonts w:ascii="Arial" w:eastAsia="宋体" w:hAnsi="Arial"/>
            <w:b/>
            <w:lang w:eastAsia="en-US"/>
          </w:rPr>
          <w:t>.</w:t>
        </w:r>
      </w:ins>
      <w:ins w:id="1808" w:author="vivo-Zhenhua" w:date="2022-05-24T15:27:00Z">
        <w:r w:rsidR="00C1073C">
          <w:rPr>
            <w:rFonts w:ascii="Arial" w:eastAsia="宋体" w:hAnsi="Arial"/>
            <w:b/>
            <w:lang w:eastAsia="en-US"/>
          </w:rPr>
          <w:t>2</w:t>
        </w:r>
      </w:ins>
      <w:ins w:id="1809" w:author="S2-2204618" w:date="2022-05-23T15:38:00Z">
        <w:del w:id="1810" w:author="vivo-Zhenhua" w:date="2022-05-24T15:27:00Z">
          <w:r w:rsidRPr="001946D7" w:rsidDel="00C1073C">
            <w:rPr>
              <w:rFonts w:ascii="Arial" w:eastAsia="宋体" w:hAnsi="Arial"/>
              <w:b/>
              <w:lang w:eastAsia="en-US"/>
            </w:rPr>
            <w:delText>1</w:delText>
          </w:r>
        </w:del>
        <w:r w:rsidRPr="001946D7">
          <w:rPr>
            <w:rFonts w:ascii="Arial" w:eastAsia="宋体" w:hAnsi="Arial"/>
            <w:b/>
            <w:lang w:eastAsia="en-US"/>
          </w:rPr>
          <w:t>.</w:t>
        </w:r>
      </w:ins>
      <w:ins w:id="1811" w:author="vivo-Zhenhua" w:date="2022-05-24T15:27:00Z">
        <w:r w:rsidR="00C1073C">
          <w:rPr>
            <w:rFonts w:ascii="Arial" w:eastAsia="宋体" w:hAnsi="Arial"/>
            <w:b/>
            <w:lang w:eastAsia="en-US"/>
          </w:rPr>
          <w:t>4</w:t>
        </w:r>
      </w:ins>
      <w:ins w:id="1812" w:author="S2-2204618" w:date="2022-05-23T15:38:00Z">
        <w:del w:id="1813" w:author="vivo-Zhenhua" w:date="2022-05-24T15:27:00Z">
          <w:r w:rsidRPr="001946D7" w:rsidDel="00C1073C">
            <w:rPr>
              <w:rFonts w:ascii="Arial" w:eastAsia="宋体" w:hAnsi="Arial"/>
              <w:b/>
              <w:lang w:eastAsia="en-US"/>
            </w:rPr>
            <w:delText>5</w:delText>
          </w:r>
        </w:del>
        <w:r w:rsidRPr="001946D7">
          <w:rPr>
            <w:rFonts w:ascii="Arial" w:eastAsia="宋体" w:hAnsi="Arial"/>
            <w:b/>
            <w:lang w:eastAsia="en-US"/>
          </w:rPr>
          <w:t>-1: SBA Architecture for Personal IoT Network</w:t>
        </w:r>
      </w:ins>
    </w:p>
    <w:p w14:paraId="208DB617" w14:textId="04DCB739" w:rsidR="001946D7" w:rsidRPr="001946D7" w:rsidRDefault="001946D7" w:rsidP="001946D7">
      <w:pPr>
        <w:overflowPunct/>
        <w:autoSpaceDE/>
        <w:autoSpaceDN/>
        <w:adjustRightInd/>
        <w:textAlignment w:val="auto"/>
        <w:rPr>
          <w:ins w:id="1814" w:author="S2-2204618" w:date="2022-05-23T15:38:00Z"/>
          <w:rFonts w:eastAsia="宋体"/>
          <w:lang w:eastAsia="en-US"/>
        </w:rPr>
      </w:pPr>
      <w:ins w:id="1815" w:author="S2-2204618" w:date="2022-05-23T15:38:00Z">
        <w:del w:id="1816" w:author="vivo-Zhenhua" w:date="2022-05-25T20:26:00Z">
          <w:r w:rsidRPr="001946D7" w:rsidDel="007868F9">
            <w:rPr>
              <w:rFonts w:eastAsia="宋体"/>
              <w:lang w:eastAsia="en-US"/>
            </w:rPr>
            <w:delText xml:space="preserve">We </w:delText>
          </w:r>
        </w:del>
      </w:ins>
      <w:ins w:id="1817" w:author="vivo-Zhenhua" w:date="2022-05-25T20:26:00Z">
        <w:r w:rsidR="007868F9">
          <w:rPr>
            <w:rFonts w:eastAsia="宋体"/>
            <w:lang w:eastAsia="en-US"/>
          </w:rPr>
          <w:t xml:space="preserve">This solution </w:t>
        </w:r>
      </w:ins>
      <w:ins w:id="1818" w:author="S2-2204618" w:date="2022-05-23T15:38:00Z">
        <w:r w:rsidRPr="001946D7">
          <w:rPr>
            <w:rFonts w:eastAsia="宋体"/>
            <w:lang w:eastAsia="en-US"/>
          </w:rPr>
          <w:t>propose</w:t>
        </w:r>
      </w:ins>
      <w:ins w:id="1819" w:author="vivo-Zhenhua" w:date="2022-05-25T20:26:00Z">
        <w:r w:rsidR="007868F9">
          <w:rPr>
            <w:rFonts w:eastAsia="宋体"/>
            <w:lang w:eastAsia="en-US"/>
          </w:rPr>
          <w:t>s</w:t>
        </w:r>
      </w:ins>
      <w:ins w:id="1820" w:author="S2-2204618" w:date="2022-05-23T15:38:00Z">
        <w:r w:rsidRPr="001946D7">
          <w:rPr>
            <w:rFonts w:eastAsia="宋体"/>
            <w:lang w:eastAsia="en-US"/>
          </w:rPr>
          <w:t xml:space="preserve"> Service Based Architecture (SBA) for PIN discovery, selection and communication in the Personal IoT Network. In this SBA, </w:t>
        </w:r>
        <w:del w:id="1821" w:author="vivo-Zhenhua" w:date="2022-05-25T20:26:00Z">
          <w:r w:rsidRPr="001946D7" w:rsidDel="007868F9">
            <w:rPr>
              <w:rFonts w:eastAsia="宋体"/>
              <w:lang w:eastAsia="en-US"/>
            </w:rPr>
            <w:delText xml:space="preserve">we </w:delText>
          </w:r>
        </w:del>
      </w:ins>
      <w:ins w:id="1822" w:author="vivo-Zhenhua" w:date="2022-05-25T20:26:00Z">
        <w:r w:rsidR="007868F9">
          <w:rPr>
            <w:rFonts w:eastAsia="宋体"/>
            <w:lang w:eastAsia="en-US"/>
          </w:rPr>
          <w:t xml:space="preserve">this solution </w:t>
        </w:r>
      </w:ins>
      <w:ins w:id="1823" w:author="S2-2204618" w:date="2022-05-23T15:38:00Z">
        <w:r w:rsidRPr="001946D7">
          <w:rPr>
            <w:rFonts w:eastAsia="宋体"/>
            <w:lang w:eastAsia="en-US"/>
          </w:rPr>
          <w:t>use</w:t>
        </w:r>
      </w:ins>
      <w:ins w:id="1824" w:author="vivo-Zhenhua" w:date="2022-05-25T20:26:00Z">
        <w:r w:rsidR="007868F9">
          <w:rPr>
            <w:rFonts w:eastAsia="宋体"/>
            <w:lang w:eastAsia="en-US"/>
          </w:rPr>
          <w:t>s</w:t>
        </w:r>
      </w:ins>
      <w:ins w:id="1825" w:author="S2-2204618" w:date="2022-05-23T15:38:00Z">
        <w:r w:rsidRPr="001946D7">
          <w:rPr>
            <w:rFonts w:eastAsia="宋体"/>
            <w:lang w:eastAsia="en-US"/>
          </w:rPr>
          <w:t xml:space="preserve"> consumer, producer and broker model for the PINE to register and provide its services to other PINE and discover services of other PINE in the PIN as shown in Figure 6.</w:t>
        </w:r>
      </w:ins>
      <w:ins w:id="1826" w:author="vivo-Zhenhua" w:date="2022-05-23T22:02:00Z">
        <w:r w:rsidR="008D67A8">
          <w:rPr>
            <w:rFonts w:eastAsia="宋体"/>
            <w:lang w:eastAsia="en-US"/>
          </w:rPr>
          <w:t>0</w:t>
        </w:r>
        <w:r w:rsidR="008D67A8">
          <w:rPr>
            <w:rFonts w:eastAsia="宋体" w:hint="eastAsia"/>
            <w:lang w:eastAsia="zh-CN"/>
          </w:rPr>
          <w:t>A</w:t>
        </w:r>
      </w:ins>
      <w:ins w:id="1827" w:author="S2-2204618" w:date="2022-05-23T15:38:00Z">
        <w:del w:id="1828" w:author="vivo-Zhenhua" w:date="2022-05-23T22:02:00Z">
          <w:r w:rsidRPr="001946D7" w:rsidDel="008D67A8">
            <w:rPr>
              <w:rFonts w:eastAsia="宋体"/>
              <w:lang w:eastAsia="en-US"/>
            </w:rPr>
            <w:delText>X</w:delText>
          </w:r>
        </w:del>
        <w:r w:rsidRPr="001946D7">
          <w:rPr>
            <w:rFonts w:eastAsia="宋体"/>
            <w:lang w:eastAsia="en-US"/>
          </w:rPr>
          <w:t xml:space="preserve">.1.5-1. The PINE in the PIN, communicates among each other using Request-Response and subscribe-notify mechanism. </w:t>
        </w:r>
      </w:ins>
    </w:p>
    <w:p w14:paraId="778F4A92" w14:textId="2A7E617D" w:rsidR="001946D7" w:rsidRPr="001946D7" w:rsidRDefault="001946D7" w:rsidP="001946D7">
      <w:pPr>
        <w:overflowPunct/>
        <w:autoSpaceDE/>
        <w:autoSpaceDN/>
        <w:adjustRightInd/>
        <w:textAlignment w:val="auto"/>
        <w:rPr>
          <w:ins w:id="1829" w:author="S2-2204618" w:date="2022-05-23T15:38:00Z"/>
          <w:rFonts w:eastAsia="宋体"/>
          <w:lang w:eastAsia="en-US"/>
        </w:rPr>
      </w:pPr>
      <w:ins w:id="1830" w:author="S2-2204618" w:date="2022-05-23T15:38:00Z">
        <w:del w:id="1831" w:author="vivo-Zhenhua" w:date="2022-05-25T20:26:00Z">
          <w:r w:rsidRPr="001946D7" w:rsidDel="007868F9">
            <w:rPr>
              <w:rFonts w:eastAsia="宋体"/>
              <w:lang w:eastAsia="en-US"/>
            </w:rPr>
            <w:delText xml:space="preserve">We </w:delText>
          </w:r>
        </w:del>
      </w:ins>
      <w:ins w:id="1832" w:author="vivo-Zhenhua" w:date="2022-05-25T20:26:00Z">
        <w:r w:rsidR="007868F9">
          <w:rPr>
            <w:rFonts w:eastAsia="宋体"/>
            <w:lang w:eastAsia="en-US"/>
          </w:rPr>
          <w:t>This</w:t>
        </w:r>
      </w:ins>
      <w:ins w:id="1833" w:author="vivo-Zhenhua" w:date="2022-05-25T20:27:00Z">
        <w:r w:rsidR="007868F9">
          <w:rPr>
            <w:rFonts w:eastAsia="宋体"/>
            <w:lang w:eastAsia="en-US"/>
          </w:rPr>
          <w:t xml:space="preserve"> solution </w:t>
        </w:r>
      </w:ins>
      <w:ins w:id="1834" w:author="S2-2204618" w:date="2022-05-23T15:38:00Z">
        <w:r w:rsidRPr="001946D7">
          <w:rPr>
            <w:rFonts w:eastAsia="宋体"/>
            <w:lang w:eastAsia="en-US"/>
          </w:rPr>
          <w:t>assume</w:t>
        </w:r>
      </w:ins>
      <w:ins w:id="1835" w:author="vivo-Zhenhua" w:date="2022-05-25T20:27:00Z">
        <w:r w:rsidR="007868F9">
          <w:rPr>
            <w:rFonts w:eastAsia="宋体"/>
            <w:lang w:eastAsia="en-US"/>
          </w:rPr>
          <w:t>s</w:t>
        </w:r>
      </w:ins>
      <w:ins w:id="1836" w:author="S2-2204618" w:date="2022-05-23T15:38:00Z">
        <w:r w:rsidRPr="001946D7">
          <w:rPr>
            <w:rFonts w:eastAsia="宋体"/>
            <w:lang w:eastAsia="en-US"/>
          </w:rPr>
          <w:t xml:space="preserve"> that the PIN Elements in a PIN network are reachable via a wireless link such as </w:t>
        </w:r>
      </w:ins>
      <w:ins w:id="1837" w:author="S2-2204618" w:date="2022-05-23T15:50:00Z">
        <w:r w:rsidR="003E75FA" w:rsidRPr="001946D7">
          <w:rPr>
            <w:rFonts w:eastAsia="宋体"/>
            <w:lang w:eastAsia="en-US"/>
          </w:rPr>
          <w:t>Wi-Fi</w:t>
        </w:r>
      </w:ins>
      <w:ins w:id="1838" w:author="S2-2204618" w:date="2022-05-23T15:38:00Z">
        <w:r w:rsidRPr="001946D7">
          <w:rPr>
            <w:rFonts w:eastAsia="宋体"/>
            <w:lang w:eastAsia="en-US"/>
          </w:rPr>
          <w:t>, Bluetooth, WiGi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ins>
    </w:p>
    <w:p w14:paraId="4F2CC869" w14:textId="77777777" w:rsidR="001946D7" w:rsidRPr="001946D7" w:rsidRDefault="001946D7" w:rsidP="001946D7">
      <w:pPr>
        <w:overflowPunct/>
        <w:autoSpaceDE/>
        <w:autoSpaceDN/>
        <w:adjustRightInd/>
        <w:textAlignment w:val="auto"/>
        <w:rPr>
          <w:ins w:id="1839" w:author="S2-2204618" w:date="2022-05-23T15:38:00Z"/>
          <w:rFonts w:eastAsia="宋体"/>
          <w:lang w:eastAsia="en-US"/>
        </w:rPr>
      </w:pPr>
      <w:ins w:id="1840" w:author="S2-2204618" w:date="2022-05-23T15:38:00Z">
        <w:r w:rsidRPr="001946D7">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ins>
    </w:p>
    <w:p w14:paraId="04114A47" w14:textId="6D42D5B6" w:rsidR="001946D7" w:rsidRPr="00606938" w:rsidDel="00C1073C" w:rsidRDefault="001946D7" w:rsidP="00606938">
      <w:pPr>
        <w:pStyle w:val="3"/>
        <w:rPr>
          <w:ins w:id="1841" w:author="S2-2204618" w:date="2022-05-23T15:38:00Z"/>
          <w:del w:id="1842" w:author="vivo-Zhenhua" w:date="2022-05-24T15:27:00Z"/>
        </w:rPr>
      </w:pPr>
      <w:bookmarkStart w:id="1843" w:name="_Toc23254043"/>
      <w:bookmarkStart w:id="1844" w:name="_Toc104235275"/>
      <w:ins w:id="1845" w:author="S2-2204618" w:date="2022-05-23T15:38:00Z">
        <w:del w:id="1846" w:author="vivo-Zhenhua" w:date="2022-05-24T15:27:00Z">
          <w:r w:rsidRPr="00606938" w:rsidDel="00C1073C">
            <w:lastRenderedPageBreak/>
            <w:delText>6.</w:delText>
          </w:r>
        </w:del>
        <w:del w:id="1847" w:author="vivo-Zhenhua" w:date="2022-05-23T16:32:00Z">
          <w:r w:rsidRPr="00606938" w:rsidDel="005918D5">
            <w:delText>X</w:delText>
          </w:r>
        </w:del>
        <w:del w:id="1848" w:author="vivo-Zhenhua" w:date="2022-05-24T15:27:00Z">
          <w:r w:rsidRPr="00606938" w:rsidDel="00C1073C">
            <w:delText>.2</w:delText>
          </w:r>
          <w:r w:rsidRPr="00606938" w:rsidDel="00C1073C">
            <w:tab/>
            <w:delText>Procedures</w:delText>
          </w:r>
          <w:bookmarkEnd w:id="1843"/>
          <w:bookmarkEnd w:id="1844"/>
        </w:del>
      </w:ins>
    </w:p>
    <w:p w14:paraId="265B2903" w14:textId="7A1EE50A" w:rsidR="001946D7" w:rsidRPr="001946D7" w:rsidDel="00C1073C" w:rsidRDefault="001946D7" w:rsidP="001946D7">
      <w:pPr>
        <w:overflowPunct/>
        <w:autoSpaceDE/>
        <w:autoSpaceDN/>
        <w:adjustRightInd/>
        <w:textAlignment w:val="auto"/>
        <w:rPr>
          <w:ins w:id="1849" w:author="S2-2204618" w:date="2022-05-23T15:38:00Z"/>
          <w:del w:id="1850" w:author="vivo-Zhenhua" w:date="2022-05-24T15:27:00Z"/>
          <w:rFonts w:eastAsia="宋体"/>
          <w:lang w:eastAsia="en-US"/>
        </w:rPr>
      </w:pPr>
      <w:ins w:id="1851" w:author="S2-2204618" w:date="2022-05-23T15:38:00Z">
        <w:del w:id="1852" w:author="vivo-Zhenhua" w:date="2022-05-24T15:27:00Z">
          <w:r w:rsidRPr="001946D7" w:rsidDel="00C1073C">
            <w:rPr>
              <w:rFonts w:eastAsia="宋体"/>
              <w:lang w:eastAsia="en-US"/>
            </w:rPr>
            <w:delText>Detailed procedures are defined in solutions to KI#6, KI#2, KI#3, KI#4, KI#5</w:delText>
          </w:r>
        </w:del>
      </w:ins>
      <w:ins w:id="1853" w:author="S2-2204618" w:date="2022-05-23T15:49:00Z">
        <w:del w:id="1854" w:author="vivo-Zhenhua" w:date="2022-05-24T15:27:00Z">
          <w:r w:rsidR="00625407" w:rsidDel="00C1073C">
            <w:rPr>
              <w:rFonts w:eastAsia="宋体"/>
              <w:lang w:eastAsia="en-US"/>
            </w:rPr>
            <w:delText>.</w:delText>
          </w:r>
        </w:del>
      </w:ins>
    </w:p>
    <w:p w14:paraId="124119CE" w14:textId="28E9FAFB" w:rsidR="001946D7" w:rsidRPr="00606938" w:rsidRDefault="001946D7" w:rsidP="00606938">
      <w:pPr>
        <w:pStyle w:val="3"/>
        <w:rPr>
          <w:ins w:id="1855" w:author="S2-2204618" w:date="2022-05-23T15:38:00Z"/>
        </w:rPr>
      </w:pPr>
      <w:bookmarkStart w:id="1856" w:name="_Toc104235276"/>
      <w:bookmarkStart w:id="1857" w:name="_Toc104480154"/>
      <w:ins w:id="1858" w:author="S2-2204618" w:date="2022-05-23T15:38:00Z">
        <w:r w:rsidRPr="00606938">
          <w:t>6.</w:t>
        </w:r>
      </w:ins>
      <w:ins w:id="1859" w:author="vivo-Zhenhua" w:date="2022-05-23T16:32:00Z">
        <w:r w:rsidR="005918D5" w:rsidRPr="00606938">
          <w:t>0</w:t>
        </w:r>
      </w:ins>
      <w:ins w:id="1860" w:author="vivo-Zhenhua" w:date="2022-05-23T16:34:00Z">
        <w:r w:rsidR="00440885" w:rsidRPr="00606938">
          <w:t>A</w:t>
        </w:r>
      </w:ins>
      <w:ins w:id="1861" w:author="S2-2204618" w:date="2022-05-23T15:38:00Z">
        <w:del w:id="1862" w:author="vivo-Zhenhua" w:date="2022-05-23T16:32:00Z">
          <w:r w:rsidRPr="00606938" w:rsidDel="005918D5">
            <w:delText>X</w:delText>
          </w:r>
        </w:del>
        <w:r w:rsidRPr="00606938">
          <w:t>.3</w:t>
        </w:r>
        <w:r w:rsidRPr="00606938">
          <w:tab/>
          <w:t>Impacts on services, entities and interfaces</w:t>
        </w:r>
        <w:bookmarkEnd w:id="1856"/>
        <w:bookmarkEnd w:id="1857"/>
      </w:ins>
    </w:p>
    <w:p w14:paraId="6687B2C6" w14:textId="77777777" w:rsidR="001946D7" w:rsidRPr="001946D7" w:rsidRDefault="001946D7" w:rsidP="001946D7">
      <w:pPr>
        <w:overflowPunct/>
        <w:autoSpaceDE/>
        <w:autoSpaceDN/>
        <w:adjustRightInd/>
        <w:textAlignment w:val="auto"/>
        <w:rPr>
          <w:ins w:id="1863" w:author="S2-2204618" w:date="2022-05-23T15:38:00Z"/>
          <w:rFonts w:eastAsia="宋体"/>
          <w:lang w:eastAsia="en-US"/>
        </w:rPr>
      </w:pPr>
      <w:ins w:id="1864" w:author="S2-2204618" w:date="2022-05-23T15:38:00Z">
        <w:r w:rsidRPr="001946D7">
          <w:rPr>
            <w:rFonts w:eastAsia="宋体"/>
            <w:lang w:eastAsia="en-US"/>
          </w:rPr>
          <w:t>The solution largely re-uses existing functionality</w:t>
        </w:r>
      </w:ins>
    </w:p>
    <w:p w14:paraId="7EE245F2" w14:textId="77777777" w:rsidR="001946D7" w:rsidRPr="001946D7" w:rsidRDefault="001946D7" w:rsidP="001946D7">
      <w:pPr>
        <w:overflowPunct/>
        <w:autoSpaceDE/>
        <w:autoSpaceDN/>
        <w:adjustRightInd/>
        <w:textAlignment w:val="auto"/>
        <w:rPr>
          <w:ins w:id="1865" w:author="S2-2204618" w:date="2022-05-23T15:38:00Z"/>
          <w:rFonts w:eastAsia="宋体"/>
          <w:lang w:eastAsia="en-US"/>
        </w:rPr>
      </w:pPr>
      <w:ins w:id="1866" w:author="S2-2204618" w:date="2022-05-23T15:38:00Z">
        <w:r w:rsidRPr="001946D7">
          <w:rPr>
            <w:rFonts w:eastAsia="宋体"/>
            <w:lang w:eastAsia="en-US"/>
          </w:rPr>
          <w:t>The solution has the following impacts:</w:t>
        </w:r>
      </w:ins>
    </w:p>
    <w:p w14:paraId="49A243F5" w14:textId="77777777" w:rsidR="001946D7" w:rsidRPr="001946D7" w:rsidRDefault="001946D7" w:rsidP="001946D7">
      <w:pPr>
        <w:overflowPunct/>
        <w:autoSpaceDE/>
        <w:autoSpaceDN/>
        <w:adjustRightInd/>
        <w:textAlignment w:val="auto"/>
        <w:rPr>
          <w:ins w:id="1867" w:author="S2-2204618" w:date="2022-05-23T15:38:00Z"/>
          <w:rFonts w:eastAsia="宋体"/>
          <w:lang w:eastAsia="en-US"/>
        </w:rPr>
      </w:pPr>
      <w:ins w:id="1868" w:author="S2-2204618" w:date="2022-05-23T15:38:00Z">
        <w:r w:rsidRPr="001946D7">
          <w:rPr>
            <w:rFonts w:eastAsia="宋体"/>
            <w:lang w:eastAsia="en-US"/>
          </w:rPr>
          <w:t>Impact to the 5GCore:</w:t>
        </w:r>
      </w:ins>
    </w:p>
    <w:p w14:paraId="7115EF55" w14:textId="23C363D9" w:rsidR="001946D7" w:rsidRPr="001946D7" w:rsidRDefault="00DE1C2F" w:rsidP="00CE26D5">
      <w:pPr>
        <w:tabs>
          <w:tab w:val="left" w:pos="567"/>
        </w:tabs>
        <w:overflowPunct/>
        <w:autoSpaceDE/>
        <w:autoSpaceDN/>
        <w:adjustRightInd/>
        <w:ind w:leftChars="144" w:left="566" w:hangingChars="139" w:hanging="278"/>
        <w:textAlignment w:val="auto"/>
        <w:rPr>
          <w:ins w:id="1869" w:author="S2-2204618" w:date="2022-05-23T15:38:00Z"/>
          <w:rFonts w:eastAsia="宋体"/>
          <w:lang w:eastAsia="en-US"/>
        </w:rPr>
      </w:pPr>
      <w:ins w:id="1870" w:author="S2-2204618" w:date="2022-05-23T15:46:00Z">
        <w:r>
          <w:rPr>
            <w:rFonts w:eastAsia="宋体" w:hint="eastAsia"/>
            <w:lang w:eastAsia="zh-CN"/>
          </w:rPr>
          <w:t>-</w:t>
        </w:r>
      </w:ins>
      <w:ins w:id="1871" w:author="S2-2204618" w:date="2022-05-23T15:38:00Z">
        <w:r w:rsidR="001946D7" w:rsidRPr="001946D7">
          <w:rPr>
            <w:rFonts w:eastAsia="宋体"/>
            <w:lang w:eastAsia="en-US"/>
          </w:rPr>
          <w:tab/>
          <w:t>Add New Network Function</w:t>
        </w:r>
      </w:ins>
      <w:ins w:id="1872" w:author="S2-2204618" w:date="2022-05-23T15:47:00Z">
        <w:r>
          <w:rPr>
            <w:rFonts w:eastAsia="宋体" w:hint="eastAsia"/>
            <w:lang w:eastAsia="zh-CN"/>
          </w:rPr>
          <w:t>,</w:t>
        </w:r>
      </w:ins>
      <w:ins w:id="1873" w:author="S2-2204618" w:date="2022-05-23T15:46:00Z">
        <w:r>
          <w:rPr>
            <w:rFonts w:eastAsia="宋体"/>
            <w:lang w:eastAsia="en-US"/>
          </w:rPr>
          <w:t xml:space="preserve"> </w:t>
        </w:r>
      </w:ins>
      <w:ins w:id="1874" w:author="S2-2204618" w:date="2022-05-23T15:38:00Z">
        <w:r w:rsidR="001946D7" w:rsidRPr="001946D7">
          <w:rPr>
            <w:rFonts w:eastAsia="宋体"/>
            <w:lang w:eastAsia="en-US"/>
          </w:rPr>
          <w:t>PIN control function (PINCTRL)</w:t>
        </w:r>
      </w:ins>
      <w:ins w:id="1875" w:author="S2-2204618" w:date="2022-05-23T15:47:00Z">
        <w:r>
          <w:rPr>
            <w:rFonts w:eastAsia="宋体"/>
            <w:lang w:eastAsia="en-US"/>
          </w:rPr>
          <w:t>,</w:t>
        </w:r>
      </w:ins>
      <w:ins w:id="1876" w:author="S2-2204618" w:date="2022-05-23T15:38:00Z">
        <w:r w:rsidR="001946D7" w:rsidRPr="001946D7">
          <w:rPr>
            <w:rFonts w:eastAsia="宋体"/>
            <w:lang w:eastAsia="en-US"/>
          </w:rPr>
          <w:t xml:space="preserve"> to the 5GCore</w:t>
        </w:r>
      </w:ins>
      <w:ins w:id="1877" w:author="S2-2204618" w:date="2022-05-23T15:47:00Z">
        <w:r w:rsidR="00DB4772">
          <w:rPr>
            <w:rFonts w:eastAsia="宋体"/>
            <w:lang w:eastAsia="en-US"/>
          </w:rPr>
          <w:t>.</w:t>
        </w:r>
      </w:ins>
    </w:p>
    <w:p w14:paraId="718B8E35" w14:textId="59218F4F" w:rsidR="001946D7" w:rsidRPr="001946D7" w:rsidRDefault="00DB4772" w:rsidP="00CE26D5">
      <w:pPr>
        <w:tabs>
          <w:tab w:val="left" w:pos="567"/>
        </w:tabs>
        <w:overflowPunct/>
        <w:autoSpaceDE/>
        <w:autoSpaceDN/>
        <w:adjustRightInd/>
        <w:ind w:leftChars="144" w:left="566" w:hangingChars="139" w:hanging="278"/>
        <w:textAlignment w:val="auto"/>
        <w:rPr>
          <w:ins w:id="1878" w:author="S2-2204618" w:date="2022-05-23T15:38:00Z"/>
          <w:rFonts w:eastAsia="宋体"/>
          <w:lang w:eastAsia="zh-CN"/>
        </w:rPr>
      </w:pPr>
      <w:ins w:id="1879" w:author="S2-2204618" w:date="2022-05-23T15:47:00Z">
        <w:r>
          <w:rPr>
            <w:rFonts w:eastAsia="宋体"/>
            <w:lang w:eastAsia="zh-CN"/>
          </w:rPr>
          <w:t>-</w:t>
        </w:r>
        <w:r>
          <w:rPr>
            <w:rFonts w:eastAsia="宋体"/>
            <w:lang w:eastAsia="zh-CN"/>
          </w:rPr>
          <w:tab/>
        </w:r>
      </w:ins>
      <w:ins w:id="1880" w:author="S2-2204618" w:date="2022-05-23T15:38:00Z">
        <w:r w:rsidR="001946D7" w:rsidRPr="001946D7">
          <w:rPr>
            <w:rFonts w:eastAsia="宋体"/>
            <w:lang w:eastAsia="zh-CN"/>
          </w:rPr>
          <w:t>Add New Interfaces P1 and N</w:t>
        </w:r>
        <w:r w:rsidR="001946D7" w:rsidRPr="00DB4772">
          <w:rPr>
            <w:rFonts w:eastAsia="宋体"/>
            <w:lang w:eastAsia="zh-CN"/>
          </w:rPr>
          <w:t xml:space="preserve">PINCTRL </w:t>
        </w:r>
        <w:r w:rsidR="001946D7" w:rsidRPr="001946D7">
          <w:rPr>
            <w:rFonts w:eastAsia="宋体"/>
            <w:lang w:eastAsia="zh-CN"/>
          </w:rPr>
          <w:t>to the 5G system</w:t>
        </w:r>
      </w:ins>
      <w:ins w:id="1881" w:author="S2-2204618" w:date="2022-05-23T15:49:00Z">
        <w:r w:rsidR="007031CA">
          <w:rPr>
            <w:rFonts w:eastAsia="宋体"/>
            <w:lang w:eastAsia="zh-CN"/>
          </w:rPr>
          <w:t>.</w:t>
        </w:r>
      </w:ins>
    </w:p>
    <w:p w14:paraId="11DB6AB0" w14:textId="77777777" w:rsidR="001946D7" w:rsidRPr="001946D7" w:rsidRDefault="001946D7" w:rsidP="001946D7">
      <w:pPr>
        <w:overflowPunct/>
        <w:autoSpaceDE/>
        <w:autoSpaceDN/>
        <w:adjustRightInd/>
        <w:textAlignment w:val="auto"/>
        <w:rPr>
          <w:ins w:id="1882" w:author="S2-2204618" w:date="2022-05-23T15:38:00Z"/>
          <w:rFonts w:eastAsia="宋体"/>
          <w:lang w:eastAsia="en-US"/>
        </w:rPr>
      </w:pPr>
      <w:ins w:id="1883" w:author="S2-2204618" w:date="2022-05-23T15:38:00Z">
        <w:r w:rsidRPr="001946D7">
          <w:rPr>
            <w:rFonts w:eastAsia="宋体"/>
            <w:lang w:eastAsia="en-US"/>
          </w:rPr>
          <w:t>Impact to the UE (PEMC):</w:t>
        </w:r>
      </w:ins>
    </w:p>
    <w:p w14:paraId="299896EA" w14:textId="002F9A28" w:rsidR="001946D7" w:rsidRPr="001946D7" w:rsidRDefault="00DB4772" w:rsidP="00CE26D5">
      <w:pPr>
        <w:tabs>
          <w:tab w:val="left" w:pos="567"/>
        </w:tabs>
        <w:overflowPunct/>
        <w:autoSpaceDE/>
        <w:autoSpaceDN/>
        <w:adjustRightInd/>
        <w:ind w:leftChars="144" w:left="566" w:hangingChars="139" w:hanging="278"/>
        <w:textAlignment w:val="auto"/>
        <w:rPr>
          <w:ins w:id="1884" w:author="S2-2204618" w:date="2022-05-23T15:38:00Z"/>
          <w:rFonts w:eastAsia="宋体"/>
          <w:lang w:eastAsia="zh-CN"/>
        </w:rPr>
      </w:pPr>
      <w:ins w:id="1885" w:author="S2-2204618" w:date="2022-05-23T15:47:00Z">
        <w:r>
          <w:rPr>
            <w:rFonts w:eastAsia="宋体"/>
            <w:lang w:eastAsia="zh-CN"/>
          </w:rPr>
          <w:t>-</w:t>
        </w:r>
        <w:r>
          <w:rPr>
            <w:rFonts w:eastAsia="宋体"/>
            <w:lang w:eastAsia="zh-CN"/>
          </w:rPr>
          <w:tab/>
        </w:r>
      </w:ins>
      <w:ins w:id="1886" w:author="S2-2204618" w:date="2022-05-23T15:38:00Z">
        <w:r w:rsidR="001946D7" w:rsidRPr="001946D7">
          <w:rPr>
            <w:rFonts w:eastAsia="宋体"/>
            <w:lang w:eastAsia="zh-CN"/>
          </w:rPr>
          <w:t>Ability to support http broadcast messages, http request-response and http based subscribe-notify features</w:t>
        </w:r>
      </w:ins>
      <w:ins w:id="1887" w:author="S2-2204618" w:date="2022-05-23T15:49:00Z">
        <w:r w:rsidR="007031CA">
          <w:rPr>
            <w:rFonts w:eastAsia="宋体"/>
            <w:lang w:eastAsia="zh-CN"/>
          </w:rPr>
          <w:t>.</w:t>
        </w:r>
      </w:ins>
    </w:p>
    <w:p w14:paraId="5DE25297" w14:textId="5AE033BA" w:rsidR="001946D7" w:rsidRPr="001946D7" w:rsidRDefault="00DB4772" w:rsidP="00CE26D5">
      <w:pPr>
        <w:tabs>
          <w:tab w:val="left" w:pos="567"/>
        </w:tabs>
        <w:overflowPunct/>
        <w:autoSpaceDE/>
        <w:autoSpaceDN/>
        <w:adjustRightInd/>
        <w:ind w:leftChars="144" w:left="566" w:hangingChars="139" w:hanging="278"/>
        <w:textAlignment w:val="auto"/>
        <w:rPr>
          <w:ins w:id="1888" w:author="S2-2204618" w:date="2022-05-23T15:38:00Z"/>
          <w:rFonts w:eastAsia="宋体"/>
          <w:lang w:eastAsia="zh-CN"/>
        </w:rPr>
      </w:pPr>
      <w:ins w:id="1889" w:author="S2-2204618" w:date="2022-05-23T15:47:00Z">
        <w:r>
          <w:rPr>
            <w:rFonts w:eastAsia="宋体"/>
            <w:lang w:eastAsia="zh-CN"/>
          </w:rPr>
          <w:t>-</w:t>
        </w:r>
        <w:r>
          <w:rPr>
            <w:rFonts w:eastAsia="宋体"/>
            <w:lang w:eastAsia="zh-CN"/>
          </w:rPr>
          <w:tab/>
        </w:r>
      </w:ins>
      <w:ins w:id="1890" w:author="S2-2204618" w:date="2022-05-23T15:38:00Z">
        <w:r w:rsidR="001946D7" w:rsidRPr="001946D7">
          <w:rPr>
            <w:rFonts w:eastAsia="宋体"/>
            <w:lang w:eastAsia="zh-CN"/>
          </w:rPr>
          <w:t>Ability to maintain a list of all the PINE and its supported services</w:t>
        </w:r>
      </w:ins>
      <w:ins w:id="1891" w:author="S2-2204618" w:date="2022-05-23T15:49:00Z">
        <w:r w:rsidR="007031CA">
          <w:rPr>
            <w:rFonts w:eastAsia="宋体"/>
            <w:lang w:eastAsia="zh-CN"/>
          </w:rPr>
          <w:t>.</w:t>
        </w:r>
      </w:ins>
    </w:p>
    <w:p w14:paraId="4E8764EA" w14:textId="5F1782B4" w:rsidR="001946D7" w:rsidRPr="001946D7" w:rsidRDefault="00DB4772" w:rsidP="00CE26D5">
      <w:pPr>
        <w:tabs>
          <w:tab w:val="left" w:pos="567"/>
        </w:tabs>
        <w:overflowPunct/>
        <w:autoSpaceDE/>
        <w:autoSpaceDN/>
        <w:adjustRightInd/>
        <w:ind w:leftChars="144" w:left="566" w:hangingChars="139" w:hanging="278"/>
        <w:textAlignment w:val="auto"/>
        <w:rPr>
          <w:ins w:id="1892" w:author="S2-2204618" w:date="2022-05-23T15:38:00Z"/>
          <w:rFonts w:eastAsia="宋体"/>
          <w:lang w:eastAsia="zh-CN"/>
        </w:rPr>
      </w:pPr>
      <w:ins w:id="1893" w:author="S2-2204618" w:date="2022-05-23T15:47:00Z">
        <w:r>
          <w:rPr>
            <w:rFonts w:eastAsia="宋体"/>
            <w:lang w:eastAsia="zh-CN"/>
          </w:rPr>
          <w:t>-</w:t>
        </w:r>
        <w:r>
          <w:rPr>
            <w:rFonts w:eastAsia="宋体"/>
            <w:lang w:eastAsia="zh-CN"/>
          </w:rPr>
          <w:tab/>
        </w:r>
      </w:ins>
      <w:ins w:id="1894" w:author="S2-2204618" w:date="2022-05-23T15:38:00Z">
        <w:r w:rsidR="001946D7" w:rsidRPr="001946D7">
          <w:rPr>
            <w:rFonts w:eastAsia="宋体"/>
            <w:lang w:eastAsia="zh-CN"/>
          </w:rPr>
          <w:t>Ability to respond to PINE and its service discovery queries from the PINE</w:t>
        </w:r>
      </w:ins>
      <w:ins w:id="1895" w:author="S2-2204618" w:date="2022-05-23T15:49:00Z">
        <w:r w:rsidR="007031CA">
          <w:rPr>
            <w:rFonts w:eastAsia="宋体"/>
            <w:lang w:eastAsia="zh-CN"/>
          </w:rPr>
          <w:t>.</w:t>
        </w:r>
      </w:ins>
    </w:p>
    <w:p w14:paraId="3B373ABA" w14:textId="77777777" w:rsidR="001946D7" w:rsidRPr="001946D7" w:rsidRDefault="001946D7" w:rsidP="001946D7">
      <w:pPr>
        <w:overflowPunct/>
        <w:autoSpaceDE/>
        <w:autoSpaceDN/>
        <w:adjustRightInd/>
        <w:textAlignment w:val="auto"/>
        <w:rPr>
          <w:ins w:id="1896" w:author="S2-2204618" w:date="2022-05-23T15:38:00Z"/>
          <w:rFonts w:eastAsia="宋体"/>
          <w:lang w:eastAsia="en-US"/>
        </w:rPr>
      </w:pPr>
      <w:ins w:id="1897" w:author="S2-2204618" w:date="2022-05-23T15:38:00Z">
        <w:r w:rsidRPr="001946D7">
          <w:rPr>
            <w:rFonts w:eastAsia="宋体"/>
            <w:lang w:eastAsia="en-US"/>
          </w:rPr>
          <w:t>Impact to the PINE:</w:t>
        </w:r>
      </w:ins>
    </w:p>
    <w:p w14:paraId="50D4C39E" w14:textId="19910DB7" w:rsidR="001946D7" w:rsidRPr="001946D7" w:rsidRDefault="00DB4772" w:rsidP="00CE26D5">
      <w:pPr>
        <w:tabs>
          <w:tab w:val="left" w:pos="567"/>
        </w:tabs>
        <w:overflowPunct/>
        <w:autoSpaceDE/>
        <w:autoSpaceDN/>
        <w:adjustRightInd/>
        <w:ind w:leftChars="144" w:left="566" w:hangingChars="139" w:hanging="278"/>
        <w:textAlignment w:val="auto"/>
        <w:rPr>
          <w:ins w:id="1898" w:author="S2-2204618" w:date="2022-05-23T15:38:00Z"/>
          <w:rFonts w:eastAsia="宋体"/>
          <w:lang w:eastAsia="zh-CN"/>
        </w:rPr>
      </w:pPr>
      <w:ins w:id="1899" w:author="S2-2204618" w:date="2022-05-23T15:47:00Z">
        <w:r>
          <w:rPr>
            <w:rFonts w:eastAsia="宋体"/>
            <w:lang w:eastAsia="zh-CN"/>
          </w:rPr>
          <w:t>-</w:t>
        </w:r>
        <w:r>
          <w:rPr>
            <w:rFonts w:eastAsia="宋体"/>
            <w:lang w:eastAsia="zh-CN"/>
          </w:rPr>
          <w:tab/>
        </w:r>
      </w:ins>
      <w:ins w:id="1900" w:author="S2-2204618" w:date="2022-05-23T15:38:00Z">
        <w:r w:rsidR="001946D7" w:rsidRPr="001946D7">
          <w:rPr>
            <w:rFonts w:eastAsia="宋体"/>
            <w:lang w:eastAsia="zh-CN"/>
          </w:rPr>
          <w:t>Ability to support http broadcast messages, http request-response and http based subscribe-notify features</w:t>
        </w:r>
      </w:ins>
      <w:ins w:id="1901" w:author="S2-2204618" w:date="2022-05-23T15:49:00Z">
        <w:r w:rsidR="007031CA">
          <w:rPr>
            <w:rFonts w:eastAsia="宋体"/>
            <w:lang w:eastAsia="zh-CN"/>
          </w:rPr>
          <w:t>.</w:t>
        </w:r>
      </w:ins>
    </w:p>
    <w:p w14:paraId="0D615A45" w14:textId="4784A686" w:rsidR="001946D7" w:rsidRPr="001946D7" w:rsidRDefault="00DB4772" w:rsidP="00CE26D5">
      <w:pPr>
        <w:tabs>
          <w:tab w:val="left" w:pos="567"/>
        </w:tabs>
        <w:overflowPunct/>
        <w:autoSpaceDE/>
        <w:autoSpaceDN/>
        <w:adjustRightInd/>
        <w:ind w:leftChars="144" w:left="566" w:hangingChars="139" w:hanging="278"/>
        <w:textAlignment w:val="auto"/>
        <w:rPr>
          <w:ins w:id="1902" w:author="S2-2204618" w:date="2022-05-23T15:38:00Z"/>
          <w:rFonts w:eastAsia="宋体"/>
          <w:lang w:eastAsia="zh-CN"/>
        </w:rPr>
      </w:pPr>
      <w:ins w:id="1903" w:author="S2-2204618" w:date="2022-05-23T15:47:00Z">
        <w:r>
          <w:rPr>
            <w:rFonts w:eastAsia="宋体"/>
            <w:lang w:eastAsia="zh-CN"/>
          </w:rPr>
          <w:t>-</w:t>
        </w:r>
        <w:r>
          <w:rPr>
            <w:rFonts w:eastAsia="宋体"/>
            <w:lang w:eastAsia="zh-CN"/>
          </w:rPr>
          <w:tab/>
        </w:r>
      </w:ins>
      <w:ins w:id="1904" w:author="S2-2204618" w:date="2022-05-23T15:38:00Z">
        <w:r w:rsidR="001946D7" w:rsidRPr="001946D7">
          <w:rPr>
            <w:rFonts w:eastAsia="宋体"/>
            <w:lang w:eastAsia="zh-CN"/>
          </w:rPr>
          <w:t>Ability to request QoS using http request to the PEGC</w:t>
        </w:r>
      </w:ins>
      <w:ins w:id="1905" w:author="S2-2204618" w:date="2022-05-23T15:49:00Z">
        <w:r w:rsidR="007031CA">
          <w:rPr>
            <w:rFonts w:eastAsia="宋体"/>
            <w:lang w:eastAsia="zh-CN"/>
          </w:rPr>
          <w:t>.</w:t>
        </w:r>
      </w:ins>
    </w:p>
    <w:p w14:paraId="6AD0C2AF" w14:textId="77777777" w:rsidR="001946D7" w:rsidRPr="001946D7" w:rsidRDefault="001946D7" w:rsidP="001946D7">
      <w:pPr>
        <w:overflowPunct/>
        <w:autoSpaceDE/>
        <w:autoSpaceDN/>
        <w:adjustRightInd/>
        <w:textAlignment w:val="auto"/>
        <w:rPr>
          <w:ins w:id="1906" w:author="S2-2204618" w:date="2022-05-23T15:38:00Z"/>
          <w:rFonts w:eastAsia="宋体"/>
          <w:lang w:eastAsia="en-US"/>
        </w:rPr>
      </w:pPr>
      <w:ins w:id="1907" w:author="S2-2204618" w:date="2022-05-23T15:38:00Z">
        <w:r w:rsidRPr="001946D7">
          <w:rPr>
            <w:rFonts w:eastAsia="宋体"/>
            <w:lang w:eastAsia="en-US"/>
          </w:rPr>
          <w:t>Impact to the UE (PEGC):</w:t>
        </w:r>
      </w:ins>
    </w:p>
    <w:p w14:paraId="65C9A790" w14:textId="7063442F" w:rsidR="001946D7" w:rsidRPr="001946D7" w:rsidRDefault="00DB4772" w:rsidP="00CE26D5">
      <w:pPr>
        <w:tabs>
          <w:tab w:val="left" w:pos="567"/>
        </w:tabs>
        <w:overflowPunct/>
        <w:autoSpaceDE/>
        <w:autoSpaceDN/>
        <w:adjustRightInd/>
        <w:ind w:leftChars="144" w:left="566" w:hangingChars="139" w:hanging="278"/>
        <w:textAlignment w:val="auto"/>
        <w:rPr>
          <w:ins w:id="1908" w:author="S2-2204618" w:date="2022-05-23T15:38:00Z"/>
          <w:rFonts w:eastAsia="宋体"/>
          <w:lang w:eastAsia="zh-CN"/>
        </w:rPr>
      </w:pPr>
      <w:ins w:id="1909" w:author="S2-2204618" w:date="2022-05-23T15:47:00Z">
        <w:r>
          <w:rPr>
            <w:rFonts w:eastAsia="宋体"/>
            <w:lang w:eastAsia="zh-CN"/>
          </w:rPr>
          <w:t>-</w:t>
        </w:r>
        <w:r>
          <w:rPr>
            <w:rFonts w:eastAsia="宋体"/>
            <w:lang w:eastAsia="zh-CN"/>
          </w:rPr>
          <w:tab/>
        </w:r>
      </w:ins>
      <w:ins w:id="1910" w:author="S2-2204618" w:date="2022-05-23T15:38:00Z">
        <w:r w:rsidR="001946D7" w:rsidRPr="001946D7">
          <w:rPr>
            <w:rFonts w:eastAsia="宋体"/>
            <w:lang w:eastAsia="zh-CN"/>
          </w:rPr>
          <w:t>Ability to support http broadcast messages, http request-response and http based subscribe-notify features</w:t>
        </w:r>
      </w:ins>
      <w:ins w:id="1911" w:author="S2-2204618" w:date="2022-05-23T15:49:00Z">
        <w:r w:rsidR="007031CA">
          <w:rPr>
            <w:rFonts w:eastAsia="宋体"/>
            <w:lang w:eastAsia="zh-CN"/>
          </w:rPr>
          <w:t>.</w:t>
        </w:r>
      </w:ins>
    </w:p>
    <w:p w14:paraId="042E200D" w14:textId="540E4F18" w:rsidR="001946D7" w:rsidRPr="001946D7" w:rsidRDefault="00DB4772" w:rsidP="00CE26D5">
      <w:pPr>
        <w:tabs>
          <w:tab w:val="left" w:pos="567"/>
        </w:tabs>
        <w:overflowPunct/>
        <w:autoSpaceDE/>
        <w:autoSpaceDN/>
        <w:adjustRightInd/>
        <w:ind w:leftChars="144" w:left="566" w:hangingChars="139" w:hanging="278"/>
        <w:textAlignment w:val="auto"/>
        <w:rPr>
          <w:ins w:id="1912" w:author="S2-2204618" w:date="2022-05-23T15:38:00Z"/>
          <w:rFonts w:eastAsia="宋体"/>
          <w:lang w:eastAsia="zh-CN"/>
        </w:rPr>
      </w:pPr>
      <w:ins w:id="1913" w:author="S2-2204618" w:date="2022-05-23T15:47:00Z">
        <w:r>
          <w:rPr>
            <w:rFonts w:eastAsia="宋体"/>
            <w:lang w:eastAsia="zh-CN"/>
          </w:rPr>
          <w:t>-</w:t>
        </w:r>
        <w:r>
          <w:rPr>
            <w:rFonts w:eastAsia="宋体"/>
            <w:lang w:eastAsia="zh-CN"/>
          </w:rPr>
          <w:tab/>
        </w:r>
      </w:ins>
      <w:ins w:id="1914" w:author="S2-2204618" w:date="2022-05-23T15:38:00Z">
        <w:r w:rsidR="001946D7" w:rsidRPr="001946D7">
          <w:rPr>
            <w:rFonts w:eastAsia="宋体"/>
            <w:lang w:eastAsia="zh-CN"/>
          </w:rPr>
          <w:t>Ability to register its gateway functionality to PEMC</w:t>
        </w:r>
      </w:ins>
      <w:ins w:id="1915" w:author="S2-2204618" w:date="2022-05-23T15:49:00Z">
        <w:r w:rsidR="007031CA">
          <w:rPr>
            <w:rFonts w:eastAsia="宋体"/>
            <w:lang w:eastAsia="zh-CN"/>
          </w:rPr>
          <w:t>.</w:t>
        </w:r>
      </w:ins>
    </w:p>
    <w:p w14:paraId="789032F0" w14:textId="598449B0" w:rsidR="001946D7" w:rsidRPr="001946D7" w:rsidRDefault="00DB4772" w:rsidP="00CE26D5">
      <w:pPr>
        <w:tabs>
          <w:tab w:val="left" w:pos="567"/>
        </w:tabs>
        <w:overflowPunct/>
        <w:autoSpaceDE/>
        <w:autoSpaceDN/>
        <w:adjustRightInd/>
        <w:ind w:leftChars="144" w:left="566" w:hangingChars="139" w:hanging="278"/>
        <w:textAlignment w:val="auto"/>
        <w:rPr>
          <w:ins w:id="1916" w:author="S2-2204618" w:date="2022-05-23T15:38:00Z"/>
          <w:rFonts w:eastAsia="宋体"/>
          <w:lang w:eastAsia="zh-CN"/>
        </w:rPr>
      </w:pPr>
      <w:ins w:id="1917" w:author="S2-2204618" w:date="2022-05-23T15:47:00Z">
        <w:r>
          <w:rPr>
            <w:rFonts w:eastAsia="宋体"/>
            <w:lang w:eastAsia="zh-CN"/>
          </w:rPr>
          <w:t>-</w:t>
        </w:r>
        <w:r>
          <w:rPr>
            <w:rFonts w:eastAsia="宋体"/>
            <w:lang w:eastAsia="zh-CN"/>
          </w:rPr>
          <w:tab/>
        </w:r>
      </w:ins>
      <w:ins w:id="1918" w:author="S2-2204618" w:date="2022-05-23T15:38:00Z">
        <w:r w:rsidR="001946D7" w:rsidRPr="001946D7">
          <w:rPr>
            <w:rFonts w:eastAsia="宋体"/>
            <w:lang w:eastAsia="zh-CN"/>
          </w:rPr>
          <w:t>Ability to accept http QoS request from the PINE and setup multiple PDU session with the 5G System</w:t>
        </w:r>
      </w:ins>
      <w:ins w:id="1919" w:author="S2-2204618" w:date="2022-05-23T15:49:00Z">
        <w:r w:rsidR="007031CA">
          <w:rPr>
            <w:rFonts w:eastAsia="宋体"/>
            <w:lang w:eastAsia="zh-CN"/>
          </w:rPr>
          <w:t>.</w:t>
        </w:r>
      </w:ins>
    </w:p>
    <w:p w14:paraId="4EFF256F" w14:textId="23D8C8C6" w:rsidR="001946D7" w:rsidRPr="001946D7" w:rsidRDefault="00DB4772" w:rsidP="00CE26D5">
      <w:pPr>
        <w:tabs>
          <w:tab w:val="left" w:pos="567"/>
        </w:tabs>
        <w:overflowPunct/>
        <w:autoSpaceDE/>
        <w:autoSpaceDN/>
        <w:adjustRightInd/>
        <w:ind w:leftChars="144" w:left="566" w:hangingChars="139" w:hanging="278"/>
        <w:textAlignment w:val="auto"/>
        <w:rPr>
          <w:ins w:id="1920" w:author="S2-2204618" w:date="2022-05-23T15:38:00Z"/>
          <w:rFonts w:eastAsia="宋体"/>
          <w:lang w:eastAsia="zh-CN"/>
        </w:rPr>
      </w:pPr>
      <w:ins w:id="1921" w:author="S2-2204618" w:date="2022-05-23T15:48:00Z">
        <w:r>
          <w:rPr>
            <w:rFonts w:eastAsia="宋体"/>
            <w:lang w:eastAsia="zh-CN"/>
          </w:rPr>
          <w:t>-</w:t>
        </w:r>
        <w:r>
          <w:rPr>
            <w:rFonts w:eastAsia="宋体"/>
            <w:lang w:eastAsia="zh-CN"/>
          </w:rPr>
          <w:tab/>
        </w:r>
      </w:ins>
      <w:ins w:id="1922" w:author="S2-2204618" w:date="2022-05-23T15:38:00Z">
        <w:r w:rsidR="001946D7" w:rsidRPr="001946D7">
          <w:rPr>
            <w:rFonts w:eastAsia="宋体"/>
            <w:lang w:eastAsia="zh-CN"/>
          </w:rPr>
          <w:t>Ability to map PDU session ID to the IP address of the PINE and forward packets to/from the corresponding PDU session</w:t>
        </w:r>
      </w:ins>
      <w:ins w:id="1923" w:author="S2-2204618" w:date="2022-05-23T15:49:00Z">
        <w:r w:rsidR="007031CA">
          <w:rPr>
            <w:rFonts w:eastAsia="宋体"/>
            <w:lang w:eastAsia="zh-CN"/>
          </w:rPr>
          <w:t>.</w:t>
        </w:r>
      </w:ins>
    </w:p>
    <w:p w14:paraId="2DE11294" w14:textId="2A11A581" w:rsidR="00B167C8" w:rsidRPr="00342492" w:rsidRDefault="00B167C8" w:rsidP="00342492">
      <w:pPr>
        <w:pStyle w:val="2"/>
        <w:rPr>
          <w:ins w:id="1924" w:author="S2-2205225" w:date="2022-05-23T14:34:00Z"/>
          <w:lang w:eastAsia="zh-CN"/>
        </w:rPr>
      </w:pPr>
      <w:bookmarkStart w:id="1925" w:name="_Toc104235277"/>
      <w:bookmarkStart w:id="1926" w:name="_Toc104480155"/>
      <w:ins w:id="1927" w:author="S2-2205225" w:date="2022-05-23T14:34:00Z">
        <w:r w:rsidRPr="00342492">
          <w:rPr>
            <w:lang w:eastAsia="zh-CN"/>
          </w:rPr>
          <w:t>6.0</w:t>
        </w:r>
      </w:ins>
      <w:ins w:id="1928" w:author="vivo-Zhenhua" w:date="2022-05-23T16:35:00Z">
        <w:r w:rsidR="00444958" w:rsidRPr="00342492">
          <w:rPr>
            <w:lang w:eastAsia="zh-CN"/>
          </w:rPr>
          <w:t>B</w:t>
        </w:r>
      </w:ins>
      <w:ins w:id="1929" w:author="S2-2205225" w:date="2022-05-23T14:34:00Z">
        <w:del w:id="1930" w:author="vivo-Zhenhua" w:date="2022-05-23T16:35:00Z">
          <w:r w:rsidRPr="00342492" w:rsidDel="00444958">
            <w:rPr>
              <w:lang w:eastAsia="zh-CN"/>
            </w:rPr>
            <w:delText>b</w:delText>
          </w:r>
        </w:del>
        <w:r w:rsidRPr="00342492">
          <w:rPr>
            <w:lang w:eastAsia="zh-CN"/>
          </w:rPr>
          <w:tab/>
          <w:t>Solution</w:t>
        </w:r>
        <w:r w:rsidRPr="00342492">
          <w:rPr>
            <w:rFonts w:hint="eastAsia"/>
            <w:lang w:eastAsia="zh-CN"/>
          </w:rPr>
          <w:t xml:space="preserve"> </w:t>
        </w:r>
        <w:r w:rsidRPr="00342492">
          <w:rPr>
            <w:lang w:eastAsia="zh-CN"/>
          </w:rPr>
          <w:t>#0</w:t>
        </w:r>
      </w:ins>
      <w:ins w:id="1931" w:author="vivo-Zhenhua" w:date="2022-05-23T16:35:00Z">
        <w:r w:rsidR="00444958" w:rsidRPr="00342492">
          <w:rPr>
            <w:lang w:eastAsia="zh-CN"/>
          </w:rPr>
          <w:t>B</w:t>
        </w:r>
      </w:ins>
      <w:ins w:id="1932" w:author="S2-2205225" w:date="2022-05-23T14:34:00Z">
        <w:del w:id="1933" w:author="vivo-Zhenhua" w:date="2022-05-23T16:35:00Z">
          <w:r w:rsidRPr="00342492" w:rsidDel="00444958">
            <w:rPr>
              <w:lang w:eastAsia="zh-CN"/>
            </w:rPr>
            <w:delText>b</w:delText>
          </w:r>
        </w:del>
        <w:r w:rsidRPr="00342492">
          <w:rPr>
            <w:lang w:eastAsia="zh-CN"/>
          </w:rPr>
          <w:t>: Architecture alternative B</w:t>
        </w:r>
        <w:bookmarkEnd w:id="1925"/>
        <w:bookmarkEnd w:id="1926"/>
      </w:ins>
    </w:p>
    <w:p w14:paraId="2E927189" w14:textId="36599AC3" w:rsidR="00B167C8" w:rsidRPr="00606938" w:rsidRDefault="00B167C8" w:rsidP="00606938">
      <w:pPr>
        <w:pStyle w:val="3"/>
        <w:rPr>
          <w:ins w:id="1934" w:author="S2-2205225" w:date="2022-05-23T14:34:00Z"/>
        </w:rPr>
      </w:pPr>
      <w:bookmarkStart w:id="1935" w:name="_Toc104235278"/>
      <w:bookmarkStart w:id="1936" w:name="_Toc104480156"/>
      <w:ins w:id="1937" w:author="S2-2205225" w:date="2022-05-23T14:34:00Z">
        <w:r w:rsidRPr="00606938">
          <w:t>6.0</w:t>
        </w:r>
      </w:ins>
      <w:ins w:id="1938" w:author="vivo-Zhenhua" w:date="2022-05-23T16:35:00Z">
        <w:r w:rsidR="00444958" w:rsidRPr="00606938">
          <w:t>B</w:t>
        </w:r>
      </w:ins>
      <w:ins w:id="1939" w:author="S2-2205225" w:date="2022-05-23T14:34:00Z">
        <w:del w:id="1940" w:author="vivo-Zhenhua" w:date="2022-05-23T16:35:00Z">
          <w:r w:rsidRPr="00606938" w:rsidDel="00444958">
            <w:delText>b</w:delText>
          </w:r>
        </w:del>
        <w:r w:rsidRPr="00606938">
          <w:t>.1</w:t>
        </w:r>
        <w:r w:rsidRPr="00606938">
          <w:tab/>
          <w:t>Description</w:t>
        </w:r>
        <w:bookmarkEnd w:id="1935"/>
        <w:bookmarkEnd w:id="1936"/>
      </w:ins>
    </w:p>
    <w:p w14:paraId="431A7055" w14:textId="77777777" w:rsidR="00B167C8" w:rsidRPr="00247A33" w:rsidRDefault="00B167C8" w:rsidP="00B167C8">
      <w:pPr>
        <w:overflowPunct/>
        <w:autoSpaceDE/>
        <w:autoSpaceDN/>
        <w:adjustRightInd/>
        <w:textAlignment w:val="auto"/>
        <w:rPr>
          <w:ins w:id="1941" w:author="S2-2205225" w:date="2022-05-23T14:34:00Z"/>
          <w:rFonts w:eastAsia="宋体"/>
          <w:lang w:eastAsia="en-US"/>
        </w:rPr>
      </w:pPr>
      <w:ins w:id="1942" w:author="S2-2205225" w:date="2022-05-23T14:34:00Z">
        <w:r w:rsidRPr="00247A33">
          <w:rPr>
            <w:rFonts w:eastAsia="宋体"/>
            <w:lang w:eastAsia="en-US"/>
          </w:rPr>
          <w:t xml:space="preserve">This solution </w:t>
        </w:r>
        <w:r>
          <w:rPr>
            <w:rFonts w:eastAsia="宋体"/>
            <w:lang w:eastAsia="en-US"/>
          </w:rPr>
          <w:t>addresses Key Issue #1 "</w:t>
        </w:r>
        <w:r w:rsidRPr="00CB1C1D">
          <w:rPr>
            <w:rFonts w:eastAsia="宋体"/>
            <w:lang w:eastAsia="en-US"/>
          </w:rPr>
          <w:t>5GC architecture enhancements to support PIN</w:t>
        </w:r>
        <w:r>
          <w:rPr>
            <w:rFonts w:eastAsia="宋体"/>
            <w:lang w:eastAsia="en-US"/>
          </w:rPr>
          <w:t>"</w:t>
        </w:r>
        <w:r w:rsidRPr="00247A33">
          <w:rPr>
            <w:rFonts w:eastAsia="宋体"/>
            <w:lang w:eastAsia="en-US"/>
          </w:rPr>
          <w:t xml:space="preserve">. </w:t>
        </w:r>
      </w:ins>
    </w:p>
    <w:p w14:paraId="6854455E" w14:textId="31404CD5" w:rsidR="00B167C8" w:rsidRPr="00606938" w:rsidRDefault="00B167C8" w:rsidP="00606938">
      <w:pPr>
        <w:pStyle w:val="3"/>
        <w:rPr>
          <w:ins w:id="1943" w:author="S2-2205225" w:date="2022-05-23T14:34:00Z"/>
        </w:rPr>
      </w:pPr>
      <w:bookmarkStart w:id="1944" w:name="_Toc104235279"/>
      <w:bookmarkStart w:id="1945" w:name="_Toc104480157"/>
      <w:ins w:id="1946" w:author="S2-2205225" w:date="2022-05-23T14:34:00Z">
        <w:r w:rsidRPr="00606938">
          <w:t>6.0</w:t>
        </w:r>
      </w:ins>
      <w:ins w:id="1947" w:author="vivo-Zhenhua" w:date="2022-05-23T16:35:00Z">
        <w:r w:rsidR="00444958" w:rsidRPr="00606938">
          <w:t>B</w:t>
        </w:r>
      </w:ins>
      <w:ins w:id="1948" w:author="S2-2205225" w:date="2022-05-23T14:34:00Z">
        <w:del w:id="1949" w:author="vivo-Zhenhua" w:date="2022-05-23T16:35:00Z">
          <w:r w:rsidRPr="00606938" w:rsidDel="00444958">
            <w:delText>b</w:delText>
          </w:r>
        </w:del>
        <w:r w:rsidRPr="00606938">
          <w:t>.2</w:t>
        </w:r>
        <w:r w:rsidRPr="00606938">
          <w:tab/>
          <w:t>Procedures</w:t>
        </w:r>
        <w:bookmarkEnd w:id="1944"/>
        <w:bookmarkEnd w:id="1945"/>
      </w:ins>
    </w:p>
    <w:p w14:paraId="445AEB6C" w14:textId="49BF6F39" w:rsidR="00B167C8" w:rsidRPr="00EB6B00" w:rsidRDefault="00B167C8" w:rsidP="00B167C8">
      <w:pPr>
        <w:rPr>
          <w:moveTo w:id="1950" w:author="S2-2205225" w:date="2022-05-23T14:35:00Z"/>
          <w:rFonts w:eastAsia="Malgun Gothic"/>
        </w:rPr>
      </w:pPr>
      <w:moveToRangeStart w:id="1951" w:author="S2-2205225" w:date="2022-05-23T14:35:00Z" w:name="move104208944"/>
      <w:moveTo w:id="1952" w:author="S2-2205225" w:date="2022-05-23T14:35:00Z">
        <w:r w:rsidRPr="00EB6B00">
          <w:rPr>
            <w:rFonts w:eastAsia="Malgun Gothic"/>
          </w:rPr>
          <w:t>Figure 6.</w:t>
        </w:r>
      </w:moveTo>
      <w:ins w:id="1953" w:author="S2-2205225" w:date="2022-05-23T14:35:00Z">
        <w:r w:rsidR="0092566D">
          <w:rPr>
            <w:rFonts w:eastAsia="Malgun Gothic"/>
          </w:rPr>
          <w:t>0</w:t>
        </w:r>
      </w:ins>
      <w:ins w:id="1954" w:author="vivo-Zhenhua" w:date="2022-05-23T16:35:00Z">
        <w:r w:rsidR="00444958">
          <w:rPr>
            <w:rFonts w:eastAsia="Malgun Gothic"/>
          </w:rPr>
          <w:t>B</w:t>
        </w:r>
      </w:ins>
      <w:ins w:id="1955" w:author="S2-2205225" w:date="2022-05-23T14:35:00Z">
        <w:del w:id="1956" w:author="vivo-Zhenhua" w:date="2022-05-23T16:35:00Z">
          <w:r w:rsidR="0092566D" w:rsidDel="00444958">
            <w:rPr>
              <w:rFonts w:eastAsia="Malgun Gothic"/>
            </w:rPr>
            <w:delText>b</w:delText>
          </w:r>
        </w:del>
      </w:ins>
      <w:moveTo w:id="1957" w:author="S2-2205225" w:date="2022-05-23T14:35:00Z">
        <w:del w:id="1958" w:author="S2-2205225" w:date="2022-05-23T14:35:00Z">
          <w:r w:rsidRPr="00EB6B00" w:rsidDel="0092566D">
            <w:rPr>
              <w:rFonts w:eastAsia="Malgun Gothic"/>
            </w:rPr>
            <w:delText>6</w:delText>
          </w:r>
        </w:del>
        <w:r w:rsidRPr="00EB6B00">
          <w:rPr>
            <w:rFonts w:eastAsia="Malgun Gothic"/>
          </w:rPr>
          <w:t>.</w:t>
        </w:r>
      </w:moveTo>
      <w:ins w:id="1959" w:author="S2-2205225" w:date="2022-05-23T14:36:00Z">
        <w:r w:rsidR="0092566D">
          <w:rPr>
            <w:rFonts w:eastAsia="Malgun Gothic"/>
          </w:rPr>
          <w:t>2</w:t>
        </w:r>
      </w:ins>
      <w:moveTo w:id="1960" w:author="S2-2205225" w:date="2022-05-23T14:35:00Z">
        <w:del w:id="1961" w:author="S2-2205225" w:date="2022-05-23T14:36:00Z">
          <w:r w:rsidRPr="00EB6B00" w:rsidDel="0092566D">
            <w:rPr>
              <w:rFonts w:eastAsia="Malgun Gothic"/>
            </w:rPr>
            <w:delText>1</w:delText>
          </w:r>
        </w:del>
        <w:r w:rsidRPr="00EB6B00">
          <w:rPr>
            <w:rFonts w:eastAsia="Malgun Gothic"/>
          </w:rPr>
          <w:t>-1 depicts the reference architecture for the solution. The PIN functions are defined in architecture assumption clause 4.</w:t>
        </w:r>
      </w:moveTo>
    </w:p>
    <w:p w14:paraId="6F066EAA" w14:textId="77777777" w:rsidR="00B167C8" w:rsidRDefault="00B167C8" w:rsidP="00B167C8">
      <w:pPr>
        <w:pStyle w:val="TH"/>
        <w:rPr>
          <w:moveTo w:id="1962" w:author="S2-2205225" w:date="2022-05-23T14:35:00Z"/>
        </w:rPr>
      </w:pPr>
      <w:moveTo w:id="1963" w:author="S2-2205225" w:date="2022-05-23T14:35:00Z">
        <w:r>
          <w:object w:dxaOrig="7851" w:dyaOrig="4121" w14:anchorId="4237E993">
            <v:shape id="_x0000_i1026" type="#_x0000_t75" style="width:392.65pt;height:204.5pt" o:ole="">
              <v:imagedata r:id="rId15" o:title=""/>
            </v:shape>
            <o:OLEObject Type="Embed" ProgID="Word.Picture.8" ShapeID="_x0000_i1026" DrawAspect="Content" ObjectID="_1715095203" r:id="rId16"/>
          </w:object>
        </w:r>
      </w:moveTo>
    </w:p>
    <w:p w14:paraId="64D06731" w14:textId="1EC004CF" w:rsidR="00B167C8" w:rsidRPr="00EB6B00" w:rsidRDefault="00B167C8" w:rsidP="00B167C8">
      <w:pPr>
        <w:pStyle w:val="TF"/>
        <w:rPr>
          <w:moveTo w:id="1964" w:author="S2-2205225" w:date="2022-05-23T14:35:00Z"/>
          <w:rFonts w:eastAsia="Malgun Gothic"/>
          <w:lang w:eastAsia="ja-JP"/>
        </w:rPr>
      </w:pPr>
      <w:moveTo w:id="1965" w:author="S2-2205225" w:date="2022-05-23T14:35:00Z">
        <w:r w:rsidRPr="00EB6B00">
          <w:rPr>
            <w:rFonts w:eastAsia="Malgun Gothic"/>
            <w:lang w:eastAsia="ja-JP"/>
          </w:rPr>
          <w:t>Figure 6.</w:t>
        </w:r>
      </w:moveTo>
      <w:ins w:id="1966" w:author="S2-2205225" w:date="2022-05-23T14:36:00Z">
        <w:r w:rsidR="003C4491">
          <w:rPr>
            <w:rFonts w:eastAsia="Malgun Gothic"/>
            <w:lang w:eastAsia="ja-JP"/>
          </w:rPr>
          <w:t>0</w:t>
        </w:r>
      </w:ins>
      <w:ins w:id="1967" w:author="vivo-Zhenhua" w:date="2022-05-23T16:35:00Z">
        <w:r w:rsidR="00444958">
          <w:rPr>
            <w:rFonts w:eastAsia="Malgun Gothic"/>
            <w:lang w:eastAsia="ja-JP"/>
          </w:rPr>
          <w:t>B</w:t>
        </w:r>
      </w:ins>
      <w:ins w:id="1968" w:author="S2-2205225" w:date="2022-05-23T14:36:00Z">
        <w:del w:id="1969" w:author="vivo-Zhenhua" w:date="2022-05-23T16:35:00Z">
          <w:r w:rsidR="003C4491" w:rsidDel="00444958">
            <w:rPr>
              <w:rFonts w:eastAsia="Malgun Gothic"/>
              <w:lang w:eastAsia="ja-JP"/>
            </w:rPr>
            <w:delText>b</w:delText>
          </w:r>
        </w:del>
      </w:ins>
      <w:moveTo w:id="1970" w:author="S2-2205225" w:date="2022-05-23T14:35:00Z">
        <w:del w:id="1971" w:author="S2-2205225" w:date="2022-05-23T14:36:00Z">
          <w:r w:rsidRPr="00EB6B00" w:rsidDel="003C4491">
            <w:rPr>
              <w:rFonts w:eastAsia="Malgun Gothic"/>
              <w:lang w:eastAsia="ja-JP"/>
            </w:rPr>
            <w:delText>6</w:delText>
          </w:r>
        </w:del>
        <w:r w:rsidRPr="00EB6B00">
          <w:rPr>
            <w:rFonts w:eastAsia="Malgun Gothic"/>
            <w:lang w:eastAsia="ja-JP"/>
          </w:rPr>
          <w:t>.</w:t>
        </w:r>
      </w:moveTo>
      <w:ins w:id="1972" w:author="S2-2205225" w:date="2022-05-23T14:36:00Z">
        <w:r w:rsidR="003C4491">
          <w:rPr>
            <w:rFonts w:eastAsia="Malgun Gothic"/>
            <w:lang w:eastAsia="ja-JP"/>
          </w:rPr>
          <w:t>2</w:t>
        </w:r>
      </w:ins>
      <w:moveTo w:id="1973" w:author="S2-2205225" w:date="2022-05-23T14:35:00Z">
        <w:del w:id="1974" w:author="S2-2205225" w:date="2022-05-23T14:36:00Z">
          <w:r w:rsidRPr="00EB6B00" w:rsidDel="003C4491">
            <w:rPr>
              <w:rFonts w:eastAsia="Malgun Gothic"/>
              <w:lang w:eastAsia="ja-JP"/>
            </w:rPr>
            <w:delText>1</w:delText>
          </w:r>
        </w:del>
        <w:r w:rsidRPr="00EB6B00">
          <w:rPr>
            <w:rFonts w:eastAsia="Malgun Gothic"/>
            <w:lang w:eastAsia="ja-JP"/>
          </w:rPr>
          <w:t>-1: Solution reference architecture</w:t>
        </w:r>
      </w:moveTo>
    </w:p>
    <w:p w14:paraId="2A13B152" w14:textId="77777777" w:rsidR="00B167C8" w:rsidRPr="00EB6B00" w:rsidRDefault="00B167C8" w:rsidP="00B167C8">
      <w:pPr>
        <w:rPr>
          <w:moveTo w:id="1975" w:author="S2-2205225" w:date="2022-05-23T14:35:00Z"/>
          <w:rFonts w:eastAsia="Malgun Gothic"/>
          <w:lang w:eastAsia="ja-JP"/>
        </w:rPr>
      </w:pPr>
      <w:moveTo w:id="1976" w:author="S2-2205225" w:date="2022-05-23T14:35:00Z">
        <w:r w:rsidRPr="00D248C9">
          <w:rPr>
            <w:rFonts w:eastAsia="Malgun Gothic"/>
          </w:rPr>
          <w:t>The solution defines the following PIN functionalities:</w:t>
        </w:r>
      </w:moveTo>
    </w:p>
    <w:p w14:paraId="50866D8E" w14:textId="77777777" w:rsidR="00B167C8" w:rsidRPr="00EB6B00" w:rsidRDefault="00B167C8" w:rsidP="00B167C8">
      <w:pPr>
        <w:pStyle w:val="B1"/>
        <w:rPr>
          <w:moveTo w:id="1977" w:author="S2-2205225" w:date="2022-05-23T14:35:00Z"/>
          <w:rFonts w:eastAsia="Malgun Gothic"/>
          <w:lang w:eastAsia="zh-CN"/>
        </w:rPr>
      </w:pPr>
      <w:moveTo w:id="1978" w:author="S2-2205225" w:date="2022-05-23T14:35:00Z">
        <w:r w:rsidRPr="00EB6B00">
          <w:rPr>
            <w:rFonts w:eastAsia="Malgun Gothic"/>
            <w:lang w:eastAsia="ja-JP"/>
          </w:rPr>
          <w:t>-</w:t>
        </w:r>
        <w:r>
          <w:rPr>
            <w:rFonts w:eastAsia="Malgun Gothic"/>
            <w:lang w:eastAsia="ja-JP"/>
          </w:rPr>
          <w:tab/>
        </w:r>
        <w:r w:rsidRPr="00EB6B00">
          <w:rPr>
            <w:rFonts w:eastAsia="Malgun Gothic"/>
            <w:b/>
            <w:lang w:eastAsia="zh-CN"/>
          </w:rPr>
          <w:t>PIN Element Function (PEF)</w:t>
        </w:r>
        <w:r w:rsidRPr="00EB6B00">
          <w:rPr>
            <w:rFonts w:eastAsia="Malgun Gothic"/>
            <w:lang w:eastAsia="zh-CN"/>
          </w:rPr>
          <w:t xml:space="preserve"> which represents the functionalities providing the communication within the PIN </w:t>
        </w:r>
        <w:r w:rsidRPr="00EB6B00">
          <w:rPr>
            <w:rFonts w:eastAsia="Malgun Gothic"/>
            <w:lang w:eastAsia="ja-JP"/>
          </w:rPr>
          <w:t>(via PIN direct connection or via PEGC), or outside the PIN via a PEGC. The PEF is able also to communicate with the PEMC for been configured, for discovery</w:t>
        </w:r>
        <w:r w:rsidRPr="00EB6B00">
          <w:rPr>
            <w:rFonts w:eastAsia="Malgun Gothic"/>
            <w:lang w:eastAsia="zh-CN"/>
          </w:rPr>
          <w:t xml:space="preserve"> and for authentication and authorisation.</w:t>
        </w:r>
      </w:moveTo>
    </w:p>
    <w:p w14:paraId="5025C776" w14:textId="77777777" w:rsidR="00B167C8" w:rsidRPr="00EB6B00" w:rsidRDefault="00B167C8" w:rsidP="00B167C8">
      <w:pPr>
        <w:pStyle w:val="B1"/>
        <w:rPr>
          <w:moveTo w:id="1979" w:author="S2-2205225" w:date="2022-05-23T14:35:00Z"/>
          <w:rFonts w:eastAsia="Malgun Gothic"/>
          <w:lang w:eastAsia="zh-CN"/>
        </w:rPr>
      </w:pPr>
      <w:moveTo w:id="1980" w:author="S2-2205225" w:date="2022-05-23T14:35:00Z">
        <w:r w:rsidRPr="00EB6B00">
          <w:rPr>
            <w:rFonts w:eastAsia="Malgun Gothic"/>
            <w:lang w:eastAsia="zh-CN"/>
          </w:rPr>
          <w:t>-</w:t>
        </w:r>
        <w:r>
          <w:rPr>
            <w:rFonts w:eastAsia="Malgun Gothic"/>
            <w:lang w:eastAsia="zh-CN"/>
          </w:rPr>
          <w:tab/>
        </w:r>
        <w:r w:rsidRPr="00EB6B00">
          <w:rPr>
            <w:rFonts w:eastAsia="Malgun Gothic"/>
            <w:b/>
            <w:lang w:eastAsia="zh-CN"/>
          </w:rPr>
          <w:t xml:space="preserve">PIN Element </w:t>
        </w:r>
        <w:r w:rsidRPr="00EB6B00" w:rsidDel="00C77BEA">
          <w:rPr>
            <w:rFonts w:eastAsia="Malgun Gothic"/>
            <w:b/>
            <w:lang w:eastAsia="ja-JP"/>
          </w:rPr>
          <w:t>Gateway Capability</w:t>
        </w:r>
        <w:r w:rsidRPr="00EB6B00">
          <w:rPr>
            <w:rFonts w:eastAsia="Malgun Gothic"/>
            <w:b/>
            <w:lang w:eastAsia="zh-CN"/>
          </w:rPr>
          <w:t xml:space="preserve"> Function (</w:t>
        </w:r>
        <w:r w:rsidRPr="00EB6B00">
          <w:rPr>
            <w:rFonts w:eastAsia="Malgun Gothic"/>
            <w:b/>
            <w:lang w:eastAsia="ja-JP"/>
          </w:rPr>
          <w:t>PEGCF</w:t>
        </w:r>
        <w:r w:rsidRPr="00EB6B00">
          <w:rPr>
            <w:rFonts w:eastAsia="Malgun Gothic"/>
            <w:b/>
            <w:lang w:eastAsia="zh-CN"/>
          </w:rPr>
          <w:t>)</w:t>
        </w:r>
        <w:r w:rsidRPr="00EB6B00">
          <w:rPr>
            <w:rFonts w:eastAsia="Malgun Gothic"/>
            <w:lang w:eastAsia="zh-CN"/>
          </w:rPr>
          <w:t xml:space="preserve"> which represents the functionality </w:t>
        </w:r>
        <w:r w:rsidRPr="00EB6B00">
          <w:rPr>
            <w:rFonts w:eastAsia="Malgun Gothic"/>
            <w:lang w:eastAsia="ja-JP"/>
          </w:rPr>
          <w:t>providing the</w:t>
        </w:r>
        <w:r w:rsidRPr="00EB6B00" w:rsidDel="00C77BEA">
          <w:rPr>
            <w:rFonts w:eastAsia="Malgun Gothic"/>
            <w:lang w:eastAsia="ja-JP"/>
          </w:rPr>
          <w:t xml:space="preserve"> connectivity</w:t>
        </w:r>
        <w:r w:rsidRPr="00EB6B00">
          <w:rPr>
            <w:rFonts w:eastAsia="Malgun Gothic"/>
            <w:lang w:eastAsia="ja-JP"/>
          </w:rPr>
          <w:t xml:space="preserve"> to and from the 5G network</w:t>
        </w:r>
        <w:r w:rsidRPr="00EB6B00" w:rsidDel="00C77BEA">
          <w:rPr>
            <w:rFonts w:eastAsia="Malgun Gothic"/>
            <w:lang w:eastAsia="ja-JP"/>
          </w:rPr>
          <w:t xml:space="preserve"> for other PIN Elements</w:t>
        </w:r>
        <w:r w:rsidRPr="00EB6B00">
          <w:rPr>
            <w:rFonts w:eastAsia="Malgun Gothic"/>
            <w:lang w:eastAsia="ja-JP"/>
          </w:rPr>
          <w:t>, or provide relay for the communication between PIN Elements</w:t>
        </w:r>
      </w:moveTo>
    </w:p>
    <w:p w14:paraId="5461E2C4" w14:textId="77777777" w:rsidR="00B167C8" w:rsidRPr="00EB6B00" w:rsidRDefault="00B167C8" w:rsidP="00B167C8">
      <w:pPr>
        <w:pStyle w:val="B1"/>
        <w:rPr>
          <w:moveTo w:id="1981" w:author="S2-2205225" w:date="2022-05-23T14:35:00Z"/>
          <w:rFonts w:eastAsia="Malgun Gothic"/>
          <w:lang w:eastAsia="ja-JP"/>
        </w:rPr>
      </w:pPr>
      <w:moveTo w:id="1982" w:author="S2-2205225" w:date="2022-05-23T14:35:00Z">
        <w:r w:rsidRPr="00EB6B00">
          <w:rPr>
            <w:rFonts w:eastAsia="Malgun Gothic"/>
            <w:b/>
            <w:lang w:eastAsia="zh-CN"/>
          </w:rPr>
          <w:t>-</w:t>
        </w:r>
        <w:r w:rsidRPr="00EB6B00">
          <w:rPr>
            <w:rFonts w:eastAsia="Malgun Gothic"/>
            <w:b/>
            <w:lang w:eastAsia="zh-CN"/>
          </w:rPr>
          <w:tab/>
          <w:t xml:space="preserve">PIN Element </w:t>
        </w:r>
        <w:r w:rsidRPr="00EB6B00" w:rsidDel="00C77BEA">
          <w:rPr>
            <w:rFonts w:eastAsia="Malgun Gothic"/>
            <w:b/>
            <w:lang w:eastAsia="ja-JP"/>
          </w:rPr>
          <w:t>Management Capability</w:t>
        </w:r>
        <w:r w:rsidRPr="00EB6B00">
          <w:rPr>
            <w:rFonts w:eastAsia="Malgun Gothic"/>
            <w:b/>
            <w:lang w:eastAsia="zh-CN"/>
          </w:rPr>
          <w:t xml:space="preserve"> Function (</w:t>
        </w:r>
        <w:r w:rsidRPr="00EB6B00">
          <w:rPr>
            <w:rFonts w:eastAsia="Malgun Gothic"/>
            <w:b/>
            <w:lang w:eastAsia="ja-JP"/>
          </w:rPr>
          <w:t>PEMCF</w:t>
        </w:r>
        <w:r w:rsidRPr="00EB6B00">
          <w:rPr>
            <w:rFonts w:eastAsia="Malgun Gothic"/>
            <w:b/>
            <w:lang w:eastAsia="zh-CN"/>
          </w:rPr>
          <w:t>)</w:t>
        </w:r>
        <w:r w:rsidRPr="00EB6B00">
          <w:rPr>
            <w:rFonts w:eastAsia="Malgun Gothic"/>
            <w:lang w:eastAsia="zh-CN"/>
          </w:rPr>
          <w:t xml:space="preserve"> which represents the functionality </w:t>
        </w:r>
        <w:r w:rsidRPr="00EB6B00">
          <w:rPr>
            <w:rFonts w:eastAsia="Malgun Gothic"/>
            <w:lang w:eastAsia="ja-JP"/>
          </w:rPr>
          <w:t xml:space="preserve">providing the </w:t>
        </w:r>
        <w:r w:rsidRPr="00EB6B00" w:rsidDel="00C77BEA">
          <w:rPr>
            <w:rFonts w:eastAsia="Malgun Gothic"/>
            <w:lang w:eastAsia="ja-JP"/>
          </w:rPr>
          <w:t>capability to manage the PIN</w:t>
        </w:r>
      </w:moveTo>
    </w:p>
    <w:p w14:paraId="4A455E6E" w14:textId="77777777" w:rsidR="00B167C8" w:rsidRPr="00EB6B00" w:rsidRDefault="00B167C8" w:rsidP="00B167C8">
      <w:pPr>
        <w:pStyle w:val="B1"/>
        <w:rPr>
          <w:moveTo w:id="1983" w:author="S2-2205225" w:date="2022-05-23T14:35:00Z"/>
          <w:rFonts w:eastAsia="Malgun Gothic"/>
          <w:lang w:eastAsia="ja-JP"/>
        </w:rPr>
      </w:pPr>
      <w:moveTo w:id="1984" w:author="S2-2205225" w:date="2022-05-23T14:35:00Z">
        <w:r w:rsidRPr="00EB6B00">
          <w:rPr>
            <w:rFonts w:eastAsia="Malgun Gothic"/>
            <w:lang w:eastAsia="ja-JP"/>
          </w:rPr>
          <w:t>-</w:t>
        </w:r>
        <w:r w:rsidRPr="00EB6B00">
          <w:rPr>
            <w:rFonts w:eastAsia="Malgun Gothic"/>
            <w:lang w:eastAsia="ja-JP"/>
          </w:rPr>
          <w:tab/>
        </w:r>
        <w:r w:rsidRPr="00EB6B00">
          <w:rPr>
            <w:rFonts w:eastAsia="Malgun Gothic"/>
            <w:b/>
            <w:lang w:eastAsia="ja-JP"/>
          </w:rPr>
          <w:t>PIN Network Function(P-NF)</w:t>
        </w:r>
        <w:r w:rsidRPr="00EB6B00">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moveTo>
    </w:p>
    <w:p w14:paraId="2B13F3BC" w14:textId="6019407A" w:rsidR="00A87251" w:rsidRPr="00FA7171" w:rsidRDefault="00A87251">
      <w:pPr>
        <w:pStyle w:val="EditorsNote"/>
        <w:rPr>
          <w:ins w:id="1985" w:author="S2-2205228" w:date="2022-05-23T16:46:00Z"/>
          <w:rFonts w:eastAsia="等线"/>
          <w:lang w:val="en-US" w:eastAsia="zh-CN"/>
        </w:rPr>
        <w:pPrChange w:id="1986" w:author="S2-2205228" w:date="2022-05-23T16:48:00Z">
          <w:pPr/>
        </w:pPrChange>
      </w:pPr>
      <w:ins w:id="1987" w:author="S2-2205228" w:date="2022-05-23T16:46:00Z">
        <w:r>
          <w:rPr>
            <w:rFonts w:eastAsia="等线" w:hint="eastAsia"/>
            <w:lang w:val="en-US" w:eastAsia="zh-CN"/>
          </w:rPr>
          <w:t>E</w:t>
        </w:r>
        <w:r>
          <w:rPr>
            <w:rFonts w:eastAsia="等线"/>
            <w:lang w:val="en-US" w:eastAsia="zh-CN"/>
          </w:rPr>
          <w:t>ditor’s note:</w:t>
        </w:r>
      </w:ins>
      <w:ins w:id="1988" w:author="S2-2205228" w:date="2022-05-23T16:48:00Z">
        <w:r w:rsidR="00313BED">
          <w:rPr>
            <w:rFonts w:eastAsia="等线"/>
            <w:lang w:val="en-US" w:eastAsia="zh-CN"/>
          </w:rPr>
          <w:tab/>
        </w:r>
      </w:ins>
      <w:ins w:id="1989" w:author="S2-2205228" w:date="2022-05-23T16:46:00Z">
        <w:r>
          <w:t>Security and privacy aspects of PIN identifier is FFS and is left to SA3 WG.</w:t>
        </w:r>
      </w:ins>
    </w:p>
    <w:p w14:paraId="62448B02" w14:textId="72A47B1D" w:rsidR="00B167C8" w:rsidRPr="00EB6B00" w:rsidRDefault="00B167C8" w:rsidP="00B167C8">
      <w:pPr>
        <w:rPr>
          <w:moveTo w:id="1990" w:author="S2-2205225" w:date="2022-05-23T14:35:00Z"/>
          <w:rFonts w:eastAsia="Malgun Gothic"/>
          <w:lang w:eastAsia="ja-JP"/>
        </w:rPr>
      </w:pPr>
      <w:moveTo w:id="1991" w:author="S2-2205225" w:date="2022-05-23T14:35:00Z">
        <w:r w:rsidRPr="00D248C9">
          <w:rPr>
            <w:rFonts w:eastAsia="Malgun Gothic"/>
          </w:rPr>
          <w:t>The following definitions also apply:</w:t>
        </w:r>
      </w:moveTo>
    </w:p>
    <w:p w14:paraId="7A95BEE3" w14:textId="77777777" w:rsidR="00B167C8" w:rsidRPr="00EB6B00" w:rsidRDefault="00B167C8" w:rsidP="00B167C8">
      <w:pPr>
        <w:pStyle w:val="B1"/>
        <w:rPr>
          <w:moveTo w:id="1992" w:author="S2-2205225" w:date="2022-05-23T14:35:00Z"/>
          <w:rFonts w:eastAsia="Malgun Gothic"/>
          <w:lang w:eastAsia="ja-JP"/>
        </w:rPr>
      </w:pPr>
      <w:moveTo w:id="1993" w:author="S2-2205225" w:date="2022-05-23T14:35:00Z">
        <w:r w:rsidRPr="00D248C9">
          <w:rPr>
            <w:rFonts w:eastAsia="Malgun Gothic"/>
          </w:rPr>
          <w:t>-</w:t>
        </w:r>
        <w:r w:rsidRPr="00D248C9">
          <w:rPr>
            <w:rFonts w:eastAsia="Malgun Gothic"/>
          </w:rPr>
          <w:tab/>
          <w:t>The PINE is a device supporting the PEF.</w:t>
        </w:r>
      </w:moveTo>
    </w:p>
    <w:p w14:paraId="5DC911A2" w14:textId="77777777" w:rsidR="00B167C8" w:rsidRPr="00EB6B00" w:rsidRDefault="00B167C8" w:rsidP="00B167C8">
      <w:pPr>
        <w:pStyle w:val="B1"/>
        <w:rPr>
          <w:moveTo w:id="1994" w:author="S2-2205225" w:date="2022-05-23T14:35:00Z"/>
          <w:rFonts w:eastAsia="Malgun Gothic"/>
          <w:lang w:eastAsia="ja-JP"/>
        </w:rPr>
      </w:pPr>
      <w:moveTo w:id="1995" w:author="S2-2205225" w:date="2022-05-23T14:35:00Z">
        <w:r w:rsidRPr="00D248C9">
          <w:rPr>
            <w:rFonts w:eastAsia="Malgun Gothic"/>
          </w:rPr>
          <w:t>-</w:t>
        </w:r>
        <w:r w:rsidRPr="00D248C9">
          <w:rPr>
            <w:rFonts w:eastAsia="Malgun Gothic"/>
          </w:rPr>
          <w:tab/>
          <w:t>The PEGC is an UE supporting the PEGCF</w:t>
        </w:r>
      </w:moveTo>
    </w:p>
    <w:p w14:paraId="05B667C5" w14:textId="77777777" w:rsidR="00B167C8" w:rsidRPr="00EB6B00" w:rsidRDefault="00B167C8" w:rsidP="00B167C8">
      <w:pPr>
        <w:pStyle w:val="B1"/>
        <w:rPr>
          <w:moveTo w:id="1996" w:author="S2-2205225" w:date="2022-05-23T14:35:00Z"/>
          <w:rFonts w:eastAsia="Malgun Gothic"/>
          <w:lang w:eastAsia="ja-JP"/>
        </w:rPr>
      </w:pPr>
      <w:moveTo w:id="1997" w:author="S2-2205225" w:date="2022-05-23T14:35:00Z">
        <w:r w:rsidRPr="00D248C9">
          <w:rPr>
            <w:rFonts w:eastAsia="Malgun Gothic"/>
          </w:rPr>
          <w:t>-</w:t>
        </w:r>
        <w:r w:rsidRPr="00D248C9">
          <w:rPr>
            <w:rFonts w:eastAsia="Malgun Gothic"/>
          </w:rPr>
          <w:tab/>
          <w:t>The PEMC is an UE supporting the PEMCF</w:t>
        </w:r>
      </w:moveTo>
    </w:p>
    <w:p w14:paraId="41B7A3F8" w14:textId="77777777" w:rsidR="00B167C8" w:rsidRPr="00EB6B00" w:rsidRDefault="00B167C8" w:rsidP="00B167C8">
      <w:pPr>
        <w:rPr>
          <w:moveTo w:id="1998" w:author="S2-2205225" w:date="2022-05-23T14:35:00Z"/>
          <w:rFonts w:eastAsia="Malgun Gothic"/>
        </w:rPr>
      </w:pPr>
      <w:moveTo w:id="1999" w:author="S2-2205225" w:date="2022-05-23T14:35:00Z">
        <w:r w:rsidRPr="00EB6B00">
          <w:rPr>
            <w:rFonts w:eastAsia="Malgun Gothic"/>
          </w:rPr>
          <w:t>A UE can support both PEGCF and PEMCF, furthermore a UE can support the PEF function in order to exchange data information and/or provide PIN services to other PINE in the PIN.</w:t>
        </w:r>
      </w:moveTo>
    </w:p>
    <w:p w14:paraId="3D1A2BCC" w14:textId="77777777" w:rsidR="00B167C8" w:rsidRPr="00EB6B00" w:rsidRDefault="00B167C8" w:rsidP="00B167C8">
      <w:pPr>
        <w:rPr>
          <w:moveTo w:id="2000" w:author="S2-2205225" w:date="2022-05-23T14:35:00Z"/>
          <w:rFonts w:eastAsia="Malgun Gothic"/>
        </w:rPr>
      </w:pPr>
      <w:moveTo w:id="2001" w:author="S2-2205225" w:date="2022-05-23T14:35:00Z">
        <w:r w:rsidRPr="00EB6B00">
          <w:rPr>
            <w:rFonts w:eastAsia="Malgun Gothic"/>
          </w:rPr>
          <w:t>The PINE per assumption can use the non-3GPP access (e.g. WIFI, Bluetooth) for direct communication to other PINE, PEGC and PEMC so the following type of device that contain the PEF are considered:</w:t>
        </w:r>
      </w:moveTo>
    </w:p>
    <w:p w14:paraId="300F0E9F" w14:textId="52F69CC5" w:rsidR="00B167C8" w:rsidRPr="00EB6B00" w:rsidRDefault="00B167C8" w:rsidP="00B167C8">
      <w:pPr>
        <w:pStyle w:val="B1"/>
        <w:rPr>
          <w:moveTo w:id="2002" w:author="S2-2205225" w:date="2022-05-23T14:35:00Z"/>
          <w:rFonts w:eastAsia="Malgun Gothic"/>
          <w:lang w:eastAsia="ja-JP"/>
        </w:rPr>
      </w:pPr>
      <w:moveTo w:id="2003" w:author="S2-2205225" w:date="2022-05-23T14:35:00Z">
        <w:r w:rsidRPr="00EB6B00">
          <w:rPr>
            <w:rFonts w:eastAsia="Malgun Gothic"/>
            <w:lang w:eastAsia="ja-JP"/>
          </w:rPr>
          <w:t>1)</w:t>
        </w:r>
        <w:r w:rsidRPr="00EB6B00">
          <w:rPr>
            <w:rFonts w:eastAsia="Malgun Gothic"/>
            <w:lang w:eastAsia="ja-JP"/>
          </w:rPr>
          <w:tab/>
          <w:t>A Non-3GPP device, i.e. a device that does not support 3GPP Access or N3GPP Access to 5GC, but supports PEF. e.g. a device that uses Bluetooth or Wi</w:t>
        </w:r>
      </w:moveTo>
      <w:ins w:id="2004" w:author="S2-2205228" w:date="2022-05-23T16:49:00Z">
        <w:r w:rsidR="00423974">
          <w:rPr>
            <w:rFonts w:eastAsia="Malgun Gothic"/>
            <w:lang w:eastAsia="ja-JP"/>
          </w:rPr>
          <w:t>-</w:t>
        </w:r>
      </w:ins>
      <w:moveTo w:id="2005" w:author="S2-2205225" w:date="2022-05-23T14:35:00Z">
        <w:r w:rsidRPr="00EB6B00">
          <w:rPr>
            <w:rFonts w:eastAsia="Malgun Gothic"/>
            <w:lang w:eastAsia="ja-JP"/>
          </w:rPr>
          <w:t>Fi communication.</w:t>
        </w:r>
      </w:moveTo>
    </w:p>
    <w:p w14:paraId="4CB0B79D" w14:textId="77777777" w:rsidR="00B167C8" w:rsidRPr="00EB6B00" w:rsidRDefault="00B167C8" w:rsidP="00B167C8">
      <w:pPr>
        <w:pStyle w:val="B1"/>
        <w:rPr>
          <w:moveTo w:id="2006" w:author="S2-2205225" w:date="2022-05-23T14:35:00Z"/>
          <w:rFonts w:eastAsia="Malgun Gothic"/>
          <w:lang w:eastAsia="ja-JP"/>
        </w:rPr>
      </w:pPr>
      <w:moveTo w:id="2007" w:author="S2-2205225" w:date="2022-05-23T14:35:00Z">
        <w:r w:rsidRPr="00EB6B00">
          <w:rPr>
            <w:rFonts w:eastAsia="Malgun Gothic"/>
            <w:lang w:eastAsia="ja-JP"/>
          </w:rPr>
          <w:t>2)</w:t>
        </w:r>
        <w:r w:rsidRPr="00EB6B00">
          <w:rPr>
            <w:rFonts w:eastAsia="Malgun Gothic"/>
            <w:lang w:eastAsia="ja-JP"/>
          </w:rPr>
          <w:tab/>
          <w:t>A UE that supports N3GPP Access to 5GC (i.e. N3IWF). The UE is restricted to only use the N3GPP interface for PIN direct communication</w:t>
        </w:r>
      </w:moveTo>
    </w:p>
    <w:p w14:paraId="3280D14F" w14:textId="77777777" w:rsidR="00B167C8" w:rsidRPr="00EB6B00" w:rsidRDefault="00B167C8" w:rsidP="00B167C8">
      <w:pPr>
        <w:pStyle w:val="EditorsNote"/>
        <w:rPr>
          <w:moveTo w:id="2008" w:author="S2-2205225" w:date="2022-05-23T14:35:00Z"/>
        </w:rPr>
      </w:pPr>
      <w:moveTo w:id="2009" w:author="S2-2205225" w:date="2022-05-23T14:35:00Z">
        <w:r w:rsidRPr="00EB6B00">
          <w:t>Editor's note:</w:t>
        </w:r>
        <w:r w:rsidRPr="00EB6B00">
          <w:tab/>
          <w:t>Whether the device not supporting PIN Element Function (PEF) can participate to PIN network, e.g. as today when the UE share the 5G connection via WiFi, is FFS.</w:t>
        </w:r>
      </w:moveTo>
    </w:p>
    <w:p w14:paraId="12EAA449" w14:textId="77777777" w:rsidR="00B167C8" w:rsidRPr="00EB6B00" w:rsidRDefault="00B167C8" w:rsidP="00B167C8">
      <w:pPr>
        <w:rPr>
          <w:moveTo w:id="2010" w:author="S2-2205225" w:date="2022-05-23T14:35:00Z"/>
          <w:rFonts w:eastAsia="Malgun Gothic"/>
          <w:lang w:eastAsia="ja-JP"/>
        </w:rPr>
      </w:pPr>
      <w:moveTo w:id="2011" w:author="S2-2205225" w:date="2022-05-23T14:35:00Z">
        <w:r w:rsidRPr="00EB6B00">
          <w:rPr>
            <w:rFonts w:eastAsia="Malgun Gothic"/>
            <w:lang w:eastAsia="ja-JP"/>
          </w:rPr>
          <w:t>The following reference points are defined:</w:t>
        </w:r>
      </w:moveTo>
    </w:p>
    <w:p w14:paraId="4EAD3D2A" w14:textId="77777777" w:rsidR="00B167C8" w:rsidRPr="00EB6B00" w:rsidRDefault="00B167C8" w:rsidP="00B167C8">
      <w:pPr>
        <w:pStyle w:val="B1"/>
        <w:rPr>
          <w:moveTo w:id="2012" w:author="S2-2205225" w:date="2022-05-23T14:35:00Z"/>
          <w:rFonts w:eastAsia="Malgun Gothic"/>
          <w:lang w:eastAsia="ja-JP"/>
        </w:rPr>
      </w:pPr>
      <w:moveTo w:id="2013" w:author="S2-2205225" w:date="2022-05-23T14:35:00Z">
        <w:r w:rsidRPr="00EB6B00">
          <w:rPr>
            <w:rFonts w:eastAsia="Malgun Gothic"/>
            <w:lang w:eastAsia="ja-JP"/>
          </w:rPr>
          <w:t>-</w:t>
        </w:r>
        <w:r w:rsidRPr="00EB6B00">
          <w:rPr>
            <w:rFonts w:eastAsia="Malgun Gothic"/>
            <w:lang w:eastAsia="ja-JP"/>
          </w:rPr>
          <w:tab/>
          <w:t>P1 reference point between the PINE device(s).</w:t>
        </w:r>
      </w:moveTo>
    </w:p>
    <w:p w14:paraId="67105A62" w14:textId="77777777" w:rsidR="00B167C8" w:rsidRPr="00EB6B00" w:rsidRDefault="00B167C8" w:rsidP="00B167C8">
      <w:pPr>
        <w:pStyle w:val="B1"/>
        <w:rPr>
          <w:moveTo w:id="2014" w:author="S2-2205225" w:date="2022-05-23T14:35:00Z"/>
          <w:rFonts w:eastAsia="Malgun Gothic"/>
          <w:lang w:eastAsia="ja-JP"/>
        </w:rPr>
      </w:pPr>
      <w:moveTo w:id="2015" w:author="S2-2205225" w:date="2022-05-23T14:35:00Z">
        <w:r w:rsidRPr="00EB6B00">
          <w:rPr>
            <w:rFonts w:eastAsia="Malgun Gothic"/>
            <w:lang w:eastAsia="ja-JP"/>
          </w:rPr>
          <w:lastRenderedPageBreak/>
          <w:t>-</w:t>
        </w:r>
        <w:r w:rsidRPr="00EB6B00">
          <w:rPr>
            <w:rFonts w:eastAsia="Malgun Gothic"/>
            <w:lang w:eastAsia="ja-JP"/>
          </w:rPr>
          <w:tab/>
          <w:t>P2 reference point between the PEGC and PEMC device(s).</w:t>
        </w:r>
      </w:moveTo>
    </w:p>
    <w:p w14:paraId="7968518B" w14:textId="52B589B6" w:rsidR="00B167C8" w:rsidRPr="00EB6B00" w:rsidRDefault="00B167C8" w:rsidP="00B167C8">
      <w:pPr>
        <w:rPr>
          <w:moveTo w:id="2016" w:author="S2-2205225" w:date="2022-05-23T14:35:00Z"/>
          <w:rFonts w:eastAsia="Malgun Gothic"/>
          <w:lang w:eastAsia="ja-JP"/>
        </w:rPr>
      </w:pPr>
      <w:moveTo w:id="2017" w:author="S2-2205225" w:date="2022-05-23T14:35:00Z">
        <w:r w:rsidRPr="00EB6B00">
          <w:rPr>
            <w:rFonts w:eastAsia="Malgun Gothic"/>
            <w:lang w:eastAsia="ja-JP"/>
          </w:rPr>
          <w:t>The P1 and P2 reference points are supported over Peer-to-Peer (P2P) transports, e.g. Bluetooth, Wi</w:t>
        </w:r>
      </w:moveTo>
      <w:ins w:id="2018" w:author="S2-2205228" w:date="2022-05-23T16:49:00Z">
        <w:r w:rsidR="00423974">
          <w:rPr>
            <w:rFonts w:eastAsia="Malgun Gothic"/>
            <w:lang w:eastAsia="ja-JP"/>
          </w:rPr>
          <w:t>-</w:t>
        </w:r>
      </w:ins>
      <w:moveTo w:id="2019" w:author="S2-2205225" w:date="2022-05-23T14:35:00Z">
        <w:r w:rsidRPr="00EB6B00">
          <w:rPr>
            <w:rFonts w:eastAsia="Malgun Gothic"/>
            <w:lang w:eastAsia="ja-JP"/>
          </w:rPr>
          <w:t xml:space="preserve">Fi, </w:t>
        </w:r>
      </w:moveTo>
      <w:ins w:id="2020" w:author="S2-2205228" w:date="2022-05-23T16:49:00Z">
        <w:r w:rsidR="00423974">
          <w:t>The P2 reference point also supports</w:t>
        </w:r>
        <w:r w:rsidR="00423974" w:rsidRPr="00EB6B00">
          <w:t xml:space="preserve"> </w:t>
        </w:r>
      </w:ins>
      <w:moveTo w:id="2021" w:author="S2-2205225" w:date="2022-05-23T14:35:00Z">
        <w:r w:rsidRPr="00EB6B00">
          <w:rPr>
            <w:rFonts w:eastAsia="Malgun Gothic"/>
            <w:lang w:eastAsia="ja-JP"/>
          </w:rPr>
          <w:t>5G Prose Direct Communication (i.e. UE-to-UE communication).</w:t>
        </w:r>
      </w:moveTo>
    </w:p>
    <w:p w14:paraId="320D2993" w14:textId="77777777" w:rsidR="00B167C8" w:rsidRPr="00EB6B00" w:rsidRDefault="00B167C8" w:rsidP="00B167C8">
      <w:pPr>
        <w:rPr>
          <w:moveTo w:id="2022" w:author="S2-2205225" w:date="2022-05-23T14:35:00Z"/>
          <w:rFonts w:eastAsia="Malgun Gothic"/>
          <w:lang w:eastAsia="ja-JP"/>
        </w:rPr>
      </w:pPr>
      <w:moveTo w:id="2023" w:author="S2-2205225" w:date="2022-05-23T14:35:00Z">
        <w:r w:rsidRPr="00EB6B00">
          <w:rPr>
            <w:rFonts w:eastAsia="Malgun Gothic"/>
            <w:lang w:eastAsia="ja-JP"/>
          </w:rPr>
          <w:t>The following Service-based interfaces are defined</w:t>
        </w:r>
        <w:r>
          <w:rPr>
            <w:rFonts w:eastAsia="Malgun Gothic"/>
            <w:lang w:eastAsia="ja-JP"/>
          </w:rPr>
          <w:t>:</w:t>
        </w:r>
      </w:moveTo>
    </w:p>
    <w:p w14:paraId="3E00AB6B" w14:textId="77777777" w:rsidR="00B167C8" w:rsidRPr="00EB6B00" w:rsidRDefault="00B167C8" w:rsidP="00B167C8">
      <w:pPr>
        <w:pStyle w:val="NO"/>
        <w:rPr>
          <w:moveTo w:id="2024" w:author="S2-2205225" w:date="2022-05-23T14:35:00Z"/>
          <w:rFonts w:eastAsia="Malgun Gothic"/>
          <w:lang w:eastAsia="ja-JP"/>
        </w:rPr>
      </w:pPr>
      <w:moveTo w:id="2025" w:author="S2-2205225" w:date="2022-05-23T14:35:00Z">
        <w:r w:rsidRPr="00EB6B00">
          <w:rPr>
            <w:rFonts w:eastAsia="Malgun Gothic"/>
            <w:b/>
            <w:lang w:eastAsia="ja-JP"/>
          </w:rPr>
          <w:t>Npinf:</w:t>
        </w:r>
        <w:r w:rsidRPr="00EB6B00">
          <w:rPr>
            <w:rFonts w:eastAsia="Malgun Gothic"/>
            <w:b/>
            <w:lang w:eastAsia="ja-JP"/>
          </w:rPr>
          <w:tab/>
        </w:r>
        <w:r w:rsidRPr="00EB6B00">
          <w:rPr>
            <w:rFonts w:eastAsia="Malgun Gothic"/>
            <w:lang w:eastAsia="ja-JP"/>
          </w:rPr>
          <w:t>Service-based provided by the P-NF.</w:t>
        </w:r>
      </w:moveTo>
    </w:p>
    <w:p w14:paraId="3ABCF87F" w14:textId="77777777" w:rsidR="00B167C8" w:rsidRPr="00EB6B00" w:rsidRDefault="00B167C8" w:rsidP="00B167C8">
      <w:pPr>
        <w:pStyle w:val="NO"/>
        <w:rPr>
          <w:moveTo w:id="2026" w:author="S2-2205225" w:date="2022-05-23T14:35:00Z"/>
          <w:rFonts w:eastAsia="Malgun Gothic"/>
          <w:lang w:eastAsia="ja-JP"/>
        </w:rPr>
      </w:pPr>
      <w:moveTo w:id="2027" w:author="S2-2205225" w:date="2022-05-23T14:35:00Z">
        <w:r w:rsidRPr="00EB6B00">
          <w:rPr>
            <w:rFonts w:eastAsia="Malgun Gothic"/>
            <w:b/>
            <w:lang w:eastAsia="ja-JP"/>
          </w:rPr>
          <w:t>Npaf:</w:t>
        </w:r>
        <w:r w:rsidRPr="00EB6B00">
          <w:rPr>
            <w:rFonts w:eastAsia="Malgun Gothic"/>
            <w:b/>
            <w:lang w:eastAsia="ja-JP"/>
          </w:rPr>
          <w:tab/>
        </w:r>
        <w:r w:rsidRPr="00EB6B00">
          <w:rPr>
            <w:rFonts w:eastAsia="Malgun Gothic"/>
            <w:lang w:eastAsia="ja-JP"/>
          </w:rPr>
          <w:t>Service-based provided by AF dedicated to PIN network.</w:t>
        </w:r>
      </w:moveTo>
    </w:p>
    <w:p w14:paraId="7E95E4B1" w14:textId="25E52338" w:rsidR="00B167C8" w:rsidRPr="00EB6B00" w:rsidRDefault="00B167C8" w:rsidP="00B167C8">
      <w:pPr>
        <w:rPr>
          <w:moveTo w:id="2028" w:author="S2-2205225" w:date="2022-05-23T14:35:00Z"/>
          <w:rFonts w:eastAsia="Malgun Gothic"/>
          <w:noProof/>
        </w:rPr>
      </w:pPr>
      <w:moveTo w:id="2029" w:author="S2-2205225" w:date="2022-05-23T14:35:00Z">
        <w:r w:rsidRPr="00EB6B00">
          <w:rPr>
            <w:rFonts w:eastAsia="Malgun Gothic"/>
            <w:noProof/>
          </w:rPr>
          <w:t>Figure 6.</w:t>
        </w:r>
      </w:moveTo>
      <w:ins w:id="2030" w:author="S2-2205225" w:date="2022-05-23T14:36:00Z">
        <w:r w:rsidR="00C17004">
          <w:rPr>
            <w:rFonts w:eastAsia="Malgun Gothic"/>
            <w:noProof/>
          </w:rPr>
          <w:t>0</w:t>
        </w:r>
      </w:ins>
      <w:ins w:id="2031" w:author="vivo-Zhenhua" w:date="2022-05-23T16:35:00Z">
        <w:r w:rsidR="00444958">
          <w:rPr>
            <w:rFonts w:eastAsia="Malgun Gothic"/>
            <w:noProof/>
          </w:rPr>
          <w:t>B</w:t>
        </w:r>
      </w:ins>
      <w:ins w:id="2032" w:author="S2-2205225" w:date="2022-05-23T14:36:00Z">
        <w:del w:id="2033" w:author="vivo-Zhenhua" w:date="2022-05-23T16:35:00Z">
          <w:r w:rsidR="00C17004" w:rsidDel="00444958">
            <w:rPr>
              <w:rFonts w:eastAsia="Malgun Gothic"/>
              <w:noProof/>
            </w:rPr>
            <w:delText>b</w:delText>
          </w:r>
        </w:del>
      </w:ins>
      <w:moveTo w:id="2034" w:author="S2-2205225" w:date="2022-05-23T14:35:00Z">
        <w:del w:id="2035" w:author="S2-2205225" w:date="2022-05-23T14:36:00Z">
          <w:r w:rsidRPr="00EB6B00" w:rsidDel="00C17004">
            <w:rPr>
              <w:rFonts w:eastAsia="Malgun Gothic"/>
              <w:noProof/>
            </w:rPr>
            <w:delText>6</w:delText>
          </w:r>
        </w:del>
        <w:r w:rsidRPr="00EB6B00">
          <w:rPr>
            <w:rFonts w:eastAsia="Malgun Gothic"/>
            <w:noProof/>
          </w:rPr>
          <w:t>.</w:t>
        </w:r>
      </w:moveTo>
      <w:ins w:id="2036" w:author="S2-2205225" w:date="2022-05-23T14:36:00Z">
        <w:r w:rsidR="00C17004">
          <w:rPr>
            <w:rFonts w:eastAsia="Malgun Gothic"/>
            <w:noProof/>
          </w:rPr>
          <w:t>2</w:t>
        </w:r>
      </w:ins>
      <w:moveTo w:id="2037" w:author="S2-2205225" w:date="2022-05-23T14:35:00Z">
        <w:del w:id="2038" w:author="S2-2205225" w:date="2022-05-23T14:36:00Z">
          <w:r w:rsidRPr="00EB6B00" w:rsidDel="00C17004">
            <w:rPr>
              <w:rFonts w:eastAsia="Malgun Gothic"/>
              <w:noProof/>
            </w:rPr>
            <w:delText>1</w:delText>
          </w:r>
        </w:del>
        <w:r w:rsidRPr="00EB6B00">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moveTo>
    </w:p>
    <w:p w14:paraId="57736238" w14:textId="77777777" w:rsidR="00B167C8" w:rsidRPr="00EB6B00" w:rsidRDefault="00B167C8" w:rsidP="00B167C8">
      <w:pPr>
        <w:rPr>
          <w:moveTo w:id="2039" w:author="S2-2205225" w:date="2022-05-23T14:35:00Z"/>
          <w:rFonts w:eastAsia="Malgun Gothic"/>
          <w:lang w:eastAsia="ja-JP"/>
        </w:rPr>
      </w:pPr>
      <w:moveTo w:id="2040" w:author="S2-2205225" w:date="2022-05-23T14:35:00Z">
        <w:r w:rsidRPr="00EB6B00">
          <w:rPr>
            <w:rFonts w:eastAsia="Malgun Gothic"/>
            <w:lang w:eastAsia="ja-JP"/>
          </w:rPr>
          <w:t>The device capable of participating in the PIN the PEF, PECGF, PEMCF and the Peer-to-peer transport layer.</w:t>
        </w:r>
      </w:moveTo>
    </w:p>
    <w:p w14:paraId="008BEB5E" w14:textId="752C2955" w:rsidR="00B167C8" w:rsidRPr="00EB6B00" w:rsidRDefault="00B167C8" w:rsidP="00B167C8">
      <w:pPr>
        <w:rPr>
          <w:moveTo w:id="2041" w:author="S2-2205225" w:date="2022-05-23T14:35:00Z"/>
          <w:rFonts w:eastAsia="Malgun Gothic"/>
          <w:lang w:eastAsia="ja-JP"/>
        </w:rPr>
      </w:pPr>
      <w:moveTo w:id="2042" w:author="S2-2205225" w:date="2022-05-23T14:35:00Z">
        <w:r w:rsidRPr="00EB6B00">
          <w:rPr>
            <w:rFonts w:eastAsia="Malgun Gothic"/>
            <w:lang w:eastAsia="ja-JP"/>
          </w:rPr>
          <w:t>The figure 6.</w:t>
        </w:r>
      </w:moveTo>
      <w:ins w:id="2043" w:author="S2-2205225" w:date="2022-05-23T14:36:00Z">
        <w:r w:rsidR="00C17004">
          <w:rPr>
            <w:rFonts w:eastAsia="Malgun Gothic"/>
            <w:lang w:eastAsia="ja-JP"/>
          </w:rPr>
          <w:t>0</w:t>
        </w:r>
      </w:ins>
      <w:ins w:id="2044" w:author="vivo-Zhenhua" w:date="2022-05-23T16:35:00Z">
        <w:r w:rsidR="00444958">
          <w:rPr>
            <w:rFonts w:eastAsia="Malgun Gothic"/>
            <w:lang w:eastAsia="ja-JP"/>
          </w:rPr>
          <w:t>B</w:t>
        </w:r>
      </w:ins>
      <w:ins w:id="2045" w:author="S2-2205225" w:date="2022-05-23T14:36:00Z">
        <w:del w:id="2046" w:author="vivo-Zhenhua" w:date="2022-05-23T16:35:00Z">
          <w:r w:rsidR="00C17004" w:rsidDel="00444958">
            <w:rPr>
              <w:rFonts w:eastAsia="Malgun Gothic"/>
              <w:lang w:eastAsia="ja-JP"/>
            </w:rPr>
            <w:delText>b</w:delText>
          </w:r>
        </w:del>
      </w:ins>
      <w:moveTo w:id="2047" w:author="S2-2205225" w:date="2022-05-23T14:35:00Z">
        <w:del w:id="2048" w:author="S2-2205225" w:date="2022-05-23T14:36:00Z">
          <w:r w:rsidRPr="00EB6B00" w:rsidDel="00C17004">
            <w:rPr>
              <w:rFonts w:eastAsia="Malgun Gothic"/>
              <w:lang w:eastAsia="ja-JP"/>
            </w:rPr>
            <w:delText>6</w:delText>
          </w:r>
        </w:del>
        <w:r w:rsidRPr="00EB6B00">
          <w:rPr>
            <w:rFonts w:eastAsia="Malgun Gothic"/>
            <w:lang w:eastAsia="ja-JP"/>
          </w:rPr>
          <w:t>.</w:t>
        </w:r>
      </w:moveTo>
      <w:ins w:id="2049" w:author="S2-2205225" w:date="2022-05-23T14:36:00Z">
        <w:r w:rsidR="00C17004">
          <w:rPr>
            <w:rFonts w:eastAsia="Malgun Gothic"/>
            <w:lang w:eastAsia="ja-JP"/>
          </w:rPr>
          <w:t>2</w:t>
        </w:r>
      </w:ins>
      <w:moveTo w:id="2050" w:author="S2-2205225" w:date="2022-05-23T14:35:00Z">
        <w:del w:id="2051" w:author="S2-2205225" w:date="2022-05-23T14:36:00Z">
          <w:r w:rsidRPr="00EB6B00" w:rsidDel="00C17004">
            <w:rPr>
              <w:rFonts w:eastAsia="Malgun Gothic"/>
              <w:lang w:eastAsia="ja-JP"/>
            </w:rPr>
            <w:delText>1</w:delText>
          </w:r>
        </w:del>
        <w:r w:rsidRPr="00EB6B00">
          <w:rPr>
            <w:rFonts w:eastAsia="Malgun Gothic"/>
            <w:lang w:eastAsia="ja-JP"/>
          </w:rPr>
          <w:t>-3 shows the user plane protocol stack for PINE for the scenario</w:t>
        </w:r>
        <w:del w:id="2052" w:author="S2-2205228" w:date="2022-05-23T16:50:00Z">
          <w:r w:rsidRPr="00EB6B00" w:rsidDel="00F5371C">
            <w:rPr>
              <w:rFonts w:eastAsia="Malgun Gothic"/>
              <w:lang w:eastAsia="ja-JP"/>
            </w:rPr>
            <w:delText xml:space="preserve"> (A)</w:delText>
          </w:r>
        </w:del>
        <w:r w:rsidRPr="00EB6B00">
          <w:rPr>
            <w:rFonts w:eastAsia="Malgun Gothic"/>
            <w:lang w:eastAsia="ja-JP"/>
          </w:rPr>
          <w:t xml:space="preserve"> of transport of user application data to DNN via PEGC, e.g. web browsing to the internet DNN, </w:t>
        </w:r>
        <w:del w:id="2053" w:author="S2-2205228" w:date="2022-05-23T16:50:00Z">
          <w:r w:rsidRPr="00EB6B00" w:rsidDel="00F5371C">
            <w:rPr>
              <w:rFonts w:eastAsia="Malgun Gothic"/>
              <w:lang w:eastAsia="ja-JP"/>
            </w:rPr>
            <w:delText xml:space="preserve">for the scenario (B) </w:delText>
          </w:r>
        </w:del>
      </w:moveTo>
      <w:ins w:id="2054" w:author="S2-2205228" w:date="2022-05-23T16:50:00Z">
        <w:r w:rsidR="00F5371C">
          <w:t>for the user application can be also the PIN application which communicates transparently via user plane with the</w:t>
        </w:r>
        <w:r w:rsidR="00F5371C" w:rsidRPr="00F5371C">
          <w:t xml:space="preserve"> </w:t>
        </w:r>
        <w:r w:rsidR="00F5371C">
          <w:t>PIN AF</w:t>
        </w:r>
      </w:ins>
      <w:moveTo w:id="2055" w:author="S2-2205225" w:date="2022-05-23T14:35:00Z">
        <w:del w:id="2056" w:author="S2-2205228" w:date="2022-05-23T16:51:00Z">
          <w:r w:rsidRPr="00EB6B00" w:rsidDel="00F5371C">
            <w:rPr>
              <w:rFonts w:eastAsia="Malgun Gothic"/>
              <w:lang w:eastAsia="ja-JP"/>
            </w:rPr>
            <w:delText>for the transport of PIN application data exchange between the PINE and the PIN AF via PEGC</w:delText>
          </w:r>
        </w:del>
        <w:r w:rsidRPr="00EB6B00">
          <w:rPr>
            <w:rFonts w:eastAsia="Malgun Gothic"/>
            <w:lang w:eastAsia="ja-JP"/>
          </w:rPr>
          <w:t>. The figure 6.</w:t>
        </w:r>
      </w:moveTo>
      <w:ins w:id="2057" w:author="S2-2205225" w:date="2022-05-23T14:36:00Z">
        <w:r w:rsidR="00E03690">
          <w:rPr>
            <w:rFonts w:eastAsia="Malgun Gothic"/>
            <w:lang w:eastAsia="ja-JP"/>
          </w:rPr>
          <w:t>0</w:t>
        </w:r>
      </w:ins>
      <w:ins w:id="2058" w:author="vivo-Zhenhua" w:date="2022-05-23T16:35:00Z">
        <w:r w:rsidR="00444958">
          <w:rPr>
            <w:rFonts w:eastAsia="Malgun Gothic"/>
            <w:lang w:eastAsia="ja-JP"/>
          </w:rPr>
          <w:t>B</w:t>
        </w:r>
      </w:ins>
      <w:ins w:id="2059" w:author="S2-2205225" w:date="2022-05-23T14:36:00Z">
        <w:del w:id="2060" w:author="vivo-Zhenhua" w:date="2022-05-23T16:35:00Z">
          <w:r w:rsidR="00E03690" w:rsidDel="00444958">
            <w:rPr>
              <w:rFonts w:eastAsia="Malgun Gothic"/>
              <w:lang w:eastAsia="ja-JP"/>
            </w:rPr>
            <w:delText>b</w:delText>
          </w:r>
        </w:del>
      </w:ins>
      <w:moveTo w:id="2061" w:author="S2-2205225" w:date="2022-05-23T14:35:00Z">
        <w:del w:id="2062" w:author="S2-2205225" w:date="2022-05-23T14:36:00Z">
          <w:r w:rsidRPr="00EB6B00" w:rsidDel="00E03690">
            <w:rPr>
              <w:rFonts w:eastAsia="Malgun Gothic"/>
              <w:lang w:eastAsia="ja-JP"/>
            </w:rPr>
            <w:delText>6</w:delText>
          </w:r>
        </w:del>
        <w:r w:rsidRPr="00EB6B00">
          <w:rPr>
            <w:rFonts w:eastAsia="Malgun Gothic"/>
            <w:lang w:eastAsia="ja-JP"/>
          </w:rPr>
          <w:t>.</w:t>
        </w:r>
      </w:moveTo>
      <w:ins w:id="2063" w:author="S2-2205225" w:date="2022-05-23T14:36:00Z">
        <w:r w:rsidR="00E03690">
          <w:rPr>
            <w:rFonts w:eastAsia="Malgun Gothic"/>
            <w:lang w:eastAsia="ja-JP"/>
          </w:rPr>
          <w:t>2</w:t>
        </w:r>
      </w:ins>
      <w:moveTo w:id="2064" w:author="S2-2205225" w:date="2022-05-23T14:35:00Z">
        <w:del w:id="2065" w:author="S2-2205225" w:date="2022-05-23T14:36:00Z">
          <w:r w:rsidRPr="00EB6B00" w:rsidDel="00E03690">
            <w:rPr>
              <w:rFonts w:eastAsia="Malgun Gothic"/>
              <w:lang w:eastAsia="ja-JP"/>
            </w:rPr>
            <w:delText>1</w:delText>
          </w:r>
        </w:del>
        <w:r w:rsidRPr="00EB6B00">
          <w:rPr>
            <w:rFonts w:eastAsia="Malgun Gothic"/>
            <w:lang w:eastAsia="ja-JP"/>
          </w:rPr>
          <w:t>-4 shows the control plane communication between the PINE</w:t>
        </w:r>
      </w:moveTo>
      <w:ins w:id="2066" w:author="S2-2205225" w:date="2022-05-23T14:36:00Z">
        <w:r w:rsidR="001C5A70">
          <w:rPr>
            <w:rFonts w:eastAsia="Malgun Gothic"/>
            <w:lang w:eastAsia="ja-JP"/>
          </w:rPr>
          <w:t>s</w:t>
        </w:r>
      </w:ins>
      <w:moveTo w:id="2067" w:author="S2-2205225" w:date="2022-05-23T14:35:00Z">
        <w:r w:rsidRPr="00EB6B00">
          <w:rPr>
            <w:rFonts w:eastAsia="Malgun Gothic"/>
            <w:lang w:eastAsia="ja-JP"/>
          </w:rPr>
          <w:t xml:space="preserve"> and </w:t>
        </w:r>
      </w:moveTo>
      <w:ins w:id="2068" w:author="S2-2205225" w:date="2022-05-23T14:36:00Z">
        <w:r w:rsidR="001C5A70">
          <w:t>between the PINE and</w:t>
        </w:r>
        <w:r w:rsidR="001C5A70" w:rsidRPr="00EB6B00">
          <w:rPr>
            <w:rFonts w:eastAsia="Malgun Gothic"/>
            <w:lang w:eastAsia="ja-JP"/>
          </w:rPr>
          <w:t xml:space="preserve"> </w:t>
        </w:r>
      </w:ins>
      <w:moveTo w:id="2069" w:author="S2-2205225" w:date="2022-05-23T14:35:00Z">
        <w:r w:rsidRPr="00EB6B00">
          <w:rPr>
            <w:rFonts w:eastAsia="Malgun Gothic"/>
            <w:lang w:eastAsia="ja-JP"/>
          </w:rPr>
          <w:t>the PEGC. Figure 6.</w:t>
        </w:r>
      </w:moveTo>
      <w:ins w:id="2070" w:author="S2-2205225" w:date="2022-05-23T14:37:00Z">
        <w:r w:rsidR="007E42A5">
          <w:rPr>
            <w:rFonts w:eastAsia="Malgun Gothic"/>
            <w:lang w:eastAsia="ja-JP"/>
          </w:rPr>
          <w:t>0</w:t>
        </w:r>
      </w:ins>
      <w:ins w:id="2071" w:author="vivo-Zhenhua" w:date="2022-05-23T16:35:00Z">
        <w:r w:rsidR="00444958">
          <w:rPr>
            <w:rFonts w:eastAsia="Malgun Gothic"/>
            <w:lang w:eastAsia="ja-JP"/>
          </w:rPr>
          <w:t>B</w:t>
        </w:r>
      </w:ins>
      <w:ins w:id="2072" w:author="S2-2205225" w:date="2022-05-23T14:37:00Z">
        <w:del w:id="2073" w:author="vivo-Zhenhua" w:date="2022-05-23T16:35:00Z">
          <w:r w:rsidR="007E42A5" w:rsidDel="00444958">
            <w:rPr>
              <w:rFonts w:eastAsia="Malgun Gothic"/>
              <w:lang w:eastAsia="ja-JP"/>
            </w:rPr>
            <w:delText>b</w:delText>
          </w:r>
        </w:del>
      </w:ins>
      <w:moveTo w:id="2074" w:author="S2-2205225" w:date="2022-05-23T14:35:00Z">
        <w:del w:id="2075" w:author="S2-2205225" w:date="2022-05-23T14:37:00Z">
          <w:r w:rsidRPr="00EB6B00" w:rsidDel="007E42A5">
            <w:rPr>
              <w:rFonts w:eastAsia="Malgun Gothic"/>
              <w:lang w:eastAsia="ja-JP"/>
            </w:rPr>
            <w:delText>6</w:delText>
          </w:r>
        </w:del>
        <w:r w:rsidRPr="00EB6B00">
          <w:rPr>
            <w:rFonts w:eastAsia="Malgun Gothic"/>
            <w:lang w:eastAsia="ja-JP"/>
          </w:rPr>
          <w:t>.</w:t>
        </w:r>
      </w:moveTo>
      <w:ins w:id="2076" w:author="S2-2205225" w:date="2022-05-23T14:37:00Z">
        <w:r w:rsidR="007E42A5">
          <w:rPr>
            <w:rFonts w:eastAsia="Malgun Gothic"/>
            <w:lang w:eastAsia="ja-JP"/>
          </w:rPr>
          <w:t>2</w:t>
        </w:r>
      </w:ins>
      <w:moveTo w:id="2077" w:author="S2-2205225" w:date="2022-05-23T14:35:00Z">
        <w:del w:id="2078" w:author="S2-2205225" w:date="2022-05-23T14:37:00Z">
          <w:r w:rsidRPr="00EB6B00" w:rsidDel="007E42A5">
            <w:rPr>
              <w:rFonts w:eastAsia="Malgun Gothic"/>
              <w:lang w:eastAsia="ja-JP"/>
            </w:rPr>
            <w:delText>1</w:delText>
          </w:r>
        </w:del>
        <w:r w:rsidRPr="00EB6B00">
          <w:rPr>
            <w:rFonts w:eastAsia="Malgun Gothic"/>
            <w:lang w:eastAsia="ja-JP"/>
          </w:rPr>
          <w:t>-5 and Figure 6.</w:t>
        </w:r>
      </w:moveTo>
      <w:ins w:id="2079" w:author="S2-2205225" w:date="2022-05-23T14:37:00Z">
        <w:r w:rsidR="007E42A5">
          <w:rPr>
            <w:rFonts w:eastAsia="Malgun Gothic"/>
            <w:lang w:eastAsia="ja-JP"/>
          </w:rPr>
          <w:t>0</w:t>
        </w:r>
      </w:ins>
      <w:ins w:id="2080" w:author="vivo-Zhenhua" w:date="2022-05-23T16:35:00Z">
        <w:r w:rsidR="00444958">
          <w:rPr>
            <w:rFonts w:eastAsia="Malgun Gothic"/>
            <w:lang w:eastAsia="ja-JP"/>
          </w:rPr>
          <w:t>B</w:t>
        </w:r>
      </w:ins>
      <w:ins w:id="2081" w:author="S2-2205225" w:date="2022-05-23T14:37:00Z">
        <w:del w:id="2082" w:author="vivo-Zhenhua" w:date="2022-05-23T16:35:00Z">
          <w:r w:rsidR="007E42A5" w:rsidDel="00444958">
            <w:rPr>
              <w:rFonts w:eastAsia="Malgun Gothic"/>
              <w:lang w:eastAsia="ja-JP"/>
            </w:rPr>
            <w:delText>b</w:delText>
          </w:r>
        </w:del>
      </w:ins>
      <w:moveTo w:id="2083" w:author="S2-2205225" w:date="2022-05-23T14:35:00Z">
        <w:del w:id="2084" w:author="S2-2205225" w:date="2022-05-23T14:37:00Z">
          <w:r w:rsidRPr="00EB6B00" w:rsidDel="007E42A5">
            <w:rPr>
              <w:rFonts w:eastAsia="Malgun Gothic"/>
              <w:lang w:eastAsia="ja-JP"/>
            </w:rPr>
            <w:delText>6</w:delText>
          </w:r>
        </w:del>
        <w:r w:rsidRPr="00EB6B00">
          <w:rPr>
            <w:rFonts w:eastAsia="Malgun Gothic"/>
            <w:lang w:eastAsia="ja-JP"/>
          </w:rPr>
          <w:t>.</w:t>
        </w:r>
      </w:moveTo>
      <w:ins w:id="2085" w:author="S2-2205225" w:date="2022-05-23T14:37:00Z">
        <w:r w:rsidR="007E42A5">
          <w:rPr>
            <w:rFonts w:eastAsia="Malgun Gothic"/>
            <w:lang w:eastAsia="ja-JP"/>
          </w:rPr>
          <w:t>2</w:t>
        </w:r>
      </w:ins>
      <w:moveTo w:id="2086" w:author="S2-2205225" w:date="2022-05-23T14:35:00Z">
        <w:del w:id="2087" w:author="S2-2205225" w:date="2022-05-23T14:37:00Z">
          <w:r w:rsidRPr="00EB6B00" w:rsidDel="007E42A5">
            <w:rPr>
              <w:rFonts w:eastAsia="Malgun Gothic"/>
              <w:lang w:eastAsia="ja-JP"/>
            </w:rPr>
            <w:delText>1</w:delText>
          </w:r>
        </w:del>
        <w:r w:rsidRPr="00EB6B00">
          <w:rPr>
            <w:rFonts w:eastAsia="Malgun Gothic"/>
            <w:lang w:eastAsia="ja-JP"/>
          </w:rPr>
          <w:t>-6 show the user plane and control plane between PEMC and PEGC respectively.</w:t>
        </w:r>
      </w:moveTo>
    </w:p>
    <w:p w14:paraId="12D133A4" w14:textId="5D630027" w:rsidR="00B167C8" w:rsidRPr="00EB6B00" w:rsidRDefault="00B167C8" w:rsidP="00B167C8">
      <w:pPr>
        <w:pStyle w:val="EditorsNote"/>
        <w:rPr>
          <w:moveTo w:id="2088" w:author="S2-2205225" w:date="2022-05-23T14:35:00Z"/>
        </w:rPr>
      </w:pPr>
      <w:moveTo w:id="2089" w:author="S2-2205225" w:date="2022-05-23T14:35:00Z">
        <w:r w:rsidRPr="00EB6B00">
          <w:t>Editor's note:</w:t>
        </w:r>
        <w:r w:rsidRPr="00EB6B00">
          <w:tab/>
        </w:r>
        <w:del w:id="2090" w:author="S2-2205228" w:date="2022-05-23T16:51:00Z">
          <w:r w:rsidRPr="00EB6B00" w:rsidDel="00D9350C">
            <w:delText xml:space="preserve">Whether the protocol of </w:delText>
          </w:r>
        </w:del>
      </w:moveTo>
      <w:ins w:id="2091" w:author="S2-2205228" w:date="2022-05-23T16:51:00Z">
        <w:r w:rsidR="00D9350C">
          <w:t xml:space="preserve">The definition of </w:t>
        </w:r>
      </w:ins>
      <w:moveTo w:id="2092" w:author="S2-2205225" w:date="2022-05-23T14:35:00Z">
        <w:r w:rsidRPr="00EB6B00">
          <w:t>the PIN layer</w:t>
        </w:r>
      </w:moveTo>
      <w:ins w:id="2093" w:author="S2-2205228" w:date="2022-05-23T16:51:00Z">
        <w:r w:rsidR="00D9350C" w:rsidRPr="00D9350C">
          <w:t xml:space="preserve"> </w:t>
        </w:r>
        <w:r w:rsidR="00D9350C">
          <w:t>protocol</w:t>
        </w:r>
      </w:ins>
      <w:moveTo w:id="2094" w:author="S2-2205225" w:date="2022-05-23T14:35:00Z">
        <w:r w:rsidRPr="00EB6B00">
          <w:t xml:space="preserve"> is</w:t>
        </w:r>
        <w:del w:id="2095" w:author="S2-2205228" w:date="2022-05-23T16:52:00Z">
          <w:r w:rsidRPr="00EB6B00" w:rsidDel="00D9350C">
            <w:delText xml:space="preserve"> defined by 3GPP or it uses IETF protocols or part of Prose signalling is FFS</w:delText>
          </w:r>
        </w:del>
      </w:moveTo>
      <w:ins w:id="2096" w:author="S2-2205228" w:date="2022-05-23T16:52:00Z">
        <w:r w:rsidR="00D9350C" w:rsidRPr="00D9350C">
          <w:t xml:space="preserve"> </w:t>
        </w:r>
        <w:r w:rsidR="00D9350C">
          <w:t>left to stage 3</w:t>
        </w:r>
      </w:ins>
      <w:moveTo w:id="2097" w:author="S2-2205225" w:date="2022-05-23T14:35:00Z">
        <w:r w:rsidRPr="00EB6B00">
          <w:t>.</w:t>
        </w:r>
      </w:moveTo>
    </w:p>
    <w:p w14:paraId="7EB6E0C9" w14:textId="77777777" w:rsidR="00B167C8" w:rsidRDefault="00B167C8" w:rsidP="00B167C8">
      <w:pPr>
        <w:pStyle w:val="TH"/>
        <w:rPr>
          <w:moveTo w:id="2098" w:author="S2-2205225" w:date="2022-05-23T14:35:00Z"/>
        </w:rPr>
      </w:pPr>
      <w:moveTo w:id="2099" w:author="S2-2205225" w:date="2022-05-23T14:35:00Z">
        <w:r>
          <w:object w:dxaOrig="7713" w:dyaOrig="3525" w14:anchorId="76088CD5">
            <v:shape id="_x0000_i1027" type="#_x0000_t75" style="width:385.7pt;height:174.5pt" o:ole="">
              <v:imagedata r:id="rId17" o:title=""/>
            </v:shape>
            <o:OLEObject Type="Embed" ProgID="Word.Picture.8" ShapeID="_x0000_i1027" DrawAspect="Content" ObjectID="_1715095204" r:id="rId18"/>
          </w:object>
        </w:r>
      </w:moveTo>
    </w:p>
    <w:p w14:paraId="48DA6BED" w14:textId="16AB5604" w:rsidR="00B167C8" w:rsidRPr="00EB6B00" w:rsidRDefault="00B167C8" w:rsidP="00B167C8">
      <w:pPr>
        <w:pStyle w:val="TF"/>
        <w:rPr>
          <w:moveTo w:id="2100" w:author="S2-2205225" w:date="2022-05-23T14:35:00Z"/>
          <w:rFonts w:eastAsia="Malgun Gothic"/>
          <w:lang w:eastAsia="ja-JP"/>
        </w:rPr>
      </w:pPr>
      <w:moveTo w:id="2101" w:author="S2-2205225" w:date="2022-05-23T14:35:00Z">
        <w:r w:rsidRPr="00EB6B00">
          <w:rPr>
            <w:rFonts w:eastAsia="Malgun Gothic"/>
            <w:lang w:eastAsia="ja-JP"/>
          </w:rPr>
          <w:t>Figure 6.</w:t>
        </w:r>
      </w:moveTo>
      <w:ins w:id="2102" w:author="S2-2205225" w:date="2022-05-23T14:37:00Z">
        <w:r w:rsidR="00BD37C4">
          <w:rPr>
            <w:rFonts w:eastAsia="Malgun Gothic"/>
            <w:lang w:eastAsia="ja-JP"/>
          </w:rPr>
          <w:t>0</w:t>
        </w:r>
      </w:ins>
      <w:ins w:id="2103" w:author="vivo-Zhenhua" w:date="2022-05-23T16:35:00Z">
        <w:r w:rsidR="00444958">
          <w:rPr>
            <w:rFonts w:eastAsia="Malgun Gothic"/>
            <w:lang w:eastAsia="ja-JP"/>
          </w:rPr>
          <w:t>B</w:t>
        </w:r>
      </w:ins>
      <w:ins w:id="2104" w:author="S2-2205225" w:date="2022-05-23T14:37:00Z">
        <w:del w:id="2105" w:author="vivo-Zhenhua" w:date="2022-05-23T16:35:00Z">
          <w:r w:rsidR="00BD37C4" w:rsidDel="00444958">
            <w:rPr>
              <w:rFonts w:eastAsia="Malgun Gothic"/>
              <w:lang w:eastAsia="ja-JP"/>
            </w:rPr>
            <w:delText>b</w:delText>
          </w:r>
        </w:del>
      </w:ins>
      <w:moveTo w:id="2106" w:author="S2-2205225" w:date="2022-05-23T14:35:00Z">
        <w:del w:id="2107" w:author="S2-2205225" w:date="2022-05-23T14:37:00Z">
          <w:r w:rsidRPr="00EB6B00" w:rsidDel="00BD37C4">
            <w:rPr>
              <w:rFonts w:eastAsia="Malgun Gothic"/>
              <w:lang w:eastAsia="ja-JP"/>
            </w:rPr>
            <w:delText>6</w:delText>
          </w:r>
        </w:del>
        <w:r w:rsidRPr="00EB6B00">
          <w:rPr>
            <w:rFonts w:eastAsia="Malgun Gothic"/>
            <w:lang w:eastAsia="ja-JP"/>
          </w:rPr>
          <w:t>.</w:t>
        </w:r>
      </w:moveTo>
      <w:ins w:id="2108" w:author="S2-2205225" w:date="2022-05-23T14:37:00Z">
        <w:r w:rsidR="00BD37C4">
          <w:rPr>
            <w:rFonts w:eastAsia="Malgun Gothic"/>
            <w:lang w:eastAsia="ja-JP"/>
          </w:rPr>
          <w:t>2</w:t>
        </w:r>
      </w:ins>
      <w:moveTo w:id="2109" w:author="S2-2205225" w:date="2022-05-23T14:35:00Z">
        <w:del w:id="2110" w:author="S2-2205225" w:date="2022-05-23T14:37:00Z">
          <w:r w:rsidRPr="00EB6B00" w:rsidDel="00BD37C4">
            <w:rPr>
              <w:rFonts w:eastAsia="Malgun Gothic"/>
              <w:lang w:eastAsia="ja-JP"/>
            </w:rPr>
            <w:delText>1</w:delText>
          </w:r>
        </w:del>
        <w:r w:rsidRPr="00EB6B00">
          <w:rPr>
            <w:rFonts w:eastAsia="Malgun Gothic"/>
            <w:lang w:eastAsia="ja-JP"/>
          </w:rPr>
          <w:t>-2: Solution 6 Functional layer</w:t>
        </w:r>
      </w:moveTo>
    </w:p>
    <w:p w14:paraId="7E6B50B7" w14:textId="777DEEFA" w:rsidR="00B167C8" w:rsidRPr="00EB6B00" w:rsidDel="00D9350C" w:rsidRDefault="00B167C8" w:rsidP="00B167C8">
      <w:pPr>
        <w:pStyle w:val="TH"/>
        <w:rPr>
          <w:del w:id="2111" w:author="S2-2205228" w:date="2022-05-23T16:52:00Z"/>
          <w:moveTo w:id="2112" w:author="S2-2205225" w:date="2022-05-23T14:35:00Z"/>
          <w:rFonts w:eastAsia="Malgun Gothic"/>
          <w:noProof/>
        </w:rPr>
      </w:pPr>
      <w:moveTo w:id="2113" w:author="S2-2205225" w:date="2022-05-23T14:35:00Z">
        <w:del w:id="2114" w:author="S2-2205228" w:date="2022-05-23T16:52:00Z">
          <w:r w:rsidRPr="00EB6B00" w:rsidDel="00D9350C">
            <w:rPr>
              <w:rFonts w:eastAsia="Malgun Gothic"/>
              <w:noProof/>
            </w:rPr>
            <w:object w:dxaOrig="14769" w:dyaOrig="11926" w14:anchorId="410FCD33">
              <v:shape id="_x0000_i1028" type="#_x0000_t75" style="width:476.45pt;height:385.15pt" o:ole="">
                <v:imagedata r:id="rId19" o:title=""/>
              </v:shape>
              <o:OLEObject Type="Embed" ProgID="Visio.Drawing.15" ShapeID="_x0000_i1028" DrawAspect="Content" ObjectID="_1715095205" r:id="rId20"/>
            </w:object>
          </w:r>
        </w:del>
      </w:moveTo>
    </w:p>
    <w:p w14:paraId="5003F114" w14:textId="362AD400" w:rsidR="00D9350C" w:rsidRPr="00EB6B00" w:rsidRDefault="00D9350C" w:rsidP="00D9350C">
      <w:pPr>
        <w:pStyle w:val="TH"/>
        <w:rPr>
          <w:ins w:id="2115" w:author="S2-2205228" w:date="2022-05-23T16:54:00Z"/>
          <w:noProof/>
        </w:rPr>
      </w:pPr>
      <w:ins w:id="2116" w:author="S2-2205228" w:date="2022-05-23T16:55:00Z">
        <w:r>
          <w:object w:dxaOrig="12474" w:dyaOrig="4899" w14:anchorId="57D583B2">
            <v:shape id="_x0000_i1029" type="#_x0000_t75" style="width:481.5pt;height:188.95pt" o:ole="">
              <v:imagedata r:id="rId21" o:title=""/>
            </v:shape>
            <o:OLEObject Type="Embed" ProgID="Visio.Drawing.15" ShapeID="_x0000_i1029" DrawAspect="Content" ObjectID="_1715095206" r:id="rId22"/>
          </w:object>
        </w:r>
      </w:ins>
    </w:p>
    <w:p w14:paraId="760472B7" w14:textId="6B00911F" w:rsidR="00B167C8" w:rsidRPr="00EB6B00" w:rsidRDefault="00B167C8" w:rsidP="00B167C8">
      <w:pPr>
        <w:pStyle w:val="TF"/>
        <w:rPr>
          <w:moveTo w:id="2117" w:author="S2-2205225" w:date="2022-05-23T14:35:00Z"/>
          <w:rFonts w:eastAsia="Malgun Gothic"/>
          <w:lang w:eastAsia="ja-JP"/>
        </w:rPr>
      </w:pPr>
      <w:moveTo w:id="2118" w:author="S2-2205225" w:date="2022-05-23T14:35:00Z">
        <w:r w:rsidRPr="00EB6B00">
          <w:rPr>
            <w:rFonts w:eastAsia="Malgun Gothic"/>
            <w:lang w:eastAsia="ja-JP"/>
          </w:rPr>
          <w:t>Figure 6.</w:t>
        </w:r>
      </w:moveTo>
      <w:ins w:id="2119" w:author="S2-2205225" w:date="2022-05-23T14:37:00Z">
        <w:r w:rsidR="00BD37C4">
          <w:rPr>
            <w:rFonts w:eastAsia="Malgun Gothic"/>
            <w:lang w:eastAsia="ja-JP"/>
          </w:rPr>
          <w:t>0</w:t>
        </w:r>
      </w:ins>
      <w:ins w:id="2120" w:author="vivo-Zhenhua" w:date="2022-05-23T16:35:00Z">
        <w:r w:rsidR="00444958">
          <w:rPr>
            <w:rFonts w:eastAsia="Malgun Gothic"/>
            <w:lang w:eastAsia="ja-JP"/>
          </w:rPr>
          <w:t>B</w:t>
        </w:r>
      </w:ins>
      <w:ins w:id="2121" w:author="S2-2205225" w:date="2022-05-23T14:37:00Z">
        <w:del w:id="2122" w:author="vivo-Zhenhua" w:date="2022-05-23T16:35:00Z">
          <w:r w:rsidR="00BD37C4" w:rsidDel="00444958">
            <w:rPr>
              <w:rFonts w:eastAsia="Malgun Gothic"/>
              <w:lang w:eastAsia="ja-JP"/>
            </w:rPr>
            <w:delText>b</w:delText>
          </w:r>
        </w:del>
      </w:ins>
      <w:moveTo w:id="2123" w:author="S2-2205225" w:date="2022-05-23T14:35:00Z">
        <w:del w:id="2124" w:author="S2-2205225" w:date="2022-05-23T14:37:00Z">
          <w:r w:rsidRPr="00EB6B00" w:rsidDel="00BD37C4">
            <w:rPr>
              <w:rFonts w:eastAsia="Malgun Gothic"/>
              <w:lang w:eastAsia="ja-JP"/>
            </w:rPr>
            <w:delText>6</w:delText>
          </w:r>
        </w:del>
        <w:r w:rsidRPr="00EB6B00">
          <w:rPr>
            <w:rFonts w:eastAsia="Malgun Gothic"/>
            <w:lang w:eastAsia="ja-JP"/>
          </w:rPr>
          <w:t>.</w:t>
        </w:r>
      </w:moveTo>
      <w:ins w:id="2125" w:author="S2-2205225" w:date="2022-05-23T14:37:00Z">
        <w:r w:rsidR="00BD37C4">
          <w:rPr>
            <w:rFonts w:eastAsia="Malgun Gothic"/>
            <w:lang w:eastAsia="ja-JP"/>
          </w:rPr>
          <w:t>2</w:t>
        </w:r>
      </w:ins>
      <w:moveTo w:id="2126" w:author="S2-2205225" w:date="2022-05-23T14:35:00Z">
        <w:del w:id="2127" w:author="S2-2205225" w:date="2022-05-23T14:37:00Z">
          <w:r w:rsidRPr="00EB6B00" w:rsidDel="00BD37C4">
            <w:rPr>
              <w:rFonts w:eastAsia="Malgun Gothic"/>
              <w:lang w:eastAsia="ja-JP"/>
            </w:rPr>
            <w:delText>1</w:delText>
          </w:r>
        </w:del>
        <w:r w:rsidRPr="00EB6B00">
          <w:rPr>
            <w:rFonts w:eastAsia="Malgun Gothic"/>
            <w:lang w:eastAsia="ja-JP"/>
          </w:rPr>
          <w:t>-3: PINE user plane protocol stacks for communication towards PIN AF in DNN via PEGC via 5GC user plane</w:t>
        </w:r>
      </w:moveTo>
    </w:p>
    <w:p w14:paraId="23B1C899" w14:textId="77777777" w:rsidR="00B167C8" w:rsidRPr="00EB6B00" w:rsidRDefault="00B167C8" w:rsidP="00B167C8">
      <w:pPr>
        <w:pStyle w:val="TH"/>
        <w:rPr>
          <w:moveTo w:id="2128" w:author="S2-2205225" w:date="2022-05-23T14:35:00Z"/>
          <w:rFonts w:eastAsia="Malgun Gothic"/>
          <w:lang w:eastAsia="ja-JP"/>
        </w:rPr>
      </w:pPr>
      <w:moveTo w:id="2129" w:author="S2-2205225" w:date="2022-05-23T14:35:00Z">
        <w:r w:rsidRPr="00EB6B00">
          <w:rPr>
            <w:rFonts w:eastAsia="Malgun Gothic"/>
            <w:lang w:eastAsia="ja-JP"/>
          </w:rPr>
          <w:object w:dxaOrig="9015" w:dyaOrig="5115" w14:anchorId="16400741">
            <v:shape id="_x0000_i1030" type="#_x0000_t75" style="width:267.65pt;height:152.3pt" o:ole="">
              <v:imagedata r:id="rId23" o:title=""/>
            </v:shape>
            <o:OLEObject Type="Embed" ProgID="Visio.Drawing.15" ShapeID="_x0000_i1030" DrawAspect="Content" ObjectID="_1715095207" r:id="rId24"/>
          </w:object>
        </w:r>
      </w:moveTo>
    </w:p>
    <w:p w14:paraId="766961A2" w14:textId="18B954D2" w:rsidR="00B167C8" w:rsidRPr="00EB6B00" w:rsidRDefault="00B167C8" w:rsidP="00B167C8">
      <w:pPr>
        <w:pStyle w:val="TF"/>
        <w:rPr>
          <w:moveTo w:id="2130" w:author="S2-2205225" w:date="2022-05-23T14:35:00Z"/>
          <w:rFonts w:eastAsia="Malgun Gothic"/>
          <w:lang w:eastAsia="ja-JP"/>
        </w:rPr>
      </w:pPr>
      <w:moveTo w:id="2131" w:author="S2-2205225" w:date="2022-05-23T14:35:00Z">
        <w:r w:rsidRPr="00EB6B00">
          <w:rPr>
            <w:rFonts w:eastAsia="Malgun Gothic"/>
            <w:lang w:eastAsia="ja-JP"/>
          </w:rPr>
          <w:t>Figure 6.</w:t>
        </w:r>
      </w:moveTo>
      <w:ins w:id="2132" w:author="S2-2205225" w:date="2022-05-23T14:37:00Z">
        <w:r w:rsidR="00BD37C4">
          <w:rPr>
            <w:rFonts w:eastAsia="Malgun Gothic"/>
            <w:lang w:eastAsia="ja-JP"/>
          </w:rPr>
          <w:t>0</w:t>
        </w:r>
      </w:ins>
      <w:ins w:id="2133" w:author="vivo-Zhenhua" w:date="2022-05-23T16:35:00Z">
        <w:r w:rsidR="00444958">
          <w:rPr>
            <w:rFonts w:eastAsia="Malgun Gothic"/>
            <w:lang w:eastAsia="ja-JP"/>
          </w:rPr>
          <w:t>B</w:t>
        </w:r>
      </w:ins>
      <w:ins w:id="2134" w:author="S2-2205225" w:date="2022-05-23T14:37:00Z">
        <w:del w:id="2135" w:author="vivo-Zhenhua" w:date="2022-05-23T16:35:00Z">
          <w:r w:rsidR="00BD37C4" w:rsidDel="00444958">
            <w:rPr>
              <w:rFonts w:eastAsia="Malgun Gothic"/>
              <w:lang w:eastAsia="ja-JP"/>
            </w:rPr>
            <w:delText>b</w:delText>
          </w:r>
        </w:del>
      </w:ins>
      <w:moveTo w:id="2136" w:author="S2-2205225" w:date="2022-05-23T14:35:00Z">
        <w:del w:id="2137" w:author="S2-2205225" w:date="2022-05-23T14:37:00Z">
          <w:r w:rsidRPr="00EB6B00" w:rsidDel="00BD37C4">
            <w:rPr>
              <w:rFonts w:eastAsia="Malgun Gothic"/>
              <w:lang w:eastAsia="ja-JP"/>
            </w:rPr>
            <w:delText>6</w:delText>
          </w:r>
        </w:del>
        <w:r w:rsidRPr="00EB6B00">
          <w:rPr>
            <w:rFonts w:eastAsia="Malgun Gothic"/>
            <w:lang w:eastAsia="ja-JP"/>
          </w:rPr>
          <w:t>.</w:t>
        </w:r>
      </w:moveTo>
      <w:ins w:id="2138" w:author="S2-2205225" w:date="2022-05-23T14:37:00Z">
        <w:r w:rsidR="00BD37C4">
          <w:rPr>
            <w:rFonts w:eastAsia="Malgun Gothic"/>
            <w:lang w:eastAsia="ja-JP"/>
          </w:rPr>
          <w:t>2</w:t>
        </w:r>
      </w:ins>
      <w:moveTo w:id="2139" w:author="S2-2205225" w:date="2022-05-23T14:35:00Z">
        <w:del w:id="2140" w:author="S2-2205225" w:date="2022-05-23T14:37:00Z">
          <w:r w:rsidRPr="00EB6B00" w:rsidDel="00BD37C4">
            <w:rPr>
              <w:rFonts w:eastAsia="Malgun Gothic"/>
              <w:lang w:eastAsia="ja-JP"/>
            </w:rPr>
            <w:delText>1</w:delText>
          </w:r>
        </w:del>
        <w:r w:rsidRPr="00EB6B00">
          <w:rPr>
            <w:rFonts w:eastAsia="Malgun Gothic"/>
            <w:lang w:eastAsia="ja-JP"/>
          </w:rPr>
          <w:t>-4: PINE control plane protocol stacks</w:t>
        </w:r>
      </w:moveTo>
    </w:p>
    <w:p w14:paraId="43D36BB4" w14:textId="77777777" w:rsidR="00B167C8" w:rsidRPr="00EB6B00" w:rsidRDefault="00B167C8" w:rsidP="00B167C8">
      <w:pPr>
        <w:pStyle w:val="TH"/>
        <w:rPr>
          <w:moveTo w:id="2141" w:author="S2-2205225" w:date="2022-05-23T14:35:00Z"/>
          <w:rFonts w:eastAsia="Malgun Gothic"/>
          <w:lang w:eastAsia="ja-JP"/>
        </w:rPr>
      </w:pPr>
      <w:moveTo w:id="2142" w:author="S2-2205225" w:date="2022-05-23T14:35:00Z">
        <w:r w:rsidRPr="00EB6B00">
          <w:rPr>
            <w:rFonts w:eastAsia="Malgun Gothic"/>
            <w:lang w:eastAsia="ja-JP"/>
          </w:rPr>
          <w:object w:dxaOrig="6690" w:dyaOrig="4605" w14:anchorId="31630768">
            <v:shape id="_x0000_i1031" type="#_x0000_t75" style="width:226.15pt;height:154.15pt" o:ole="">
              <v:imagedata r:id="rId25" o:title=""/>
            </v:shape>
            <o:OLEObject Type="Embed" ProgID="Visio.Drawing.15" ShapeID="_x0000_i1031" DrawAspect="Content" ObjectID="_1715095208" r:id="rId26"/>
          </w:object>
        </w:r>
      </w:moveTo>
    </w:p>
    <w:p w14:paraId="20D7A8F1" w14:textId="2BC8FEAE" w:rsidR="00B167C8" w:rsidRPr="00EB6B00" w:rsidRDefault="00B167C8" w:rsidP="00B167C8">
      <w:pPr>
        <w:pStyle w:val="TF"/>
        <w:rPr>
          <w:moveTo w:id="2143" w:author="S2-2205225" w:date="2022-05-23T14:35:00Z"/>
          <w:rFonts w:eastAsia="Malgun Gothic"/>
          <w:lang w:eastAsia="ja-JP"/>
        </w:rPr>
      </w:pPr>
      <w:moveTo w:id="2144" w:author="S2-2205225" w:date="2022-05-23T14:35:00Z">
        <w:r w:rsidRPr="00EB6B00">
          <w:rPr>
            <w:rFonts w:eastAsia="Malgun Gothic"/>
            <w:lang w:eastAsia="ja-JP"/>
          </w:rPr>
          <w:t>Figure 6.</w:t>
        </w:r>
      </w:moveTo>
      <w:ins w:id="2145" w:author="S2-2205225" w:date="2022-05-23T14:37:00Z">
        <w:r w:rsidR="00BD37C4">
          <w:rPr>
            <w:rFonts w:eastAsia="Malgun Gothic"/>
            <w:lang w:eastAsia="ja-JP"/>
          </w:rPr>
          <w:t>0</w:t>
        </w:r>
      </w:ins>
      <w:ins w:id="2146" w:author="vivo-Zhenhua" w:date="2022-05-23T16:35:00Z">
        <w:r w:rsidR="00444958">
          <w:rPr>
            <w:rFonts w:eastAsia="Malgun Gothic"/>
            <w:lang w:eastAsia="ja-JP"/>
          </w:rPr>
          <w:t>B</w:t>
        </w:r>
      </w:ins>
      <w:ins w:id="2147" w:author="S2-2205225" w:date="2022-05-23T14:37:00Z">
        <w:del w:id="2148" w:author="vivo-Zhenhua" w:date="2022-05-23T16:35:00Z">
          <w:r w:rsidR="00BD37C4" w:rsidDel="00444958">
            <w:rPr>
              <w:rFonts w:eastAsia="Malgun Gothic"/>
              <w:lang w:eastAsia="ja-JP"/>
            </w:rPr>
            <w:delText>b</w:delText>
          </w:r>
        </w:del>
      </w:ins>
      <w:moveTo w:id="2149" w:author="S2-2205225" w:date="2022-05-23T14:35:00Z">
        <w:del w:id="2150" w:author="S2-2205225" w:date="2022-05-23T14:37:00Z">
          <w:r w:rsidRPr="00EB6B00" w:rsidDel="00BD37C4">
            <w:rPr>
              <w:rFonts w:eastAsia="Malgun Gothic"/>
              <w:lang w:eastAsia="ja-JP"/>
            </w:rPr>
            <w:delText>6</w:delText>
          </w:r>
        </w:del>
        <w:r w:rsidRPr="00EB6B00">
          <w:rPr>
            <w:rFonts w:eastAsia="Malgun Gothic"/>
            <w:lang w:eastAsia="ja-JP"/>
          </w:rPr>
          <w:t>.</w:t>
        </w:r>
      </w:moveTo>
      <w:ins w:id="2151" w:author="S2-2205225" w:date="2022-05-23T14:37:00Z">
        <w:r w:rsidR="00BD37C4">
          <w:rPr>
            <w:rFonts w:eastAsia="Malgun Gothic"/>
            <w:lang w:eastAsia="ja-JP"/>
          </w:rPr>
          <w:t>2</w:t>
        </w:r>
      </w:ins>
      <w:moveTo w:id="2152" w:author="S2-2205225" w:date="2022-05-23T14:35:00Z">
        <w:del w:id="2153" w:author="S2-2205225" w:date="2022-05-23T14:37:00Z">
          <w:r w:rsidRPr="00EB6B00" w:rsidDel="00BD37C4">
            <w:rPr>
              <w:rFonts w:eastAsia="Malgun Gothic"/>
              <w:lang w:eastAsia="ja-JP"/>
            </w:rPr>
            <w:delText>1</w:delText>
          </w:r>
        </w:del>
        <w:r w:rsidRPr="00EB6B00">
          <w:rPr>
            <w:rFonts w:eastAsia="Malgun Gothic"/>
            <w:lang w:eastAsia="ja-JP"/>
          </w:rPr>
          <w:t>-5: PEGC and PEMC user plane protocol stacks</w:t>
        </w:r>
      </w:moveTo>
    </w:p>
    <w:p w14:paraId="0C78E325" w14:textId="77777777" w:rsidR="00B167C8" w:rsidRPr="00EB6B00" w:rsidRDefault="00B167C8" w:rsidP="00B167C8">
      <w:pPr>
        <w:pStyle w:val="TH"/>
        <w:rPr>
          <w:moveTo w:id="2154" w:author="S2-2205225" w:date="2022-05-23T14:35:00Z"/>
          <w:rFonts w:eastAsia="Malgun Gothic"/>
          <w:lang w:eastAsia="ja-JP"/>
        </w:rPr>
      </w:pPr>
      <w:moveTo w:id="2155" w:author="S2-2205225" w:date="2022-05-23T14:35:00Z">
        <w:r w:rsidRPr="00EB6B00">
          <w:rPr>
            <w:rFonts w:eastAsia="Malgun Gothic"/>
            <w:lang w:eastAsia="ja-JP"/>
          </w:rPr>
          <w:object w:dxaOrig="5550" w:dyaOrig="4995" w14:anchorId="3F1FDC80">
            <v:shape id="_x0000_i1032" type="#_x0000_t75" style="width:181.45pt;height:163pt" o:ole="">
              <v:imagedata r:id="rId27" o:title=""/>
            </v:shape>
            <o:OLEObject Type="Embed" ProgID="Visio.Drawing.15" ShapeID="_x0000_i1032" DrawAspect="Content" ObjectID="_1715095209" r:id="rId28"/>
          </w:object>
        </w:r>
      </w:moveTo>
    </w:p>
    <w:p w14:paraId="14AEC1C2" w14:textId="689C7C32" w:rsidR="00B167C8" w:rsidRPr="00EB6B00" w:rsidRDefault="00B167C8" w:rsidP="00B167C8">
      <w:pPr>
        <w:pStyle w:val="TF"/>
        <w:rPr>
          <w:moveTo w:id="2156" w:author="S2-2205225" w:date="2022-05-23T14:35:00Z"/>
          <w:rFonts w:eastAsia="Malgun Gothic"/>
          <w:lang w:eastAsia="ja-JP"/>
        </w:rPr>
      </w:pPr>
      <w:moveTo w:id="2157" w:author="S2-2205225" w:date="2022-05-23T14:35:00Z">
        <w:r w:rsidRPr="00EB6B00">
          <w:rPr>
            <w:rFonts w:eastAsia="Malgun Gothic"/>
            <w:lang w:eastAsia="ja-JP"/>
          </w:rPr>
          <w:t>Figure 6.</w:t>
        </w:r>
      </w:moveTo>
      <w:ins w:id="2158" w:author="S2-2205225" w:date="2022-05-23T14:37:00Z">
        <w:r w:rsidR="00BD37C4">
          <w:rPr>
            <w:rFonts w:eastAsia="Malgun Gothic"/>
            <w:lang w:eastAsia="ja-JP"/>
          </w:rPr>
          <w:t>0</w:t>
        </w:r>
      </w:ins>
      <w:ins w:id="2159" w:author="vivo-Zhenhua" w:date="2022-05-23T16:35:00Z">
        <w:r w:rsidR="00ED6FFF">
          <w:rPr>
            <w:rFonts w:eastAsia="Malgun Gothic"/>
            <w:lang w:eastAsia="ja-JP"/>
          </w:rPr>
          <w:t>B</w:t>
        </w:r>
      </w:ins>
      <w:ins w:id="2160" w:author="S2-2205225" w:date="2022-05-23T14:37:00Z">
        <w:del w:id="2161" w:author="vivo-Zhenhua" w:date="2022-05-23T16:35:00Z">
          <w:r w:rsidR="00BD37C4" w:rsidDel="00ED6FFF">
            <w:rPr>
              <w:rFonts w:eastAsia="Malgun Gothic"/>
              <w:lang w:eastAsia="ja-JP"/>
            </w:rPr>
            <w:delText>b</w:delText>
          </w:r>
        </w:del>
      </w:ins>
      <w:moveTo w:id="2162" w:author="S2-2205225" w:date="2022-05-23T14:35:00Z">
        <w:del w:id="2163" w:author="S2-2205225" w:date="2022-05-23T14:37:00Z">
          <w:r w:rsidRPr="00EB6B00" w:rsidDel="00BD37C4">
            <w:rPr>
              <w:rFonts w:eastAsia="Malgun Gothic"/>
              <w:lang w:eastAsia="ja-JP"/>
            </w:rPr>
            <w:delText>6</w:delText>
          </w:r>
        </w:del>
        <w:r w:rsidRPr="00EB6B00">
          <w:rPr>
            <w:rFonts w:eastAsia="Malgun Gothic"/>
            <w:lang w:eastAsia="ja-JP"/>
          </w:rPr>
          <w:t>.</w:t>
        </w:r>
      </w:moveTo>
      <w:ins w:id="2164" w:author="S2-2205225" w:date="2022-05-23T14:37:00Z">
        <w:r w:rsidR="00BD37C4">
          <w:rPr>
            <w:rFonts w:eastAsia="Malgun Gothic"/>
            <w:lang w:eastAsia="ja-JP"/>
          </w:rPr>
          <w:t>2</w:t>
        </w:r>
      </w:ins>
      <w:moveTo w:id="2165" w:author="S2-2205225" w:date="2022-05-23T14:35:00Z">
        <w:del w:id="2166" w:author="S2-2205225" w:date="2022-05-23T14:37:00Z">
          <w:r w:rsidRPr="00EB6B00" w:rsidDel="00BD37C4">
            <w:rPr>
              <w:rFonts w:eastAsia="Malgun Gothic"/>
              <w:lang w:eastAsia="ja-JP"/>
            </w:rPr>
            <w:delText>1</w:delText>
          </w:r>
        </w:del>
        <w:r w:rsidRPr="00EB6B00">
          <w:rPr>
            <w:rFonts w:eastAsia="Malgun Gothic"/>
            <w:lang w:eastAsia="ja-JP"/>
          </w:rPr>
          <w:t>-</w:t>
        </w:r>
      </w:moveTo>
      <w:ins w:id="2167" w:author="S2-2205225" w:date="2022-05-23T14:37:00Z">
        <w:r w:rsidR="00BD37C4">
          <w:rPr>
            <w:rFonts w:eastAsia="Malgun Gothic"/>
            <w:lang w:eastAsia="ja-JP"/>
          </w:rPr>
          <w:t>6</w:t>
        </w:r>
      </w:ins>
      <w:moveTo w:id="2168" w:author="S2-2205225" w:date="2022-05-23T14:35:00Z">
        <w:del w:id="2169" w:author="S2-2205225" w:date="2022-05-23T14:37:00Z">
          <w:r w:rsidRPr="00EB6B00" w:rsidDel="00BD37C4">
            <w:rPr>
              <w:rFonts w:eastAsia="Malgun Gothic"/>
              <w:lang w:eastAsia="ja-JP"/>
            </w:rPr>
            <w:delText>5</w:delText>
          </w:r>
        </w:del>
        <w:r w:rsidRPr="00EB6B00">
          <w:rPr>
            <w:rFonts w:eastAsia="Malgun Gothic"/>
            <w:lang w:eastAsia="ja-JP"/>
          </w:rPr>
          <w:t>: PEGC and PEMC control plane protocol stacks</w:t>
        </w:r>
      </w:moveTo>
    </w:p>
    <w:p w14:paraId="2AB43AEA" w14:textId="75744C52" w:rsidR="001D701C" w:rsidRPr="00606938" w:rsidRDefault="001D701C" w:rsidP="00606938">
      <w:pPr>
        <w:pStyle w:val="3"/>
        <w:rPr>
          <w:ins w:id="2170" w:author="S2-2205225" w:date="2022-05-23T14:38:00Z"/>
        </w:rPr>
      </w:pPr>
      <w:bookmarkStart w:id="2171" w:name="_Toc104235280"/>
      <w:bookmarkStart w:id="2172" w:name="_Toc104480158"/>
      <w:moveToRangeEnd w:id="1951"/>
      <w:ins w:id="2173" w:author="S2-2205225" w:date="2022-05-23T14:38:00Z">
        <w:r w:rsidRPr="00606938">
          <w:t>6.0</w:t>
        </w:r>
      </w:ins>
      <w:ins w:id="2174" w:author="vivo-Zhenhua" w:date="2022-05-23T16:35:00Z">
        <w:r w:rsidR="00857062" w:rsidRPr="00606938">
          <w:t>B</w:t>
        </w:r>
      </w:ins>
      <w:ins w:id="2175" w:author="S2-2205225" w:date="2022-05-23T14:38:00Z">
        <w:del w:id="2176" w:author="vivo-Zhenhua" w:date="2022-05-23T16:35:00Z">
          <w:r w:rsidRPr="00606938" w:rsidDel="00857062">
            <w:delText>b</w:delText>
          </w:r>
        </w:del>
        <w:r w:rsidRPr="00606938">
          <w:t>.3</w:t>
        </w:r>
        <w:r w:rsidRPr="00606938">
          <w:tab/>
          <w:t>Impacts on Existing Nodes and Functionality</w:t>
        </w:r>
        <w:bookmarkEnd w:id="2171"/>
        <w:bookmarkEnd w:id="2172"/>
      </w:ins>
    </w:p>
    <w:p w14:paraId="5F44D9A1" w14:textId="77777777" w:rsidR="001D701C" w:rsidRPr="001D701C" w:rsidRDefault="001D701C" w:rsidP="001D701C">
      <w:pPr>
        <w:keepLines/>
        <w:ind w:left="1701" w:hanging="1418"/>
        <w:rPr>
          <w:ins w:id="2177" w:author="S2-2205225" w:date="2022-05-23T14:38:00Z"/>
          <w:rFonts w:eastAsia="等线"/>
          <w:color w:val="FF0000"/>
          <w:lang w:eastAsia="ja-JP"/>
        </w:rPr>
      </w:pPr>
      <w:ins w:id="2178" w:author="S2-2205225" w:date="2022-05-23T14:38:00Z">
        <w:r w:rsidRPr="001D701C">
          <w:rPr>
            <w:rFonts w:eastAsia="等线"/>
            <w:color w:val="FF0000"/>
            <w:lang w:eastAsia="ja-JP"/>
          </w:rPr>
          <w:t>Editor's note:</w:t>
        </w:r>
        <w:r w:rsidRPr="001D701C">
          <w:rPr>
            <w:rFonts w:eastAsia="等线"/>
            <w:color w:val="FF0000"/>
            <w:lang w:eastAsia="ja-JP"/>
          </w:rPr>
          <w:tab/>
          <w:t>This clause captures impacts on existing 3GPP nodes and functional elements.</w:t>
        </w:r>
      </w:ins>
    </w:p>
    <w:p w14:paraId="6F5DDF49" w14:textId="05C29C19" w:rsidR="001D701C" w:rsidRPr="00342492" w:rsidRDefault="001D701C" w:rsidP="00342492">
      <w:pPr>
        <w:pStyle w:val="2"/>
        <w:rPr>
          <w:ins w:id="2179" w:author="S2-2205225" w:date="2022-05-23T14:38:00Z"/>
          <w:lang w:eastAsia="zh-CN"/>
        </w:rPr>
      </w:pPr>
      <w:bookmarkStart w:id="2180" w:name="_Toc104235281"/>
      <w:bookmarkStart w:id="2181" w:name="_Toc104480159"/>
      <w:ins w:id="2182" w:author="S2-2205225" w:date="2022-05-23T14:38:00Z">
        <w:r w:rsidRPr="00342492">
          <w:rPr>
            <w:lang w:eastAsia="zh-CN"/>
          </w:rPr>
          <w:t>6.0</w:t>
        </w:r>
      </w:ins>
      <w:ins w:id="2183" w:author="vivo-Zhenhua" w:date="2022-05-23T16:36:00Z">
        <w:r w:rsidR="00857062" w:rsidRPr="00342492">
          <w:rPr>
            <w:lang w:eastAsia="zh-CN"/>
          </w:rPr>
          <w:t>C</w:t>
        </w:r>
      </w:ins>
      <w:ins w:id="2184" w:author="S2-2205225" w:date="2022-05-23T14:38:00Z">
        <w:del w:id="2185" w:author="vivo-Zhenhua" w:date="2022-05-23T16:36:00Z">
          <w:r w:rsidRPr="00342492" w:rsidDel="00857062">
            <w:rPr>
              <w:lang w:eastAsia="zh-CN"/>
            </w:rPr>
            <w:delText>c</w:delText>
          </w:r>
        </w:del>
        <w:r w:rsidRPr="00342492">
          <w:rPr>
            <w:lang w:eastAsia="zh-CN"/>
          </w:rPr>
          <w:tab/>
          <w:t>Solution</w:t>
        </w:r>
        <w:r w:rsidRPr="00342492">
          <w:rPr>
            <w:rFonts w:hint="eastAsia"/>
            <w:lang w:eastAsia="zh-CN"/>
          </w:rPr>
          <w:t xml:space="preserve"> </w:t>
        </w:r>
        <w:r w:rsidRPr="00342492">
          <w:rPr>
            <w:lang w:eastAsia="zh-CN"/>
          </w:rPr>
          <w:t>#0</w:t>
        </w:r>
      </w:ins>
      <w:ins w:id="2186" w:author="vivo-Zhenhua" w:date="2022-05-23T16:38:00Z">
        <w:r w:rsidR="00E44D03" w:rsidRPr="00342492">
          <w:rPr>
            <w:lang w:eastAsia="zh-CN"/>
          </w:rPr>
          <w:t>C</w:t>
        </w:r>
      </w:ins>
      <w:ins w:id="2187" w:author="S2-2205225" w:date="2022-05-23T14:38:00Z">
        <w:del w:id="2188" w:author="vivo-Zhenhua" w:date="2022-05-23T16:38:00Z">
          <w:r w:rsidRPr="00342492" w:rsidDel="00E44D03">
            <w:rPr>
              <w:lang w:eastAsia="zh-CN"/>
            </w:rPr>
            <w:delText>c</w:delText>
          </w:r>
        </w:del>
        <w:r w:rsidRPr="00342492">
          <w:rPr>
            <w:lang w:eastAsia="zh-CN"/>
          </w:rPr>
          <w:t>: Architecture alternative C</w:t>
        </w:r>
        <w:bookmarkEnd w:id="2180"/>
        <w:bookmarkEnd w:id="2181"/>
      </w:ins>
    </w:p>
    <w:p w14:paraId="7F4BDFA3" w14:textId="1CC361D9" w:rsidR="001D701C" w:rsidRPr="00606938" w:rsidRDefault="001D701C" w:rsidP="00606938">
      <w:pPr>
        <w:pStyle w:val="3"/>
        <w:rPr>
          <w:ins w:id="2189" w:author="S2-2205225" w:date="2022-05-23T14:38:00Z"/>
        </w:rPr>
      </w:pPr>
      <w:bookmarkStart w:id="2190" w:name="_Toc104235282"/>
      <w:bookmarkStart w:id="2191" w:name="_Toc104480160"/>
      <w:ins w:id="2192" w:author="S2-2205225" w:date="2022-05-23T14:38:00Z">
        <w:r w:rsidRPr="00606938">
          <w:t>6.0</w:t>
        </w:r>
      </w:ins>
      <w:ins w:id="2193" w:author="vivo-Zhenhua" w:date="2022-05-23T16:36:00Z">
        <w:r w:rsidR="00857062" w:rsidRPr="00606938">
          <w:t>C</w:t>
        </w:r>
      </w:ins>
      <w:ins w:id="2194" w:author="S2-2205225" w:date="2022-05-23T14:38:00Z">
        <w:del w:id="2195" w:author="vivo-Zhenhua" w:date="2022-05-23T16:36:00Z">
          <w:r w:rsidRPr="00606938" w:rsidDel="00857062">
            <w:delText>c</w:delText>
          </w:r>
        </w:del>
        <w:r w:rsidRPr="00606938">
          <w:t>.1</w:t>
        </w:r>
        <w:r w:rsidRPr="00606938">
          <w:tab/>
          <w:t>Description</w:t>
        </w:r>
        <w:bookmarkEnd w:id="2190"/>
        <w:bookmarkEnd w:id="2191"/>
      </w:ins>
    </w:p>
    <w:p w14:paraId="1CCF749E" w14:textId="77777777" w:rsidR="001D701C" w:rsidRPr="001D701C" w:rsidRDefault="001D701C" w:rsidP="001D701C">
      <w:pPr>
        <w:overflowPunct/>
        <w:autoSpaceDE/>
        <w:autoSpaceDN/>
        <w:adjustRightInd/>
        <w:textAlignment w:val="auto"/>
        <w:rPr>
          <w:ins w:id="2196" w:author="S2-2205225" w:date="2022-05-23T14:38:00Z"/>
          <w:rFonts w:eastAsia="宋体"/>
          <w:lang w:eastAsia="en-US"/>
        </w:rPr>
      </w:pPr>
      <w:ins w:id="2197" w:author="S2-2205225" w:date="2022-05-23T14:38:00Z">
        <w:r w:rsidRPr="001D701C">
          <w:rPr>
            <w:rFonts w:eastAsia="宋体"/>
            <w:lang w:eastAsia="en-US"/>
          </w:rPr>
          <w:t xml:space="preserve">This solution addresses Key Issue #1 "5GC architecture enhancements to support PIN". </w:t>
        </w:r>
      </w:ins>
    </w:p>
    <w:p w14:paraId="5DB98360" w14:textId="71730F5A" w:rsidR="001D701C" w:rsidRPr="00606938" w:rsidRDefault="001D701C" w:rsidP="00606938">
      <w:pPr>
        <w:pStyle w:val="3"/>
        <w:rPr>
          <w:ins w:id="2198" w:author="S2-2205225" w:date="2022-05-23T14:38:00Z"/>
        </w:rPr>
      </w:pPr>
      <w:bookmarkStart w:id="2199" w:name="_Toc104235283"/>
      <w:bookmarkStart w:id="2200" w:name="_Toc104480161"/>
      <w:ins w:id="2201" w:author="S2-2205225" w:date="2022-05-23T14:38:00Z">
        <w:r w:rsidRPr="00606938">
          <w:lastRenderedPageBreak/>
          <w:t>6.0</w:t>
        </w:r>
      </w:ins>
      <w:ins w:id="2202" w:author="vivo-Zhenhua" w:date="2022-05-23T16:36:00Z">
        <w:r w:rsidR="00857062" w:rsidRPr="00606938">
          <w:t>C</w:t>
        </w:r>
      </w:ins>
      <w:ins w:id="2203" w:author="S2-2205225" w:date="2022-05-23T14:38:00Z">
        <w:del w:id="2204" w:author="vivo-Zhenhua" w:date="2022-05-23T16:36:00Z">
          <w:r w:rsidRPr="00606938" w:rsidDel="00857062">
            <w:delText>c</w:delText>
          </w:r>
        </w:del>
        <w:r w:rsidRPr="00606938">
          <w:t>.2</w:t>
        </w:r>
        <w:r w:rsidRPr="00606938">
          <w:tab/>
          <w:t>Procedures</w:t>
        </w:r>
        <w:bookmarkEnd w:id="2199"/>
        <w:bookmarkEnd w:id="2200"/>
      </w:ins>
    </w:p>
    <w:p w14:paraId="709B8C41" w14:textId="62C4EC23" w:rsidR="008652FE" w:rsidRPr="00EB6B00" w:rsidRDefault="008652FE" w:rsidP="008652FE">
      <w:pPr>
        <w:pStyle w:val="4"/>
        <w:rPr>
          <w:moveTo w:id="2205" w:author="S2-2205225" w:date="2022-05-23T14:44:00Z"/>
          <w:lang w:eastAsia="ja-JP"/>
        </w:rPr>
      </w:pPr>
      <w:bookmarkStart w:id="2206" w:name="_Toc104235284"/>
      <w:bookmarkStart w:id="2207" w:name="_Toc104480162"/>
      <w:moveToRangeStart w:id="2208" w:author="S2-2205225" w:date="2022-05-23T14:44:00Z" w:name="move104209509"/>
      <w:moveTo w:id="2209" w:author="S2-2205225" w:date="2022-05-23T14:44:00Z">
        <w:r w:rsidRPr="00EB6B00">
          <w:rPr>
            <w:lang w:eastAsia="ja-JP"/>
          </w:rPr>
          <w:t>6.</w:t>
        </w:r>
      </w:moveTo>
      <w:ins w:id="2210" w:author="S2-2205225" w:date="2022-05-23T14:45:00Z">
        <w:r w:rsidR="008102E9">
          <w:rPr>
            <w:lang w:eastAsia="ja-JP"/>
          </w:rPr>
          <w:t>0</w:t>
        </w:r>
      </w:ins>
      <w:ins w:id="2211" w:author="vivo-Zhenhua" w:date="2022-05-23T16:36:00Z">
        <w:r w:rsidR="00857062">
          <w:rPr>
            <w:lang w:eastAsia="ja-JP"/>
          </w:rPr>
          <w:t>C</w:t>
        </w:r>
      </w:ins>
      <w:ins w:id="2212" w:author="S2-2205225" w:date="2022-05-23T14:45:00Z">
        <w:del w:id="2213" w:author="vivo-Zhenhua" w:date="2022-05-23T16:36:00Z">
          <w:r w:rsidR="008102E9" w:rsidDel="00857062">
            <w:rPr>
              <w:lang w:eastAsia="ja-JP"/>
            </w:rPr>
            <w:delText>c</w:delText>
          </w:r>
        </w:del>
      </w:ins>
      <w:moveTo w:id="2214" w:author="S2-2205225" w:date="2022-05-23T14:44:00Z">
        <w:del w:id="2215" w:author="S2-2205225" w:date="2022-05-23T14:45:00Z">
          <w:r w:rsidRPr="00EB6B00" w:rsidDel="008102E9">
            <w:rPr>
              <w:lang w:eastAsia="ja-JP"/>
            </w:rPr>
            <w:delText>8</w:delText>
          </w:r>
        </w:del>
        <w:r w:rsidRPr="00EB6B00">
          <w:rPr>
            <w:lang w:eastAsia="ja-JP"/>
          </w:rPr>
          <w:t>.</w:t>
        </w:r>
      </w:moveTo>
      <w:ins w:id="2216" w:author="S2-2205225" w:date="2022-05-23T14:45:00Z">
        <w:r w:rsidR="008102E9">
          <w:rPr>
            <w:lang w:eastAsia="ja-JP"/>
          </w:rPr>
          <w:t>2</w:t>
        </w:r>
      </w:ins>
      <w:moveTo w:id="2217" w:author="S2-2205225" w:date="2022-05-23T14:44:00Z">
        <w:del w:id="2218" w:author="S2-2205225" w:date="2022-05-23T14:45:00Z">
          <w:r w:rsidRPr="00EB6B00" w:rsidDel="008102E9">
            <w:rPr>
              <w:lang w:eastAsia="ja-JP"/>
            </w:rPr>
            <w:delText>1</w:delText>
          </w:r>
        </w:del>
        <w:r w:rsidRPr="00EB6B00">
          <w:rPr>
            <w:lang w:eastAsia="ja-JP"/>
          </w:rPr>
          <w:t>.1</w:t>
        </w:r>
        <w:r w:rsidRPr="00EB6B00">
          <w:rPr>
            <w:lang w:eastAsia="ja-JP"/>
          </w:rPr>
          <w:tab/>
          <w:t>Architecture reference model for application level</w:t>
        </w:r>
        <w:bookmarkEnd w:id="2206"/>
        <w:bookmarkEnd w:id="2207"/>
      </w:moveTo>
    </w:p>
    <w:p w14:paraId="1A607B66" w14:textId="2C5A768F" w:rsidR="008652FE" w:rsidRPr="00ED4BC6" w:rsidRDefault="008652FE" w:rsidP="008652FE">
      <w:pPr>
        <w:rPr>
          <w:moveTo w:id="2219" w:author="S2-2205225" w:date="2022-05-23T14:44:00Z"/>
          <w:rFonts w:eastAsia="等线"/>
        </w:rPr>
      </w:pPr>
      <w:moveTo w:id="2220" w:author="S2-2205225" w:date="2022-05-23T14:44:00Z">
        <w:r w:rsidRPr="00ED4BC6">
          <w:rPr>
            <w:rFonts w:eastAsia="等线"/>
          </w:rPr>
          <w:t>The following figure 6.</w:t>
        </w:r>
      </w:moveTo>
      <w:ins w:id="2221" w:author="S2-2205225" w:date="2022-05-23T14:45:00Z">
        <w:r w:rsidR="00C62B39">
          <w:rPr>
            <w:rFonts w:eastAsia="等线"/>
          </w:rPr>
          <w:t>0</w:t>
        </w:r>
      </w:ins>
      <w:ins w:id="2222" w:author="vivo-Zhenhua" w:date="2022-05-23T16:36:00Z">
        <w:r w:rsidR="00857062">
          <w:rPr>
            <w:rFonts w:eastAsia="等线"/>
          </w:rPr>
          <w:t>C</w:t>
        </w:r>
      </w:ins>
      <w:ins w:id="2223" w:author="S2-2205225" w:date="2022-05-23T14:45:00Z">
        <w:del w:id="2224" w:author="vivo-Zhenhua" w:date="2022-05-23T16:36:00Z">
          <w:r w:rsidR="00C62B39" w:rsidDel="00857062">
            <w:rPr>
              <w:rFonts w:eastAsia="等线"/>
            </w:rPr>
            <w:delText>c</w:delText>
          </w:r>
        </w:del>
      </w:ins>
      <w:moveTo w:id="2225" w:author="S2-2205225" w:date="2022-05-23T14:44:00Z">
        <w:del w:id="2226" w:author="S2-2205225" w:date="2022-05-23T14:45:00Z">
          <w:r w:rsidRPr="00ED4BC6" w:rsidDel="00C62B39">
            <w:rPr>
              <w:rFonts w:eastAsia="等线"/>
            </w:rPr>
            <w:delText>8</w:delText>
          </w:r>
        </w:del>
        <w:r w:rsidRPr="00ED4BC6">
          <w:rPr>
            <w:rFonts w:eastAsia="等线"/>
          </w:rPr>
          <w:t>.</w:t>
        </w:r>
      </w:moveTo>
      <w:ins w:id="2227" w:author="S2-2205225" w:date="2022-05-23T14:45:00Z">
        <w:r w:rsidR="00C62B39">
          <w:rPr>
            <w:rFonts w:eastAsia="等线"/>
          </w:rPr>
          <w:t>2</w:t>
        </w:r>
      </w:ins>
      <w:moveTo w:id="2228" w:author="S2-2205225" w:date="2022-05-23T14:44:00Z">
        <w:del w:id="2229" w:author="S2-2205225" w:date="2022-05-23T14:45:00Z">
          <w:r w:rsidRPr="00ED4BC6" w:rsidDel="00C62B39">
            <w:rPr>
              <w:rFonts w:eastAsia="等线"/>
            </w:rPr>
            <w:delText>1</w:delText>
          </w:r>
        </w:del>
        <w:r w:rsidRPr="00ED4BC6">
          <w:rPr>
            <w:rFonts w:eastAsia="等线"/>
          </w:rPr>
          <w:t>.1-1 depicts the reference architecture for PIN only on the application level.</w:t>
        </w:r>
      </w:moveTo>
    </w:p>
    <w:p w14:paraId="026AAD2F" w14:textId="77777777" w:rsidR="008652FE" w:rsidRPr="00EB6B00" w:rsidRDefault="008652FE" w:rsidP="008652FE">
      <w:pPr>
        <w:pStyle w:val="TH"/>
        <w:rPr>
          <w:moveTo w:id="2230" w:author="S2-2205225" w:date="2022-05-23T14:44:00Z"/>
          <w:rFonts w:eastAsia="等线"/>
        </w:rPr>
      </w:pPr>
      <w:moveTo w:id="2231" w:author="S2-2205225" w:date="2022-05-23T14:44:00Z">
        <w:r w:rsidRPr="00EB6B00">
          <w:rPr>
            <w:rFonts w:eastAsia="Malgun Gothic"/>
            <w:lang w:eastAsia="ja-JP"/>
          </w:rPr>
          <w:object w:dxaOrig="8941" w:dyaOrig="3459" w14:anchorId="4FD55A64">
            <v:shape id="_x0000_i1033" type="#_x0000_t75" style="width:406.3pt;height:158.2pt" o:ole="">
              <v:imagedata r:id="rId29" o:title=""/>
            </v:shape>
            <o:OLEObject Type="Embed" ProgID="Visio.Drawing.15" ShapeID="_x0000_i1033" DrawAspect="Content" ObjectID="_1715095210" r:id="rId30"/>
          </w:object>
        </w:r>
      </w:moveTo>
    </w:p>
    <w:p w14:paraId="51828F3B" w14:textId="77777777" w:rsidR="008652FE" w:rsidRPr="00EB6B00" w:rsidRDefault="008652FE" w:rsidP="008652FE">
      <w:pPr>
        <w:pStyle w:val="NF"/>
        <w:rPr>
          <w:moveTo w:id="2232" w:author="S2-2205225" w:date="2022-05-23T14:44:00Z"/>
          <w:rFonts w:eastAsia="Malgun Gothic"/>
          <w:lang w:eastAsia="ja-JP"/>
        </w:rPr>
      </w:pPr>
      <w:moveTo w:id="2233" w:author="S2-2205225" w:date="2022-05-23T14:44:00Z">
        <w:r w:rsidRPr="00EB6B00">
          <w:rPr>
            <w:rFonts w:eastAsia="Malgun Gothic"/>
            <w:lang w:eastAsia="ja-JP"/>
          </w:rPr>
          <w:t>NOTE 1:</w:t>
        </w:r>
        <w:r w:rsidRPr="00EB6B00">
          <w:rPr>
            <w:rFonts w:eastAsia="Malgun Gothic"/>
            <w:lang w:eastAsia="ja-JP"/>
          </w:rPr>
          <w:tab/>
          <w:t>The PEMC can be a PINE when relayed by PEGC for visiting 5GS.</w:t>
        </w:r>
      </w:moveTo>
    </w:p>
    <w:p w14:paraId="18BDBC41" w14:textId="77777777" w:rsidR="008652FE" w:rsidRPr="00EB6B00" w:rsidRDefault="008652FE" w:rsidP="008652FE">
      <w:pPr>
        <w:pStyle w:val="NF"/>
        <w:rPr>
          <w:moveTo w:id="2234" w:author="S2-2205225" w:date="2022-05-23T14:44:00Z"/>
          <w:rFonts w:eastAsia="Malgun Gothic"/>
          <w:lang w:eastAsia="ja-JP"/>
        </w:rPr>
      </w:pPr>
      <w:moveTo w:id="2235" w:author="S2-2205225" w:date="2022-05-23T14:44:00Z">
        <w:r w:rsidRPr="00EB6B00">
          <w:rPr>
            <w:rFonts w:eastAsia="Malgun Gothic"/>
            <w:lang w:eastAsia="ja-JP"/>
          </w:rPr>
          <w:t>NOTE 2:</w:t>
        </w:r>
        <w:r w:rsidRPr="00EB6B00">
          <w:rPr>
            <w:rFonts w:eastAsia="Malgun Gothic"/>
            <w:lang w:eastAsia="ja-JP"/>
          </w:rPr>
          <w:tab/>
          <w:t>The PEMC can also be a PEGC.</w:t>
        </w:r>
      </w:moveTo>
    </w:p>
    <w:p w14:paraId="41EBD0B8" w14:textId="77777777" w:rsidR="008652FE" w:rsidRPr="00EB6B00" w:rsidRDefault="008652FE" w:rsidP="008652FE">
      <w:pPr>
        <w:pStyle w:val="NF"/>
        <w:rPr>
          <w:moveTo w:id="2236" w:author="S2-2205225" w:date="2022-05-23T14:44:00Z"/>
          <w:rFonts w:eastAsia="MS Mincho"/>
          <w:lang w:eastAsia="ja-JP"/>
        </w:rPr>
      </w:pPr>
    </w:p>
    <w:p w14:paraId="0EB30B26" w14:textId="6036B174" w:rsidR="008652FE" w:rsidRPr="00EB6B00" w:rsidRDefault="008652FE" w:rsidP="008652FE">
      <w:pPr>
        <w:pStyle w:val="TF"/>
        <w:rPr>
          <w:moveTo w:id="2237" w:author="S2-2205225" w:date="2022-05-23T14:44:00Z"/>
          <w:rFonts w:eastAsia="等线"/>
        </w:rPr>
      </w:pPr>
      <w:moveTo w:id="2238" w:author="S2-2205225" w:date="2022-05-23T14:44:00Z">
        <w:r w:rsidRPr="00EB6B00">
          <w:rPr>
            <w:rFonts w:eastAsia="等线"/>
          </w:rPr>
          <w:t>Figure 6.</w:t>
        </w:r>
      </w:moveTo>
      <w:ins w:id="2239" w:author="S2-2205225" w:date="2022-05-23T14:45:00Z">
        <w:r w:rsidR="00EA60EC">
          <w:rPr>
            <w:rFonts w:eastAsia="等线"/>
          </w:rPr>
          <w:t>0</w:t>
        </w:r>
      </w:ins>
      <w:ins w:id="2240" w:author="vivo-Zhenhua" w:date="2022-05-23T16:36:00Z">
        <w:r w:rsidR="00857062">
          <w:rPr>
            <w:rFonts w:eastAsia="等线"/>
          </w:rPr>
          <w:t>C</w:t>
        </w:r>
      </w:ins>
      <w:ins w:id="2241" w:author="S2-2205225" w:date="2022-05-23T14:45:00Z">
        <w:del w:id="2242" w:author="vivo-Zhenhua" w:date="2022-05-23T16:36:00Z">
          <w:r w:rsidR="00EA60EC" w:rsidDel="00857062">
            <w:rPr>
              <w:rFonts w:eastAsia="等线"/>
            </w:rPr>
            <w:delText>c</w:delText>
          </w:r>
        </w:del>
      </w:ins>
      <w:moveTo w:id="2243" w:author="S2-2205225" w:date="2022-05-23T14:44:00Z">
        <w:del w:id="2244" w:author="S2-2205225" w:date="2022-05-23T14:45:00Z">
          <w:r w:rsidRPr="00EB6B00" w:rsidDel="00EA60EC">
            <w:rPr>
              <w:rFonts w:eastAsia="等线"/>
            </w:rPr>
            <w:delText>8</w:delText>
          </w:r>
        </w:del>
        <w:r w:rsidRPr="00EB6B00">
          <w:rPr>
            <w:rFonts w:eastAsia="等线"/>
          </w:rPr>
          <w:t>.</w:t>
        </w:r>
      </w:moveTo>
      <w:ins w:id="2245" w:author="S2-2205225" w:date="2022-05-23T14:45:00Z">
        <w:r w:rsidR="00EA60EC">
          <w:rPr>
            <w:rFonts w:eastAsia="等线"/>
          </w:rPr>
          <w:t>2</w:t>
        </w:r>
      </w:ins>
      <w:moveTo w:id="2246" w:author="S2-2205225" w:date="2022-05-23T14:44:00Z">
        <w:del w:id="2247" w:author="S2-2205225" w:date="2022-05-23T14:45:00Z">
          <w:r w:rsidRPr="00EB6B00" w:rsidDel="00EA60EC">
            <w:rPr>
              <w:rFonts w:eastAsia="等线"/>
            </w:rPr>
            <w:delText>1</w:delText>
          </w:r>
        </w:del>
        <w:r w:rsidRPr="00EB6B00">
          <w:rPr>
            <w:rFonts w:eastAsia="等线"/>
          </w:rPr>
          <w:t>.1-1: Reference architecture on application level</w:t>
        </w:r>
      </w:moveTo>
    </w:p>
    <w:p w14:paraId="05BF5E4A" w14:textId="401EEEFF" w:rsidR="008652FE" w:rsidRPr="00EB6B00" w:rsidRDefault="008652FE" w:rsidP="008652FE">
      <w:pPr>
        <w:pStyle w:val="4"/>
        <w:rPr>
          <w:moveTo w:id="2248" w:author="S2-2205225" w:date="2022-05-23T14:44:00Z"/>
          <w:lang w:eastAsia="ja-JP"/>
        </w:rPr>
      </w:pPr>
      <w:bookmarkStart w:id="2249" w:name="_Toc104235285"/>
      <w:bookmarkStart w:id="2250" w:name="_Toc104480163"/>
      <w:moveTo w:id="2251" w:author="S2-2205225" w:date="2022-05-23T14:44:00Z">
        <w:r w:rsidRPr="00EB6B00">
          <w:rPr>
            <w:lang w:eastAsia="ja-JP"/>
          </w:rPr>
          <w:t>6.</w:t>
        </w:r>
      </w:moveTo>
      <w:ins w:id="2252" w:author="S2-2205225" w:date="2022-05-23T14:45:00Z">
        <w:r w:rsidR="00EA60EC">
          <w:rPr>
            <w:lang w:eastAsia="ja-JP"/>
          </w:rPr>
          <w:t>0</w:t>
        </w:r>
      </w:ins>
      <w:ins w:id="2253" w:author="vivo-Zhenhua" w:date="2022-05-23T16:36:00Z">
        <w:r w:rsidR="00857062">
          <w:rPr>
            <w:lang w:eastAsia="ja-JP"/>
          </w:rPr>
          <w:t>C</w:t>
        </w:r>
      </w:ins>
      <w:ins w:id="2254" w:author="S2-2205225" w:date="2022-05-23T14:45:00Z">
        <w:del w:id="2255" w:author="vivo-Zhenhua" w:date="2022-05-23T16:36:00Z">
          <w:r w:rsidR="00EA60EC" w:rsidDel="00857062">
            <w:rPr>
              <w:lang w:eastAsia="ja-JP"/>
            </w:rPr>
            <w:delText>c</w:delText>
          </w:r>
        </w:del>
      </w:ins>
      <w:moveTo w:id="2256" w:author="S2-2205225" w:date="2022-05-23T14:44:00Z">
        <w:del w:id="2257" w:author="S2-2205225" w:date="2022-05-23T14:45:00Z">
          <w:r w:rsidRPr="00EB6B00" w:rsidDel="00EA60EC">
            <w:rPr>
              <w:lang w:eastAsia="ja-JP"/>
            </w:rPr>
            <w:delText>8</w:delText>
          </w:r>
        </w:del>
        <w:r w:rsidRPr="00EB6B00">
          <w:rPr>
            <w:lang w:eastAsia="ja-JP"/>
          </w:rPr>
          <w:t>.</w:t>
        </w:r>
      </w:moveTo>
      <w:ins w:id="2258" w:author="S2-2205225" w:date="2022-05-23T14:45:00Z">
        <w:r w:rsidR="00EA60EC">
          <w:rPr>
            <w:lang w:eastAsia="ja-JP"/>
          </w:rPr>
          <w:t>2</w:t>
        </w:r>
      </w:ins>
      <w:moveTo w:id="2259" w:author="S2-2205225" w:date="2022-05-23T14:44:00Z">
        <w:del w:id="2260" w:author="S2-2205225" w:date="2022-05-23T14:45:00Z">
          <w:r w:rsidRPr="00EB6B00" w:rsidDel="00EA60EC">
            <w:rPr>
              <w:lang w:eastAsia="ja-JP"/>
            </w:rPr>
            <w:delText>1</w:delText>
          </w:r>
        </w:del>
        <w:r w:rsidRPr="00EB6B00">
          <w:rPr>
            <w:lang w:eastAsia="ja-JP"/>
          </w:rPr>
          <w:t>.2</w:t>
        </w:r>
        <w:r w:rsidRPr="00EB6B00">
          <w:rPr>
            <w:lang w:eastAsia="ja-JP"/>
          </w:rPr>
          <w:tab/>
          <w:t>Architecture reference model for 5GS level</w:t>
        </w:r>
        <w:bookmarkEnd w:id="2249"/>
        <w:bookmarkEnd w:id="2250"/>
      </w:moveTo>
    </w:p>
    <w:p w14:paraId="1990FA2D" w14:textId="6B92C31F" w:rsidR="008652FE" w:rsidRPr="00EB6B00" w:rsidRDefault="008652FE" w:rsidP="008652FE">
      <w:pPr>
        <w:rPr>
          <w:moveTo w:id="2261" w:author="S2-2205225" w:date="2022-05-23T14:44:00Z"/>
          <w:rFonts w:eastAsia="等线"/>
          <w:lang w:eastAsia="ko-KR"/>
        </w:rPr>
      </w:pPr>
      <w:moveTo w:id="2262" w:author="S2-2205225" w:date="2022-05-23T14:44:00Z">
        <w:r w:rsidRPr="00EB6B00">
          <w:rPr>
            <w:rFonts w:eastAsia="等线"/>
            <w:lang w:eastAsia="ko-KR"/>
          </w:rPr>
          <w:t>The following figure 6.</w:t>
        </w:r>
      </w:moveTo>
      <w:ins w:id="2263" w:author="S2-2205225" w:date="2022-05-23T14:45:00Z">
        <w:r w:rsidR="00EA60EC">
          <w:rPr>
            <w:rFonts w:eastAsia="等线"/>
            <w:lang w:eastAsia="ko-KR"/>
          </w:rPr>
          <w:t>0</w:t>
        </w:r>
      </w:ins>
      <w:ins w:id="2264" w:author="vivo-Zhenhua" w:date="2022-05-23T16:36:00Z">
        <w:r w:rsidR="00857062">
          <w:rPr>
            <w:rFonts w:eastAsia="等线"/>
            <w:lang w:eastAsia="ko-KR"/>
          </w:rPr>
          <w:t>C</w:t>
        </w:r>
      </w:ins>
      <w:ins w:id="2265" w:author="S2-2205225" w:date="2022-05-23T14:45:00Z">
        <w:del w:id="2266" w:author="vivo-Zhenhua" w:date="2022-05-23T16:36:00Z">
          <w:r w:rsidR="00EA60EC" w:rsidDel="00857062">
            <w:rPr>
              <w:rFonts w:eastAsia="等线"/>
              <w:lang w:eastAsia="ko-KR"/>
            </w:rPr>
            <w:delText>c</w:delText>
          </w:r>
        </w:del>
      </w:ins>
      <w:moveTo w:id="2267" w:author="S2-2205225" w:date="2022-05-23T14:44:00Z">
        <w:del w:id="2268" w:author="S2-2205225" w:date="2022-05-23T14:45:00Z">
          <w:r w:rsidRPr="00EB6B00" w:rsidDel="00EA60EC">
            <w:rPr>
              <w:rFonts w:eastAsia="等线"/>
              <w:lang w:eastAsia="ko-KR"/>
            </w:rPr>
            <w:delText>8</w:delText>
          </w:r>
        </w:del>
        <w:r w:rsidRPr="00EB6B00">
          <w:rPr>
            <w:rFonts w:eastAsia="等线"/>
            <w:lang w:eastAsia="ko-KR"/>
          </w:rPr>
          <w:t>.</w:t>
        </w:r>
      </w:moveTo>
      <w:ins w:id="2269" w:author="S2-2205225" w:date="2022-05-23T14:45:00Z">
        <w:r w:rsidR="00EA60EC">
          <w:rPr>
            <w:rFonts w:eastAsia="等线"/>
            <w:lang w:eastAsia="ko-KR"/>
          </w:rPr>
          <w:t>2</w:t>
        </w:r>
      </w:ins>
      <w:moveTo w:id="2270" w:author="S2-2205225" w:date="2022-05-23T14:44:00Z">
        <w:del w:id="2271" w:author="S2-2205225" w:date="2022-05-23T14:45:00Z">
          <w:r w:rsidRPr="00EB6B00" w:rsidDel="00EA60EC">
            <w:rPr>
              <w:rFonts w:eastAsia="等线"/>
              <w:lang w:eastAsia="ko-KR"/>
            </w:rPr>
            <w:delText>1</w:delText>
          </w:r>
        </w:del>
        <w:r w:rsidRPr="00EB6B00">
          <w:rPr>
            <w:rFonts w:eastAsia="等线"/>
            <w:lang w:eastAsia="ko-KR"/>
          </w:rPr>
          <w:t>.2-1 depicts the reference architecture for PIN only on 5GS level.</w:t>
        </w:r>
      </w:moveTo>
    </w:p>
    <w:p w14:paraId="69DA5A26" w14:textId="084E7B34" w:rsidR="008652FE" w:rsidRPr="00EB6B00" w:rsidDel="00A36ED8" w:rsidRDefault="008652FE" w:rsidP="008652FE">
      <w:pPr>
        <w:pStyle w:val="TH"/>
        <w:rPr>
          <w:del w:id="2272" w:author="S2-2205231" w:date="2022-05-23T18:15:00Z"/>
          <w:moveTo w:id="2273" w:author="S2-2205225" w:date="2022-05-23T14:44:00Z"/>
          <w:rFonts w:eastAsia="等线"/>
        </w:rPr>
      </w:pPr>
      <w:moveTo w:id="2274" w:author="S2-2205225" w:date="2022-05-23T14:44:00Z">
        <w:del w:id="2275" w:author="S2-2205231" w:date="2022-05-23T18:15:00Z">
          <w:r w:rsidRPr="00EB6B00" w:rsidDel="00A36ED8">
            <w:rPr>
              <w:rFonts w:eastAsia="Malgun Gothic"/>
              <w:lang w:eastAsia="ja-JP"/>
            </w:rPr>
            <w:object w:dxaOrig="9533" w:dyaOrig="4831" w14:anchorId="46F99A26">
              <v:shape id="_x0000_i1034" type="#_x0000_t75" style="width:449.15pt;height:227.5pt" o:ole="">
                <v:imagedata r:id="rId31" o:title=""/>
              </v:shape>
              <o:OLEObject Type="Embed" ProgID="Visio.Drawing.15" ShapeID="_x0000_i1034" DrawAspect="Content" ObjectID="_1715095211" r:id="rId32"/>
            </w:object>
          </w:r>
        </w:del>
      </w:moveTo>
    </w:p>
    <w:p w14:paraId="31A9E2E4" w14:textId="77777777" w:rsidR="00A36ED8" w:rsidRPr="00EA67D6" w:rsidDel="00A80230" w:rsidRDefault="00A36ED8" w:rsidP="00A36ED8">
      <w:pPr>
        <w:keepNext/>
        <w:keepLines/>
        <w:spacing w:before="60"/>
        <w:jc w:val="center"/>
        <w:rPr>
          <w:ins w:id="2276" w:author="S2-2205231" w:date="2022-05-23T18:14:00Z"/>
          <w:rFonts w:ascii="Arial" w:eastAsia="等线" w:hAnsi="Arial"/>
          <w:b/>
        </w:rPr>
      </w:pPr>
      <w:ins w:id="2277" w:author="S2-2205231" w:date="2022-05-23T18:14:00Z">
        <w:r w:rsidRPr="00EA67D6" w:rsidDel="00A80230">
          <w:rPr>
            <w:rFonts w:ascii="Arial" w:hAnsi="Arial"/>
            <w:b/>
          </w:rPr>
          <w:object w:dxaOrig="9533" w:dyaOrig="4831" w14:anchorId="42C8EFF2">
            <v:shape id="_x0000_i1035" type="#_x0000_t75" style="width:449.15pt;height:227.5pt" o:ole="">
              <v:imagedata r:id="rId33" o:title=""/>
            </v:shape>
            <o:OLEObject Type="Embed" ProgID="Visio.Drawing.15" ShapeID="_x0000_i1035" DrawAspect="Content" ObjectID="_1715095212" r:id="rId34"/>
          </w:object>
        </w:r>
      </w:ins>
    </w:p>
    <w:p w14:paraId="5D7225B5" w14:textId="77777777" w:rsidR="00A36ED8" w:rsidRPr="00EA67D6" w:rsidDel="00A80230" w:rsidRDefault="00A36ED8" w:rsidP="00A36ED8">
      <w:pPr>
        <w:keepNext/>
        <w:keepLines/>
        <w:spacing w:after="0"/>
        <w:ind w:left="1135" w:hanging="851"/>
        <w:rPr>
          <w:ins w:id="2278" w:author="S2-2205231" w:date="2022-05-23T18:14:00Z"/>
          <w:rFonts w:ascii="Arial" w:hAnsi="Arial"/>
          <w:sz w:val="18"/>
        </w:rPr>
      </w:pPr>
      <w:ins w:id="2279" w:author="S2-2205231" w:date="2022-05-23T18:14:00Z">
        <w:r w:rsidRPr="00EA67D6" w:rsidDel="00A80230">
          <w:rPr>
            <w:rFonts w:ascii="Arial" w:hAnsi="Arial"/>
            <w:sz w:val="18"/>
          </w:rPr>
          <w:t>NOTE 1:</w:t>
        </w:r>
        <w:r w:rsidRPr="00EA67D6" w:rsidDel="00A80230">
          <w:rPr>
            <w:rFonts w:ascii="Arial" w:hAnsi="Arial"/>
            <w:sz w:val="18"/>
          </w:rPr>
          <w:tab/>
          <w:t>The P</w:t>
        </w:r>
        <w:r>
          <w:rPr>
            <w:rFonts w:ascii="Arial" w:hAnsi="Arial"/>
            <w:sz w:val="18"/>
          </w:rPr>
          <w:t>INMF</w:t>
        </w:r>
        <w:r w:rsidRPr="00EA67D6" w:rsidDel="00A80230">
          <w:rPr>
            <w:rFonts w:ascii="Arial" w:hAnsi="Arial"/>
            <w:sz w:val="18"/>
          </w:rPr>
          <w:t xml:space="preserve"> can be a </w:t>
        </w:r>
        <w:r>
          <w:rPr>
            <w:rFonts w:ascii="Arial" w:hAnsi="Arial"/>
            <w:sz w:val="18"/>
          </w:rPr>
          <w:t>NF or trust AF, and can be determined during conclusion phase</w:t>
        </w:r>
        <w:r w:rsidRPr="00EA67D6" w:rsidDel="00A80230">
          <w:rPr>
            <w:rFonts w:ascii="Arial" w:hAnsi="Arial"/>
            <w:sz w:val="18"/>
          </w:rPr>
          <w:t>.</w:t>
        </w:r>
      </w:ins>
    </w:p>
    <w:p w14:paraId="78C160C8" w14:textId="029FD76E" w:rsidR="008652FE" w:rsidRPr="00EB6B00" w:rsidRDefault="008652FE" w:rsidP="008652FE">
      <w:pPr>
        <w:pStyle w:val="TF"/>
        <w:rPr>
          <w:moveTo w:id="2280" w:author="S2-2205225" w:date="2022-05-23T14:44:00Z"/>
          <w:rFonts w:eastAsia="等线"/>
        </w:rPr>
      </w:pPr>
      <w:moveTo w:id="2281" w:author="S2-2205225" w:date="2022-05-23T14:44:00Z">
        <w:r w:rsidRPr="00EB6B00">
          <w:rPr>
            <w:rFonts w:eastAsia="等线"/>
          </w:rPr>
          <w:t>Figure 6.</w:t>
        </w:r>
      </w:moveTo>
      <w:ins w:id="2282" w:author="S2-2205225" w:date="2022-05-23T14:45:00Z">
        <w:r w:rsidR="003C3C81">
          <w:rPr>
            <w:rFonts w:eastAsia="等线"/>
          </w:rPr>
          <w:t>0</w:t>
        </w:r>
      </w:ins>
      <w:ins w:id="2283" w:author="vivo-Zhenhua" w:date="2022-05-23T16:36:00Z">
        <w:r w:rsidR="00857062">
          <w:rPr>
            <w:rFonts w:eastAsia="等线"/>
          </w:rPr>
          <w:t>C</w:t>
        </w:r>
      </w:ins>
      <w:ins w:id="2284" w:author="S2-2205225" w:date="2022-05-23T14:45:00Z">
        <w:del w:id="2285" w:author="vivo-Zhenhua" w:date="2022-05-23T16:36:00Z">
          <w:r w:rsidR="003C3C81" w:rsidDel="00857062">
            <w:rPr>
              <w:rFonts w:eastAsia="等线"/>
            </w:rPr>
            <w:delText>c</w:delText>
          </w:r>
        </w:del>
      </w:ins>
      <w:moveTo w:id="2286" w:author="S2-2205225" w:date="2022-05-23T14:44:00Z">
        <w:del w:id="2287" w:author="S2-2205225" w:date="2022-05-23T14:45:00Z">
          <w:r w:rsidRPr="00EB6B00" w:rsidDel="003C3C81">
            <w:rPr>
              <w:rFonts w:eastAsia="等线"/>
            </w:rPr>
            <w:delText>8</w:delText>
          </w:r>
        </w:del>
        <w:r w:rsidRPr="00EB6B00">
          <w:rPr>
            <w:rFonts w:eastAsia="等线"/>
          </w:rPr>
          <w:t>.2.2-1: Reference architecture on 5GS level</w:t>
        </w:r>
      </w:moveTo>
    </w:p>
    <w:p w14:paraId="2DAAD7F6" w14:textId="75BAD66E" w:rsidR="008652FE" w:rsidRPr="00EB6B00" w:rsidRDefault="008652FE" w:rsidP="008652FE">
      <w:pPr>
        <w:pStyle w:val="4"/>
        <w:rPr>
          <w:moveTo w:id="2288" w:author="S2-2205225" w:date="2022-05-23T14:44:00Z"/>
          <w:lang w:eastAsia="ja-JP"/>
        </w:rPr>
      </w:pPr>
      <w:bookmarkStart w:id="2289" w:name="_Toc104235286"/>
      <w:bookmarkStart w:id="2290" w:name="_Toc104480164"/>
      <w:moveTo w:id="2291" w:author="S2-2205225" w:date="2022-05-23T14:44:00Z">
        <w:r w:rsidRPr="00EB6B00">
          <w:rPr>
            <w:lang w:eastAsia="ja-JP"/>
          </w:rPr>
          <w:t>6.</w:t>
        </w:r>
      </w:moveTo>
      <w:ins w:id="2292" w:author="S2-2205225" w:date="2022-05-23T14:46:00Z">
        <w:r w:rsidR="00E34A25">
          <w:rPr>
            <w:lang w:eastAsia="ja-JP"/>
          </w:rPr>
          <w:t>0</w:t>
        </w:r>
      </w:ins>
      <w:ins w:id="2293" w:author="vivo-Zhenhua" w:date="2022-05-23T16:36:00Z">
        <w:r w:rsidR="00857062">
          <w:rPr>
            <w:lang w:eastAsia="ja-JP"/>
          </w:rPr>
          <w:t>C</w:t>
        </w:r>
      </w:ins>
      <w:ins w:id="2294" w:author="S2-2205225" w:date="2022-05-23T14:46:00Z">
        <w:del w:id="2295" w:author="vivo-Zhenhua" w:date="2022-05-23T16:36:00Z">
          <w:r w:rsidR="00E34A25" w:rsidDel="00857062">
            <w:rPr>
              <w:lang w:eastAsia="ja-JP"/>
            </w:rPr>
            <w:delText>c</w:delText>
          </w:r>
        </w:del>
      </w:ins>
      <w:moveTo w:id="2296" w:author="S2-2205225" w:date="2022-05-23T14:44:00Z">
        <w:del w:id="2297" w:author="S2-2205225" w:date="2022-05-23T14:46:00Z">
          <w:r w:rsidRPr="00EB6B00" w:rsidDel="00E34A25">
            <w:rPr>
              <w:lang w:eastAsia="ja-JP"/>
            </w:rPr>
            <w:delText>8</w:delText>
          </w:r>
        </w:del>
        <w:r w:rsidRPr="00EB6B00">
          <w:rPr>
            <w:lang w:eastAsia="ja-JP"/>
          </w:rPr>
          <w:t>.</w:t>
        </w:r>
      </w:moveTo>
      <w:ins w:id="2298" w:author="S2-2205225" w:date="2022-05-23T14:46:00Z">
        <w:r w:rsidR="00E34A25">
          <w:rPr>
            <w:lang w:eastAsia="ja-JP"/>
          </w:rPr>
          <w:t>2</w:t>
        </w:r>
      </w:ins>
      <w:moveTo w:id="2299" w:author="S2-2205225" w:date="2022-05-23T14:44:00Z">
        <w:del w:id="2300" w:author="S2-2205225" w:date="2022-05-23T14:46:00Z">
          <w:r w:rsidRPr="00EB6B00" w:rsidDel="00E34A25">
            <w:rPr>
              <w:lang w:eastAsia="ja-JP"/>
            </w:rPr>
            <w:delText>1</w:delText>
          </w:r>
        </w:del>
        <w:r w:rsidRPr="00EB6B00">
          <w:rPr>
            <w:lang w:eastAsia="ja-JP"/>
          </w:rPr>
          <w:t>.3</w:t>
        </w:r>
        <w:r w:rsidRPr="00EB6B00">
          <w:rPr>
            <w:lang w:eastAsia="ja-JP"/>
          </w:rPr>
          <w:tab/>
          <w:t>Reference points</w:t>
        </w:r>
        <w:bookmarkEnd w:id="2289"/>
        <w:bookmarkEnd w:id="2290"/>
      </w:moveTo>
    </w:p>
    <w:p w14:paraId="0E2BC339" w14:textId="77777777" w:rsidR="008652FE" w:rsidRPr="00EB6B00" w:rsidRDefault="008652FE" w:rsidP="008652FE">
      <w:pPr>
        <w:rPr>
          <w:moveTo w:id="2301" w:author="S2-2205225" w:date="2022-05-23T14:44:00Z"/>
          <w:rFonts w:eastAsia="Malgun Gothic"/>
          <w:lang w:eastAsia="ja-JP"/>
        </w:rPr>
      </w:pPr>
      <w:moveTo w:id="2302" w:author="S2-2205225" w:date="2022-05-23T14:44:00Z">
        <w:r w:rsidRPr="00EB6B00">
          <w:rPr>
            <w:rFonts w:eastAsia="Malgun Gothic"/>
            <w:lang w:eastAsia="ja-JP"/>
          </w:rPr>
          <w:t>The PIN System Architecture contains the following reference points on application level:</w:t>
        </w:r>
      </w:moveTo>
    </w:p>
    <w:p w14:paraId="3FED26CB" w14:textId="77777777" w:rsidR="008652FE" w:rsidRPr="00EB6B00" w:rsidRDefault="008652FE" w:rsidP="008652FE">
      <w:pPr>
        <w:pStyle w:val="NO"/>
        <w:rPr>
          <w:moveTo w:id="2303" w:author="S2-2205225" w:date="2022-05-23T14:44:00Z"/>
          <w:rFonts w:eastAsia="Malgun Gothic"/>
          <w:lang w:eastAsia="ja-JP"/>
        </w:rPr>
      </w:pPr>
      <w:moveTo w:id="2304" w:author="S2-2205225" w:date="2022-05-23T14:44:00Z">
        <w:r w:rsidRPr="00EB6B00">
          <w:rPr>
            <w:rFonts w:eastAsia="Malgun Gothic"/>
            <w:b/>
            <w:lang w:eastAsia="ja-JP"/>
          </w:rPr>
          <w:t>Pin1:</w:t>
        </w:r>
        <w:r w:rsidRPr="00EB6B00">
          <w:rPr>
            <w:rFonts w:eastAsia="Malgun Gothic"/>
            <w:lang w:eastAsia="ja-JP"/>
          </w:rPr>
          <w:tab/>
          <w:t>Reference point between the PEMC and the PINE or PEGC.</w:t>
        </w:r>
      </w:moveTo>
    </w:p>
    <w:p w14:paraId="07F5FF5C" w14:textId="77777777" w:rsidR="008652FE" w:rsidRPr="00EB6B00" w:rsidRDefault="008652FE" w:rsidP="008652FE">
      <w:pPr>
        <w:pStyle w:val="NO"/>
        <w:rPr>
          <w:moveTo w:id="2305" w:author="S2-2205225" w:date="2022-05-23T14:44:00Z"/>
          <w:rFonts w:eastAsia="Malgun Gothic"/>
          <w:lang w:eastAsia="ja-JP"/>
        </w:rPr>
      </w:pPr>
      <w:moveTo w:id="2306" w:author="S2-2205225" w:date="2022-05-23T14:44:00Z">
        <w:r w:rsidRPr="00EB6B00">
          <w:rPr>
            <w:rFonts w:eastAsia="Malgun Gothic"/>
            <w:b/>
            <w:lang w:eastAsia="ja-JP"/>
          </w:rPr>
          <w:t>Pin2:</w:t>
        </w:r>
        <w:r w:rsidRPr="00EB6B00">
          <w:rPr>
            <w:rFonts w:eastAsia="Malgun Gothic"/>
            <w:lang w:eastAsia="ja-JP"/>
          </w:rPr>
          <w:tab/>
          <w:t>Reference point between the PINE and the PEGC.</w:t>
        </w:r>
      </w:moveTo>
    </w:p>
    <w:p w14:paraId="03521616" w14:textId="77777777" w:rsidR="008652FE" w:rsidRPr="00EB6B00" w:rsidRDefault="008652FE" w:rsidP="008652FE">
      <w:pPr>
        <w:pStyle w:val="NO"/>
        <w:rPr>
          <w:moveTo w:id="2307" w:author="S2-2205225" w:date="2022-05-23T14:44:00Z"/>
          <w:rFonts w:eastAsia="Malgun Gothic"/>
          <w:lang w:eastAsia="ja-JP"/>
        </w:rPr>
      </w:pPr>
      <w:moveTo w:id="2308" w:author="S2-2205225" w:date="2022-05-23T14:44:00Z">
        <w:r w:rsidRPr="00EB6B00">
          <w:rPr>
            <w:rFonts w:eastAsia="Malgun Gothic"/>
            <w:b/>
            <w:lang w:eastAsia="ja-JP"/>
          </w:rPr>
          <w:lastRenderedPageBreak/>
          <w:t>Pin3:</w:t>
        </w:r>
        <w:r w:rsidRPr="00EB6B00">
          <w:rPr>
            <w:rFonts w:eastAsia="Malgun Gothic"/>
            <w:lang w:eastAsia="ja-JP"/>
          </w:rPr>
          <w:tab/>
          <w:t>Reference point between the PEMC and the PINMF.</w:t>
        </w:r>
      </w:moveTo>
    </w:p>
    <w:p w14:paraId="7F25FD2A" w14:textId="77777777" w:rsidR="008652FE" w:rsidRPr="00EB6B00" w:rsidRDefault="008652FE" w:rsidP="008652FE">
      <w:pPr>
        <w:pStyle w:val="NO"/>
        <w:rPr>
          <w:moveTo w:id="2309" w:author="S2-2205225" w:date="2022-05-23T14:44:00Z"/>
          <w:rFonts w:eastAsia="Malgun Gothic"/>
          <w:lang w:eastAsia="ja-JP"/>
        </w:rPr>
      </w:pPr>
      <w:moveTo w:id="2310" w:author="S2-2205225" w:date="2022-05-23T14:44:00Z">
        <w:r w:rsidRPr="00EB6B00">
          <w:rPr>
            <w:rFonts w:eastAsia="Malgun Gothic"/>
            <w:b/>
            <w:lang w:eastAsia="ja-JP"/>
          </w:rPr>
          <w:t>Pin4:</w:t>
        </w:r>
        <w:r w:rsidRPr="00EB6B00">
          <w:rPr>
            <w:rFonts w:eastAsia="Malgun Gothic"/>
            <w:lang w:eastAsia="ja-JP"/>
          </w:rPr>
          <w:tab/>
          <w:t>Reference point between the PEGC and the PINMF.</w:t>
        </w:r>
      </w:moveTo>
    </w:p>
    <w:p w14:paraId="32E91C02" w14:textId="523AC320" w:rsidR="00D26129" w:rsidRPr="00606938" w:rsidRDefault="00D26129" w:rsidP="00606938">
      <w:pPr>
        <w:pStyle w:val="3"/>
        <w:rPr>
          <w:ins w:id="2311" w:author="S2-2205225" w:date="2022-05-23T14:46:00Z"/>
        </w:rPr>
      </w:pPr>
      <w:bookmarkStart w:id="2312" w:name="_Toc104235287"/>
      <w:bookmarkStart w:id="2313" w:name="_Toc104480165"/>
      <w:moveToRangeEnd w:id="2208"/>
      <w:ins w:id="2314" w:author="S2-2205225" w:date="2022-05-23T14:46:00Z">
        <w:r w:rsidRPr="00606938">
          <w:t>6.0</w:t>
        </w:r>
      </w:ins>
      <w:ins w:id="2315" w:author="vivo-Zhenhua" w:date="2022-05-23T16:36:00Z">
        <w:r w:rsidR="00857062" w:rsidRPr="00606938">
          <w:t>C</w:t>
        </w:r>
      </w:ins>
      <w:ins w:id="2316" w:author="S2-2205225" w:date="2022-05-23T14:46:00Z">
        <w:del w:id="2317" w:author="vivo-Zhenhua" w:date="2022-05-23T16:36:00Z">
          <w:r w:rsidRPr="00606938" w:rsidDel="00857062">
            <w:delText>c</w:delText>
          </w:r>
        </w:del>
        <w:r w:rsidRPr="00606938">
          <w:t>.3</w:t>
        </w:r>
        <w:r w:rsidRPr="00606938">
          <w:tab/>
          <w:t>Impacts on Existing Nodes and Functionality</w:t>
        </w:r>
        <w:bookmarkEnd w:id="2312"/>
        <w:bookmarkEnd w:id="2313"/>
      </w:ins>
    </w:p>
    <w:p w14:paraId="33E434BF" w14:textId="77777777" w:rsidR="00D26129" w:rsidRPr="00D26129" w:rsidRDefault="00D26129" w:rsidP="00D26129">
      <w:pPr>
        <w:keepLines/>
        <w:ind w:left="1701" w:hanging="1418"/>
        <w:rPr>
          <w:ins w:id="2318" w:author="S2-2205225" w:date="2022-05-23T14:46:00Z"/>
          <w:rFonts w:eastAsia="等线"/>
          <w:color w:val="FF0000"/>
          <w:lang w:eastAsia="ja-JP"/>
        </w:rPr>
      </w:pPr>
      <w:ins w:id="2319" w:author="S2-2205225" w:date="2022-05-23T14:46:00Z">
        <w:r w:rsidRPr="00D26129">
          <w:rPr>
            <w:rFonts w:eastAsia="等线"/>
            <w:color w:val="FF0000"/>
            <w:lang w:eastAsia="ja-JP"/>
          </w:rPr>
          <w:t>Editor's note:</w:t>
        </w:r>
        <w:r w:rsidRPr="00D26129">
          <w:rPr>
            <w:rFonts w:eastAsia="等线"/>
            <w:color w:val="FF0000"/>
            <w:lang w:eastAsia="ja-JP"/>
          </w:rPr>
          <w:tab/>
          <w:t>This clause captures impacts on existing 3GPP nodes and functional elements.</w:t>
        </w:r>
      </w:ins>
    </w:p>
    <w:p w14:paraId="40EE3D65" w14:textId="2124CD8D" w:rsidR="00ED5321" w:rsidRPr="00342492" w:rsidRDefault="00ED5321" w:rsidP="00342492">
      <w:pPr>
        <w:pStyle w:val="2"/>
        <w:rPr>
          <w:ins w:id="2320" w:author="S2-2205227" w:date="2022-05-23T15:30:00Z"/>
          <w:lang w:eastAsia="zh-CN"/>
        </w:rPr>
      </w:pPr>
      <w:bookmarkStart w:id="2321" w:name="_Toc104235288"/>
      <w:bookmarkStart w:id="2322" w:name="_Hlk104212121"/>
      <w:bookmarkStart w:id="2323" w:name="_Toc104480166"/>
      <w:ins w:id="2324" w:author="S2-2205227" w:date="2022-05-23T15:30:00Z">
        <w:r w:rsidRPr="00342492">
          <w:rPr>
            <w:lang w:eastAsia="zh-CN"/>
          </w:rPr>
          <w:t>6.</w:t>
        </w:r>
      </w:ins>
      <w:ins w:id="2325" w:author="vivo-Zhenhua" w:date="2022-05-23T15:36:00Z">
        <w:r w:rsidR="00F70F5D" w:rsidRPr="00342492">
          <w:rPr>
            <w:lang w:eastAsia="zh-CN"/>
          </w:rPr>
          <w:t>0</w:t>
        </w:r>
      </w:ins>
      <w:ins w:id="2326" w:author="vivo-Zhenhua" w:date="2022-05-23T16:36:00Z">
        <w:r w:rsidR="00857062" w:rsidRPr="00342492">
          <w:rPr>
            <w:lang w:eastAsia="zh-CN"/>
          </w:rPr>
          <w:t>D</w:t>
        </w:r>
      </w:ins>
      <w:ins w:id="2327" w:author="S2-2205227" w:date="2022-05-23T15:30:00Z">
        <w:del w:id="2328" w:author="vivo-Zhenhua" w:date="2022-05-23T15:36:00Z">
          <w:r w:rsidRPr="00342492" w:rsidDel="00F70F5D">
            <w:rPr>
              <w:rFonts w:hint="eastAsia"/>
              <w:lang w:eastAsia="zh-CN"/>
            </w:rPr>
            <w:delText>X</w:delText>
          </w:r>
        </w:del>
        <w:r w:rsidRPr="00342492">
          <w:rPr>
            <w:rFonts w:hint="eastAsia"/>
            <w:lang w:eastAsia="zh-CN"/>
          </w:rPr>
          <w:tab/>
        </w:r>
        <w:r w:rsidRPr="00342492">
          <w:rPr>
            <w:lang w:eastAsia="zh-CN"/>
          </w:rPr>
          <w:t>Solution</w:t>
        </w:r>
        <w:r w:rsidRPr="00342492">
          <w:rPr>
            <w:rFonts w:hint="eastAsia"/>
            <w:lang w:eastAsia="zh-CN"/>
          </w:rPr>
          <w:t xml:space="preserve"> #</w:t>
        </w:r>
      </w:ins>
      <w:ins w:id="2329" w:author="vivo-Zhenhua" w:date="2022-05-23T15:36:00Z">
        <w:r w:rsidR="00F70F5D" w:rsidRPr="00342492">
          <w:rPr>
            <w:lang w:eastAsia="zh-CN"/>
          </w:rPr>
          <w:t>0</w:t>
        </w:r>
      </w:ins>
      <w:ins w:id="2330" w:author="vivo-Zhenhua" w:date="2022-05-23T16:36:00Z">
        <w:r w:rsidR="00857062" w:rsidRPr="00342492">
          <w:rPr>
            <w:lang w:eastAsia="zh-CN"/>
          </w:rPr>
          <w:t>D</w:t>
        </w:r>
      </w:ins>
      <w:ins w:id="2331" w:author="S2-2205227" w:date="2022-05-23T15:30:00Z">
        <w:del w:id="2332" w:author="vivo-Zhenhua" w:date="2022-05-23T15:36:00Z">
          <w:r w:rsidRPr="00342492" w:rsidDel="00F70F5D">
            <w:rPr>
              <w:lang w:eastAsia="zh-CN"/>
            </w:rPr>
            <w:delText>X</w:delText>
          </w:r>
        </w:del>
        <w:r w:rsidRPr="00342492">
          <w:rPr>
            <w:lang w:eastAsia="zh-CN"/>
          </w:rPr>
          <w:t>: Personal IoT Networks Architecture in 5GS</w:t>
        </w:r>
        <w:bookmarkEnd w:id="2321"/>
        <w:bookmarkEnd w:id="2323"/>
      </w:ins>
    </w:p>
    <w:p w14:paraId="0EB61CB1" w14:textId="50B23D32" w:rsidR="00ED5321" w:rsidRPr="00606938" w:rsidRDefault="00ED5321" w:rsidP="00606938">
      <w:pPr>
        <w:pStyle w:val="3"/>
        <w:rPr>
          <w:ins w:id="2333" w:author="S2-2205227" w:date="2022-05-23T15:30:00Z"/>
        </w:rPr>
      </w:pPr>
      <w:bookmarkStart w:id="2334" w:name="_Toc104235289"/>
      <w:bookmarkStart w:id="2335" w:name="_Toc104480167"/>
      <w:ins w:id="2336" w:author="S2-2205227" w:date="2022-05-23T15:30:00Z">
        <w:r w:rsidRPr="00606938">
          <w:t>6.</w:t>
        </w:r>
      </w:ins>
      <w:ins w:id="2337" w:author="vivo-Zhenhua" w:date="2022-05-23T15:36:00Z">
        <w:r w:rsidR="00F70F5D" w:rsidRPr="00606938">
          <w:t>0</w:t>
        </w:r>
      </w:ins>
      <w:ins w:id="2338" w:author="vivo-Zhenhua" w:date="2022-05-23T16:36:00Z">
        <w:r w:rsidR="00857062" w:rsidRPr="00606938">
          <w:t>D</w:t>
        </w:r>
      </w:ins>
      <w:ins w:id="2339" w:author="S2-2205227" w:date="2022-05-23T15:30:00Z">
        <w:del w:id="2340" w:author="vivo-Zhenhua" w:date="2022-05-23T15:36:00Z">
          <w:r w:rsidRPr="00606938" w:rsidDel="00F70F5D">
            <w:rPr>
              <w:rFonts w:hint="eastAsia"/>
            </w:rPr>
            <w:delText>X</w:delText>
          </w:r>
        </w:del>
        <w:r w:rsidRPr="00606938">
          <w:t>.1</w:t>
        </w:r>
        <w:r w:rsidRPr="00606938">
          <w:rPr>
            <w:rFonts w:hint="eastAsia"/>
          </w:rPr>
          <w:tab/>
          <w:t>Description</w:t>
        </w:r>
        <w:bookmarkEnd w:id="2334"/>
        <w:bookmarkEnd w:id="2335"/>
      </w:ins>
    </w:p>
    <w:p w14:paraId="59B5C813" w14:textId="77777777" w:rsidR="00F139F8" w:rsidRPr="001D701C" w:rsidRDefault="00F139F8" w:rsidP="00F139F8">
      <w:pPr>
        <w:overflowPunct/>
        <w:autoSpaceDE/>
        <w:autoSpaceDN/>
        <w:adjustRightInd/>
        <w:textAlignment w:val="auto"/>
        <w:rPr>
          <w:ins w:id="2341" w:author="vivo-Zhenhua" w:date="2022-05-24T15:33:00Z"/>
          <w:rFonts w:eastAsia="宋体"/>
          <w:lang w:eastAsia="en-US"/>
        </w:rPr>
      </w:pPr>
      <w:bookmarkStart w:id="2342" w:name="_Toc104235290"/>
      <w:ins w:id="2343" w:author="vivo-Zhenhua" w:date="2022-05-24T15:33:00Z">
        <w:r w:rsidRPr="001D701C">
          <w:rPr>
            <w:rFonts w:eastAsia="宋体"/>
            <w:lang w:eastAsia="en-US"/>
          </w:rPr>
          <w:t xml:space="preserve">This solution addresses Key Issue #1 "5GC architecture enhancements to support PIN". </w:t>
        </w:r>
      </w:ins>
    </w:p>
    <w:p w14:paraId="0A7A3B41" w14:textId="77777777" w:rsidR="00F139F8" w:rsidRPr="00606938" w:rsidRDefault="00F139F8" w:rsidP="00F139F8">
      <w:pPr>
        <w:pStyle w:val="3"/>
        <w:rPr>
          <w:ins w:id="2344" w:author="vivo-Zhenhua" w:date="2022-05-24T15:33:00Z"/>
        </w:rPr>
      </w:pPr>
      <w:bookmarkStart w:id="2345" w:name="_Toc104480168"/>
      <w:ins w:id="2346" w:author="vivo-Zhenhua" w:date="2022-05-24T15:33:00Z">
        <w:r w:rsidRPr="00606938">
          <w:t>6.0D.2</w:t>
        </w:r>
        <w:r w:rsidRPr="00606938">
          <w:tab/>
          <w:t>Procedures</w:t>
        </w:r>
        <w:bookmarkEnd w:id="2345"/>
      </w:ins>
    </w:p>
    <w:p w14:paraId="7B777356" w14:textId="09ADE456" w:rsidR="00ED5321" w:rsidRPr="00222629" w:rsidRDefault="00ED5321" w:rsidP="00222629">
      <w:pPr>
        <w:pStyle w:val="4"/>
        <w:rPr>
          <w:ins w:id="2347" w:author="S2-2205227" w:date="2022-05-23T15:30:00Z"/>
          <w:lang w:eastAsia="ja-JP"/>
        </w:rPr>
      </w:pPr>
      <w:bookmarkStart w:id="2348" w:name="_Toc104480169"/>
      <w:ins w:id="2349" w:author="S2-2205227" w:date="2022-05-23T15:30:00Z">
        <w:r w:rsidRPr="00222629">
          <w:rPr>
            <w:lang w:eastAsia="ja-JP"/>
          </w:rPr>
          <w:t>6.</w:t>
        </w:r>
      </w:ins>
      <w:ins w:id="2350" w:author="vivo-Zhenhua" w:date="2022-05-23T15:36:00Z">
        <w:r w:rsidR="00F70F5D" w:rsidRPr="00222629">
          <w:rPr>
            <w:lang w:eastAsia="ja-JP"/>
          </w:rPr>
          <w:t>0</w:t>
        </w:r>
      </w:ins>
      <w:ins w:id="2351" w:author="vivo-Zhenhua" w:date="2022-05-23T16:36:00Z">
        <w:r w:rsidR="00857062" w:rsidRPr="00222629">
          <w:rPr>
            <w:lang w:eastAsia="ja-JP"/>
          </w:rPr>
          <w:t>D</w:t>
        </w:r>
      </w:ins>
      <w:ins w:id="2352" w:author="S2-2205227" w:date="2022-05-23T15:30:00Z">
        <w:del w:id="2353" w:author="vivo-Zhenhua" w:date="2022-05-23T15:36:00Z">
          <w:r w:rsidRPr="00222629" w:rsidDel="00F70F5D">
            <w:rPr>
              <w:lang w:eastAsia="ja-JP"/>
            </w:rPr>
            <w:delText>X</w:delText>
          </w:r>
        </w:del>
        <w:r w:rsidRPr="00222629">
          <w:rPr>
            <w:lang w:eastAsia="ja-JP"/>
          </w:rPr>
          <w:t>.</w:t>
        </w:r>
      </w:ins>
      <w:ins w:id="2354" w:author="vivo-Zhenhua" w:date="2022-05-24T15:33:00Z">
        <w:r w:rsidR="00F139F8">
          <w:rPr>
            <w:lang w:eastAsia="ja-JP"/>
          </w:rPr>
          <w:t>2</w:t>
        </w:r>
      </w:ins>
      <w:ins w:id="2355" w:author="S2-2205227" w:date="2022-05-23T15:30:00Z">
        <w:del w:id="2356" w:author="vivo-Zhenhua" w:date="2022-05-24T15:33:00Z">
          <w:r w:rsidRPr="00222629" w:rsidDel="00F139F8">
            <w:rPr>
              <w:lang w:eastAsia="ja-JP"/>
            </w:rPr>
            <w:delText>1</w:delText>
          </w:r>
        </w:del>
        <w:r w:rsidRPr="00222629">
          <w:rPr>
            <w:lang w:eastAsia="ja-JP"/>
          </w:rPr>
          <w:t>.1</w:t>
        </w:r>
        <w:r w:rsidRPr="00222629">
          <w:rPr>
            <w:lang w:eastAsia="ja-JP"/>
          </w:rPr>
          <w:tab/>
          <w:t>Architecture of Personal IoT Networks in 5GS</w:t>
        </w:r>
        <w:bookmarkEnd w:id="2342"/>
        <w:bookmarkEnd w:id="2348"/>
      </w:ins>
    </w:p>
    <w:p w14:paraId="30909D8F" w14:textId="671FCAB8" w:rsidR="00ED5321" w:rsidRPr="00ED5321" w:rsidRDefault="00ED5321" w:rsidP="00ED5321">
      <w:pPr>
        <w:overflowPunct/>
        <w:autoSpaceDE/>
        <w:autoSpaceDN/>
        <w:adjustRightInd/>
        <w:jc w:val="both"/>
        <w:textAlignment w:val="auto"/>
        <w:rPr>
          <w:ins w:id="2357" w:author="S2-2205227" w:date="2022-05-23T15:30:00Z"/>
          <w:rFonts w:eastAsia="Malgun Gothic"/>
          <w:lang w:eastAsia="x-none"/>
        </w:rPr>
      </w:pPr>
      <w:ins w:id="2358" w:author="S2-2205227" w:date="2022-05-23T15:30:00Z">
        <w:r w:rsidRPr="00ED5321">
          <w:rPr>
            <w:rFonts w:eastAsia="Malgun Gothic"/>
            <w:lang w:eastAsia="x-none"/>
          </w:rPr>
          <w:t>Figure 6.</w:t>
        </w:r>
      </w:ins>
      <w:ins w:id="2359" w:author="vivo-Zhenhua" w:date="2022-05-23T16:36:00Z">
        <w:r w:rsidR="00857062">
          <w:rPr>
            <w:rFonts w:eastAsia="Malgun Gothic"/>
            <w:lang w:eastAsia="x-none"/>
          </w:rPr>
          <w:t>0D</w:t>
        </w:r>
      </w:ins>
      <w:ins w:id="2360" w:author="S2-2205227" w:date="2022-05-23T15:30:00Z">
        <w:del w:id="2361" w:author="vivo-Zhenhua" w:date="2022-05-23T16:36:00Z">
          <w:r w:rsidRPr="00ED5321" w:rsidDel="00857062">
            <w:rPr>
              <w:rFonts w:eastAsia="Malgun Gothic"/>
              <w:lang w:eastAsia="x-none"/>
            </w:rPr>
            <w:delText>X</w:delText>
          </w:r>
        </w:del>
        <w:r w:rsidRPr="00ED5321">
          <w:rPr>
            <w:rFonts w:eastAsia="Malgun Gothic"/>
            <w:lang w:eastAsia="x-none"/>
          </w:rPr>
          <w:t>.</w:t>
        </w:r>
      </w:ins>
      <w:ins w:id="2362" w:author="vivo-Zhenhua" w:date="2022-05-24T15:34:00Z">
        <w:r w:rsidR="00F139F8">
          <w:rPr>
            <w:rFonts w:eastAsia="Malgun Gothic"/>
            <w:lang w:eastAsia="x-none"/>
          </w:rPr>
          <w:t>2</w:t>
        </w:r>
      </w:ins>
      <w:ins w:id="2363" w:author="S2-2205227" w:date="2022-05-23T15:30:00Z">
        <w:del w:id="2364" w:author="vivo-Zhenhua" w:date="2022-05-24T15:34:00Z">
          <w:r w:rsidRPr="00ED5321" w:rsidDel="00F139F8">
            <w:rPr>
              <w:rFonts w:eastAsia="Malgun Gothic"/>
              <w:lang w:eastAsia="x-none"/>
            </w:rPr>
            <w:delText>1</w:delText>
          </w:r>
        </w:del>
        <w:r w:rsidRPr="00ED5321">
          <w:rPr>
            <w:rFonts w:eastAsia="Malgun Gothic"/>
            <w:lang w:eastAsia="x-none"/>
          </w:rPr>
          <w:t>.1-1 depicts the reference architecture of Personal IoT Networks in 5GS.</w:t>
        </w:r>
      </w:ins>
    </w:p>
    <w:p w14:paraId="3FC8CE01" w14:textId="77777777" w:rsidR="008C2C7A" w:rsidRDefault="008C2C7A" w:rsidP="00ED5321">
      <w:pPr>
        <w:keepLines/>
        <w:overflowPunct/>
        <w:autoSpaceDE/>
        <w:autoSpaceDN/>
        <w:adjustRightInd/>
        <w:spacing w:after="240"/>
        <w:jc w:val="center"/>
        <w:textAlignment w:val="auto"/>
        <w:rPr>
          <w:ins w:id="2365" w:author="S2-2205227" w:date="2022-05-23T15:34:00Z"/>
          <w:rFonts w:ascii="Arial" w:eastAsia="Malgun Gothic" w:hAnsi="Arial"/>
          <w:b/>
          <w:lang w:val="x-none" w:eastAsia="ja-JP"/>
        </w:rPr>
      </w:pPr>
      <w:ins w:id="2366" w:author="S2-2205227" w:date="2022-05-23T15:34:00Z">
        <w:r w:rsidRPr="008C2C7A">
          <w:rPr>
            <w:rFonts w:ascii="Arial" w:eastAsia="Malgun Gothic" w:hAnsi="Arial"/>
            <w:b/>
            <w:noProof/>
            <w:lang w:val="x-none" w:eastAsia="ja-JP"/>
          </w:rPr>
          <w:drawing>
            <wp:inline distT="0" distB="0" distL="0" distR="0" wp14:anchorId="41169B24" wp14:editId="7815BC7E">
              <wp:extent cx="5428278" cy="4719344"/>
              <wp:effectExtent l="0" t="0" r="1270" b="0"/>
              <wp:docPr id="13" name="图片 13" descr="C:\Users\11105000\Desktop\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C:\Users\11105000\Desktop\12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38980" cy="4728648"/>
                      </a:xfrm>
                      <a:prstGeom prst="rect">
                        <a:avLst/>
                      </a:prstGeom>
                      <a:noFill/>
                      <a:ln>
                        <a:noFill/>
                      </a:ln>
                    </pic:spPr>
                  </pic:pic>
                </a:graphicData>
              </a:graphic>
            </wp:inline>
          </w:drawing>
        </w:r>
      </w:ins>
    </w:p>
    <w:p w14:paraId="592026D7" w14:textId="53BB9437" w:rsidR="00ED5321" w:rsidRPr="00ED5321" w:rsidRDefault="00ED5321" w:rsidP="00ED5321">
      <w:pPr>
        <w:keepLines/>
        <w:overflowPunct/>
        <w:autoSpaceDE/>
        <w:autoSpaceDN/>
        <w:adjustRightInd/>
        <w:spacing w:after="240"/>
        <w:jc w:val="center"/>
        <w:textAlignment w:val="auto"/>
        <w:rPr>
          <w:ins w:id="2367" w:author="S2-2205227" w:date="2022-05-23T15:30:00Z"/>
          <w:rFonts w:ascii="Arial" w:eastAsia="Malgun Gothic" w:hAnsi="Arial"/>
          <w:b/>
          <w:sz w:val="18"/>
          <w:szCs w:val="18"/>
          <w:lang w:val="en-US" w:eastAsia="ja-JP"/>
        </w:rPr>
      </w:pPr>
      <w:ins w:id="2368" w:author="S2-2205227" w:date="2022-05-23T15:30:00Z">
        <w:r w:rsidRPr="00ED5321">
          <w:rPr>
            <w:rFonts w:ascii="Arial" w:eastAsia="Malgun Gothic" w:hAnsi="Arial"/>
            <w:b/>
            <w:lang w:val="x-none" w:eastAsia="ja-JP"/>
          </w:rPr>
          <w:t>Figure 6.</w:t>
        </w:r>
      </w:ins>
      <w:ins w:id="2369" w:author="vivo-Zhenhua" w:date="2022-05-23T15:36:00Z">
        <w:r w:rsidR="00F70F5D">
          <w:rPr>
            <w:rFonts w:ascii="Arial" w:eastAsia="Malgun Gothic" w:hAnsi="Arial"/>
            <w:b/>
            <w:lang w:val="x-none" w:eastAsia="ja-JP"/>
          </w:rPr>
          <w:t>0</w:t>
        </w:r>
      </w:ins>
      <w:ins w:id="2370" w:author="vivo-Zhenhua" w:date="2022-05-23T16:36:00Z">
        <w:r w:rsidR="00857062">
          <w:rPr>
            <w:rFonts w:ascii="Arial" w:eastAsia="Malgun Gothic" w:hAnsi="Arial"/>
            <w:b/>
            <w:lang w:val="x-none" w:eastAsia="ja-JP"/>
          </w:rPr>
          <w:t>D</w:t>
        </w:r>
      </w:ins>
      <w:ins w:id="2371" w:author="S2-2205227" w:date="2022-05-23T15:30:00Z">
        <w:del w:id="2372" w:author="vivo-Zhenhua" w:date="2022-05-23T15:36:00Z">
          <w:r w:rsidRPr="00ED5321" w:rsidDel="00F70F5D">
            <w:rPr>
              <w:rFonts w:ascii="Arial" w:eastAsia="Malgun Gothic" w:hAnsi="Arial"/>
              <w:b/>
              <w:lang w:val="x-none" w:eastAsia="ja-JP"/>
            </w:rPr>
            <w:delText>X</w:delText>
          </w:r>
        </w:del>
        <w:r w:rsidRPr="00ED5321">
          <w:rPr>
            <w:rFonts w:ascii="Arial" w:eastAsia="Malgun Gothic" w:hAnsi="Arial"/>
            <w:b/>
            <w:lang w:val="x-none" w:eastAsia="ja-JP"/>
          </w:rPr>
          <w:t>.</w:t>
        </w:r>
      </w:ins>
      <w:ins w:id="2373" w:author="vivo-Zhenhua" w:date="2022-05-24T15:34:00Z">
        <w:r w:rsidR="00F139F8">
          <w:rPr>
            <w:rFonts w:ascii="Arial" w:eastAsia="Malgun Gothic" w:hAnsi="Arial"/>
            <w:b/>
            <w:lang w:val="x-none" w:eastAsia="ja-JP"/>
          </w:rPr>
          <w:t>2</w:t>
        </w:r>
      </w:ins>
      <w:ins w:id="2374" w:author="S2-2205227" w:date="2022-05-23T15:30:00Z">
        <w:del w:id="2375" w:author="vivo-Zhenhua" w:date="2022-05-24T15:34:00Z">
          <w:r w:rsidRPr="00ED5321" w:rsidDel="00F139F8">
            <w:rPr>
              <w:rFonts w:ascii="Arial" w:eastAsia="Malgun Gothic" w:hAnsi="Arial"/>
              <w:b/>
              <w:lang w:val="x-none" w:eastAsia="ja-JP"/>
            </w:rPr>
            <w:delText>1</w:delText>
          </w:r>
        </w:del>
        <w:r w:rsidRPr="00ED5321">
          <w:rPr>
            <w:rFonts w:ascii="Arial" w:eastAsia="Malgun Gothic" w:hAnsi="Arial"/>
            <w:b/>
            <w:lang w:val="x-none" w:eastAsia="ja-JP"/>
          </w:rPr>
          <w:t>.1-1: Personal IoT Networks Architecture in 5GS</w:t>
        </w:r>
      </w:ins>
    </w:p>
    <w:p w14:paraId="417EF081" w14:textId="34DC047D" w:rsidR="00ED5321" w:rsidRPr="00222629" w:rsidRDefault="00ED5321" w:rsidP="00222629">
      <w:pPr>
        <w:pStyle w:val="4"/>
        <w:rPr>
          <w:ins w:id="2376" w:author="S2-2205227" w:date="2022-05-23T15:30:00Z"/>
          <w:lang w:eastAsia="ja-JP"/>
        </w:rPr>
      </w:pPr>
      <w:bookmarkStart w:id="2377" w:name="_Toc104235291"/>
      <w:bookmarkStart w:id="2378" w:name="_Toc104480170"/>
      <w:ins w:id="2379" w:author="S2-2205227" w:date="2022-05-23T15:30:00Z">
        <w:r w:rsidRPr="00222629">
          <w:rPr>
            <w:lang w:eastAsia="ja-JP"/>
          </w:rPr>
          <w:lastRenderedPageBreak/>
          <w:t>6.</w:t>
        </w:r>
      </w:ins>
      <w:ins w:id="2380" w:author="vivo-Zhenhua" w:date="2022-05-23T15:36:00Z">
        <w:r w:rsidR="00F70F5D" w:rsidRPr="00222629">
          <w:rPr>
            <w:lang w:eastAsia="ja-JP"/>
          </w:rPr>
          <w:t>0</w:t>
        </w:r>
      </w:ins>
      <w:ins w:id="2381" w:author="vivo-Zhenhua" w:date="2022-05-23T16:36:00Z">
        <w:r w:rsidR="00857062" w:rsidRPr="00222629">
          <w:rPr>
            <w:lang w:eastAsia="ja-JP"/>
          </w:rPr>
          <w:t>D</w:t>
        </w:r>
      </w:ins>
      <w:ins w:id="2382" w:author="S2-2205227" w:date="2022-05-23T15:30:00Z">
        <w:del w:id="2383" w:author="vivo-Zhenhua" w:date="2022-05-23T15:36:00Z">
          <w:r w:rsidRPr="00222629" w:rsidDel="00F70F5D">
            <w:rPr>
              <w:lang w:eastAsia="ja-JP"/>
            </w:rPr>
            <w:delText>X</w:delText>
          </w:r>
        </w:del>
        <w:r w:rsidRPr="00222629">
          <w:rPr>
            <w:lang w:eastAsia="ja-JP"/>
          </w:rPr>
          <w:t>.</w:t>
        </w:r>
      </w:ins>
      <w:ins w:id="2384" w:author="vivo-Zhenhua" w:date="2022-05-24T15:34:00Z">
        <w:r w:rsidR="00F139F8">
          <w:rPr>
            <w:lang w:eastAsia="ja-JP"/>
          </w:rPr>
          <w:t>2</w:t>
        </w:r>
      </w:ins>
      <w:ins w:id="2385" w:author="S2-2205227" w:date="2022-05-23T15:30:00Z">
        <w:del w:id="2386" w:author="vivo-Zhenhua" w:date="2022-05-24T15:34:00Z">
          <w:r w:rsidRPr="00222629" w:rsidDel="00F139F8">
            <w:rPr>
              <w:lang w:eastAsia="ja-JP"/>
            </w:rPr>
            <w:delText>1</w:delText>
          </w:r>
        </w:del>
        <w:r w:rsidRPr="00222629">
          <w:rPr>
            <w:lang w:eastAsia="ja-JP"/>
          </w:rPr>
          <w:t>.2</w:t>
        </w:r>
        <w:r w:rsidRPr="00222629">
          <w:rPr>
            <w:lang w:eastAsia="ja-JP"/>
          </w:rPr>
          <w:tab/>
          <w:t>Reference points</w:t>
        </w:r>
        <w:bookmarkEnd w:id="2377"/>
        <w:bookmarkEnd w:id="2378"/>
      </w:ins>
    </w:p>
    <w:p w14:paraId="3DDD5C01" w14:textId="77777777" w:rsidR="00ED5321" w:rsidRPr="00ED5321" w:rsidRDefault="00ED5321" w:rsidP="00ED5321">
      <w:pPr>
        <w:keepLines/>
        <w:overflowPunct/>
        <w:autoSpaceDE/>
        <w:autoSpaceDN/>
        <w:adjustRightInd/>
        <w:ind w:left="1135" w:hanging="851"/>
        <w:textAlignment w:val="auto"/>
        <w:rPr>
          <w:ins w:id="2387" w:author="S2-2205227" w:date="2022-05-23T15:30:00Z"/>
          <w:lang w:eastAsia="en-US"/>
        </w:rPr>
      </w:pPr>
      <w:ins w:id="2388" w:author="S2-2205227" w:date="2022-05-23T15:30:00Z">
        <w:r w:rsidRPr="00ED5321">
          <w:rPr>
            <w:b/>
            <w:lang w:eastAsia="en-US"/>
          </w:rPr>
          <w:t>P1:</w:t>
        </w:r>
        <w:r w:rsidRPr="00ED5321">
          <w:rPr>
            <w:lang w:eastAsia="en-US"/>
          </w:rPr>
          <w:tab/>
          <w:t>Reference point between the PIN</w:t>
        </w:r>
        <w:r w:rsidRPr="00ED5321">
          <w:rPr>
            <w:rFonts w:ascii="等线" w:eastAsia="等线" w:hAnsi="等线" w:hint="eastAsia"/>
            <w:lang w:eastAsia="zh-CN"/>
          </w:rPr>
          <w:t>E</w:t>
        </w:r>
        <w:r w:rsidRPr="00ED5321">
          <w:rPr>
            <w:lang w:eastAsia="en-US"/>
          </w:rPr>
          <w:t xml:space="preserve"> and the PEGC. This reference point is based on non-3GPP access (e.g., WIFI, Bluetooth).</w:t>
        </w:r>
      </w:ins>
    </w:p>
    <w:p w14:paraId="701F75B7" w14:textId="77777777" w:rsidR="00ED5321" w:rsidRPr="00ED5321" w:rsidRDefault="00ED5321" w:rsidP="00ED5321">
      <w:pPr>
        <w:keepLines/>
        <w:overflowPunct/>
        <w:autoSpaceDE/>
        <w:autoSpaceDN/>
        <w:adjustRightInd/>
        <w:ind w:left="1135" w:hanging="851"/>
        <w:textAlignment w:val="auto"/>
        <w:rPr>
          <w:ins w:id="2389" w:author="S2-2205227" w:date="2022-05-23T15:30:00Z"/>
          <w:lang w:eastAsia="en-US"/>
        </w:rPr>
      </w:pPr>
      <w:ins w:id="2390" w:author="S2-2205227" w:date="2022-05-23T15:30:00Z">
        <w:r w:rsidRPr="00ED5321">
          <w:rPr>
            <w:b/>
            <w:lang w:eastAsia="en-US"/>
          </w:rPr>
          <w:t>P2:</w:t>
        </w:r>
        <w:r w:rsidRPr="00ED5321">
          <w:rPr>
            <w:lang w:eastAsia="en-US"/>
          </w:rPr>
          <w:tab/>
          <w:t xml:space="preserve">Reference point between the PEMC and the PEGC. This reference point is based on non-3GPP access (e.g., WIFI, Bluetooth) or </w:t>
        </w:r>
        <w:r w:rsidRPr="00ED5321">
          <w:rPr>
            <w:rFonts w:eastAsia="Malgun Gothic"/>
            <w:lang w:eastAsia="en-US"/>
          </w:rPr>
          <w:t>5G ProSe Direct Communication</w:t>
        </w:r>
        <w:r w:rsidRPr="00ED5321">
          <w:rPr>
            <w:lang w:eastAsia="en-US"/>
          </w:rPr>
          <w:t>.</w:t>
        </w:r>
      </w:ins>
    </w:p>
    <w:p w14:paraId="01F3E824" w14:textId="77777777" w:rsidR="00ED5321" w:rsidRPr="00ED5321" w:rsidRDefault="00ED5321" w:rsidP="00ED5321">
      <w:pPr>
        <w:keepLines/>
        <w:overflowPunct/>
        <w:autoSpaceDE/>
        <w:autoSpaceDN/>
        <w:adjustRightInd/>
        <w:ind w:left="1135" w:hanging="851"/>
        <w:textAlignment w:val="auto"/>
        <w:rPr>
          <w:ins w:id="2391" w:author="S2-2205227" w:date="2022-05-23T15:30:00Z"/>
          <w:lang w:eastAsia="en-US"/>
        </w:rPr>
      </w:pPr>
      <w:ins w:id="2392" w:author="S2-2205227" w:date="2022-05-23T15:30:00Z">
        <w:r w:rsidRPr="00ED5321">
          <w:rPr>
            <w:b/>
            <w:lang w:eastAsia="en-US"/>
          </w:rPr>
          <w:t>P3:</w:t>
        </w:r>
        <w:r w:rsidRPr="00ED5321">
          <w:rPr>
            <w:lang w:eastAsia="en-US"/>
          </w:rPr>
          <w:tab/>
          <w:t>Reference point between the PEMC and the PIN Application Server. This reference point can be based on the direct user plane path to 5GS, relay path via the PEGC, or other communication path via Internet.</w:t>
        </w:r>
      </w:ins>
    </w:p>
    <w:p w14:paraId="051D6DE5" w14:textId="77777777" w:rsidR="00ED5321" w:rsidRPr="00ED5321" w:rsidRDefault="00ED5321" w:rsidP="00ED5321">
      <w:pPr>
        <w:keepLines/>
        <w:overflowPunct/>
        <w:autoSpaceDE/>
        <w:autoSpaceDN/>
        <w:adjustRightInd/>
        <w:ind w:left="1135" w:hanging="851"/>
        <w:textAlignment w:val="auto"/>
        <w:rPr>
          <w:ins w:id="2393" w:author="S2-2205227" w:date="2022-05-23T15:30:00Z"/>
          <w:lang w:eastAsia="en-US"/>
        </w:rPr>
      </w:pPr>
      <w:ins w:id="2394" w:author="S2-2205227" w:date="2022-05-23T15:30:00Z">
        <w:r w:rsidRPr="00ED5321">
          <w:rPr>
            <w:b/>
            <w:lang w:eastAsia="en-US"/>
          </w:rPr>
          <w:t>P4:</w:t>
        </w:r>
        <w:r w:rsidRPr="00ED5321">
          <w:rPr>
            <w:lang w:eastAsia="en-US"/>
          </w:rPr>
          <w:tab/>
          <w:t xml:space="preserve">Reference point between the PEGC and the PIN Application Server. This reference point is based on the user plane path between PEGC and 5GS. </w:t>
        </w:r>
      </w:ins>
    </w:p>
    <w:p w14:paraId="550DA23D" w14:textId="05705F9D" w:rsidR="00ED5321" w:rsidRPr="00222629" w:rsidRDefault="00ED5321" w:rsidP="00222629">
      <w:pPr>
        <w:pStyle w:val="4"/>
        <w:rPr>
          <w:ins w:id="2395" w:author="S2-2205227" w:date="2022-05-23T15:30:00Z"/>
          <w:lang w:eastAsia="ja-JP"/>
        </w:rPr>
      </w:pPr>
      <w:bookmarkStart w:id="2396" w:name="_Toc104235292"/>
      <w:bookmarkStart w:id="2397" w:name="_Toc104480171"/>
      <w:ins w:id="2398" w:author="S2-2205227" w:date="2022-05-23T15:30:00Z">
        <w:r w:rsidRPr="00222629">
          <w:rPr>
            <w:lang w:eastAsia="ja-JP"/>
          </w:rPr>
          <w:t>6.</w:t>
        </w:r>
      </w:ins>
      <w:ins w:id="2399" w:author="vivo-Zhenhua" w:date="2022-05-23T15:36:00Z">
        <w:r w:rsidR="00F70F5D" w:rsidRPr="00222629">
          <w:rPr>
            <w:lang w:eastAsia="ja-JP"/>
          </w:rPr>
          <w:t>0</w:t>
        </w:r>
      </w:ins>
      <w:ins w:id="2400" w:author="vivo-Zhenhua" w:date="2022-05-23T16:37:00Z">
        <w:r w:rsidR="00857062" w:rsidRPr="00222629">
          <w:rPr>
            <w:lang w:eastAsia="ja-JP"/>
          </w:rPr>
          <w:t>D</w:t>
        </w:r>
      </w:ins>
      <w:ins w:id="2401" w:author="S2-2205227" w:date="2022-05-23T15:30:00Z">
        <w:del w:id="2402" w:author="vivo-Zhenhua" w:date="2022-05-23T15:36:00Z">
          <w:r w:rsidRPr="00222629" w:rsidDel="00F70F5D">
            <w:rPr>
              <w:lang w:eastAsia="ja-JP"/>
            </w:rPr>
            <w:delText>X</w:delText>
          </w:r>
        </w:del>
        <w:r w:rsidRPr="00222629">
          <w:rPr>
            <w:lang w:eastAsia="ja-JP"/>
          </w:rPr>
          <w:t>.</w:t>
        </w:r>
      </w:ins>
      <w:ins w:id="2403" w:author="vivo-Zhenhua" w:date="2022-05-24T15:34:00Z">
        <w:r w:rsidR="00F139F8">
          <w:rPr>
            <w:lang w:eastAsia="ja-JP"/>
          </w:rPr>
          <w:t>2</w:t>
        </w:r>
      </w:ins>
      <w:ins w:id="2404" w:author="S2-2205227" w:date="2022-05-23T15:30:00Z">
        <w:del w:id="2405" w:author="vivo-Zhenhua" w:date="2022-05-24T15:34:00Z">
          <w:r w:rsidRPr="00222629" w:rsidDel="00F139F8">
            <w:rPr>
              <w:lang w:eastAsia="ja-JP"/>
            </w:rPr>
            <w:delText>1</w:delText>
          </w:r>
        </w:del>
        <w:r w:rsidRPr="00222629">
          <w:rPr>
            <w:lang w:eastAsia="ja-JP"/>
          </w:rPr>
          <w:t>.3</w:t>
        </w:r>
        <w:r w:rsidRPr="00222629">
          <w:rPr>
            <w:lang w:eastAsia="ja-JP"/>
          </w:rPr>
          <w:tab/>
          <w:t>Network Functions and entities</w:t>
        </w:r>
        <w:bookmarkEnd w:id="2396"/>
        <w:bookmarkEnd w:id="2397"/>
      </w:ins>
    </w:p>
    <w:p w14:paraId="0715E9E7" w14:textId="77777777" w:rsidR="00ED5321" w:rsidRPr="00ED5321" w:rsidRDefault="00ED5321" w:rsidP="00ED5321">
      <w:pPr>
        <w:overflowPunct/>
        <w:autoSpaceDE/>
        <w:autoSpaceDN/>
        <w:adjustRightInd/>
        <w:jc w:val="both"/>
        <w:textAlignment w:val="auto"/>
        <w:rPr>
          <w:ins w:id="2406" w:author="S2-2205227" w:date="2022-05-23T15:30:00Z"/>
          <w:rFonts w:eastAsia="Malgun Gothic"/>
          <w:lang w:val="en-US" w:eastAsia="x-none"/>
        </w:rPr>
      </w:pPr>
      <w:ins w:id="2407" w:author="S2-2205227" w:date="2022-05-23T15:30:00Z">
        <w:r w:rsidRPr="00ED5321">
          <w:rPr>
            <w:rFonts w:eastAsia="Malgun Gothic"/>
            <w:lang w:val="en-US" w:eastAsia="x-none"/>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ins>
    </w:p>
    <w:p w14:paraId="6EBAEEC0" w14:textId="77777777" w:rsidR="00ED5321" w:rsidRPr="00ED5321" w:rsidRDefault="00ED5321">
      <w:pPr>
        <w:numPr>
          <w:ilvl w:val="0"/>
          <w:numId w:val="2"/>
        </w:numPr>
        <w:overflowPunct/>
        <w:autoSpaceDE/>
        <w:autoSpaceDN/>
        <w:adjustRightInd/>
        <w:jc w:val="both"/>
        <w:textAlignment w:val="auto"/>
        <w:rPr>
          <w:ins w:id="2408" w:author="S2-2205227" w:date="2022-05-23T15:30:00Z"/>
          <w:rFonts w:eastAsia="Malgun Gothic"/>
          <w:lang w:val="x-none" w:eastAsia="zh-CN"/>
        </w:rPr>
        <w:pPrChange w:id="2409" w:author="vivo-Zhenhua" w:date="2022-05-23T22:06:00Z">
          <w:pPr>
            <w:numPr>
              <w:numId w:val="6"/>
            </w:numPr>
            <w:tabs>
              <w:tab w:val="num" w:pos="360"/>
              <w:tab w:val="num" w:pos="720"/>
            </w:tabs>
            <w:overflowPunct/>
            <w:autoSpaceDE/>
            <w:autoSpaceDN/>
            <w:adjustRightInd/>
            <w:ind w:left="720" w:hanging="720"/>
            <w:jc w:val="both"/>
            <w:textAlignment w:val="auto"/>
          </w:pPr>
        </w:pPrChange>
      </w:pPr>
      <w:ins w:id="2410" w:author="S2-2205227" w:date="2022-05-23T15:30:00Z">
        <w:r w:rsidRPr="00ED5321">
          <w:rPr>
            <w:rFonts w:eastAsia="Malgun Gothic"/>
            <w:lang w:val="x-none" w:eastAsia="zh-CN"/>
          </w:rPr>
          <w:t>Registration management of PINE, PEGC, PEMC.</w:t>
        </w:r>
      </w:ins>
    </w:p>
    <w:p w14:paraId="14661F8F" w14:textId="77777777" w:rsidR="00ED5321" w:rsidRPr="00ED5321" w:rsidRDefault="00ED5321">
      <w:pPr>
        <w:numPr>
          <w:ilvl w:val="0"/>
          <w:numId w:val="2"/>
        </w:numPr>
        <w:overflowPunct/>
        <w:autoSpaceDE/>
        <w:autoSpaceDN/>
        <w:adjustRightInd/>
        <w:jc w:val="both"/>
        <w:textAlignment w:val="auto"/>
        <w:rPr>
          <w:ins w:id="2411" w:author="S2-2205227" w:date="2022-05-23T15:30:00Z"/>
          <w:rFonts w:eastAsia="Malgun Gothic"/>
          <w:lang w:val="x-none" w:eastAsia="zh-CN"/>
        </w:rPr>
        <w:pPrChange w:id="2412" w:author="vivo-Zhenhua" w:date="2022-05-23T22:06:00Z">
          <w:pPr>
            <w:numPr>
              <w:numId w:val="6"/>
            </w:numPr>
            <w:tabs>
              <w:tab w:val="num" w:pos="360"/>
              <w:tab w:val="num" w:pos="720"/>
            </w:tabs>
            <w:overflowPunct/>
            <w:autoSpaceDE/>
            <w:autoSpaceDN/>
            <w:adjustRightInd/>
            <w:ind w:left="720" w:hanging="720"/>
            <w:jc w:val="both"/>
            <w:textAlignment w:val="auto"/>
          </w:pPr>
        </w:pPrChange>
      </w:pPr>
      <w:ins w:id="2413" w:author="S2-2205227" w:date="2022-05-23T15:30:00Z">
        <w:r w:rsidRPr="00ED5321">
          <w:rPr>
            <w:rFonts w:eastAsia="Malgun Gothic"/>
            <w:lang w:val="x-none" w:eastAsia="zh-CN"/>
          </w:rPr>
          <w:t>PIN management and PIN status management.</w:t>
        </w:r>
      </w:ins>
    </w:p>
    <w:p w14:paraId="2CD56254" w14:textId="77777777" w:rsidR="00ED5321" w:rsidRPr="00ED5321" w:rsidRDefault="00ED5321">
      <w:pPr>
        <w:numPr>
          <w:ilvl w:val="0"/>
          <w:numId w:val="2"/>
        </w:numPr>
        <w:overflowPunct/>
        <w:autoSpaceDE/>
        <w:autoSpaceDN/>
        <w:adjustRightInd/>
        <w:jc w:val="both"/>
        <w:textAlignment w:val="auto"/>
        <w:rPr>
          <w:ins w:id="2414" w:author="S2-2205227" w:date="2022-05-23T15:30:00Z"/>
          <w:rFonts w:eastAsia="Malgun Gothic"/>
          <w:lang w:val="x-none" w:eastAsia="zh-CN"/>
        </w:rPr>
        <w:pPrChange w:id="2415" w:author="vivo-Zhenhua" w:date="2022-05-23T22:06:00Z">
          <w:pPr>
            <w:numPr>
              <w:numId w:val="6"/>
            </w:numPr>
            <w:tabs>
              <w:tab w:val="num" w:pos="360"/>
              <w:tab w:val="num" w:pos="720"/>
            </w:tabs>
            <w:overflowPunct/>
            <w:autoSpaceDE/>
            <w:autoSpaceDN/>
            <w:adjustRightInd/>
            <w:ind w:left="720" w:hanging="720"/>
            <w:jc w:val="both"/>
            <w:textAlignment w:val="auto"/>
          </w:pPr>
        </w:pPrChange>
      </w:pPr>
      <w:ins w:id="2416" w:author="S2-2205227" w:date="2022-05-23T15:30:00Z">
        <w:r w:rsidRPr="00ED5321">
          <w:rPr>
            <w:rFonts w:eastAsia="Malgun Gothic"/>
            <w:lang w:val="x-none" w:eastAsia="zh-CN"/>
          </w:rPr>
          <w:t xml:space="preserve">Storage of profile and context data of PIN. </w:t>
        </w:r>
      </w:ins>
    </w:p>
    <w:p w14:paraId="1129FEE5" w14:textId="77777777" w:rsidR="00ED5321" w:rsidRPr="00ED5321" w:rsidRDefault="00ED5321">
      <w:pPr>
        <w:numPr>
          <w:ilvl w:val="0"/>
          <w:numId w:val="2"/>
        </w:numPr>
        <w:overflowPunct/>
        <w:autoSpaceDE/>
        <w:autoSpaceDN/>
        <w:adjustRightInd/>
        <w:jc w:val="both"/>
        <w:textAlignment w:val="auto"/>
        <w:rPr>
          <w:ins w:id="2417" w:author="S2-2205227" w:date="2022-05-23T15:30:00Z"/>
          <w:rFonts w:eastAsia="Malgun Gothic"/>
          <w:lang w:val="x-none" w:eastAsia="zh-CN"/>
        </w:rPr>
        <w:pPrChange w:id="2418" w:author="vivo-Zhenhua" w:date="2022-05-23T22:06:00Z">
          <w:pPr>
            <w:numPr>
              <w:numId w:val="6"/>
            </w:numPr>
            <w:tabs>
              <w:tab w:val="num" w:pos="360"/>
              <w:tab w:val="num" w:pos="720"/>
            </w:tabs>
            <w:overflowPunct/>
            <w:autoSpaceDE/>
            <w:autoSpaceDN/>
            <w:adjustRightInd/>
            <w:ind w:left="720" w:hanging="720"/>
            <w:jc w:val="both"/>
            <w:textAlignment w:val="auto"/>
          </w:pPr>
        </w:pPrChange>
      </w:pPr>
      <w:ins w:id="2419" w:author="S2-2205227" w:date="2022-05-23T15:30:00Z">
        <w:r w:rsidRPr="00ED5321">
          <w:rPr>
            <w:rFonts w:eastAsia="Malgun Gothic"/>
            <w:lang w:val="x-none" w:eastAsia="zh-CN"/>
          </w:rPr>
          <w:t xml:space="preserve">Storage of profile and context data of PINE, PEGC, PEMC. </w:t>
        </w:r>
      </w:ins>
    </w:p>
    <w:p w14:paraId="13244A85" w14:textId="77777777" w:rsidR="00ED5321" w:rsidRPr="00ED5321" w:rsidRDefault="00ED5321">
      <w:pPr>
        <w:numPr>
          <w:ilvl w:val="0"/>
          <w:numId w:val="2"/>
        </w:numPr>
        <w:overflowPunct/>
        <w:autoSpaceDE/>
        <w:autoSpaceDN/>
        <w:adjustRightInd/>
        <w:jc w:val="both"/>
        <w:textAlignment w:val="auto"/>
        <w:rPr>
          <w:ins w:id="2420" w:author="S2-2205227" w:date="2022-05-23T15:30:00Z"/>
          <w:rFonts w:eastAsia="Malgun Gothic"/>
          <w:lang w:val="x-none" w:eastAsia="zh-CN"/>
        </w:rPr>
        <w:pPrChange w:id="2421" w:author="vivo-Zhenhua" w:date="2022-05-23T22:06:00Z">
          <w:pPr>
            <w:numPr>
              <w:numId w:val="6"/>
            </w:numPr>
            <w:tabs>
              <w:tab w:val="num" w:pos="360"/>
              <w:tab w:val="num" w:pos="720"/>
            </w:tabs>
            <w:overflowPunct/>
            <w:autoSpaceDE/>
            <w:autoSpaceDN/>
            <w:adjustRightInd/>
            <w:ind w:left="720" w:hanging="720"/>
            <w:jc w:val="both"/>
            <w:textAlignment w:val="auto"/>
          </w:pPr>
        </w:pPrChange>
      </w:pPr>
      <w:ins w:id="2422" w:author="S2-2205227" w:date="2022-05-23T15:30:00Z">
        <w:r w:rsidRPr="00ED5321">
          <w:rPr>
            <w:rFonts w:eastAsia="Malgun Gothic"/>
            <w:lang w:val="x-none" w:eastAsia="zh-CN"/>
          </w:rPr>
          <w:t>Configuration and parameters provisioning to PEGC, PEMC, PINE.</w:t>
        </w:r>
      </w:ins>
    </w:p>
    <w:p w14:paraId="724B940D" w14:textId="77777777" w:rsidR="00ED5321" w:rsidRPr="00ED5321" w:rsidRDefault="00ED5321">
      <w:pPr>
        <w:numPr>
          <w:ilvl w:val="0"/>
          <w:numId w:val="2"/>
        </w:numPr>
        <w:overflowPunct/>
        <w:autoSpaceDE/>
        <w:autoSpaceDN/>
        <w:adjustRightInd/>
        <w:jc w:val="both"/>
        <w:textAlignment w:val="auto"/>
        <w:rPr>
          <w:ins w:id="2423" w:author="S2-2205227" w:date="2022-05-23T15:30:00Z"/>
          <w:rFonts w:eastAsia="Malgun Gothic"/>
          <w:lang w:val="x-none" w:eastAsia="zh-CN"/>
        </w:rPr>
        <w:pPrChange w:id="2424" w:author="vivo-Zhenhua" w:date="2022-05-23T22:06:00Z">
          <w:pPr>
            <w:numPr>
              <w:numId w:val="6"/>
            </w:numPr>
            <w:tabs>
              <w:tab w:val="num" w:pos="360"/>
              <w:tab w:val="num" w:pos="720"/>
            </w:tabs>
            <w:overflowPunct/>
            <w:autoSpaceDE/>
            <w:autoSpaceDN/>
            <w:adjustRightInd/>
            <w:ind w:left="720" w:hanging="720"/>
            <w:jc w:val="both"/>
            <w:textAlignment w:val="auto"/>
          </w:pPr>
        </w:pPrChange>
      </w:pPr>
      <w:ins w:id="2425" w:author="S2-2205227" w:date="2022-05-23T15:30:00Z">
        <w:r w:rsidRPr="00ED5321">
          <w:rPr>
            <w:rFonts w:eastAsia="Malgun Gothic"/>
            <w:lang w:val="x-none" w:eastAsia="zh-CN"/>
          </w:rPr>
          <w:t>Supporting discovery of PIN, PINE and PEGC.</w:t>
        </w:r>
      </w:ins>
    </w:p>
    <w:p w14:paraId="587B985A" w14:textId="77777777" w:rsidR="00ED5321" w:rsidRPr="00ED5321" w:rsidRDefault="00ED5321">
      <w:pPr>
        <w:numPr>
          <w:ilvl w:val="0"/>
          <w:numId w:val="2"/>
        </w:numPr>
        <w:overflowPunct/>
        <w:autoSpaceDE/>
        <w:autoSpaceDN/>
        <w:adjustRightInd/>
        <w:jc w:val="both"/>
        <w:textAlignment w:val="auto"/>
        <w:rPr>
          <w:ins w:id="2426" w:author="S2-2205227" w:date="2022-05-23T15:30:00Z"/>
          <w:rFonts w:eastAsia="Malgun Gothic"/>
          <w:lang w:val="x-none" w:eastAsia="zh-CN"/>
        </w:rPr>
        <w:pPrChange w:id="2427" w:author="vivo-Zhenhua" w:date="2022-05-23T22:06:00Z">
          <w:pPr>
            <w:numPr>
              <w:numId w:val="6"/>
            </w:numPr>
            <w:tabs>
              <w:tab w:val="num" w:pos="360"/>
              <w:tab w:val="num" w:pos="720"/>
            </w:tabs>
            <w:overflowPunct/>
            <w:autoSpaceDE/>
            <w:autoSpaceDN/>
            <w:adjustRightInd/>
            <w:ind w:left="720" w:hanging="720"/>
            <w:jc w:val="both"/>
            <w:textAlignment w:val="auto"/>
          </w:pPr>
        </w:pPrChange>
      </w:pPr>
      <w:ins w:id="2428" w:author="S2-2205227" w:date="2022-05-23T15:30:00Z">
        <w:r w:rsidRPr="00ED5321">
          <w:rPr>
            <w:rFonts w:eastAsia="Malgun Gothic"/>
            <w:lang w:val="x-none" w:eastAsia="zh-CN"/>
          </w:rPr>
          <w:t>AF requested QoS control for PEGC and specific PINE traffic flow.</w:t>
        </w:r>
      </w:ins>
    </w:p>
    <w:p w14:paraId="1890A89D" w14:textId="77777777" w:rsidR="00ED5321" w:rsidRPr="00ED5321" w:rsidRDefault="00ED5321">
      <w:pPr>
        <w:numPr>
          <w:ilvl w:val="0"/>
          <w:numId w:val="2"/>
        </w:numPr>
        <w:overflowPunct/>
        <w:autoSpaceDE/>
        <w:autoSpaceDN/>
        <w:adjustRightInd/>
        <w:jc w:val="both"/>
        <w:textAlignment w:val="auto"/>
        <w:rPr>
          <w:ins w:id="2429" w:author="S2-2205227" w:date="2022-05-23T15:30:00Z"/>
          <w:rFonts w:eastAsia="Malgun Gothic"/>
          <w:lang w:val="x-none" w:eastAsia="zh-CN"/>
        </w:rPr>
        <w:pPrChange w:id="2430" w:author="vivo-Zhenhua" w:date="2022-05-23T22:06:00Z">
          <w:pPr>
            <w:numPr>
              <w:numId w:val="6"/>
            </w:numPr>
            <w:tabs>
              <w:tab w:val="num" w:pos="360"/>
              <w:tab w:val="num" w:pos="720"/>
            </w:tabs>
            <w:overflowPunct/>
            <w:autoSpaceDE/>
            <w:autoSpaceDN/>
            <w:adjustRightInd/>
            <w:ind w:left="720" w:hanging="720"/>
            <w:jc w:val="both"/>
            <w:textAlignment w:val="auto"/>
          </w:pPr>
        </w:pPrChange>
      </w:pPr>
      <w:ins w:id="2431" w:author="S2-2205227" w:date="2022-05-23T15:30:00Z">
        <w:r w:rsidRPr="00ED5321">
          <w:rPr>
            <w:rFonts w:eastAsia="Malgun Gothic"/>
            <w:lang w:val="x-none" w:eastAsia="zh-CN"/>
          </w:rPr>
          <w:t xml:space="preserve">Interworking with 5G NFs (e.g., NEF, PCF, UDM, UDR) for provisioning of PIN Service Parameters and requesting policy control. </w:t>
        </w:r>
      </w:ins>
    </w:p>
    <w:p w14:paraId="00A14271" w14:textId="77777777" w:rsidR="00ED5321" w:rsidRPr="00ED5321" w:rsidRDefault="00ED5321" w:rsidP="00ED5321">
      <w:pPr>
        <w:overflowPunct/>
        <w:autoSpaceDE/>
        <w:autoSpaceDN/>
        <w:adjustRightInd/>
        <w:jc w:val="both"/>
        <w:textAlignment w:val="auto"/>
        <w:rPr>
          <w:ins w:id="2432" w:author="S2-2205227" w:date="2022-05-23T15:30:00Z"/>
          <w:rFonts w:eastAsia="Malgun Gothic"/>
          <w:lang w:val="en-US" w:eastAsia="x-none"/>
        </w:rPr>
      </w:pPr>
      <w:ins w:id="2433" w:author="S2-2205227" w:date="2022-05-23T15:30:00Z">
        <w:r w:rsidRPr="00ED5321">
          <w:rPr>
            <w:rFonts w:eastAsia="Malgun Gothic"/>
            <w:lang w:val="en-US" w:eastAsia="x-none"/>
          </w:rPr>
          <w:t>The PEMC supports the following functionalities:</w:t>
        </w:r>
      </w:ins>
    </w:p>
    <w:p w14:paraId="457E8D64" w14:textId="77777777" w:rsidR="00ED5321" w:rsidRPr="00ED5321" w:rsidRDefault="00ED5321">
      <w:pPr>
        <w:numPr>
          <w:ilvl w:val="0"/>
          <w:numId w:val="2"/>
        </w:numPr>
        <w:overflowPunct/>
        <w:autoSpaceDE/>
        <w:autoSpaceDN/>
        <w:adjustRightInd/>
        <w:jc w:val="both"/>
        <w:textAlignment w:val="auto"/>
        <w:rPr>
          <w:ins w:id="2434" w:author="S2-2205227" w:date="2022-05-23T15:30:00Z"/>
          <w:rFonts w:eastAsia="Malgun Gothic"/>
          <w:lang w:val="x-none" w:eastAsia="zh-CN"/>
        </w:rPr>
        <w:pPrChange w:id="2435" w:author="vivo-Zhenhua" w:date="2022-05-23T22:06:00Z">
          <w:pPr>
            <w:numPr>
              <w:numId w:val="6"/>
            </w:numPr>
            <w:tabs>
              <w:tab w:val="num" w:pos="360"/>
              <w:tab w:val="num" w:pos="720"/>
            </w:tabs>
            <w:overflowPunct/>
            <w:autoSpaceDE/>
            <w:autoSpaceDN/>
            <w:adjustRightInd/>
            <w:ind w:left="720" w:hanging="720"/>
            <w:jc w:val="both"/>
            <w:textAlignment w:val="auto"/>
          </w:pPr>
        </w:pPrChange>
      </w:pPr>
      <w:ins w:id="2436" w:author="S2-2205227" w:date="2022-05-23T15:30:00Z">
        <w:r w:rsidRPr="00ED5321">
          <w:rPr>
            <w:rFonts w:eastAsia="Malgun Gothic"/>
            <w:lang w:val="x-none" w:eastAsia="zh-CN"/>
          </w:rPr>
          <w:t>PIN management (create/modify/delete/activate/deactivate a PIN).</w:t>
        </w:r>
      </w:ins>
    </w:p>
    <w:p w14:paraId="230312D8" w14:textId="77777777" w:rsidR="00ED5321" w:rsidRPr="00ED5321" w:rsidRDefault="00ED5321">
      <w:pPr>
        <w:numPr>
          <w:ilvl w:val="0"/>
          <w:numId w:val="2"/>
        </w:numPr>
        <w:overflowPunct/>
        <w:autoSpaceDE/>
        <w:autoSpaceDN/>
        <w:adjustRightInd/>
        <w:jc w:val="both"/>
        <w:textAlignment w:val="auto"/>
        <w:rPr>
          <w:ins w:id="2437" w:author="S2-2205227" w:date="2022-05-23T15:30:00Z"/>
          <w:rFonts w:eastAsia="Malgun Gothic"/>
          <w:lang w:val="x-none" w:eastAsia="zh-CN"/>
        </w:rPr>
        <w:pPrChange w:id="2438" w:author="vivo-Zhenhua" w:date="2022-05-23T22:06:00Z">
          <w:pPr>
            <w:numPr>
              <w:numId w:val="6"/>
            </w:numPr>
            <w:tabs>
              <w:tab w:val="num" w:pos="360"/>
              <w:tab w:val="num" w:pos="720"/>
            </w:tabs>
            <w:overflowPunct/>
            <w:autoSpaceDE/>
            <w:autoSpaceDN/>
            <w:adjustRightInd/>
            <w:ind w:left="720" w:hanging="720"/>
            <w:jc w:val="both"/>
            <w:textAlignment w:val="auto"/>
          </w:pPr>
        </w:pPrChange>
      </w:pPr>
      <w:ins w:id="2439" w:author="S2-2205227" w:date="2022-05-23T15:30:00Z">
        <w:r w:rsidRPr="00ED5321">
          <w:rPr>
            <w:rFonts w:eastAsia="Malgun Gothic"/>
            <w:lang w:val="x-none" w:eastAsia="zh-CN"/>
          </w:rPr>
          <w:t>Supporting add/remove of PINE and PEGC.</w:t>
        </w:r>
      </w:ins>
    </w:p>
    <w:p w14:paraId="47F69B6B" w14:textId="77777777" w:rsidR="00ED5321" w:rsidRPr="00ED5321" w:rsidRDefault="00ED5321">
      <w:pPr>
        <w:numPr>
          <w:ilvl w:val="0"/>
          <w:numId w:val="2"/>
        </w:numPr>
        <w:overflowPunct/>
        <w:autoSpaceDE/>
        <w:autoSpaceDN/>
        <w:adjustRightInd/>
        <w:jc w:val="both"/>
        <w:textAlignment w:val="auto"/>
        <w:rPr>
          <w:ins w:id="2440" w:author="S2-2205227" w:date="2022-05-23T15:30:00Z"/>
          <w:rFonts w:eastAsia="Malgun Gothic"/>
          <w:lang w:val="x-none" w:eastAsia="zh-CN"/>
        </w:rPr>
        <w:pPrChange w:id="2441" w:author="vivo-Zhenhua" w:date="2022-05-23T22:06:00Z">
          <w:pPr>
            <w:numPr>
              <w:numId w:val="6"/>
            </w:numPr>
            <w:tabs>
              <w:tab w:val="num" w:pos="360"/>
              <w:tab w:val="num" w:pos="720"/>
            </w:tabs>
            <w:overflowPunct/>
            <w:autoSpaceDE/>
            <w:autoSpaceDN/>
            <w:adjustRightInd/>
            <w:ind w:left="720" w:hanging="720"/>
            <w:jc w:val="both"/>
            <w:textAlignment w:val="auto"/>
          </w:pPr>
        </w:pPrChange>
      </w:pPr>
      <w:ins w:id="2442" w:author="S2-2205227" w:date="2022-05-23T15:30:00Z">
        <w:r w:rsidRPr="00ED5321">
          <w:rPr>
            <w:rFonts w:eastAsia="Malgun Gothic"/>
            <w:lang w:val="x-none" w:eastAsia="zh-CN"/>
          </w:rPr>
          <w:t>Time validity management of PIN and PINE.</w:t>
        </w:r>
      </w:ins>
    </w:p>
    <w:p w14:paraId="5AB5457D" w14:textId="77777777" w:rsidR="00ED5321" w:rsidRPr="00ED5321" w:rsidRDefault="00ED5321" w:rsidP="00ED5321">
      <w:pPr>
        <w:overflowPunct/>
        <w:autoSpaceDE/>
        <w:autoSpaceDN/>
        <w:adjustRightInd/>
        <w:jc w:val="both"/>
        <w:textAlignment w:val="auto"/>
        <w:rPr>
          <w:ins w:id="2443" w:author="S2-2205227" w:date="2022-05-23T15:30:00Z"/>
          <w:rFonts w:eastAsia="Malgun Gothic"/>
          <w:lang w:val="en-US" w:eastAsia="x-none"/>
        </w:rPr>
      </w:pPr>
      <w:ins w:id="2444" w:author="S2-2205227" w:date="2022-05-23T15:30:00Z">
        <w:r w:rsidRPr="00ED5321">
          <w:rPr>
            <w:rFonts w:eastAsia="Malgun Gothic"/>
            <w:lang w:val="en-US" w:eastAsia="x-none"/>
          </w:rPr>
          <w:t>The PEGC supports the following functionalities:</w:t>
        </w:r>
      </w:ins>
    </w:p>
    <w:p w14:paraId="7737C2A5" w14:textId="77777777" w:rsidR="00ED5321" w:rsidRPr="00ED5321" w:rsidRDefault="00ED5321">
      <w:pPr>
        <w:numPr>
          <w:ilvl w:val="0"/>
          <w:numId w:val="2"/>
        </w:numPr>
        <w:overflowPunct/>
        <w:autoSpaceDE/>
        <w:autoSpaceDN/>
        <w:adjustRightInd/>
        <w:jc w:val="both"/>
        <w:textAlignment w:val="auto"/>
        <w:rPr>
          <w:ins w:id="2445" w:author="S2-2205227" w:date="2022-05-23T15:30:00Z"/>
          <w:rFonts w:eastAsia="Malgun Gothic"/>
          <w:lang w:val="x-none" w:eastAsia="zh-CN"/>
        </w:rPr>
        <w:pPrChange w:id="2446" w:author="vivo-Zhenhua" w:date="2022-05-23T22:06:00Z">
          <w:pPr>
            <w:numPr>
              <w:numId w:val="6"/>
            </w:numPr>
            <w:tabs>
              <w:tab w:val="num" w:pos="360"/>
              <w:tab w:val="num" w:pos="720"/>
            </w:tabs>
            <w:overflowPunct/>
            <w:autoSpaceDE/>
            <w:autoSpaceDN/>
            <w:adjustRightInd/>
            <w:ind w:left="720" w:hanging="720"/>
            <w:jc w:val="both"/>
            <w:textAlignment w:val="auto"/>
          </w:pPr>
        </w:pPrChange>
      </w:pPr>
      <w:ins w:id="2447" w:author="S2-2205227" w:date="2022-05-23T15:30:00Z">
        <w:r w:rsidRPr="00ED5321">
          <w:rPr>
            <w:rFonts w:eastAsia="Malgun Gothic"/>
            <w:lang w:val="x-none" w:eastAsia="zh-CN"/>
          </w:rPr>
          <w:t>Supporting the relay path between PINE and 5GS.</w:t>
        </w:r>
      </w:ins>
    </w:p>
    <w:p w14:paraId="313325E9" w14:textId="77777777" w:rsidR="00ED5321" w:rsidRPr="00ED5321" w:rsidRDefault="00ED5321">
      <w:pPr>
        <w:numPr>
          <w:ilvl w:val="0"/>
          <w:numId w:val="2"/>
        </w:numPr>
        <w:overflowPunct/>
        <w:autoSpaceDE/>
        <w:autoSpaceDN/>
        <w:adjustRightInd/>
        <w:jc w:val="both"/>
        <w:textAlignment w:val="auto"/>
        <w:rPr>
          <w:ins w:id="2448" w:author="S2-2205227" w:date="2022-05-23T15:30:00Z"/>
          <w:rFonts w:eastAsia="Malgun Gothic"/>
          <w:lang w:val="x-none" w:eastAsia="zh-CN"/>
        </w:rPr>
        <w:pPrChange w:id="2449" w:author="vivo-Zhenhua" w:date="2022-05-23T22:06:00Z">
          <w:pPr>
            <w:numPr>
              <w:numId w:val="6"/>
            </w:numPr>
            <w:tabs>
              <w:tab w:val="num" w:pos="360"/>
              <w:tab w:val="num" w:pos="720"/>
            </w:tabs>
            <w:overflowPunct/>
            <w:autoSpaceDE/>
            <w:autoSpaceDN/>
            <w:adjustRightInd/>
            <w:ind w:left="720" w:hanging="720"/>
            <w:jc w:val="both"/>
            <w:textAlignment w:val="auto"/>
          </w:pPr>
        </w:pPrChange>
      </w:pPr>
      <w:ins w:id="2450" w:author="S2-2205227" w:date="2022-05-23T15:30:00Z">
        <w:r w:rsidRPr="00ED5321">
          <w:rPr>
            <w:rFonts w:eastAsia="Malgun Gothic"/>
            <w:lang w:val="x-none" w:eastAsia="zh-CN"/>
          </w:rPr>
          <w:t>Supporting the traffic relay between PINEs.</w:t>
        </w:r>
      </w:ins>
    </w:p>
    <w:p w14:paraId="124219C3" w14:textId="77777777" w:rsidR="00ED5321" w:rsidRPr="00ED5321" w:rsidRDefault="00ED5321">
      <w:pPr>
        <w:numPr>
          <w:ilvl w:val="0"/>
          <w:numId w:val="2"/>
        </w:numPr>
        <w:overflowPunct/>
        <w:autoSpaceDE/>
        <w:autoSpaceDN/>
        <w:adjustRightInd/>
        <w:jc w:val="both"/>
        <w:textAlignment w:val="auto"/>
        <w:rPr>
          <w:ins w:id="2451" w:author="S2-2205227" w:date="2022-05-23T15:30:00Z"/>
          <w:rFonts w:eastAsia="Malgun Gothic"/>
          <w:lang w:val="x-none" w:eastAsia="zh-CN"/>
        </w:rPr>
        <w:pPrChange w:id="2452" w:author="vivo-Zhenhua" w:date="2022-05-23T22:06:00Z">
          <w:pPr>
            <w:numPr>
              <w:numId w:val="6"/>
            </w:numPr>
            <w:tabs>
              <w:tab w:val="num" w:pos="360"/>
              <w:tab w:val="num" w:pos="720"/>
            </w:tabs>
            <w:overflowPunct/>
            <w:autoSpaceDE/>
            <w:autoSpaceDN/>
            <w:adjustRightInd/>
            <w:ind w:left="720" w:hanging="720"/>
            <w:jc w:val="both"/>
            <w:textAlignment w:val="auto"/>
          </w:pPr>
        </w:pPrChange>
      </w:pPr>
      <w:ins w:id="2453" w:author="S2-2205227" w:date="2022-05-23T15:30:00Z">
        <w:r w:rsidRPr="00ED5321">
          <w:rPr>
            <w:rFonts w:eastAsia="Malgun Gothic"/>
            <w:lang w:val="x-none" w:eastAsia="zh-CN"/>
          </w:rPr>
          <w:t>Supporting the PINE discovery and status report.</w:t>
        </w:r>
      </w:ins>
    </w:p>
    <w:p w14:paraId="0CE31793" w14:textId="77777777" w:rsidR="00ED5321" w:rsidRPr="00ED5321" w:rsidRDefault="00ED5321">
      <w:pPr>
        <w:numPr>
          <w:ilvl w:val="0"/>
          <w:numId w:val="2"/>
        </w:numPr>
        <w:overflowPunct/>
        <w:autoSpaceDE/>
        <w:autoSpaceDN/>
        <w:adjustRightInd/>
        <w:jc w:val="both"/>
        <w:textAlignment w:val="auto"/>
        <w:rPr>
          <w:ins w:id="2454" w:author="S2-2205227" w:date="2022-05-23T15:30:00Z"/>
          <w:rFonts w:eastAsia="Malgun Gothic"/>
          <w:lang w:val="x-none" w:eastAsia="zh-CN"/>
        </w:rPr>
        <w:pPrChange w:id="2455" w:author="vivo-Zhenhua" w:date="2022-05-23T22:06:00Z">
          <w:pPr>
            <w:numPr>
              <w:numId w:val="6"/>
            </w:numPr>
            <w:tabs>
              <w:tab w:val="num" w:pos="360"/>
              <w:tab w:val="num" w:pos="720"/>
            </w:tabs>
            <w:overflowPunct/>
            <w:autoSpaceDE/>
            <w:autoSpaceDN/>
            <w:adjustRightInd/>
            <w:ind w:left="720" w:hanging="720"/>
            <w:jc w:val="both"/>
            <w:textAlignment w:val="auto"/>
          </w:pPr>
        </w:pPrChange>
      </w:pPr>
      <w:ins w:id="2456" w:author="S2-2205227" w:date="2022-05-23T15:30:00Z">
        <w:r w:rsidRPr="00ED5321">
          <w:rPr>
            <w:rFonts w:eastAsia="Malgun Gothic"/>
            <w:lang w:val="x-none" w:eastAsia="zh-CN"/>
          </w:rPr>
          <w:t>Access control and traffic enforcement for PINEs.</w:t>
        </w:r>
      </w:ins>
    </w:p>
    <w:p w14:paraId="7F0C0BAF" w14:textId="77777777" w:rsidR="00ED5321" w:rsidRPr="00ED5321" w:rsidRDefault="00ED5321">
      <w:pPr>
        <w:numPr>
          <w:ilvl w:val="0"/>
          <w:numId w:val="2"/>
        </w:numPr>
        <w:overflowPunct/>
        <w:autoSpaceDE/>
        <w:autoSpaceDN/>
        <w:adjustRightInd/>
        <w:jc w:val="both"/>
        <w:textAlignment w:val="auto"/>
        <w:rPr>
          <w:ins w:id="2457" w:author="S2-2205227" w:date="2022-05-23T15:30:00Z"/>
          <w:rFonts w:eastAsia="Malgun Gothic"/>
          <w:lang w:val="x-none" w:eastAsia="zh-CN"/>
        </w:rPr>
        <w:pPrChange w:id="2458" w:author="vivo-Zhenhua" w:date="2022-05-23T22:06:00Z">
          <w:pPr>
            <w:numPr>
              <w:numId w:val="6"/>
            </w:numPr>
            <w:tabs>
              <w:tab w:val="num" w:pos="360"/>
              <w:tab w:val="num" w:pos="720"/>
            </w:tabs>
            <w:overflowPunct/>
            <w:autoSpaceDE/>
            <w:autoSpaceDN/>
            <w:adjustRightInd/>
            <w:ind w:left="720" w:hanging="720"/>
            <w:jc w:val="both"/>
            <w:textAlignment w:val="auto"/>
          </w:pPr>
        </w:pPrChange>
      </w:pPr>
      <w:ins w:id="2459" w:author="S2-2205227" w:date="2022-05-23T15:30:00Z">
        <w:r w:rsidRPr="00ED5321">
          <w:rPr>
            <w:rFonts w:eastAsia="Malgun Gothic"/>
            <w:lang w:val="x-none" w:eastAsia="zh-CN"/>
          </w:rPr>
          <w:t>Trigger the activation of communication path with the PINE for DL traffic.</w:t>
        </w:r>
      </w:ins>
    </w:p>
    <w:p w14:paraId="0C293C00" w14:textId="77777777" w:rsidR="00ED5321" w:rsidRPr="00ED5321" w:rsidRDefault="00ED5321">
      <w:pPr>
        <w:numPr>
          <w:ilvl w:val="0"/>
          <w:numId w:val="2"/>
        </w:numPr>
        <w:overflowPunct/>
        <w:autoSpaceDE/>
        <w:autoSpaceDN/>
        <w:adjustRightInd/>
        <w:jc w:val="both"/>
        <w:textAlignment w:val="auto"/>
        <w:rPr>
          <w:ins w:id="2460" w:author="S2-2205227" w:date="2022-05-23T15:30:00Z"/>
          <w:rFonts w:eastAsia="Malgun Gothic"/>
          <w:lang w:val="x-none" w:eastAsia="zh-CN"/>
        </w:rPr>
        <w:pPrChange w:id="2461" w:author="vivo-Zhenhua" w:date="2022-05-23T22:06:00Z">
          <w:pPr>
            <w:numPr>
              <w:numId w:val="6"/>
            </w:numPr>
            <w:tabs>
              <w:tab w:val="num" w:pos="360"/>
              <w:tab w:val="num" w:pos="720"/>
            </w:tabs>
            <w:overflowPunct/>
            <w:autoSpaceDE/>
            <w:autoSpaceDN/>
            <w:adjustRightInd/>
            <w:ind w:left="720" w:hanging="720"/>
            <w:jc w:val="both"/>
            <w:textAlignment w:val="auto"/>
          </w:pPr>
        </w:pPrChange>
      </w:pPr>
      <w:ins w:id="2462" w:author="S2-2205227" w:date="2022-05-23T15:30:00Z">
        <w:r w:rsidRPr="00ED5321">
          <w:rPr>
            <w:rFonts w:eastAsia="Malgun Gothic"/>
            <w:lang w:val="x-none" w:eastAsia="zh-CN"/>
          </w:rPr>
          <w:t>Traffic routing for non-PIN capable devices.</w:t>
        </w:r>
      </w:ins>
    </w:p>
    <w:p w14:paraId="24EF968E" w14:textId="77777777" w:rsidR="00ED5321" w:rsidRPr="00ED5321" w:rsidRDefault="00ED5321" w:rsidP="00ED5321">
      <w:pPr>
        <w:overflowPunct/>
        <w:autoSpaceDE/>
        <w:autoSpaceDN/>
        <w:adjustRightInd/>
        <w:jc w:val="both"/>
        <w:textAlignment w:val="auto"/>
        <w:rPr>
          <w:ins w:id="2463" w:author="S2-2205227" w:date="2022-05-23T15:30:00Z"/>
          <w:rFonts w:eastAsia="Malgun Gothic"/>
          <w:lang w:val="en-US" w:eastAsia="x-none"/>
        </w:rPr>
      </w:pPr>
      <w:ins w:id="2464" w:author="S2-2205227" w:date="2022-05-23T15:30:00Z">
        <w:r w:rsidRPr="00ED5321">
          <w:rPr>
            <w:rFonts w:eastAsia="Malgun Gothic"/>
            <w:lang w:val="en-US" w:eastAsia="x-none"/>
          </w:rPr>
          <w:t>The PINE supports the following functionalities:</w:t>
        </w:r>
      </w:ins>
    </w:p>
    <w:p w14:paraId="166F952A" w14:textId="77777777" w:rsidR="00ED5321" w:rsidRPr="00ED5321" w:rsidRDefault="00ED5321">
      <w:pPr>
        <w:numPr>
          <w:ilvl w:val="0"/>
          <w:numId w:val="2"/>
        </w:numPr>
        <w:overflowPunct/>
        <w:autoSpaceDE/>
        <w:autoSpaceDN/>
        <w:adjustRightInd/>
        <w:jc w:val="both"/>
        <w:textAlignment w:val="auto"/>
        <w:rPr>
          <w:ins w:id="2465" w:author="S2-2205227" w:date="2022-05-23T15:30:00Z"/>
          <w:rFonts w:eastAsia="Malgun Gothic"/>
          <w:lang w:val="x-none" w:eastAsia="zh-CN"/>
        </w:rPr>
        <w:pPrChange w:id="2466" w:author="vivo-Zhenhua" w:date="2022-05-23T22:06:00Z">
          <w:pPr>
            <w:numPr>
              <w:numId w:val="6"/>
            </w:numPr>
            <w:tabs>
              <w:tab w:val="num" w:pos="360"/>
              <w:tab w:val="num" w:pos="720"/>
            </w:tabs>
            <w:overflowPunct/>
            <w:autoSpaceDE/>
            <w:autoSpaceDN/>
            <w:adjustRightInd/>
            <w:ind w:left="720" w:hanging="720"/>
            <w:jc w:val="both"/>
            <w:textAlignment w:val="auto"/>
          </w:pPr>
        </w:pPrChange>
      </w:pPr>
      <w:ins w:id="2467" w:author="S2-2205227" w:date="2022-05-23T15:30:00Z">
        <w:r w:rsidRPr="00ED5321">
          <w:rPr>
            <w:rFonts w:eastAsia="Malgun Gothic"/>
            <w:lang w:val="x-none" w:eastAsia="zh-CN"/>
          </w:rPr>
          <w:t>Discovery and communication with PEGC.</w:t>
        </w:r>
      </w:ins>
    </w:p>
    <w:p w14:paraId="51BA1BFD" w14:textId="77777777" w:rsidR="00ED5321" w:rsidRPr="00ED5321" w:rsidRDefault="00ED5321">
      <w:pPr>
        <w:numPr>
          <w:ilvl w:val="0"/>
          <w:numId w:val="2"/>
        </w:numPr>
        <w:overflowPunct/>
        <w:autoSpaceDE/>
        <w:autoSpaceDN/>
        <w:adjustRightInd/>
        <w:jc w:val="both"/>
        <w:textAlignment w:val="auto"/>
        <w:rPr>
          <w:ins w:id="2468" w:author="S2-2205227" w:date="2022-05-23T15:30:00Z"/>
          <w:rFonts w:eastAsia="Malgun Gothic"/>
          <w:lang w:val="x-none" w:eastAsia="zh-CN"/>
        </w:rPr>
        <w:pPrChange w:id="2469" w:author="vivo-Zhenhua" w:date="2022-05-23T22:06:00Z">
          <w:pPr>
            <w:numPr>
              <w:numId w:val="6"/>
            </w:numPr>
            <w:tabs>
              <w:tab w:val="num" w:pos="360"/>
              <w:tab w:val="num" w:pos="720"/>
            </w:tabs>
            <w:overflowPunct/>
            <w:autoSpaceDE/>
            <w:autoSpaceDN/>
            <w:adjustRightInd/>
            <w:ind w:left="720" w:hanging="720"/>
            <w:jc w:val="both"/>
            <w:textAlignment w:val="auto"/>
          </w:pPr>
        </w:pPrChange>
      </w:pPr>
      <w:ins w:id="2470" w:author="S2-2205227" w:date="2022-05-23T15:30:00Z">
        <w:r w:rsidRPr="00ED5321">
          <w:rPr>
            <w:rFonts w:eastAsia="Malgun Gothic"/>
            <w:lang w:val="x-none" w:eastAsia="zh-CN"/>
          </w:rPr>
          <w:t>Discovery and communication with other PINEs via PIN direct connection or via PEGC relay path or outside the PIN via a PEGC relay path.</w:t>
        </w:r>
      </w:ins>
    </w:p>
    <w:p w14:paraId="6BD0876F" w14:textId="77777777" w:rsidR="00ED5321" w:rsidRPr="00ED5321" w:rsidRDefault="00ED5321">
      <w:pPr>
        <w:numPr>
          <w:ilvl w:val="0"/>
          <w:numId w:val="2"/>
        </w:numPr>
        <w:overflowPunct/>
        <w:autoSpaceDE/>
        <w:autoSpaceDN/>
        <w:adjustRightInd/>
        <w:jc w:val="both"/>
        <w:textAlignment w:val="auto"/>
        <w:rPr>
          <w:ins w:id="2471" w:author="S2-2205227" w:date="2022-05-23T15:30:00Z"/>
          <w:rFonts w:eastAsia="Malgun Gothic"/>
          <w:lang w:val="x-none" w:eastAsia="zh-CN"/>
        </w:rPr>
        <w:pPrChange w:id="2472" w:author="vivo-Zhenhua" w:date="2022-05-23T22:06:00Z">
          <w:pPr>
            <w:numPr>
              <w:numId w:val="6"/>
            </w:numPr>
            <w:tabs>
              <w:tab w:val="num" w:pos="360"/>
              <w:tab w:val="num" w:pos="720"/>
            </w:tabs>
            <w:overflowPunct/>
            <w:autoSpaceDE/>
            <w:autoSpaceDN/>
            <w:adjustRightInd/>
            <w:ind w:left="720" w:hanging="720"/>
            <w:jc w:val="both"/>
            <w:textAlignment w:val="auto"/>
          </w:pPr>
        </w:pPrChange>
      </w:pPr>
      <w:ins w:id="2473" w:author="S2-2205227" w:date="2022-05-23T15:30:00Z">
        <w:r w:rsidRPr="00ED5321">
          <w:rPr>
            <w:rFonts w:eastAsia="Malgun Gothic"/>
            <w:lang w:val="x-none" w:eastAsia="zh-CN"/>
          </w:rPr>
          <w:t>Device capability and status report.</w:t>
        </w:r>
      </w:ins>
    </w:p>
    <w:p w14:paraId="39E894F3" w14:textId="77777777" w:rsidR="00ED5321" w:rsidRPr="00ED5321" w:rsidRDefault="00ED5321">
      <w:pPr>
        <w:numPr>
          <w:ilvl w:val="0"/>
          <w:numId w:val="2"/>
        </w:numPr>
        <w:overflowPunct/>
        <w:autoSpaceDE/>
        <w:autoSpaceDN/>
        <w:adjustRightInd/>
        <w:jc w:val="both"/>
        <w:textAlignment w:val="auto"/>
        <w:rPr>
          <w:ins w:id="2474" w:author="S2-2205227" w:date="2022-05-23T15:30:00Z"/>
          <w:rFonts w:eastAsia="Malgun Gothic"/>
          <w:lang w:val="x-none" w:eastAsia="zh-CN"/>
        </w:rPr>
        <w:pPrChange w:id="2475" w:author="vivo-Zhenhua" w:date="2022-05-23T22:06:00Z">
          <w:pPr>
            <w:numPr>
              <w:numId w:val="6"/>
            </w:numPr>
            <w:tabs>
              <w:tab w:val="num" w:pos="360"/>
              <w:tab w:val="num" w:pos="720"/>
            </w:tabs>
            <w:overflowPunct/>
            <w:autoSpaceDE/>
            <w:autoSpaceDN/>
            <w:adjustRightInd/>
            <w:ind w:left="720" w:hanging="720"/>
            <w:jc w:val="both"/>
            <w:textAlignment w:val="auto"/>
          </w:pPr>
        </w:pPrChange>
      </w:pPr>
      <w:ins w:id="2476" w:author="S2-2205227" w:date="2022-05-23T15:30:00Z">
        <w:r w:rsidRPr="00ED5321">
          <w:rPr>
            <w:rFonts w:eastAsia="Malgun Gothic"/>
            <w:lang w:val="x-none" w:eastAsia="zh-CN"/>
          </w:rPr>
          <w:lastRenderedPageBreak/>
          <w:t>Policy and parameters retrieval and local configuration.</w:t>
        </w:r>
      </w:ins>
    </w:p>
    <w:p w14:paraId="2AA71036" w14:textId="1716CDD5" w:rsidR="00ED5321" w:rsidRPr="00606938" w:rsidDel="00F139F8" w:rsidRDefault="00ED5321" w:rsidP="00606938">
      <w:pPr>
        <w:pStyle w:val="3"/>
        <w:rPr>
          <w:ins w:id="2477" w:author="S2-2205227" w:date="2022-05-23T15:30:00Z"/>
          <w:del w:id="2478" w:author="vivo-Zhenhua" w:date="2022-05-24T15:34:00Z"/>
        </w:rPr>
      </w:pPr>
      <w:bookmarkStart w:id="2479" w:name="_Toc104235293"/>
      <w:ins w:id="2480" w:author="S2-2205227" w:date="2022-05-23T15:30:00Z">
        <w:del w:id="2481" w:author="vivo-Zhenhua" w:date="2022-05-24T15:34:00Z">
          <w:r w:rsidRPr="00606938" w:rsidDel="00F139F8">
            <w:delText>6.</w:delText>
          </w:r>
        </w:del>
        <w:del w:id="2482" w:author="vivo-Zhenhua" w:date="2022-05-23T15:36:00Z">
          <w:r w:rsidRPr="00606938" w:rsidDel="00F70F5D">
            <w:delText>X</w:delText>
          </w:r>
        </w:del>
        <w:del w:id="2483" w:author="vivo-Zhenhua" w:date="2022-05-24T15:34:00Z">
          <w:r w:rsidRPr="00606938" w:rsidDel="00F139F8">
            <w:delText>.2</w:delText>
          </w:r>
          <w:r w:rsidRPr="00606938" w:rsidDel="00F139F8">
            <w:tab/>
            <w:delText>Procedures</w:delText>
          </w:r>
          <w:bookmarkEnd w:id="2479"/>
        </w:del>
      </w:ins>
    </w:p>
    <w:p w14:paraId="6625AA9A" w14:textId="03A6B7C5" w:rsidR="00ED5321" w:rsidRPr="00ED5321" w:rsidDel="00F139F8" w:rsidRDefault="00ED5321" w:rsidP="00ED5321">
      <w:pPr>
        <w:overflowPunct/>
        <w:autoSpaceDE/>
        <w:autoSpaceDN/>
        <w:adjustRightInd/>
        <w:jc w:val="both"/>
        <w:textAlignment w:val="auto"/>
        <w:rPr>
          <w:ins w:id="2484" w:author="S2-2205227" w:date="2022-05-23T15:30:00Z"/>
          <w:del w:id="2485" w:author="vivo-Zhenhua" w:date="2022-05-24T15:34:00Z"/>
          <w:rFonts w:eastAsia="Malgun Gothic"/>
          <w:lang w:val="en-US" w:eastAsia="x-none"/>
        </w:rPr>
      </w:pPr>
      <w:ins w:id="2486" w:author="S2-2205227" w:date="2022-05-23T15:30:00Z">
        <w:del w:id="2487" w:author="vivo-Zhenhua" w:date="2022-05-24T15:34:00Z">
          <w:r w:rsidRPr="00ED5321" w:rsidDel="00F139F8">
            <w:rPr>
              <w:rFonts w:eastAsia="Malgun Gothic"/>
              <w:lang w:val="en-US" w:eastAsia="x-none"/>
            </w:rPr>
            <w:delText>Editor’s note: the procedures are to be presented in other solutions.</w:delText>
          </w:r>
        </w:del>
      </w:ins>
    </w:p>
    <w:p w14:paraId="4E0EBE9F" w14:textId="26F351FE" w:rsidR="00ED5321" w:rsidRPr="00606938" w:rsidRDefault="00ED5321" w:rsidP="00606938">
      <w:pPr>
        <w:pStyle w:val="3"/>
        <w:rPr>
          <w:ins w:id="2488" w:author="S2-2205227" w:date="2022-05-23T15:30:00Z"/>
        </w:rPr>
      </w:pPr>
      <w:bookmarkStart w:id="2489" w:name="_Toc104235294"/>
      <w:bookmarkStart w:id="2490" w:name="_Toc104480172"/>
      <w:ins w:id="2491" w:author="S2-2205227" w:date="2022-05-23T15:30:00Z">
        <w:r w:rsidRPr="00606938">
          <w:t>6.</w:t>
        </w:r>
      </w:ins>
      <w:ins w:id="2492" w:author="vivo-Zhenhua" w:date="2022-05-23T15:37:00Z">
        <w:r w:rsidR="00F70F5D" w:rsidRPr="00606938">
          <w:t>0</w:t>
        </w:r>
      </w:ins>
      <w:ins w:id="2493" w:author="vivo-Zhenhua" w:date="2022-05-23T16:37:00Z">
        <w:r w:rsidR="00857062" w:rsidRPr="00606938">
          <w:t>D</w:t>
        </w:r>
      </w:ins>
      <w:ins w:id="2494" w:author="S2-2205227" w:date="2022-05-23T15:30:00Z">
        <w:del w:id="2495" w:author="vivo-Zhenhua" w:date="2022-05-23T15:37:00Z">
          <w:r w:rsidRPr="00606938" w:rsidDel="00F70F5D">
            <w:delText>X</w:delText>
          </w:r>
        </w:del>
        <w:r w:rsidRPr="00606938">
          <w:t>.3</w:t>
        </w:r>
        <w:r w:rsidRPr="00606938">
          <w:tab/>
          <w:t xml:space="preserve">Impacts on </w:t>
        </w:r>
        <w:r w:rsidRPr="00606938">
          <w:rPr>
            <w:rFonts w:hint="eastAsia"/>
          </w:rPr>
          <w:t>E</w:t>
        </w:r>
        <w:r w:rsidRPr="00606938">
          <w:t xml:space="preserve">xisting </w:t>
        </w:r>
        <w:r w:rsidRPr="00606938">
          <w:rPr>
            <w:rFonts w:hint="eastAsia"/>
          </w:rPr>
          <w:t>N</w:t>
        </w:r>
        <w:r w:rsidRPr="00606938">
          <w:t xml:space="preserve">odes and </w:t>
        </w:r>
        <w:r w:rsidRPr="00606938">
          <w:rPr>
            <w:rFonts w:hint="eastAsia"/>
          </w:rPr>
          <w:t>F</w:t>
        </w:r>
        <w:r w:rsidRPr="00606938">
          <w:t>unctionality</w:t>
        </w:r>
        <w:bookmarkEnd w:id="2489"/>
        <w:bookmarkEnd w:id="2490"/>
      </w:ins>
    </w:p>
    <w:p w14:paraId="26B3AA16" w14:textId="77777777" w:rsidR="00ED5321" w:rsidRPr="00ED5321" w:rsidRDefault="00ED5321" w:rsidP="00ED5321">
      <w:pPr>
        <w:overflowPunct/>
        <w:autoSpaceDE/>
        <w:autoSpaceDN/>
        <w:adjustRightInd/>
        <w:ind w:left="720" w:hanging="720"/>
        <w:jc w:val="both"/>
        <w:textAlignment w:val="auto"/>
        <w:rPr>
          <w:ins w:id="2496" w:author="S2-2205227" w:date="2022-05-23T15:30:00Z"/>
          <w:rFonts w:eastAsia="Malgun Gothic"/>
          <w:lang w:val="en-US" w:eastAsia="x-none"/>
        </w:rPr>
      </w:pPr>
      <w:ins w:id="2497" w:author="S2-2205227" w:date="2022-05-23T15:30:00Z">
        <w:r w:rsidRPr="00ED5321">
          <w:rPr>
            <w:rFonts w:eastAsia="Malgun Gothic"/>
            <w:lang w:val="en-US" w:eastAsia="x-none"/>
          </w:rPr>
          <w:t xml:space="preserve">PCF: </w:t>
        </w:r>
        <w:r w:rsidRPr="00ED5321">
          <w:rPr>
            <w:rFonts w:eastAsia="Malgun Gothic"/>
            <w:lang w:val="en-US" w:eastAsia="x-none"/>
          </w:rPr>
          <w:tab/>
          <w:t>In addition to the functions defined in TS 23.501 [2], the PCF includes the function to provision the SMF with PCC rules for PIN communication.</w:t>
        </w:r>
      </w:ins>
    </w:p>
    <w:p w14:paraId="5590DD0A" w14:textId="77777777" w:rsidR="00ED5321" w:rsidRPr="00ED5321" w:rsidRDefault="00ED5321" w:rsidP="00ED5321">
      <w:pPr>
        <w:overflowPunct/>
        <w:autoSpaceDE/>
        <w:autoSpaceDN/>
        <w:adjustRightInd/>
        <w:ind w:left="720" w:hanging="720"/>
        <w:jc w:val="both"/>
        <w:textAlignment w:val="auto"/>
        <w:rPr>
          <w:ins w:id="2498" w:author="S2-2205227" w:date="2022-05-23T15:30:00Z"/>
          <w:rFonts w:eastAsia="Malgun Gothic"/>
          <w:lang w:val="en-US" w:eastAsia="x-none"/>
        </w:rPr>
      </w:pPr>
      <w:ins w:id="2499" w:author="S2-2205227" w:date="2022-05-23T15:30:00Z">
        <w:r w:rsidRPr="00ED5321">
          <w:rPr>
            <w:rFonts w:eastAsia="Malgun Gothic"/>
            <w:lang w:val="en-US" w:eastAsia="x-none"/>
          </w:rPr>
          <w:t>NEF:</w:t>
        </w:r>
        <w:r w:rsidRPr="00ED5321">
          <w:rPr>
            <w:rFonts w:eastAsia="Malgun Gothic"/>
            <w:lang w:val="en-US" w:eastAsia="x-none"/>
          </w:rPr>
          <w:tab/>
          <w:t>For PIN Application Functions to provide service specific information to the 3GPP network, the NEF supports additional PIN service parameters.</w:t>
        </w:r>
      </w:ins>
    </w:p>
    <w:p w14:paraId="317CBAAD" w14:textId="77777777" w:rsidR="00ED5321" w:rsidRPr="00ED5321" w:rsidRDefault="00ED5321" w:rsidP="00ED5321">
      <w:pPr>
        <w:overflowPunct/>
        <w:autoSpaceDE/>
        <w:autoSpaceDN/>
        <w:adjustRightInd/>
        <w:ind w:left="720" w:hanging="720"/>
        <w:jc w:val="both"/>
        <w:textAlignment w:val="auto"/>
        <w:rPr>
          <w:ins w:id="2500" w:author="S2-2205227" w:date="2022-05-23T15:30:00Z"/>
          <w:rFonts w:eastAsia="Malgun Gothic"/>
          <w:lang w:val="en-US" w:eastAsia="x-none"/>
        </w:rPr>
      </w:pPr>
      <w:ins w:id="2501" w:author="S2-2205227" w:date="2022-05-23T15:30:00Z">
        <w:r w:rsidRPr="00ED5321">
          <w:rPr>
            <w:rFonts w:eastAsia="Malgun Gothic"/>
            <w:lang w:val="en-US" w:eastAsia="x-none"/>
          </w:rPr>
          <w:t>UDR:</w:t>
        </w:r>
        <w:r w:rsidRPr="00ED5321">
          <w:rPr>
            <w:rFonts w:eastAsia="Malgun Gothic"/>
            <w:lang w:val="en-US" w:eastAsia="x-none"/>
          </w:rPr>
          <w:tab/>
          <w:t>The UDR stores PIN Service Parameters provisioned by PIN AS, and supports the exposure of PIN Service Parameters to the PCF.</w:t>
        </w:r>
      </w:ins>
    </w:p>
    <w:p w14:paraId="15DD3BA6" w14:textId="05BF4B2D" w:rsidR="00852F0E" w:rsidRPr="00EB6B00" w:rsidRDefault="00852F0E" w:rsidP="00AE3481">
      <w:pPr>
        <w:pStyle w:val="2"/>
        <w:rPr>
          <w:lang w:eastAsia="zh-CN"/>
        </w:rPr>
      </w:pPr>
      <w:bookmarkStart w:id="2502" w:name="_Toc104235295"/>
      <w:bookmarkStart w:id="2503" w:name="_Toc104480173"/>
      <w:bookmarkEnd w:id="2322"/>
      <w:r w:rsidRPr="00EB6B00">
        <w:rPr>
          <w:lang w:eastAsia="zh-CN"/>
        </w:rPr>
        <w:t>6.</w:t>
      </w:r>
      <w:r w:rsidR="008124B9" w:rsidRPr="00EB6B00">
        <w:rPr>
          <w:lang w:eastAsia="zh-CN"/>
        </w:rPr>
        <w:t>1</w:t>
      </w:r>
      <w:r w:rsidRPr="00EB6B00">
        <w:rPr>
          <w:lang w:eastAsia="zh-CN"/>
        </w:rPr>
        <w:tab/>
        <w:t xml:space="preserve">Solution </w:t>
      </w:r>
      <w:r w:rsidR="00D41745" w:rsidRPr="00EB6B00">
        <w:rPr>
          <w:lang w:eastAsia="zh-CN"/>
        </w:rPr>
        <w:t>#</w:t>
      </w:r>
      <w:r w:rsidR="008124B9" w:rsidRPr="00EB6B00">
        <w:rPr>
          <w:lang w:eastAsia="zh-CN"/>
        </w:rPr>
        <w:t>1</w:t>
      </w:r>
      <w:r w:rsidRPr="00EB6B00">
        <w:rPr>
          <w:lang w:eastAsia="zh-CN"/>
        </w:rPr>
        <w:t xml:space="preserve">: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r w:rsidRPr="00EB6B00">
        <w:rPr>
          <w:lang w:eastAsia="zh-CN"/>
        </w:rPr>
        <w:t xml:space="preserve">PIN and PIN </w:t>
      </w:r>
      <w:r w:rsidR="00714E3C" w:rsidRPr="00EB6B00">
        <w:rPr>
          <w:lang w:eastAsia="zh-CN"/>
        </w:rPr>
        <w:t>e</w:t>
      </w:r>
      <w:r w:rsidRPr="00EB6B00">
        <w:rPr>
          <w:lang w:eastAsia="zh-CN"/>
        </w:rPr>
        <w:t>lement discovery and selection</w:t>
      </w:r>
      <w:bookmarkEnd w:id="1594"/>
      <w:bookmarkEnd w:id="1595"/>
      <w:bookmarkEnd w:id="2502"/>
      <w:bookmarkEnd w:id="2503"/>
    </w:p>
    <w:p w14:paraId="63460FE4" w14:textId="20E7441C" w:rsidR="00852F0E" w:rsidRPr="00EB6B00" w:rsidRDefault="00852F0E" w:rsidP="00AE3481">
      <w:pPr>
        <w:pStyle w:val="3"/>
      </w:pPr>
      <w:bookmarkStart w:id="2504" w:name="_Toc100925314"/>
      <w:bookmarkStart w:id="2505" w:name="_Toc100925684"/>
      <w:bookmarkStart w:id="2506" w:name="_Toc104235296"/>
      <w:bookmarkStart w:id="2507" w:name="_Toc104480174"/>
      <w:r w:rsidRPr="00EB6B00">
        <w:t>6.</w:t>
      </w:r>
      <w:r w:rsidR="008124B9" w:rsidRPr="00EB6B00">
        <w:t>1</w:t>
      </w:r>
      <w:r w:rsidRPr="00EB6B00">
        <w:t>.1</w:t>
      </w:r>
      <w:r w:rsidR="00F412C3" w:rsidRPr="00EB6B00">
        <w:tab/>
      </w:r>
      <w:r w:rsidRPr="00EB6B00">
        <w:t>Description</w:t>
      </w:r>
      <w:bookmarkEnd w:id="2504"/>
      <w:bookmarkEnd w:id="2505"/>
      <w:bookmarkEnd w:id="2506"/>
      <w:bookmarkEnd w:id="2507"/>
    </w:p>
    <w:p w14:paraId="27095D77" w14:textId="77777777" w:rsidR="00347364" w:rsidRDefault="00852F0E" w:rsidP="00D248C9">
      <w:pPr>
        <w:rPr>
          <w:ins w:id="2508" w:author="S2-2205225" w:date="2022-05-23T14:48:00Z"/>
          <w:rFonts w:eastAsia="等线"/>
        </w:rPr>
      </w:pPr>
      <w:r w:rsidRPr="00D248C9">
        <w:rPr>
          <w:rFonts w:eastAsia="等线"/>
        </w:rPr>
        <w:t xml:space="preserve">This solution </w:t>
      </w:r>
      <w:ins w:id="2509" w:author="S2-2205225" w:date="2022-05-23T14:47:00Z">
        <w:r w:rsidR="00347364">
          <w:rPr>
            <w:rFonts w:eastAsia="等线"/>
          </w:rPr>
          <w:t xml:space="preserve">mainly </w:t>
        </w:r>
      </w:ins>
      <w:r w:rsidRPr="00D248C9">
        <w:rPr>
          <w:rFonts w:eastAsia="等线"/>
        </w:rPr>
        <w:t xml:space="preserve">addresses the Key Issue#2 </w:t>
      </w:r>
      <w:ins w:id="2510" w:author="S2-2205225" w:date="2022-05-23T14:47:00Z">
        <w:r w:rsidR="00347364">
          <w:rPr>
            <w:rFonts w:eastAsia="等线"/>
          </w:rPr>
          <w:t>"</w:t>
        </w:r>
      </w:ins>
      <w:r w:rsidRPr="00D248C9">
        <w:rPr>
          <w:rFonts w:eastAsia="等线"/>
        </w:rPr>
        <w:t>PIN and PIN element discovery and selection</w:t>
      </w:r>
      <w:ins w:id="2511" w:author="S2-2205225" w:date="2022-05-23T14:47:00Z">
        <w:r w:rsidR="00347364">
          <w:rPr>
            <w:rFonts w:eastAsia="等线"/>
          </w:rPr>
          <w:t>"</w:t>
        </w:r>
      </w:ins>
      <w:r w:rsidRPr="00D248C9">
        <w:rPr>
          <w:rFonts w:eastAsia="等线"/>
        </w:rPr>
        <w:t xml:space="preserve">. </w:t>
      </w:r>
      <w:ins w:id="2512" w:author="S2-2205225" w:date="2022-05-23T14:48:00Z">
        <w:r w:rsidR="00347364">
          <w:rPr>
            <w:rFonts w:eastAsia="等线"/>
          </w:rPr>
          <w:t>This solution also addresses the Key Issue #7 "</w:t>
        </w:r>
        <w:r w:rsidR="00347364" w:rsidRPr="00A57F3F">
          <w:rPr>
            <w:rFonts w:eastAsia="等线"/>
          </w:rPr>
          <w:t>Identification of PIN and PIN Elements</w:t>
        </w:r>
        <w:r w:rsidR="00347364">
          <w:rPr>
            <w:rFonts w:eastAsia="等线"/>
          </w:rPr>
          <w:t>" that PEMC assigns PINE ID to a PINE. This solution addresses part of Key Issue #3 "</w:t>
        </w:r>
        <w:r w:rsidR="00347364" w:rsidRPr="00232CA4">
          <w:rPr>
            <w:rFonts w:eastAsia="等线"/>
          </w:rPr>
          <w:t>Management of PIN and PIN Elements</w:t>
        </w:r>
        <w:r w:rsidR="00347364">
          <w:rPr>
            <w:rFonts w:eastAsia="等线"/>
          </w:rPr>
          <w:t>" that PEGC informs 5GC for being a member of a PIN.</w:t>
        </w:r>
      </w:ins>
    </w:p>
    <w:p w14:paraId="11DC8DB3" w14:textId="074617BD" w:rsidR="00852F0E" w:rsidRPr="00EB6B00" w:rsidRDefault="00852F0E" w:rsidP="00D248C9">
      <w:pPr>
        <w:rPr>
          <w:rFonts w:eastAsia="等线"/>
          <w:lang w:eastAsia="zh-CN"/>
        </w:rPr>
      </w:pPr>
      <w:r w:rsidRPr="00D248C9">
        <w:rPr>
          <w:rFonts w:eastAsia="等线"/>
        </w:rPr>
        <w:t>The solution proposes method for PIN element discovery and PIN selection, PEGC discovery in a PIN, discoverability of PIN elements in a PIN.</w:t>
      </w:r>
    </w:p>
    <w:p w14:paraId="5534C6C5" w14:textId="77777777" w:rsidR="00852F0E" w:rsidRPr="00EB6B00" w:rsidRDefault="00852F0E" w:rsidP="00D248C9">
      <w:pPr>
        <w:rPr>
          <w:rFonts w:eastAsia="等线"/>
          <w:lang w:eastAsia="zh-CN"/>
        </w:rPr>
      </w:pPr>
      <w:r w:rsidRPr="00D248C9">
        <w:rPr>
          <w:rFonts w:eastAsia="等线"/>
        </w:rPr>
        <w:t>The following are the key aspects of the solution</w:t>
      </w:r>
    </w:p>
    <w:p w14:paraId="64BA5CFD" w14:textId="51E788B4"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PIN elements discover a Personal IoT Network either by listening to announcements from a PEMC or by querying for a PIN by its services.</w:t>
      </w:r>
    </w:p>
    <w:p w14:paraId="5C8E458D" w14:textId="725EF2CB"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A PIN could be configured to support either an open or a restricted discovery.</w:t>
      </w:r>
    </w:p>
    <w:p w14:paraId="590F24C9" w14:textId="7B190D0E"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A PIN element could set its discoverability level within a PIN.</w:t>
      </w:r>
    </w:p>
    <w:p w14:paraId="350328CF" w14:textId="7518D796" w:rsidR="00852F0E" w:rsidRPr="00EB6B00" w:rsidRDefault="00852F0E" w:rsidP="00552D1A">
      <w:pPr>
        <w:pStyle w:val="B1"/>
        <w:rPr>
          <w:lang w:eastAsia="ko-KR"/>
        </w:rPr>
      </w:pPr>
      <w:r w:rsidRPr="00EB6B00">
        <w:rPr>
          <w:lang w:eastAsia="ko-KR"/>
        </w:rPr>
        <w:t>-</w:t>
      </w:r>
      <w:r w:rsidR="00552D1A" w:rsidRPr="00EB6B00">
        <w:rPr>
          <w:lang w:eastAsia="ko-KR"/>
        </w:rPr>
        <w:tab/>
      </w:r>
      <w:r w:rsidRPr="00EB6B00">
        <w:rPr>
          <w:lang w:eastAsia="ko-KR"/>
        </w:rPr>
        <w:t>A PEGC assignment is performed by PEMC.</w:t>
      </w:r>
    </w:p>
    <w:p w14:paraId="5541555B" w14:textId="2BD4E96B" w:rsidR="00852F0E" w:rsidRPr="00EB6B00" w:rsidRDefault="00852F0E" w:rsidP="00AE3481">
      <w:pPr>
        <w:pStyle w:val="3"/>
      </w:pPr>
      <w:bookmarkStart w:id="2513" w:name="_Toc100925315"/>
      <w:bookmarkStart w:id="2514" w:name="_Toc100925685"/>
      <w:bookmarkStart w:id="2515" w:name="_Toc104235297"/>
      <w:bookmarkStart w:id="2516" w:name="_Toc104480175"/>
      <w:r w:rsidRPr="00EB6B00">
        <w:t>6.</w:t>
      </w:r>
      <w:r w:rsidR="00150347" w:rsidRPr="00EB6B00">
        <w:t>1</w:t>
      </w:r>
      <w:r w:rsidRPr="00EB6B00">
        <w:t>.2</w:t>
      </w:r>
      <w:r w:rsidRPr="00EB6B00">
        <w:tab/>
        <w:t>Procedures</w:t>
      </w:r>
      <w:bookmarkEnd w:id="2513"/>
      <w:bookmarkEnd w:id="2514"/>
      <w:bookmarkEnd w:id="2515"/>
      <w:bookmarkEnd w:id="2516"/>
    </w:p>
    <w:p w14:paraId="46745AD3" w14:textId="2619D7F0" w:rsidR="00852F0E" w:rsidRPr="00EB6B00" w:rsidRDefault="00852F0E" w:rsidP="0073633D">
      <w:pPr>
        <w:pStyle w:val="4"/>
        <w:rPr>
          <w:lang w:eastAsia="ja-JP"/>
        </w:rPr>
      </w:pPr>
      <w:bookmarkStart w:id="2517" w:name="_Toc100925316"/>
      <w:bookmarkStart w:id="2518" w:name="_Toc100925686"/>
      <w:bookmarkStart w:id="2519" w:name="_Toc104235298"/>
      <w:bookmarkStart w:id="2520" w:name="_Toc104480176"/>
      <w:r w:rsidRPr="00EB6B00">
        <w:rPr>
          <w:lang w:eastAsia="ja-JP"/>
        </w:rPr>
        <w:t>6.</w:t>
      </w:r>
      <w:r w:rsidR="00357573" w:rsidRPr="00EB6B00">
        <w:rPr>
          <w:lang w:eastAsia="ja-JP"/>
        </w:rPr>
        <w:t>1</w:t>
      </w:r>
      <w:r w:rsidRPr="00EB6B00">
        <w:rPr>
          <w:lang w:eastAsia="ja-JP"/>
        </w:rPr>
        <w:t>.2.1</w:t>
      </w:r>
      <w:r w:rsidRPr="00EB6B00">
        <w:rPr>
          <w:lang w:eastAsia="ja-JP"/>
        </w:rPr>
        <w:tab/>
        <w:t xml:space="preserve">PIN </w:t>
      </w:r>
      <w:r w:rsidR="00DF09DD" w:rsidRPr="00EB6B00">
        <w:rPr>
          <w:lang w:eastAsia="ja-JP"/>
        </w:rPr>
        <w:t>d</w:t>
      </w:r>
      <w:r w:rsidRPr="00EB6B00">
        <w:rPr>
          <w:lang w:eastAsia="ja-JP"/>
        </w:rPr>
        <w:t xml:space="preserve">iscovery and </w:t>
      </w:r>
      <w:r w:rsidR="00DF09DD" w:rsidRPr="00EB6B00">
        <w:rPr>
          <w:lang w:eastAsia="ja-JP"/>
        </w:rPr>
        <w:t>s</w:t>
      </w:r>
      <w:r w:rsidRPr="00EB6B00">
        <w:rPr>
          <w:lang w:eastAsia="ja-JP"/>
        </w:rPr>
        <w:t>election</w:t>
      </w:r>
      <w:bookmarkEnd w:id="2517"/>
      <w:bookmarkEnd w:id="2518"/>
      <w:bookmarkEnd w:id="2519"/>
      <w:bookmarkEnd w:id="2520"/>
    </w:p>
    <w:p w14:paraId="73D81EF1" w14:textId="0E9927AF" w:rsidR="00852F0E" w:rsidRPr="00EB6B00" w:rsidRDefault="00B106DD" w:rsidP="00B106DD">
      <w:pPr>
        <w:pStyle w:val="5"/>
        <w:rPr>
          <w:lang w:eastAsia="zh-CN"/>
        </w:rPr>
      </w:pPr>
      <w:bookmarkStart w:id="2521" w:name="_Toc100925317"/>
      <w:bookmarkStart w:id="2522" w:name="_Toc100925687"/>
      <w:r w:rsidRPr="00EB6B00">
        <w:rPr>
          <w:lang w:eastAsia="zh-CN"/>
        </w:rPr>
        <w:t>6.1.2.1.1</w:t>
      </w:r>
      <w:r w:rsidRPr="00EB6B00">
        <w:rPr>
          <w:lang w:eastAsia="zh-CN"/>
        </w:rPr>
        <w:tab/>
      </w:r>
      <w:r w:rsidR="00852F0E" w:rsidRPr="00EB6B00">
        <w:rPr>
          <w:lang w:eastAsia="zh-CN"/>
        </w:rPr>
        <w:t xml:space="preserve">PIN </w:t>
      </w:r>
      <w:r w:rsidR="000E445F" w:rsidRPr="00EB6B00">
        <w:rPr>
          <w:lang w:eastAsia="zh-CN"/>
        </w:rPr>
        <w:t>s</w:t>
      </w:r>
      <w:r w:rsidR="00852F0E" w:rsidRPr="00EB6B00">
        <w:rPr>
          <w:lang w:eastAsia="zh-CN"/>
        </w:rPr>
        <w:t xml:space="preserve">etup with PIN </w:t>
      </w:r>
      <w:r w:rsidR="00714E3C" w:rsidRPr="00EB6B00">
        <w:rPr>
          <w:lang w:eastAsia="zh-CN"/>
        </w:rPr>
        <w:t>e</w:t>
      </w:r>
      <w:r w:rsidR="00852F0E" w:rsidRPr="00EB6B00">
        <w:rPr>
          <w:lang w:eastAsia="zh-CN"/>
        </w:rPr>
        <w:t>lements</w:t>
      </w:r>
      <w:bookmarkEnd w:id="2521"/>
      <w:bookmarkEnd w:id="2522"/>
    </w:p>
    <w:p w14:paraId="4527E8C7" w14:textId="5416A6B3" w:rsidR="00852F0E" w:rsidRPr="00EB6B00" w:rsidRDefault="00852F0E" w:rsidP="00D248C9">
      <w:pPr>
        <w:rPr>
          <w:rFonts w:eastAsia="等线"/>
          <w:lang w:eastAsia="zh-CN"/>
        </w:rPr>
      </w:pPr>
      <w:r w:rsidRPr="00D248C9">
        <w:rPr>
          <w:rFonts w:eastAsia="等线"/>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271A036B" w14:textId="28B97635" w:rsidR="00852F0E" w:rsidRPr="00EB6B00" w:rsidRDefault="00852F0E" w:rsidP="00D248C9">
      <w:pPr>
        <w:rPr>
          <w:rFonts w:eastAsia="等线"/>
          <w:lang w:eastAsia="zh-CN"/>
        </w:rPr>
      </w:pPr>
      <w:r w:rsidRPr="00D248C9">
        <w:rPr>
          <w:rFonts w:eastAsia="等线"/>
        </w:rPr>
        <w:t>There are two methods by which PIN elements discover and join a PIN.</w:t>
      </w:r>
    </w:p>
    <w:p w14:paraId="2C01F3A4" w14:textId="3F08027D" w:rsidR="00852F0E" w:rsidRPr="00EB6B00" w:rsidRDefault="00852F0E" w:rsidP="00D248C9">
      <w:pPr>
        <w:rPr>
          <w:rFonts w:eastAsia="等线"/>
          <w:lang w:eastAsia="zh-CN"/>
        </w:rPr>
      </w:pPr>
      <w:r w:rsidRPr="00D248C9">
        <w:rPr>
          <w:rFonts w:eastAsia="等线"/>
        </w:rPr>
        <w:t>Both methods are running on top of Non-3GPP (Bluetooth or WiFi) connections or on top of NR PC5 Direct Communication:</w:t>
      </w:r>
    </w:p>
    <w:p w14:paraId="61ECB743" w14:textId="10C5FB68" w:rsidR="00852F0E" w:rsidRPr="00EB6B00" w:rsidRDefault="00852F0E" w:rsidP="002A4753">
      <w:pPr>
        <w:pStyle w:val="NO"/>
      </w:pPr>
      <w:r w:rsidRPr="00EB6B00">
        <w:t>NOTE:</w:t>
      </w:r>
      <w:r w:rsidR="002A4753" w:rsidRPr="00EB6B00">
        <w:tab/>
      </w:r>
      <w:r w:rsidRPr="00EB6B00">
        <w:t>NR PC5 applies only for PIN elements with Gateway Capability and PIN elements with Management Capability.</w:t>
      </w:r>
    </w:p>
    <w:p w14:paraId="05A21848" w14:textId="0C00FA0D" w:rsidR="000B62A3" w:rsidRPr="00EB6B00" w:rsidRDefault="000B62A3" w:rsidP="009127E8">
      <w:pPr>
        <w:pStyle w:val="TH"/>
      </w:pPr>
      <w:r w:rsidRPr="00EB6B00">
        <w:object w:dxaOrig="5641" w:dyaOrig="2379" w14:anchorId="7B26413F">
          <v:shape id="_x0000_i1036" type="#_x0000_t75" style="width:281.85pt;height:118.3pt" o:ole="">
            <v:imagedata r:id="rId36" o:title=""/>
          </v:shape>
          <o:OLEObject Type="Embed" ProgID="Word.Picture.8" ShapeID="_x0000_i1036" DrawAspect="Content" ObjectID="_1715095213" r:id="rId37"/>
        </w:object>
      </w:r>
    </w:p>
    <w:p w14:paraId="0B29EBBC" w14:textId="56E6A29E" w:rsidR="00852F0E" w:rsidRPr="00EB6B00" w:rsidRDefault="00852F0E" w:rsidP="000B62A3">
      <w:pPr>
        <w:pStyle w:val="TF"/>
        <w:rPr>
          <w:rFonts w:eastAsia="等线"/>
        </w:rPr>
      </w:pPr>
      <w:r w:rsidRPr="00EB6B00">
        <w:rPr>
          <w:rFonts w:eastAsia="等线"/>
        </w:rPr>
        <w:t>Figure 6.</w:t>
      </w:r>
      <w:r w:rsidR="00240469" w:rsidRPr="00EB6B00">
        <w:rPr>
          <w:rFonts w:eastAsia="等线"/>
        </w:rPr>
        <w:t>1</w:t>
      </w:r>
      <w:r w:rsidRPr="00EB6B00">
        <w:rPr>
          <w:rFonts w:eastAsia="等线"/>
        </w:rPr>
        <w:t>.2.1</w:t>
      </w:r>
      <w:r w:rsidR="00114997" w:rsidRPr="00EB6B00">
        <w:rPr>
          <w:rFonts w:eastAsia="等线"/>
        </w:rPr>
        <w:t>.1</w:t>
      </w:r>
      <w:r w:rsidRPr="00EB6B00">
        <w:rPr>
          <w:rFonts w:eastAsia="等线"/>
        </w:rPr>
        <w:noBreakHyphen/>
      </w:r>
      <w:r w:rsidR="004955CD" w:rsidRPr="00EB6B00">
        <w:rPr>
          <w:rFonts w:eastAsia="等线"/>
        </w:rPr>
        <w:t>1</w:t>
      </w:r>
      <w:r w:rsidR="000B62A3" w:rsidRPr="00EB6B00">
        <w:rPr>
          <w:rFonts w:eastAsia="等线"/>
        </w:rPr>
        <w:t>:</w:t>
      </w:r>
      <w:r w:rsidRPr="00EB6B00">
        <w:rPr>
          <w:rFonts w:eastAsia="等线"/>
        </w:rPr>
        <w:t xml:space="preserve"> PIN Element function</w:t>
      </w:r>
    </w:p>
    <w:p w14:paraId="62454165" w14:textId="2DE9918E" w:rsidR="00852F0E" w:rsidRPr="00EB6B00" w:rsidRDefault="00852F0E" w:rsidP="00D248C9">
      <w:pPr>
        <w:rPr>
          <w:rFonts w:eastAsia="等线"/>
          <w:lang w:eastAsia="zh-CN"/>
        </w:rPr>
      </w:pPr>
      <w:r w:rsidRPr="00D248C9">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EB6B00" w:rsidRDefault="000B62A3" w:rsidP="009127E8">
      <w:pPr>
        <w:pStyle w:val="TH"/>
      </w:pPr>
      <w:r w:rsidRPr="00EB6B00">
        <w:object w:dxaOrig="8931" w:dyaOrig="6376" w14:anchorId="1C964620">
          <v:shape id="_x0000_i1037" type="#_x0000_t75" style="width:446.2pt;height:316.65pt" o:ole="">
            <v:imagedata r:id="rId38" o:title=""/>
          </v:shape>
          <o:OLEObject Type="Embed" ProgID="Word.Picture.8" ShapeID="_x0000_i1037" DrawAspect="Content" ObjectID="_1715095214" r:id="rId39"/>
        </w:object>
      </w:r>
    </w:p>
    <w:p w14:paraId="53331C90" w14:textId="00ED1D39" w:rsidR="00852F0E" w:rsidRPr="00EB6B00" w:rsidRDefault="00852F0E" w:rsidP="000B62A3">
      <w:pPr>
        <w:pStyle w:val="TF"/>
        <w:rPr>
          <w:rFonts w:eastAsia="等线"/>
        </w:rPr>
      </w:pPr>
      <w:r w:rsidRPr="00EB6B00">
        <w:rPr>
          <w:rFonts w:eastAsia="等线"/>
        </w:rPr>
        <w:t>Figure 6.</w:t>
      </w:r>
      <w:r w:rsidR="00EB7ED7" w:rsidRPr="00EB6B00">
        <w:rPr>
          <w:rFonts w:eastAsia="等线"/>
        </w:rPr>
        <w:t>1</w:t>
      </w:r>
      <w:r w:rsidRPr="00EB6B00">
        <w:rPr>
          <w:rFonts w:eastAsia="等线"/>
        </w:rPr>
        <w:t>.2.1</w:t>
      </w:r>
      <w:r w:rsidR="002A5A96" w:rsidRPr="00EB6B00">
        <w:rPr>
          <w:rFonts w:eastAsia="等线"/>
        </w:rPr>
        <w:t>.1</w:t>
      </w:r>
      <w:r w:rsidRPr="00EB6B00">
        <w:rPr>
          <w:rFonts w:eastAsia="等线"/>
        </w:rPr>
        <w:noBreakHyphen/>
      </w:r>
      <w:r w:rsidR="00A93EBD" w:rsidRPr="00EB6B00">
        <w:rPr>
          <w:rFonts w:eastAsia="等线"/>
        </w:rPr>
        <w:t>2</w:t>
      </w:r>
      <w:r w:rsidR="000B62A3" w:rsidRPr="00EB6B00">
        <w:rPr>
          <w:rFonts w:eastAsia="等线"/>
        </w:rPr>
        <w:t>:</w:t>
      </w:r>
      <w:r w:rsidRPr="00EB6B00">
        <w:rPr>
          <w:rFonts w:eastAsia="等线"/>
        </w:rPr>
        <w:t xml:space="preserve"> PIN </w:t>
      </w:r>
      <w:r w:rsidR="00A44C6D" w:rsidRPr="00EB6B00">
        <w:rPr>
          <w:rFonts w:eastAsia="等线"/>
        </w:rPr>
        <w:t>d</w:t>
      </w:r>
      <w:r w:rsidRPr="00EB6B00">
        <w:rPr>
          <w:rFonts w:eastAsia="等线"/>
        </w:rPr>
        <w:t>iscovery</w:t>
      </w:r>
    </w:p>
    <w:p w14:paraId="6ADBAA42" w14:textId="4C7306C2" w:rsidR="00852F0E" w:rsidRPr="00D248C9" w:rsidRDefault="00852F0E" w:rsidP="00D248C9">
      <w:pPr>
        <w:rPr>
          <w:rFonts w:eastAsia="等线"/>
          <w:b/>
          <w:bCs/>
          <w:lang w:eastAsia="zh-CN"/>
        </w:rPr>
      </w:pPr>
      <w:r w:rsidRPr="00D248C9">
        <w:rPr>
          <w:rFonts w:eastAsia="等线"/>
          <w:b/>
          <w:bCs/>
        </w:rPr>
        <w:t>Method 1:</w:t>
      </w:r>
    </w:p>
    <w:p w14:paraId="081FA00A" w14:textId="6C2CD07D" w:rsidR="00852F0E" w:rsidRPr="00EB6B00" w:rsidRDefault="00852F0E" w:rsidP="00D248C9">
      <w:pPr>
        <w:rPr>
          <w:rFonts w:eastAsia="等线"/>
          <w:lang w:eastAsia="zh-CN"/>
        </w:rPr>
      </w:pPr>
      <w:r w:rsidRPr="00D248C9">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EB6B00" w:rsidRDefault="00852F0E" w:rsidP="00D248C9">
      <w:pPr>
        <w:rPr>
          <w:rFonts w:eastAsia="等线"/>
          <w:lang w:eastAsia="zh-CN"/>
        </w:rPr>
      </w:pPr>
      <w:r w:rsidRPr="00D248C9">
        <w:rPr>
          <w:rFonts w:eastAsia="等线"/>
        </w:rPr>
        <w:t>A PIN is created by PEMC. PEMC periodically announces PIN parameters. This could be transmissions on multiple connections (Bluetooth links) or broadcast (WiFi, PC5)</w:t>
      </w:r>
    </w:p>
    <w:p w14:paraId="2424F1D4" w14:textId="4EDA3B36" w:rsidR="00852F0E" w:rsidRPr="00EB6B00" w:rsidRDefault="00852F0E" w:rsidP="00D248C9">
      <w:pPr>
        <w:rPr>
          <w:rFonts w:eastAsia="等线"/>
          <w:lang w:eastAsia="zh-CN"/>
        </w:rPr>
      </w:pPr>
      <w:r w:rsidRPr="00D248C9">
        <w:rPr>
          <w:rFonts w:eastAsia="等线"/>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EB6B00" w:rsidRDefault="00852F0E" w:rsidP="00D248C9">
      <w:pPr>
        <w:rPr>
          <w:rFonts w:eastAsia="等线"/>
          <w:lang w:eastAsia="zh-CN"/>
        </w:rPr>
      </w:pPr>
      <w:r w:rsidRPr="00D248C9">
        <w:rPr>
          <w:rFonts w:eastAsia="等线"/>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D248C9" w:rsidRDefault="00852F0E" w:rsidP="00D248C9">
      <w:pPr>
        <w:rPr>
          <w:rFonts w:eastAsia="等线"/>
          <w:b/>
          <w:bCs/>
          <w:lang w:eastAsia="zh-CN"/>
        </w:rPr>
      </w:pPr>
      <w:r w:rsidRPr="00D248C9">
        <w:rPr>
          <w:rFonts w:eastAsia="等线"/>
          <w:b/>
          <w:bCs/>
        </w:rPr>
        <w:t>Method 2:</w:t>
      </w:r>
    </w:p>
    <w:p w14:paraId="17D5FEA2" w14:textId="187BBD50" w:rsidR="00852F0E" w:rsidRPr="00EB6B00" w:rsidRDefault="00852F0E" w:rsidP="00D248C9">
      <w:pPr>
        <w:rPr>
          <w:rFonts w:eastAsia="等线"/>
          <w:lang w:eastAsia="zh-CN"/>
        </w:rPr>
      </w:pPr>
      <w:r w:rsidRPr="00D248C9">
        <w:rPr>
          <w:rFonts w:eastAsia="等线"/>
        </w:rPr>
        <w:t xml:space="preserve">In the second method, a PEMC, after it has been authorized by 5GC for PIN operation, begins to monitor incoming queries for PIN services. A PIN element sends out a query and waits for response. PEMC announces PIN related information. This includes PIN identity, PIN services, PIN </w:t>
      </w:r>
      <w:del w:id="2523" w:author="S2-2205225" w:date="2022-05-23T14:48:00Z">
        <w:r w:rsidRPr="00D248C9" w:rsidDel="00347364">
          <w:rPr>
            <w:rFonts w:eastAsia="等线"/>
          </w:rPr>
          <w:delText xml:space="preserve">status </w:delText>
        </w:r>
      </w:del>
      <w:ins w:id="2524" w:author="S2-2205225" w:date="2022-05-23T14:48:00Z">
        <w:r w:rsidR="00347364">
          <w:rPr>
            <w:rFonts w:eastAsia="等线"/>
          </w:rPr>
          <w:t>Class</w:t>
        </w:r>
        <w:r w:rsidR="00347364" w:rsidRPr="00D248C9">
          <w:rPr>
            <w:rFonts w:eastAsia="等线"/>
          </w:rPr>
          <w:t xml:space="preserve"> </w:t>
        </w:r>
      </w:ins>
      <w:r w:rsidRPr="00D248C9">
        <w:rPr>
          <w:rFonts w:eastAsia="等线"/>
        </w:rPr>
        <w:t xml:space="preserve">(open to all or restricted), time window within which PEMC expects </w:t>
      </w:r>
      <w:r w:rsidR="000B62A3" w:rsidRPr="00D248C9">
        <w:rPr>
          <w:rFonts w:eastAsia="等线"/>
        </w:rPr>
        <w:t>"</w:t>
      </w:r>
      <w:r w:rsidRPr="00D248C9">
        <w:rPr>
          <w:rFonts w:eastAsia="等线"/>
        </w:rPr>
        <w:t>PIN Join</w:t>
      </w:r>
      <w:r w:rsidR="000B62A3" w:rsidRPr="00D248C9">
        <w:rPr>
          <w:rFonts w:eastAsia="等线"/>
        </w:rPr>
        <w:t>"</w:t>
      </w:r>
      <w:r w:rsidRPr="00D248C9">
        <w:rPr>
          <w:rFonts w:eastAsia="等线"/>
        </w:rPr>
        <w:t xml:space="preserve"> requests from PIN elements. PIN element then sends a PIN Join request as described for Method 1.</w:t>
      </w:r>
    </w:p>
    <w:p w14:paraId="079658FC" w14:textId="49455CDE" w:rsidR="00852F0E" w:rsidRPr="00EB6B00" w:rsidRDefault="000B62A3" w:rsidP="001C12AA">
      <w:pPr>
        <w:pStyle w:val="EditorsNote"/>
      </w:pPr>
      <w:r w:rsidRPr="00EB6B00">
        <w:t>Editor's note:</w:t>
      </w:r>
      <w:r w:rsidRPr="00EB6B00">
        <w:tab/>
      </w:r>
      <w:r w:rsidR="00852F0E" w:rsidRPr="00EB6B00">
        <w:t>Whether the protocol of the PIN layer is defined by 3GPP or it uses IETF protocols or part of Prose signalling is FFS.</w:t>
      </w:r>
    </w:p>
    <w:p w14:paraId="137528DC" w14:textId="6E938ADC" w:rsidR="00852F0E" w:rsidRPr="00EB6B00" w:rsidRDefault="00EF2EF7" w:rsidP="00EF2EF7">
      <w:pPr>
        <w:pStyle w:val="5"/>
        <w:rPr>
          <w:lang w:eastAsia="zh-CN"/>
        </w:rPr>
      </w:pPr>
      <w:bookmarkStart w:id="2525" w:name="_Toc100925318"/>
      <w:bookmarkStart w:id="2526" w:name="_Toc100925688"/>
      <w:r w:rsidRPr="00EB6B00">
        <w:rPr>
          <w:lang w:eastAsia="zh-CN"/>
        </w:rPr>
        <w:t>6.1.2.1.2</w:t>
      </w:r>
      <w:r w:rsidRPr="00EB6B00">
        <w:rPr>
          <w:lang w:eastAsia="zh-CN"/>
        </w:rPr>
        <w:tab/>
      </w:r>
      <w:r w:rsidR="00852F0E" w:rsidRPr="00EB6B00">
        <w:rPr>
          <w:lang w:eastAsia="zh-CN"/>
        </w:rPr>
        <w:t xml:space="preserve">Open and </w:t>
      </w:r>
      <w:r w:rsidR="0017287D" w:rsidRPr="00EB6B00">
        <w:rPr>
          <w:lang w:eastAsia="zh-CN"/>
        </w:rPr>
        <w:t>r</w:t>
      </w:r>
      <w:r w:rsidR="00852F0E" w:rsidRPr="00EB6B00">
        <w:rPr>
          <w:lang w:eastAsia="zh-CN"/>
        </w:rPr>
        <w:t xml:space="preserve">estricted PIN </w:t>
      </w:r>
      <w:r w:rsidR="00233A96" w:rsidRPr="00EB6B00">
        <w:rPr>
          <w:lang w:eastAsia="zh-CN"/>
        </w:rPr>
        <w:t>d</w:t>
      </w:r>
      <w:r w:rsidR="00852F0E" w:rsidRPr="00EB6B00">
        <w:rPr>
          <w:lang w:eastAsia="zh-CN"/>
        </w:rPr>
        <w:t>iscovery</w:t>
      </w:r>
      <w:bookmarkEnd w:id="2525"/>
      <w:bookmarkEnd w:id="2526"/>
    </w:p>
    <w:p w14:paraId="10AD2FF4" w14:textId="66A82932" w:rsidR="00852F0E" w:rsidRPr="00EB6B00" w:rsidRDefault="00852F0E" w:rsidP="00D248C9">
      <w:pPr>
        <w:rPr>
          <w:rFonts w:eastAsia="等线"/>
          <w:lang w:eastAsia="zh-CN"/>
        </w:rPr>
      </w:pPr>
      <w:r w:rsidRPr="00D248C9">
        <w:rPr>
          <w:rFonts w:eastAsia="等线"/>
        </w:rPr>
        <w:t>There are three broad classes of PIN:</w:t>
      </w:r>
    </w:p>
    <w:p w14:paraId="50471CCB" w14:textId="39572F74" w:rsidR="008C202F" w:rsidRPr="00EB6B00" w:rsidRDefault="008C202F" w:rsidP="008C202F">
      <w:pPr>
        <w:pStyle w:val="B1"/>
        <w:rPr>
          <w:lang w:eastAsia="ko-KR"/>
        </w:rPr>
      </w:pPr>
      <w:r w:rsidRPr="00EB6B00">
        <w:rPr>
          <w:lang w:eastAsia="ko-KR"/>
        </w:rPr>
        <w:t>1.</w:t>
      </w:r>
      <w:r w:rsidRPr="00EB6B00">
        <w:rPr>
          <w:lang w:eastAsia="ko-KR"/>
        </w:rPr>
        <w:tab/>
        <w:t>Private PIN (e.g</w:t>
      </w:r>
      <w:r w:rsidR="000B62A3" w:rsidRPr="00EB6B00">
        <w:rPr>
          <w:lang w:eastAsia="ko-KR"/>
        </w:rPr>
        <w:t>.</w:t>
      </w:r>
      <w:r w:rsidRPr="00EB6B00">
        <w:rPr>
          <w:lang w:eastAsia="ko-KR"/>
        </w:rPr>
        <w:t xml:space="preserve"> home network)</w:t>
      </w:r>
    </w:p>
    <w:p w14:paraId="35D535CE" w14:textId="57EC89B9" w:rsidR="00B36F28" w:rsidRPr="00EB6B00" w:rsidRDefault="00B36F28" w:rsidP="008C202F">
      <w:pPr>
        <w:pStyle w:val="B1"/>
        <w:rPr>
          <w:lang w:eastAsia="ko-KR"/>
        </w:rPr>
      </w:pPr>
      <w:r w:rsidRPr="00EB6B00">
        <w:rPr>
          <w:rFonts w:eastAsia="等线"/>
          <w:lang w:eastAsia="zh-CN"/>
        </w:rPr>
        <w:t>2.</w:t>
      </w:r>
      <w:r w:rsidRPr="00EB6B00">
        <w:rPr>
          <w:rFonts w:eastAsia="等线"/>
          <w:lang w:eastAsia="zh-CN"/>
        </w:rPr>
        <w:tab/>
      </w:r>
      <w:r w:rsidRPr="00EB6B00">
        <w:rPr>
          <w:lang w:eastAsia="ko-KR"/>
        </w:rPr>
        <w:t>Public PIN (e.g</w:t>
      </w:r>
      <w:r w:rsidR="000B62A3" w:rsidRPr="00EB6B00">
        <w:rPr>
          <w:lang w:eastAsia="ko-KR"/>
        </w:rPr>
        <w:t>.</w:t>
      </w:r>
      <w:r w:rsidRPr="00EB6B00">
        <w:rPr>
          <w:lang w:eastAsia="ko-KR"/>
        </w:rPr>
        <w:t xml:space="preserve"> shopping mall)</w:t>
      </w:r>
    </w:p>
    <w:p w14:paraId="44FCC49C" w14:textId="60F32516" w:rsidR="00B36F28" w:rsidRPr="00EB6B00" w:rsidRDefault="00B36F28" w:rsidP="008C202F">
      <w:pPr>
        <w:pStyle w:val="B1"/>
        <w:rPr>
          <w:rFonts w:eastAsia="等线"/>
          <w:lang w:eastAsia="zh-CN"/>
        </w:rPr>
      </w:pPr>
      <w:r w:rsidRPr="00EB6B00">
        <w:rPr>
          <w:rFonts w:eastAsia="等线"/>
          <w:lang w:eastAsia="zh-CN"/>
        </w:rPr>
        <w:t>3.</w:t>
      </w:r>
      <w:r w:rsidRPr="00EB6B00">
        <w:rPr>
          <w:rFonts w:eastAsia="等线"/>
          <w:lang w:eastAsia="zh-CN"/>
        </w:rPr>
        <w:tab/>
      </w:r>
      <w:r w:rsidRPr="00EB6B00">
        <w:rPr>
          <w:lang w:eastAsia="ko-KR"/>
        </w:rPr>
        <w:t>Personal Body area PIN (e.g</w:t>
      </w:r>
      <w:r w:rsidR="000B62A3" w:rsidRPr="00EB6B00">
        <w:rPr>
          <w:lang w:eastAsia="ko-KR"/>
        </w:rPr>
        <w:t>.</w:t>
      </w:r>
      <w:r w:rsidRPr="00EB6B00">
        <w:rPr>
          <w:lang w:eastAsia="ko-KR"/>
        </w:rPr>
        <w:t xml:space="preserve"> smart watch, smart glasses)</w:t>
      </w:r>
    </w:p>
    <w:p w14:paraId="6C429BFF" w14:textId="4B502014" w:rsidR="00852F0E" w:rsidRPr="00EB6B00" w:rsidRDefault="00852F0E" w:rsidP="00D248C9">
      <w:pPr>
        <w:rPr>
          <w:rFonts w:eastAsia="等线"/>
          <w:lang w:eastAsia="zh-CN"/>
        </w:rPr>
      </w:pPr>
      <w:r w:rsidRPr="00D248C9">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EB6B00" w:rsidRDefault="00852F0E" w:rsidP="0073633D">
      <w:pPr>
        <w:pStyle w:val="4"/>
        <w:rPr>
          <w:lang w:eastAsia="ja-JP"/>
        </w:rPr>
      </w:pPr>
      <w:bookmarkStart w:id="2527" w:name="_Toc100925319"/>
      <w:bookmarkStart w:id="2528" w:name="_Toc100925689"/>
      <w:bookmarkStart w:id="2529" w:name="_Toc104235299"/>
      <w:bookmarkStart w:id="2530" w:name="_Toc104480177"/>
      <w:r w:rsidRPr="00EB6B00">
        <w:rPr>
          <w:lang w:eastAsia="ja-JP"/>
        </w:rPr>
        <w:t>6.</w:t>
      </w:r>
      <w:r w:rsidR="00144F6F" w:rsidRPr="00EB6B00">
        <w:rPr>
          <w:lang w:eastAsia="ja-JP"/>
        </w:rPr>
        <w:t>1</w:t>
      </w:r>
      <w:r w:rsidRPr="00EB6B00">
        <w:rPr>
          <w:lang w:eastAsia="ja-JP"/>
        </w:rPr>
        <w:t>.2.2</w:t>
      </w:r>
      <w:r w:rsidRPr="00EB6B00">
        <w:rPr>
          <w:lang w:eastAsia="ja-JP"/>
        </w:rPr>
        <w:tab/>
        <w:t xml:space="preserve">Discoverability by other PIN </w:t>
      </w:r>
      <w:r w:rsidR="00714E3C" w:rsidRPr="00EB6B00">
        <w:rPr>
          <w:lang w:eastAsia="ja-JP"/>
        </w:rPr>
        <w:t>e</w:t>
      </w:r>
      <w:r w:rsidRPr="00EB6B00">
        <w:rPr>
          <w:lang w:eastAsia="ja-JP"/>
        </w:rPr>
        <w:t>lements</w:t>
      </w:r>
      <w:bookmarkEnd w:id="2527"/>
      <w:bookmarkEnd w:id="2528"/>
      <w:bookmarkEnd w:id="2529"/>
      <w:bookmarkEnd w:id="2530"/>
    </w:p>
    <w:p w14:paraId="3730CC50" w14:textId="4F5EA06F" w:rsidR="00852F0E" w:rsidRPr="00EB6B00" w:rsidRDefault="00852F0E" w:rsidP="00D248C9">
      <w:pPr>
        <w:rPr>
          <w:rFonts w:eastAsia="等线"/>
          <w:lang w:eastAsia="zh-CN"/>
        </w:rPr>
      </w:pPr>
      <w:r w:rsidRPr="00D248C9">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EB6B00" w:rsidRDefault="00852F0E" w:rsidP="00D248C9">
      <w:pPr>
        <w:rPr>
          <w:rFonts w:eastAsia="等线"/>
          <w:lang w:eastAsia="zh-CN"/>
        </w:rPr>
      </w:pPr>
      <w:r w:rsidRPr="00D248C9">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D248C9" w:rsidRDefault="000B62A3" w:rsidP="000B62A3">
      <w:pPr>
        <w:pStyle w:val="TH"/>
      </w:pPr>
      <w:r w:rsidRPr="00D248C9">
        <w:object w:dxaOrig="9356" w:dyaOrig="8502" w14:anchorId="4A656697">
          <v:shape id="_x0000_i1038" type="#_x0000_t75" style="width:467.85pt;height:421.85pt" o:ole="">
            <v:imagedata r:id="rId40" o:title=""/>
          </v:shape>
          <o:OLEObject Type="Embed" ProgID="Word.Picture.8" ShapeID="_x0000_i1038" DrawAspect="Content" ObjectID="_1715095215" r:id="rId41"/>
        </w:object>
      </w:r>
    </w:p>
    <w:p w14:paraId="7ECD3363" w14:textId="458C7340" w:rsidR="00852F0E" w:rsidRPr="00EB6B00" w:rsidRDefault="00852F0E" w:rsidP="000B62A3">
      <w:pPr>
        <w:pStyle w:val="TF"/>
        <w:rPr>
          <w:rFonts w:eastAsia="等线"/>
        </w:rPr>
      </w:pPr>
      <w:r w:rsidRPr="00EB6B00">
        <w:rPr>
          <w:rFonts w:eastAsia="等线"/>
        </w:rPr>
        <w:t>Figure 6.</w:t>
      </w:r>
      <w:r w:rsidR="00CE523A" w:rsidRPr="00EB6B00">
        <w:rPr>
          <w:rFonts w:eastAsia="等线"/>
        </w:rPr>
        <w:t>1</w:t>
      </w:r>
      <w:r w:rsidRPr="00EB6B00">
        <w:rPr>
          <w:rFonts w:eastAsia="等线"/>
        </w:rPr>
        <w:t>.2.2</w:t>
      </w:r>
      <w:r w:rsidRPr="00EB6B00">
        <w:rPr>
          <w:rFonts w:eastAsia="等线"/>
        </w:rPr>
        <w:noBreakHyphen/>
        <w:t>1</w:t>
      </w:r>
      <w:r w:rsidR="000B62A3" w:rsidRPr="00EB6B00">
        <w:rPr>
          <w:rFonts w:eastAsia="等线"/>
        </w:rPr>
        <w:t>:</w:t>
      </w:r>
      <w:r w:rsidRPr="00EB6B00">
        <w:rPr>
          <w:rFonts w:eastAsia="等线"/>
        </w:rPr>
        <w:t xml:space="preserve"> PIN </w:t>
      </w:r>
      <w:r w:rsidR="00D970B0" w:rsidRPr="00EB6B00">
        <w:rPr>
          <w:rFonts w:eastAsia="等线"/>
        </w:rPr>
        <w:t>e</w:t>
      </w:r>
      <w:r w:rsidRPr="00EB6B00">
        <w:rPr>
          <w:rFonts w:eastAsia="等线"/>
        </w:rPr>
        <w:t xml:space="preserve">lement </w:t>
      </w:r>
      <w:r w:rsidR="00AF6DED" w:rsidRPr="00EB6B00">
        <w:rPr>
          <w:rFonts w:eastAsia="等线"/>
        </w:rPr>
        <w:t>d</w:t>
      </w:r>
      <w:r w:rsidRPr="00EB6B00">
        <w:rPr>
          <w:rFonts w:eastAsia="等线"/>
        </w:rPr>
        <w:t>iscovery</w:t>
      </w:r>
    </w:p>
    <w:p w14:paraId="2FB837F4" w14:textId="37805C11" w:rsidR="00852F0E" w:rsidRPr="00EB6B00" w:rsidRDefault="00852F0E" w:rsidP="0073633D">
      <w:pPr>
        <w:pStyle w:val="4"/>
        <w:rPr>
          <w:lang w:eastAsia="ja-JP"/>
        </w:rPr>
      </w:pPr>
      <w:bookmarkStart w:id="2531" w:name="_Toc100925320"/>
      <w:bookmarkStart w:id="2532" w:name="_Toc100925690"/>
      <w:bookmarkStart w:id="2533" w:name="_Toc104235300"/>
      <w:bookmarkStart w:id="2534" w:name="_Toc104480178"/>
      <w:r w:rsidRPr="00EB6B00">
        <w:rPr>
          <w:lang w:eastAsia="ja-JP"/>
        </w:rPr>
        <w:t>6.</w:t>
      </w:r>
      <w:r w:rsidR="00E539A8" w:rsidRPr="00EB6B00">
        <w:rPr>
          <w:lang w:eastAsia="ja-JP"/>
        </w:rPr>
        <w:t>1</w:t>
      </w:r>
      <w:r w:rsidRPr="00EB6B00">
        <w:rPr>
          <w:lang w:eastAsia="ja-JP"/>
        </w:rPr>
        <w:t>.2.3</w:t>
      </w:r>
      <w:r w:rsidR="000B62A3" w:rsidRPr="00EB6B00">
        <w:rPr>
          <w:lang w:eastAsia="ja-JP"/>
        </w:rPr>
        <w:tab/>
      </w:r>
      <w:r w:rsidRPr="00EB6B00">
        <w:rPr>
          <w:lang w:eastAsia="ja-JP"/>
        </w:rPr>
        <w:t xml:space="preserve">Discovery and </w:t>
      </w:r>
      <w:r w:rsidR="004078DA" w:rsidRPr="00EB6B00">
        <w:rPr>
          <w:lang w:eastAsia="ja-JP"/>
        </w:rPr>
        <w:t>s</w:t>
      </w:r>
      <w:r w:rsidRPr="00EB6B00">
        <w:rPr>
          <w:lang w:eastAsia="ja-JP"/>
        </w:rPr>
        <w:t>election of PEGC</w:t>
      </w:r>
      <w:bookmarkEnd w:id="2531"/>
      <w:bookmarkEnd w:id="2532"/>
      <w:bookmarkEnd w:id="2533"/>
      <w:bookmarkEnd w:id="2534"/>
    </w:p>
    <w:p w14:paraId="4947621C" w14:textId="7683DB86" w:rsidR="00852F0E" w:rsidRPr="00EB6B00" w:rsidRDefault="00852F0E" w:rsidP="00D248C9">
      <w:pPr>
        <w:rPr>
          <w:rFonts w:eastAsia="等线"/>
          <w:lang w:eastAsia="zh-CN"/>
        </w:rPr>
      </w:pPr>
      <w:r w:rsidRPr="00D248C9">
        <w:rPr>
          <w:rFonts w:eastAsia="等线"/>
        </w:rPr>
        <w:t>A UE capable of PEGC functionality is authorized for PIN operation by the 5GC.</w:t>
      </w:r>
    </w:p>
    <w:p w14:paraId="6F665850" w14:textId="031334BF" w:rsidR="0098742F" w:rsidRPr="00EB6B00" w:rsidRDefault="0098742F" w:rsidP="00D248C9">
      <w:pPr>
        <w:rPr>
          <w:rFonts w:eastAsia="等线"/>
          <w:lang w:eastAsia="zh-CN"/>
        </w:rPr>
      </w:pPr>
      <w:r w:rsidRPr="00D248C9">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EB6B00" w:rsidRDefault="000B62A3" w:rsidP="009127E8">
      <w:pPr>
        <w:pStyle w:val="TH"/>
      </w:pPr>
      <w:r w:rsidRPr="00EB6B00">
        <w:object w:dxaOrig="8080" w:dyaOrig="5951" w14:anchorId="7325B8AD">
          <v:shape id="_x0000_i1039" type="#_x0000_t75" style="width:403.9pt;height:295.5pt" o:ole="">
            <v:imagedata r:id="rId42" o:title=""/>
          </v:shape>
          <o:OLEObject Type="Embed" ProgID="Word.Picture.8" ShapeID="_x0000_i1039" DrawAspect="Content" ObjectID="_1715095216" r:id="rId43"/>
        </w:object>
      </w:r>
    </w:p>
    <w:p w14:paraId="780CC982" w14:textId="03740E4C" w:rsidR="00852F0E" w:rsidRPr="00EB6B00" w:rsidRDefault="00852F0E" w:rsidP="000B62A3">
      <w:pPr>
        <w:pStyle w:val="TF"/>
        <w:rPr>
          <w:rFonts w:eastAsia="等线"/>
        </w:rPr>
      </w:pPr>
      <w:r w:rsidRPr="00EB6B00">
        <w:rPr>
          <w:rFonts w:eastAsia="等线"/>
        </w:rPr>
        <w:t>Figure 6.</w:t>
      </w:r>
      <w:r w:rsidR="00CE523A" w:rsidRPr="00EB6B00">
        <w:rPr>
          <w:rFonts w:eastAsia="等线"/>
        </w:rPr>
        <w:t>1</w:t>
      </w:r>
      <w:r w:rsidRPr="00EB6B00">
        <w:rPr>
          <w:rFonts w:eastAsia="等线"/>
        </w:rPr>
        <w:t>.2.3</w:t>
      </w:r>
      <w:r w:rsidRPr="00EB6B00">
        <w:rPr>
          <w:rFonts w:eastAsia="等线"/>
        </w:rPr>
        <w:noBreakHyphen/>
        <w:t>1</w:t>
      </w:r>
      <w:r w:rsidR="000B62A3" w:rsidRPr="00EB6B00">
        <w:rPr>
          <w:rFonts w:eastAsia="等线"/>
        </w:rPr>
        <w:t>:</w:t>
      </w:r>
      <w:r w:rsidRPr="00EB6B00">
        <w:rPr>
          <w:rFonts w:eastAsia="等线"/>
        </w:rPr>
        <w:t xml:space="preserve"> PEGC </w:t>
      </w:r>
      <w:r w:rsidR="00453539" w:rsidRPr="00EB6B00">
        <w:rPr>
          <w:rFonts w:eastAsia="等线"/>
        </w:rPr>
        <w:t>s</w:t>
      </w:r>
      <w:r w:rsidRPr="00EB6B00">
        <w:rPr>
          <w:rFonts w:eastAsia="等线"/>
        </w:rPr>
        <w:t>election</w:t>
      </w:r>
    </w:p>
    <w:p w14:paraId="1D9B7917" w14:textId="76AD07C7" w:rsidR="00852F0E" w:rsidRPr="00EB6B00" w:rsidRDefault="00852F0E" w:rsidP="00D248C9">
      <w:pPr>
        <w:rPr>
          <w:rFonts w:eastAsia="等线"/>
          <w:lang w:eastAsia="zh-CN"/>
        </w:rPr>
      </w:pPr>
      <w:r w:rsidRPr="00D248C9">
        <w:rPr>
          <w:rFonts w:eastAsia="等线"/>
        </w:rPr>
        <w:t>A PEMC selects a PEGC depending on whether it is trusted by PEMC. This could be from pre-configurations. A PEMC can be pre-configured with certain UE identifiers for potentially suitable PEGC (3GPP identifiers e.g</w:t>
      </w:r>
      <w:r w:rsidR="000B62A3" w:rsidRPr="00D248C9">
        <w:rPr>
          <w:rFonts w:eastAsia="等线"/>
        </w:rPr>
        <w:t>.</w:t>
      </w:r>
      <w:r w:rsidRPr="00D248C9">
        <w:rPr>
          <w:rFonts w:eastAsia="等线"/>
        </w:rPr>
        <w:t xml:space="preserve"> SUCI or GPSI are used to identify trusted PEGCs). A PEMC can also query within a PIN to find any pre-configured UE that can function as PEGC in the PIN.</w:t>
      </w:r>
    </w:p>
    <w:p w14:paraId="70811A61" w14:textId="6B4CE57F" w:rsidR="00852F0E" w:rsidRPr="00EB6B00" w:rsidRDefault="00852F0E" w:rsidP="00D248C9">
      <w:pPr>
        <w:rPr>
          <w:rFonts w:eastAsia="等线"/>
          <w:lang w:eastAsia="zh-CN"/>
        </w:rPr>
      </w:pPr>
      <w:r w:rsidRPr="00D248C9">
        <w:rPr>
          <w:rFonts w:eastAsia="等线"/>
        </w:rPr>
        <w:t>PEMC assigns the role of PEGC by sending PEGC</w:t>
      </w:r>
      <w:r w:rsidR="00800B91" w:rsidRPr="00D248C9">
        <w:rPr>
          <w:rFonts w:eastAsia="等线"/>
        </w:rPr>
        <w:t xml:space="preserve"> </w:t>
      </w:r>
      <w:r w:rsidRPr="00D248C9">
        <w:rPr>
          <w:rFonts w:eastAsia="等线"/>
        </w:rPr>
        <w:t>Assign</w:t>
      </w:r>
      <w:r w:rsidR="00800B91" w:rsidRPr="00D248C9">
        <w:rPr>
          <w:rFonts w:eastAsia="等线"/>
        </w:rPr>
        <w:t xml:space="preserve"> </w:t>
      </w:r>
      <w:r w:rsidRPr="00D248C9">
        <w:rPr>
          <w:rFonts w:eastAsia="等线"/>
        </w:rPr>
        <w:t>Request to a PIN element capable of Gateway function. Once the PIN element accepts the PEGC assignment, it responds with PEGC</w:t>
      </w:r>
      <w:r w:rsidR="00800B91" w:rsidRPr="00D248C9">
        <w:rPr>
          <w:rFonts w:eastAsia="等线"/>
        </w:rPr>
        <w:t xml:space="preserve"> </w:t>
      </w:r>
      <w:r w:rsidRPr="00D248C9">
        <w:rPr>
          <w:rFonts w:eastAsia="等线"/>
        </w:rPr>
        <w:t>Assign</w:t>
      </w:r>
      <w:r w:rsidR="00800B91" w:rsidRPr="00D248C9">
        <w:rPr>
          <w:rFonts w:eastAsia="等线"/>
        </w:rPr>
        <w:t xml:space="preserve"> </w:t>
      </w:r>
      <w:r w:rsidRPr="00D248C9">
        <w:rPr>
          <w:rFonts w:eastAsia="等线"/>
        </w:rPr>
        <w:t>Accept. PEGC informs the membership of a PIN to the 5GC in PDU Session Establishment/Modification by including the PIN identifier for which it is acting as a PIN Gateway.</w:t>
      </w:r>
    </w:p>
    <w:p w14:paraId="23DDEFD4" w14:textId="552E110C" w:rsidR="00852F0E" w:rsidRPr="00EB6B00" w:rsidRDefault="00852F0E" w:rsidP="00D248C9">
      <w:pPr>
        <w:rPr>
          <w:rFonts w:eastAsia="等线"/>
          <w:lang w:eastAsia="zh-CN"/>
        </w:rPr>
      </w:pPr>
      <w:r w:rsidRPr="00D248C9">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D248C9">
        <w:rPr>
          <w:rFonts w:eastAsia="等线"/>
        </w:rPr>
        <w:t xml:space="preserve"> </w:t>
      </w:r>
      <w:r w:rsidRPr="00D248C9">
        <w:rPr>
          <w:rFonts w:eastAsia="等线"/>
        </w:rPr>
        <w:t>Release</w:t>
      </w:r>
      <w:r w:rsidR="00FE18F3" w:rsidRPr="00D248C9">
        <w:rPr>
          <w:rFonts w:eastAsia="等线"/>
        </w:rPr>
        <w:t xml:space="preserve"> </w:t>
      </w:r>
      <w:r w:rsidRPr="00D248C9">
        <w:rPr>
          <w:rFonts w:eastAsia="等线"/>
        </w:rPr>
        <w:t>Request to PEMC. The PEMC will run the PEGC selection procedure again and confirms the role change to the former PEGC with PEGC</w:t>
      </w:r>
      <w:r w:rsidR="00FE18F3" w:rsidRPr="00D248C9">
        <w:rPr>
          <w:rFonts w:eastAsia="等线"/>
        </w:rPr>
        <w:t xml:space="preserve"> </w:t>
      </w:r>
      <w:r w:rsidRPr="00D248C9">
        <w:rPr>
          <w:rFonts w:eastAsia="等线"/>
        </w:rPr>
        <w:t>Release</w:t>
      </w:r>
      <w:r w:rsidR="00FE18F3" w:rsidRPr="00D248C9">
        <w:rPr>
          <w:rFonts w:eastAsia="等线"/>
        </w:rPr>
        <w:t xml:space="preserve"> </w:t>
      </w:r>
      <w:r w:rsidRPr="00D248C9">
        <w:rPr>
          <w:rFonts w:eastAsia="等线"/>
        </w:rPr>
        <w:t>Confirm.</w:t>
      </w:r>
    </w:p>
    <w:p w14:paraId="144663C5" w14:textId="1F26EA2F" w:rsidR="00852F0E" w:rsidRPr="00EB6B00" w:rsidRDefault="00852F0E" w:rsidP="00AE3481">
      <w:pPr>
        <w:pStyle w:val="3"/>
      </w:pPr>
      <w:bookmarkStart w:id="2535" w:name="_Toc100925321"/>
      <w:bookmarkStart w:id="2536" w:name="_Toc100925691"/>
      <w:bookmarkStart w:id="2537" w:name="_Toc104235301"/>
      <w:bookmarkStart w:id="2538" w:name="_Toc104480179"/>
      <w:r w:rsidRPr="00EB6B00">
        <w:t>6.</w:t>
      </w:r>
      <w:r w:rsidR="00B04800" w:rsidRPr="00EB6B00">
        <w:t>1</w:t>
      </w:r>
      <w:r w:rsidRPr="00EB6B00">
        <w:t>.3</w:t>
      </w:r>
      <w:r w:rsidRPr="00EB6B00">
        <w:tab/>
        <w:t>Impacts on Existing Nodes and Functionality</w:t>
      </w:r>
      <w:bookmarkEnd w:id="2535"/>
      <w:bookmarkEnd w:id="2536"/>
      <w:bookmarkEnd w:id="2537"/>
      <w:bookmarkEnd w:id="2538"/>
    </w:p>
    <w:p w14:paraId="6B6E488B" w14:textId="323838FE" w:rsidR="00852F0E" w:rsidRPr="00EB6B00" w:rsidRDefault="000B62A3" w:rsidP="00D248C9">
      <w:pPr>
        <w:pStyle w:val="EditorsNote"/>
      </w:pPr>
      <w:r w:rsidRPr="00EB6B00">
        <w:t>Editor's note:</w:t>
      </w:r>
      <w:r w:rsidR="00D248C9">
        <w:tab/>
      </w:r>
      <w:r w:rsidR="00852F0E" w:rsidRPr="00EB6B00">
        <w:t>This clause captures impacts on existing 3GPP nodes and functional elements.</w:t>
      </w:r>
    </w:p>
    <w:p w14:paraId="00E1DD62" w14:textId="77777777" w:rsidR="00852F0E" w:rsidRPr="00EB6B00" w:rsidRDefault="00852F0E" w:rsidP="00D248C9">
      <w:pPr>
        <w:rPr>
          <w:rFonts w:eastAsia="MS Mincho"/>
          <w:lang w:eastAsia="zh-CN"/>
        </w:rPr>
      </w:pPr>
      <w:r w:rsidRPr="00D248C9">
        <w:rPr>
          <w:rFonts w:eastAsia="MS Mincho"/>
        </w:rPr>
        <w:t>UE: implements the PIN Element Function protocol.</w:t>
      </w:r>
    </w:p>
    <w:p w14:paraId="1FE406DC" w14:textId="2ED1763C" w:rsidR="005C0B75" w:rsidRPr="00EB6B00" w:rsidRDefault="005C0B75" w:rsidP="00AE3481">
      <w:pPr>
        <w:pStyle w:val="2"/>
        <w:rPr>
          <w:lang w:eastAsia="zh-CN"/>
        </w:rPr>
      </w:pPr>
      <w:bookmarkStart w:id="2539" w:name="_Toc100925322"/>
      <w:bookmarkStart w:id="2540" w:name="_Toc100925692"/>
      <w:bookmarkStart w:id="2541" w:name="_Toc104235302"/>
      <w:bookmarkStart w:id="2542" w:name="_Toc104480180"/>
      <w:r w:rsidRPr="00EB6B00">
        <w:rPr>
          <w:lang w:eastAsia="zh-CN"/>
        </w:rPr>
        <w:t>6.</w:t>
      </w:r>
      <w:r w:rsidR="00B7038A" w:rsidRPr="00EB6B00">
        <w:rPr>
          <w:lang w:eastAsia="zh-CN"/>
        </w:rPr>
        <w:t>2</w:t>
      </w:r>
      <w:r w:rsidRPr="00EB6B00">
        <w:rPr>
          <w:lang w:eastAsia="zh-CN"/>
        </w:rPr>
        <w:tab/>
        <w:t xml:space="preserve">Solution </w:t>
      </w:r>
      <w:r w:rsidR="00D41745" w:rsidRPr="00EB6B00">
        <w:rPr>
          <w:lang w:eastAsia="zh-CN"/>
        </w:rPr>
        <w:t>#</w:t>
      </w:r>
      <w:r w:rsidR="00B7038A" w:rsidRPr="00EB6B00">
        <w:rPr>
          <w:lang w:eastAsia="zh-CN"/>
        </w:rPr>
        <w:t>2</w:t>
      </w:r>
      <w:r w:rsidRPr="00EB6B00">
        <w:rPr>
          <w:lang w:eastAsia="zh-CN"/>
        </w:rPr>
        <w:t>: PIN and PINE discovery and selection</w:t>
      </w:r>
      <w:bookmarkEnd w:id="2539"/>
      <w:bookmarkEnd w:id="2540"/>
      <w:bookmarkEnd w:id="2541"/>
      <w:bookmarkEnd w:id="2542"/>
    </w:p>
    <w:p w14:paraId="09E7D7AE" w14:textId="660111E2" w:rsidR="005C0B75" w:rsidRPr="00EB6B00" w:rsidRDefault="005C0B75" w:rsidP="00AE3481">
      <w:pPr>
        <w:pStyle w:val="3"/>
      </w:pPr>
      <w:bookmarkStart w:id="2543" w:name="_Toc100925323"/>
      <w:bookmarkStart w:id="2544" w:name="_Toc100925693"/>
      <w:bookmarkStart w:id="2545" w:name="_Toc104235303"/>
      <w:bookmarkStart w:id="2546" w:name="_Toc104480181"/>
      <w:r w:rsidRPr="00EB6B00">
        <w:t>6.</w:t>
      </w:r>
      <w:r w:rsidR="00B7038A" w:rsidRPr="00EB6B00">
        <w:t>2</w:t>
      </w:r>
      <w:r w:rsidRPr="00EB6B00">
        <w:t>.1</w:t>
      </w:r>
      <w:r w:rsidRPr="00EB6B00">
        <w:tab/>
        <w:t>Description</w:t>
      </w:r>
      <w:bookmarkEnd w:id="2543"/>
      <w:bookmarkEnd w:id="2544"/>
      <w:bookmarkEnd w:id="2545"/>
      <w:bookmarkEnd w:id="2546"/>
    </w:p>
    <w:p w14:paraId="1E49D2B4" w14:textId="461F18A9" w:rsidR="005C0B75" w:rsidRPr="00EB6B00" w:rsidRDefault="005C0B75" w:rsidP="0073633D">
      <w:pPr>
        <w:pStyle w:val="4"/>
        <w:rPr>
          <w:lang w:eastAsia="ja-JP"/>
        </w:rPr>
      </w:pPr>
      <w:bookmarkStart w:id="2547" w:name="_Toc100925324"/>
      <w:bookmarkStart w:id="2548" w:name="_Toc100925694"/>
      <w:bookmarkStart w:id="2549" w:name="_Toc104235304"/>
      <w:bookmarkStart w:id="2550" w:name="_Toc104480182"/>
      <w:r w:rsidRPr="00EB6B00">
        <w:rPr>
          <w:lang w:eastAsia="ja-JP"/>
        </w:rPr>
        <w:t>6.</w:t>
      </w:r>
      <w:r w:rsidR="00B7038A" w:rsidRPr="00EB6B00">
        <w:rPr>
          <w:lang w:eastAsia="ja-JP"/>
        </w:rPr>
        <w:t>2</w:t>
      </w:r>
      <w:r w:rsidRPr="00EB6B00">
        <w:rPr>
          <w:lang w:eastAsia="ja-JP"/>
        </w:rPr>
        <w:t>.1.1</w:t>
      </w:r>
      <w:r w:rsidR="000B62A3" w:rsidRPr="00EB6B00">
        <w:rPr>
          <w:lang w:eastAsia="ja-JP"/>
        </w:rPr>
        <w:tab/>
      </w:r>
      <w:ins w:id="2551" w:author="S2-2205225" w:date="2022-05-23T14:41:00Z">
        <w:r w:rsidR="00AB1047" w:rsidRPr="00AB1047">
          <w:rPr>
            <w:lang w:eastAsia="ja-JP"/>
          </w:rPr>
          <w:t>General</w:t>
        </w:r>
      </w:ins>
      <w:del w:id="2552" w:author="S2-2205225" w:date="2022-05-23T14:41:00Z">
        <w:r w:rsidRPr="00EB6B00" w:rsidDel="00AB1047">
          <w:rPr>
            <w:lang w:eastAsia="ja-JP"/>
          </w:rPr>
          <w:delText>Overall architecture</w:delText>
        </w:r>
      </w:del>
      <w:bookmarkEnd w:id="2547"/>
      <w:bookmarkEnd w:id="2548"/>
      <w:bookmarkEnd w:id="2549"/>
      <w:bookmarkEnd w:id="2550"/>
    </w:p>
    <w:p w14:paraId="3D435A69" w14:textId="2A4D28CD" w:rsidR="00AB1047" w:rsidRPr="00247A33" w:rsidDel="00F03415" w:rsidRDefault="00AB1047" w:rsidP="00AB1047">
      <w:pPr>
        <w:overflowPunct/>
        <w:autoSpaceDE/>
        <w:autoSpaceDN/>
        <w:adjustRightInd/>
        <w:textAlignment w:val="auto"/>
        <w:rPr>
          <w:ins w:id="2553" w:author="S2-2205225" w:date="2022-05-23T14:41:00Z"/>
          <w:rFonts w:eastAsia="宋体"/>
          <w:lang w:eastAsia="en-US"/>
        </w:rPr>
      </w:pPr>
      <w:ins w:id="2554" w:author="S2-2205225" w:date="2022-05-23T14:41:00Z">
        <w:r w:rsidRPr="00247A33" w:rsidDel="00F03415">
          <w:rPr>
            <w:rFonts w:eastAsia="宋体"/>
            <w:lang w:eastAsia="en-US"/>
          </w:rPr>
          <w:t xml:space="preserve">This solution </w:t>
        </w:r>
        <w:r>
          <w:rPr>
            <w:rFonts w:eastAsia="宋体"/>
            <w:lang w:eastAsia="en-US"/>
          </w:rPr>
          <w:t>is based on the architecture alternative A describe in clause 6.0</w:t>
        </w:r>
      </w:ins>
      <w:ins w:id="2555" w:author="vivo-Zhenhua" w:date="2022-05-23T16:37:00Z">
        <w:r w:rsidR="00E44D03">
          <w:rPr>
            <w:rFonts w:eastAsia="宋体"/>
            <w:lang w:eastAsia="en-US"/>
          </w:rPr>
          <w:t>A</w:t>
        </w:r>
      </w:ins>
      <w:ins w:id="2556" w:author="S2-2205225" w:date="2022-05-23T14:41:00Z">
        <w:del w:id="2557" w:author="vivo-Zhenhua" w:date="2022-05-23T16:37:00Z">
          <w:r w:rsidDel="00E44D03">
            <w:rPr>
              <w:rFonts w:eastAsia="宋体"/>
              <w:lang w:eastAsia="en-US"/>
            </w:rPr>
            <w:delText>a</w:delText>
          </w:r>
        </w:del>
        <w:r w:rsidRPr="00247A33" w:rsidDel="00F03415">
          <w:rPr>
            <w:rFonts w:eastAsia="宋体"/>
            <w:lang w:eastAsia="en-US"/>
          </w:rPr>
          <w:t>.</w:t>
        </w:r>
      </w:ins>
    </w:p>
    <w:p w14:paraId="08A7DD8A" w14:textId="3B5FFC7B" w:rsidR="000B62A3" w:rsidRPr="00EB6B00" w:rsidDel="001B1655" w:rsidRDefault="000B62A3" w:rsidP="009127E8">
      <w:pPr>
        <w:pStyle w:val="TH"/>
        <w:rPr>
          <w:del w:id="2558" w:author="S2-2205225" w:date="2022-05-23T14:42:00Z"/>
        </w:rPr>
      </w:pPr>
      <w:del w:id="2559" w:author="S2-2205225" w:date="2022-05-23T14:42:00Z">
        <w:r w:rsidRPr="00EB6B00" w:rsidDel="001B1655">
          <w:object w:dxaOrig="6379" w:dyaOrig="2974" w14:anchorId="7FCA22D9">
            <v:shape id="_x0000_i1040" type="#_x0000_t75" style="width:319.3pt;height:147.5pt" o:ole="">
              <v:imagedata r:id="rId44" o:title=""/>
            </v:shape>
            <o:OLEObject Type="Embed" ProgID="Word.Picture.8" ShapeID="_x0000_i1040" DrawAspect="Content" ObjectID="_1715095217" r:id="rId45"/>
          </w:object>
        </w:r>
      </w:del>
    </w:p>
    <w:p w14:paraId="6B178054" w14:textId="180122FE" w:rsidR="005C0B75" w:rsidRPr="00EB6B00" w:rsidDel="001B1655" w:rsidRDefault="005C0B75" w:rsidP="000B62A3">
      <w:pPr>
        <w:pStyle w:val="TF"/>
        <w:rPr>
          <w:del w:id="2560" w:author="S2-2205225" w:date="2022-05-23T14:42:00Z"/>
          <w:rFonts w:eastAsia="等线"/>
        </w:rPr>
      </w:pPr>
      <w:del w:id="2561" w:author="S2-2205225" w:date="2022-05-23T14:42:00Z">
        <w:r w:rsidRPr="00EB6B00" w:rsidDel="001B1655">
          <w:rPr>
            <w:rFonts w:eastAsia="等线"/>
          </w:rPr>
          <w:delText>Figure 6.</w:delText>
        </w:r>
        <w:r w:rsidR="00B7038A" w:rsidRPr="00EB6B00" w:rsidDel="001B1655">
          <w:rPr>
            <w:rFonts w:eastAsia="等线"/>
          </w:rPr>
          <w:delText>2</w:delText>
        </w:r>
        <w:r w:rsidRPr="00EB6B00" w:rsidDel="001B1655">
          <w:rPr>
            <w:rFonts w:eastAsia="等线"/>
          </w:rPr>
          <w:delText>.1</w:delText>
        </w:r>
        <w:r w:rsidR="00E071DB" w:rsidRPr="00EB6B00" w:rsidDel="001B1655">
          <w:rPr>
            <w:rFonts w:eastAsia="等线"/>
          </w:rPr>
          <w:delText>.1</w:delText>
        </w:r>
        <w:r w:rsidRPr="00EB6B00" w:rsidDel="001B1655">
          <w:rPr>
            <w:rFonts w:eastAsia="等线"/>
          </w:rPr>
          <w:delText>-1: SBA Architecture for PIN discovery and selection</w:delText>
        </w:r>
      </w:del>
    </w:p>
    <w:p w14:paraId="7FA2F46E" w14:textId="56379AB0" w:rsidR="005C0B75" w:rsidRPr="00EB6B00" w:rsidDel="00AB1047" w:rsidRDefault="005C0B75" w:rsidP="005C0B75">
      <w:pPr>
        <w:rPr>
          <w:moveFrom w:id="2562" w:author="S2-2205225" w:date="2022-05-23T14:41:00Z"/>
        </w:rPr>
      </w:pPr>
      <w:moveFromRangeStart w:id="2563" w:author="S2-2205225" w:date="2022-05-23T14:41:00Z" w:name="move104209278"/>
      <w:moveFrom w:id="2564" w:author="S2-2205225" w:date="2022-05-23T14:41:00Z">
        <w:r w:rsidRPr="00EB6B00" w:rsidDel="00AB1047">
          <w:t>This solution addresses KI#2 and describes the architecture of the PIN, PINE services discovery and selecting PEMC, PEGC and PINE functionality in the PIN network.</w:t>
        </w:r>
      </w:moveFrom>
    </w:p>
    <w:moveFromRangeEnd w:id="2563"/>
    <w:p w14:paraId="29881FB7" w14:textId="66E784DE" w:rsidR="005C0B75" w:rsidRPr="00EB6B00" w:rsidDel="001B1655" w:rsidRDefault="005C0B75" w:rsidP="005C0B75">
      <w:pPr>
        <w:rPr>
          <w:del w:id="2565" w:author="S2-2205225" w:date="2022-05-23T14:42:00Z"/>
        </w:rPr>
      </w:pPr>
      <w:del w:id="2566" w:author="S2-2205225" w:date="2022-05-23T14:42:00Z">
        <w:r w:rsidRPr="00EB6B00" w:rsidDel="001B1655">
          <w:delText>We propose Service Based Architecture (SBA) for PIN discovery, selection and communication in the Personal IoT Network. In this SBA, we use consumer, producer and broker model for the PINE to register and provide its services to other PINE and discover services of other PINE in the PIN as shown in Figure 6.</w:delText>
        </w:r>
        <w:r w:rsidR="003E05AD" w:rsidRPr="00EB6B00" w:rsidDel="001B1655">
          <w:delText>2</w:delText>
        </w:r>
        <w:r w:rsidRPr="00EB6B00" w:rsidDel="001B1655">
          <w:delText>.1-1. The PINE in the PIN, communicates among each other using Request-Response and subscribe-notify mechanism.</w:delText>
        </w:r>
      </w:del>
    </w:p>
    <w:p w14:paraId="66357DC7" w14:textId="6E5E6412" w:rsidR="005C0B75" w:rsidRPr="00EB6B00" w:rsidDel="001B1655" w:rsidRDefault="005C0B75" w:rsidP="005C0B75">
      <w:pPr>
        <w:rPr>
          <w:del w:id="2567" w:author="S2-2205225" w:date="2022-05-23T14:42:00Z"/>
        </w:rPr>
      </w:pPr>
      <w:del w:id="2568" w:author="S2-2205225" w:date="2022-05-23T14:42:00Z">
        <w:r w:rsidRPr="00EB6B00" w:rsidDel="001B1655">
          <w:delText>We assume that the PIN Elements in a PIN network are reachable via a wireless link such as WiFi, Bluetooth, WiGi etc</w:delText>
        </w:r>
        <w:r w:rsidR="000B62A3" w:rsidRPr="00EB6B00" w:rsidDel="001B1655">
          <w:delText>.</w:delText>
        </w:r>
        <w:r w:rsidRPr="00EB6B00" w:rsidDel="001B1655">
          <w:delTex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delText>
        </w:r>
      </w:del>
    </w:p>
    <w:p w14:paraId="2D273461" w14:textId="43953245" w:rsidR="005C0B75" w:rsidRPr="00EB6B00" w:rsidDel="001B1655" w:rsidRDefault="005C0B75" w:rsidP="005C0B75">
      <w:pPr>
        <w:rPr>
          <w:del w:id="2569" w:author="S2-2205225" w:date="2022-05-23T14:42:00Z"/>
        </w:rPr>
      </w:pPr>
      <w:del w:id="2570" w:author="S2-2205225" w:date="2022-05-23T14:42:00Z">
        <w:r w:rsidRPr="00EB6B00" w:rsidDel="001B1655">
          <w:delText>Security and authentication of the PINE with the PEMC is described in the solution for KI#5. PEMC will maintain a repository of the PIN elements services and its FQDN or IP address. A PINE in the PIN will discovery other PINE services and reachability from the PEMC for e</w:delText>
        </w:r>
        <w:r w:rsidR="00D248C9" w:rsidDel="001B1655">
          <w:delText>.</w:delText>
        </w:r>
        <w:r w:rsidRPr="00EB6B00" w:rsidDel="001B1655">
          <w:delText>g</w:delText>
        </w:r>
        <w:r w:rsidR="000B62A3" w:rsidRPr="00EB6B00" w:rsidDel="001B1655">
          <w:delText>.</w:delText>
        </w:r>
        <w:r w:rsidRPr="00EB6B00" w:rsidDel="001B1655">
          <w:delText xml:space="preserve">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delText>
        </w:r>
      </w:del>
    </w:p>
    <w:p w14:paraId="1C4582FD" w14:textId="7460E048" w:rsidR="005C0B75" w:rsidRPr="00EB6B00" w:rsidRDefault="005C0B75" w:rsidP="0073633D">
      <w:pPr>
        <w:pStyle w:val="4"/>
        <w:rPr>
          <w:lang w:eastAsia="ja-JP"/>
        </w:rPr>
      </w:pPr>
      <w:bookmarkStart w:id="2571" w:name="_Toc100925325"/>
      <w:bookmarkStart w:id="2572" w:name="_Toc100925695"/>
      <w:bookmarkStart w:id="2573" w:name="_Toc104235305"/>
      <w:bookmarkStart w:id="2574" w:name="_Toc104480183"/>
      <w:r w:rsidRPr="00EB6B00">
        <w:rPr>
          <w:lang w:eastAsia="ja-JP"/>
        </w:rPr>
        <w:t>6.</w:t>
      </w:r>
      <w:r w:rsidR="00050694" w:rsidRPr="00EB6B00">
        <w:rPr>
          <w:lang w:eastAsia="ja-JP"/>
        </w:rPr>
        <w:t>2</w:t>
      </w:r>
      <w:r w:rsidRPr="00EB6B00">
        <w:rPr>
          <w:lang w:eastAsia="ja-JP"/>
        </w:rPr>
        <w:t>.1.2</w:t>
      </w:r>
      <w:r w:rsidR="000B62A3" w:rsidRPr="00EB6B00">
        <w:rPr>
          <w:lang w:eastAsia="ja-JP"/>
        </w:rPr>
        <w:tab/>
      </w:r>
      <w:ins w:id="2575" w:author="S2-2205225" w:date="2022-05-23T14:42:00Z">
        <w:r w:rsidR="001B1655" w:rsidRPr="001B1655">
          <w:rPr>
            <w:lang w:eastAsia="ja-JP"/>
          </w:rPr>
          <w:t>Functional description</w:t>
        </w:r>
      </w:ins>
      <w:del w:id="2576" w:author="S2-2205225" w:date="2022-05-23T14:42:00Z">
        <w:r w:rsidRPr="00EB6B00" w:rsidDel="001B1655">
          <w:rPr>
            <w:lang w:eastAsia="ja-JP"/>
          </w:rPr>
          <w:delText>PIN and PIN element discovery and selection</w:delText>
        </w:r>
      </w:del>
      <w:bookmarkEnd w:id="2571"/>
      <w:bookmarkEnd w:id="2572"/>
      <w:bookmarkEnd w:id="2573"/>
      <w:bookmarkEnd w:id="2574"/>
    </w:p>
    <w:p w14:paraId="2E077C7B" w14:textId="4F29617A" w:rsidR="00AB1047" w:rsidRPr="00EB6B00" w:rsidRDefault="00AB1047" w:rsidP="00AB1047">
      <w:pPr>
        <w:rPr>
          <w:moveTo w:id="2577" w:author="S2-2205225" w:date="2022-05-23T14:41:00Z"/>
        </w:rPr>
      </w:pPr>
      <w:moveToRangeStart w:id="2578" w:author="S2-2205225" w:date="2022-05-23T14:41:00Z" w:name="move104209278"/>
      <w:moveTo w:id="2579" w:author="S2-2205225" w:date="2022-05-23T14:41:00Z">
        <w:r w:rsidRPr="00EB6B00">
          <w:t xml:space="preserve">This solution </w:t>
        </w:r>
      </w:moveTo>
      <w:ins w:id="2580" w:author="S2-2205225" w:date="2022-05-23T14:42:00Z">
        <w:r w:rsidR="006D3BDE">
          <w:t xml:space="preserve">mainly </w:t>
        </w:r>
      </w:ins>
      <w:moveTo w:id="2581" w:author="S2-2205225" w:date="2022-05-23T14:41:00Z">
        <w:r w:rsidRPr="00EB6B00">
          <w:t xml:space="preserve">addresses KI#2 and describes the </w:t>
        </w:r>
        <w:del w:id="2582" w:author="S2-2205225" w:date="2022-05-23T14:42:00Z">
          <w:r w:rsidRPr="00EB6B00" w:rsidDel="006D3BDE">
            <w:delText xml:space="preserve">architecture of the PIN, </w:delText>
          </w:r>
        </w:del>
        <w:r w:rsidRPr="00EB6B00">
          <w:t>PINE services discovery and selecting PEMC, PEGC and PINE functionality in the PIN network.</w:t>
        </w:r>
      </w:moveTo>
      <w:ins w:id="2583" w:author="S2-2205225" w:date="2022-05-23T14:42:00Z">
        <w:r w:rsidR="00E46806" w:rsidRPr="00E46806">
          <w:t xml:space="preserve"> </w:t>
        </w:r>
        <w:r w:rsidR="00E46806">
          <w:t>This solution also addresses part of KI#3 for management of the association between PINE and PEGC.</w:t>
        </w:r>
      </w:ins>
    </w:p>
    <w:moveToRangeEnd w:id="2578"/>
    <w:p w14:paraId="328E0B96" w14:textId="3CD9B3C0" w:rsidR="000B62A3" w:rsidRPr="00EB6B00" w:rsidRDefault="000B62A3" w:rsidP="009127E8">
      <w:pPr>
        <w:pStyle w:val="TH"/>
      </w:pPr>
      <w:r w:rsidRPr="00EB6B00">
        <w:object w:dxaOrig="9498" w:dyaOrig="5526" w14:anchorId="35239EC0">
          <v:shape id="_x0000_i1041" type="#_x0000_t75" style="width:474.85pt;height:274.35pt" o:ole="">
            <v:imagedata r:id="rId46" o:title=""/>
          </v:shape>
          <o:OLEObject Type="Embed" ProgID="Word.Picture.8" ShapeID="_x0000_i1041" DrawAspect="Content" ObjectID="_1715095218" r:id="rId47"/>
        </w:object>
      </w:r>
    </w:p>
    <w:p w14:paraId="22F212AB" w14:textId="507E60B1" w:rsidR="005C0B75" w:rsidRPr="00EB6B00" w:rsidRDefault="005C0B75" w:rsidP="000B62A3">
      <w:pPr>
        <w:pStyle w:val="TF"/>
        <w:rPr>
          <w:rFonts w:eastAsia="等线"/>
        </w:rPr>
      </w:pPr>
      <w:r w:rsidRPr="00EB6B00">
        <w:rPr>
          <w:rFonts w:eastAsia="等线"/>
        </w:rPr>
        <w:t>Figure 6.</w:t>
      </w:r>
      <w:r w:rsidR="00305A98" w:rsidRPr="00EB6B00">
        <w:rPr>
          <w:rFonts w:eastAsia="等线"/>
        </w:rPr>
        <w:t>2</w:t>
      </w:r>
      <w:r w:rsidRPr="00EB6B00">
        <w:rPr>
          <w:rFonts w:eastAsia="等线"/>
        </w:rPr>
        <w:t>.1</w:t>
      </w:r>
      <w:r w:rsidR="00A90120" w:rsidRPr="00EB6B00">
        <w:rPr>
          <w:rFonts w:eastAsia="等线"/>
        </w:rPr>
        <w:t>.2</w:t>
      </w:r>
      <w:r w:rsidRPr="00EB6B00">
        <w:rPr>
          <w:rFonts w:eastAsia="等线"/>
        </w:rPr>
        <w:t>-</w:t>
      </w:r>
      <w:r w:rsidR="00023FC6" w:rsidRPr="00EB6B00">
        <w:rPr>
          <w:rFonts w:eastAsia="等线"/>
        </w:rPr>
        <w:t>1</w:t>
      </w:r>
      <w:r w:rsidRPr="00EB6B00">
        <w:rPr>
          <w:rFonts w:eastAsia="等线"/>
        </w:rPr>
        <w:t xml:space="preserve">: PIN </w:t>
      </w:r>
      <w:r w:rsidR="002A14D5" w:rsidRPr="00EB6B00">
        <w:rPr>
          <w:rFonts w:eastAsia="等线"/>
        </w:rPr>
        <w:t xml:space="preserve">and PIN element </w:t>
      </w:r>
      <w:r w:rsidRPr="00EB6B00">
        <w:rPr>
          <w:rFonts w:eastAsia="等线"/>
        </w:rPr>
        <w:t>discovery and selection</w:t>
      </w:r>
    </w:p>
    <w:p w14:paraId="3E010527" w14:textId="4986A0AA" w:rsidR="005C0B75" w:rsidRPr="00EB6B00" w:rsidRDefault="005C0B75" w:rsidP="005C0B75">
      <w:del w:id="2584" w:author="vivo-Zhenhua" w:date="2022-05-25T20:27:00Z">
        <w:r w:rsidRPr="00EB6B00" w:rsidDel="007868F9">
          <w:delText xml:space="preserve">We </w:delText>
        </w:r>
      </w:del>
      <w:ins w:id="2585" w:author="vivo-Zhenhua" w:date="2022-05-25T20:27:00Z">
        <w:r w:rsidR="007868F9">
          <w:t xml:space="preserve">This solution </w:t>
        </w:r>
      </w:ins>
      <w:r w:rsidRPr="00EB6B00">
        <w:t>assume</w:t>
      </w:r>
      <w:ins w:id="2586" w:author="vivo-Zhenhua" w:date="2022-05-25T20:27:00Z">
        <w:r w:rsidR="007868F9">
          <w:t>s</w:t>
        </w:r>
      </w:ins>
      <w:r w:rsidRPr="00EB6B00">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2E8EA3CF" w:rsidR="005C0B75" w:rsidRPr="00EB6B00" w:rsidRDefault="005C0B75" w:rsidP="005C0B75">
      <w:r w:rsidRPr="00EB6B00">
        <w:rPr>
          <w:b/>
          <w:bCs/>
          <w:u w:val="single"/>
        </w:rPr>
        <w:t xml:space="preserve">PEMC Identification: </w:t>
      </w:r>
      <w:r w:rsidRPr="00EB6B00">
        <w:t xml:space="preserve">A NAS capable UE will register with the 5GS with </w:t>
      </w:r>
      <w:r w:rsidR="000B62A3" w:rsidRPr="00EB6B00">
        <w:t>"</w:t>
      </w:r>
      <w:r w:rsidRPr="00EB6B00">
        <w:t>PIN capable</w:t>
      </w:r>
      <w:r w:rsidR="000B62A3" w:rsidRPr="00EB6B00">
        <w:t>"</w:t>
      </w:r>
      <w:r w:rsidRPr="00EB6B00">
        <w:t xml:space="preserve"> in the initial registration message to be authorized to form the PIN. 5GC architecture enhancements to support PIN are described in the solution for KI#1. Based on the </w:t>
      </w:r>
      <w:r w:rsidR="000B62A3" w:rsidRPr="00EB6B00">
        <w:t>"</w:t>
      </w:r>
      <w:r w:rsidRPr="00EB6B00">
        <w:t>PIN control function</w:t>
      </w:r>
      <w:r w:rsidR="000B62A3" w:rsidRPr="00EB6B00">
        <w:t>"</w:t>
      </w:r>
      <w:r w:rsidRPr="00EB6B00">
        <w:t xml:space="preserve"> policies, the 5G core will authorize/deny the PIN formation. PIN element is identified as PEMC either by the 5GC policies or by 3</w:t>
      </w:r>
      <w:r w:rsidRPr="00EB6B00">
        <w:rPr>
          <w:vertAlign w:val="superscript"/>
        </w:rPr>
        <w:t>rd</w:t>
      </w:r>
      <w:r w:rsidRPr="00EB6B00">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EB6B00">
        <w:t>2</w:t>
      </w:r>
      <w:r w:rsidRPr="00EB6B00">
        <w:t>.1</w:t>
      </w:r>
      <w:ins w:id="2587" w:author="S2-2205225" w:date="2022-05-23T14:43:00Z">
        <w:r w:rsidR="00265420">
          <w:t>.2</w:t>
        </w:r>
      </w:ins>
      <w:r w:rsidRPr="00EB6B00">
        <w:t>-</w:t>
      </w:r>
      <w:ins w:id="2588" w:author="S2-2205225" w:date="2022-05-23T14:43:00Z">
        <w:r w:rsidR="00265420">
          <w:t>1</w:t>
        </w:r>
      </w:ins>
      <w:del w:id="2589" w:author="S2-2205225" w:date="2022-05-23T14:43:00Z">
        <w:r w:rsidRPr="00EB6B00" w:rsidDel="00265420">
          <w:delText>2</w:delText>
        </w:r>
      </w:del>
      <w:r w:rsidR="003E05AD" w:rsidRPr="00EB6B00">
        <w:t xml:space="preserve"> (</w:t>
      </w:r>
      <w:r w:rsidRPr="00EB6B00">
        <w:t>a</w:t>
      </w:r>
      <w:r w:rsidR="003E05AD" w:rsidRPr="00EB6B00">
        <w:t>)</w:t>
      </w:r>
      <w:r w:rsidRPr="00EB6B00">
        <w:t>. PEMC will be NAS capable, and the policies and its capabilities are configured by the 5G core network. Policy and Provisioning for PIN are described in solution for KI#5.</w:t>
      </w:r>
    </w:p>
    <w:p w14:paraId="5E5D9C74" w14:textId="7865C7DC" w:rsidR="005C0B75" w:rsidRPr="00EB6B00" w:rsidRDefault="005C0B75" w:rsidP="005C0B75">
      <w:r w:rsidRPr="00EB6B00">
        <w:rPr>
          <w:b/>
          <w:bCs/>
          <w:u w:val="single"/>
        </w:rPr>
        <w:t>PEMC Discovery</w:t>
      </w:r>
      <w:r w:rsidR="00D729E9" w:rsidRPr="00EB6B00">
        <w:rPr>
          <w:b/>
          <w:bCs/>
          <w:u w:val="single"/>
        </w:rPr>
        <w:t>:</w:t>
      </w:r>
      <w:r w:rsidRPr="00EB6B00">
        <w:rPr>
          <w:b/>
          <w:bCs/>
          <w:u w:val="single"/>
        </w:rPr>
        <w:t xml:space="preserve"> </w:t>
      </w:r>
      <w:del w:id="2590" w:author="vivo-Zhenhua" w:date="2022-05-25T20:27:00Z">
        <w:r w:rsidRPr="00EB6B00" w:rsidDel="007868F9">
          <w:delText xml:space="preserve">We </w:delText>
        </w:r>
      </w:del>
      <w:ins w:id="2591" w:author="vivo-Zhenhua" w:date="2022-05-25T20:27:00Z">
        <w:r w:rsidR="007868F9">
          <w:t xml:space="preserve">This solution </w:t>
        </w:r>
      </w:ins>
      <w:r w:rsidRPr="00EB6B00">
        <w:t>assume</w:t>
      </w:r>
      <w:ins w:id="2592" w:author="vivo-Zhenhua" w:date="2022-05-25T20:27:00Z">
        <w:r w:rsidR="007868F9">
          <w:t>s</w:t>
        </w:r>
      </w:ins>
      <w:r w:rsidRPr="00EB6B00">
        <w:t xml:space="preserve"> that the PIN Elements in a PIN network are reachable via a wireless link such as WiFi, Bluetooth, WiGi etc</w:t>
      </w:r>
      <w:r w:rsidR="000B62A3" w:rsidRPr="00EB6B00">
        <w:t>.</w:t>
      </w:r>
      <w:r w:rsidRPr="00EB6B00">
        <w:t xml:space="preserve"> A device intending to join a PIN network will broadcast an http message for PIN discovery, and PEMC, when active, will respond to the query with PIN name and its capabilities as shown in Figure 6.</w:t>
      </w:r>
      <w:r w:rsidR="003E05AD" w:rsidRPr="00EB6B00">
        <w:t>2</w:t>
      </w:r>
      <w:r w:rsidRPr="00EB6B00">
        <w:t>.1</w:t>
      </w:r>
      <w:ins w:id="2593" w:author="S2-2205225" w:date="2022-05-23T14:43:00Z">
        <w:r w:rsidR="00265420">
          <w:t>.2</w:t>
        </w:r>
      </w:ins>
      <w:r w:rsidRPr="00EB6B00">
        <w:t>-</w:t>
      </w:r>
      <w:ins w:id="2594" w:author="S2-2205225" w:date="2022-05-23T14:43:00Z">
        <w:r w:rsidR="00265420">
          <w:t>1</w:t>
        </w:r>
      </w:ins>
      <w:del w:id="2595" w:author="S2-2205225" w:date="2022-05-23T14:43:00Z">
        <w:r w:rsidRPr="00EB6B00" w:rsidDel="00265420">
          <w:delText>2</w:delText>
        </w:r>
      </w:del>
      <w:r w:rsidR="003E05AD" w:rsidRPr="00EB6B00">
        <w:t xml:space="preserve"> (</w:t>
      </w:r>
      <w:r w:rsidRPr="00EB6B00">
        <w:t>b</w:t>
      </w:r>
      <w:r w:rsidR="003E05AD" w:rsidRPr="00EB6B00">
        <w:t>)</w:t>
      </w:r>
      <w:r w:rsidRPr="00EB6B00">
        <w:t>. Once a device discovers the PIN networks and decides to join the PIN network based on the PINE local configuration. The device will authorize and register its services with the PEMC as described in solutions to KI#5.</w:t>
      </w:r>
    </w:p>
    <w:p w14:paraId="604E5B40" w14:textId="7850FF7A" w:rsidR="004967DF" w:rsidRPr="00EB6B00" w:rsidRDefault="005C0B75" w:rsidP="005C0B75">
      <w:r w:rsidRPr="00EB6B00">
        <w:rPr>
          <w:b/>
          <w:bCs/>
          <w:u w:val="single"/>
        </w:rPr>
        <w:t>PEMC discovery Broadcast message:</w:t>
      </w:r>
      <w:r w:rsidRPr="00EB6B00">
        <w:t xml:space="preserve"> </w:t>
      </w:r>
      <w:del w:id="2596" w:author="vivo-Zhenhua" w:date="2022-05-25T20:27:00Z">
        <w:r w:rsidRPr="00EB6B00" w:rsidDel="007868F9">
          <w:delText xml:space="preserve">We </w:delText>
        </w:r>
      </w:del>
      <w:ins w:id="2597" w:author="vivo-Zhenhua" w:date="2022-05-25T20:27:00Z">
        <w:r w:rsidR="007868F9">
          <w:t xml:space="preserve">This solution </w:t>
        </w:r>
      </w:ins>
      <w:r w:rsidRPr="00EB6B00">
        <w:t>use</w:t>
      </w:r>
      <w:ins w:id="2598" w:author="vivo-Zhenhua" w:date="2022-05-25T20:27:00Z">
        <w:r w:rsidR="007868F9">
          <w:t>s</w:t>
        </w:r>
      </w:ins>
      <w:r w:rsidRPr="00EB6B00">
        <w:t xml:space="preserve"> IP broadcast message to discover PEMC. Unlike conventional http over TCP, </w:t>
      </w:r>
      <w:del w:id="2599" w:author="vivo-Zhenhua" w:date="2022-05-25T20:27:00Z">
        <w:r w:rsidRPr="00EB6B00" w:rsidDel="007868F9">
          <w:delText xml:space="preserve">we </w:delText>
        </w:r>
      </w:del>
      <w:ins w:id="2600" w:author="vivo-Zhenhua" w:date="2022-05-25T20:27:00Z">
        <w:r w:rsidR="007868F9">
          <w:t xml:space="preserve">this solution </w:t>
        </w:r>
      </w:ins>
      <w:r w:rsidRPr="00EB6B00">
        <w:t>propose</w:t>
      </w:r>
      <w:ins w:id="2601" w:author="vivo-Zhenhua" w:date="2022-05-25T20:27:00Z">
        <w:r w:rsidR="007868F9">
          <w:t>s</w:t>
        </w:r>
      </w:ins>
      <w:r w:rsidRPr="00EB6B00">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1E9FCA23" w:rsidR="005C0B75" w:rsidRPr="00EB6B00" w:rsidRDefault="005C0B75" w:rsidP="005C0B75">
      <w:r w:rsidRPr="00EB6B00">
        <w:rPr>
          <w:b/>
          <w:bCs/>
          <w:u w:val="single"/>
        </w:rPr>
        <w:t>PIN Elements Discovery:</w:t>
      </w:r>
      <w:r w:rsidRPr="00EB6B00">
        <w:t xml:space="preserve"> The registered PINE can discover other PINE using the PINE discovery query to the PEMC (broker) as shown in Figure 6.</w:t>
      </w:r>
      <w:r w:rsidR="003E05AD" w:rsidRPr="00EB6B00">
        <w:t>2</w:t>
      </w:r>
      <w:r w:rsidRPr="00EB6B00">
        <w:t>.1</w:t>
      </w:r>
      <w:ins w:id="2602" w:author="S2-2205225" w:date="2022-05-23T14:43:00Z">
        <w:r w:rsidR="00265420">
          <w:t>.2</w:t>
        </w:r>
      </w:ins>
      <w:r w:rsidRPr="00EB6B00">
        <w:t>-</w:t>
      </w:r>
      <w:ins w:id="2603" w:author="S2-2205225" w:date="2022-05-23T14:43:00Z">
        <w:r w:rsidR="00265420">
          <w:t>1</w:t>
        </w:r>
      </w:ins>
      <w:del w:id="2604" w:author="S2-2205225" w:date="2022-05-23T14:43:00Z">
        <w:r w:rsidRPr="00EB6B00" w:rsidDel="00265420">
          <w:delText>2</w:delText>
        </w:r>
      </w:del>
      <w:r w:rsidR="003E05AD" w:rsidRPr="00EB6B00">
        <w:t xml:space="preserve"> (</w:t>
      </w:r>
      <w:r w:rsidRPr="00EB6B00">
        <w:t>b</w:t>
      </w:r>
      <w:r w:rsidR="003E05AD" w:rsidRPr="00EB6B00">
        <w:t>)</w:t>
      </w:r>
      <w:r w:rsidRPr="00EB6B00">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EB6B00">
        <w:t>.</w:t>
      </w:r>
      <w:r w:rsidRPr="00EB6B00">
        <w:t xml:space="preserve"> joins the PIN.</w:t>
      </w:r>
    </w:p>
    <w:p w14:paraId="0C13BD68" w14:textId="089C80EC" w:rsidR="005C0B75" w:rsidRPr="00EB6B00" w:rsidRDefault="005C0B75" w:rsidP="005C0B75">
      <w:r w:rsidRPr="00EB6B00">
        <w:rPr>
          <w:b/>
          <w:bCs/>
          <w:u w:val="single"/>
        </w:rPr>
        <w:lastRenderedPageBreak/>
        <w:t>PEGC Selection and Discovery:</w:t>
      </w:r>
      <w:r w:rsidRPr="00EB6B00">
        <w:t xml:space="preserve"> UE capable of NAS will register itself with the 5GC using registration procedure given in </w:t>
      </w:r>
      <w:r w:rsidR="00D248C9" w:rsidRPr="00EB6B00">
        <w:t>TS</w:t>
      </w:r>
      <w:r w:rsidR="00D248C9">
        <w:t> </w:t>
      </w:r>
      <w:r w:rsidR="00D248C9" w:rsidRPr="00EB6B00">
        <w:t>23.501</w:t>
      </w:r>
      <w:r w:rsidR="00D248C9">
        <w:t> </w:t>
      </w:r>
      <w:r w:rsidR="00D248C9" w:rsidRPr="00EB6B00">
        <w:t>[</w:t>
      </w:r>
      <w:r w:rsidR="00EB6B00" w:rsidRPr="00EB6B00">
        <w:t>2</w:t>
      </w:r>
      <w:r w:rsidRPr="00EB6B00">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418E64A0" w:rsidR="005C0B75" w:rsidRPr="00EB6B00" w:rsidRDefault="005C0B75" w:rsidP="000E69C7">
      <w:pPr>
        <w:pStyle w:val="EditorsNote"/>
      </w:pPr>
      <w:r w:rsidRPr="00EB6B00">
        <w:t>Editor</w:t>
      </w:r>
      <w:r w:rsidR="000B62A3" w:rsidRPr="00EB6B00">
        <w:t>'</w:t>
      </w:r>
      <w:r w:rsidRPr="00EB6B00">
        <w:t xml:space="preserve">s </w:t>
      </w:r>
      <w:r w:rsidR="00645264" w:rsidRPr="00EB6B00">
        <w:t>n</w:t>
      </w:r>
      <w:r w:rsidRPr="00EB6B00">
        <w:t>ote:</w:t>
      </w:r>
      <w:r w:rsidR="000B62A3" w:rsidRPr="00EB6B00">
        <w:tab/>
      </w:r>
      <w:r w:rsidRPr="00EB6B00">
        <w:t>The scenario of PEGC and PEMC not in same location is FFS</w:t>
      </w:r>
    </w:p>
    <w:p w14:paraId="3A46C81D" w14:textId="6F1D1E53" w:rsidR="005C0B75" w:rsidRPr="00EB6B00" w:rsidRDefault="005C0B75" w:rsidP="00AE3481">
      <w:pPr>
        <w:pStyle w:val="3"/>
      </w:pPr>
      <w:bookmarkStart w:id="2605" w:name="_Toc100925326"/>
      <w:bookmarkStart w:id="2606" w:name="_Toc100925696"/>
      <w:bookmarkStart w:id="2607" w:name="_Toc104235306"/>
      <w:bookmarkStart w:id="2608" w:name="_Toc104480184"/>
      <w:r w:rsidRPr="00EB6B00">
        <w:t>6.</w:t>
      </w:r>
      <w:r w:rsidR="00E76948" w:rsidRPr="00EB6B00">
        <w:t>2</w:t>
      </w:r>
      <w:r w:rsidRPr="00EB6B00">
        <w:t>.2</w:t>
      </w:r>
      <w:r w:rsidRPr="00EB6B00">
        <w:tab/>
        <w:t>Procedures</w:t>
      </w:r>
      <w:bookmarkEnd w:id="2605"/>
      <w:bookmarkEnd w:id="2606"/>
      <w:bookmarkEnd w:id="2607"/>
      <w:bookmarkEnd w:id="2608"/>
    </w:p>
    <w:p w14:paraId="4877C4CB" w14:textId="093D56CF" w:rsidR="005C0B75" w:rsidRPr="00EB6B00" w:rsidRDefault="005C0B75" w:rsidP="000D240F">
      <w:pPr>
        <w:pStyle w:val="EditorsNote"/>
      </w:pPr>
      <w:r w:rsidRPr="00EB6B00">
        <w:t>Editor's note:</w:t>
      </w:r>
      <w:r w:rsidR="000B62A3" w:rsidRPr="00EB6B00">
        <w:tab/>
      </w:r>
      <w:r w:rsidRPr="00EB6B00">
        <w:t xml:space="preserve">Detailed </w:t>
      </w:r>
      <w:r w:rsidR="007528C2" w:rsidRPr="00EB6B00">
        <w:t>p</w:t>
      </w:r>
      <w:r w:rsidRPr="00EB6B00">
        <w:t>rocedure is FFS.</w:t>
      </w:r>
    </w:p>
    <w:p w14:paraId="35C58BCB" w14:textId="3899C830" w:rsidR="005C0B75" w:rsidRPr="00EB6B00" w:rsidRDefault="005C0B75" w:rsidP="00AE3481">
      <w:pPr>
        <w:pStyle w:val="3"/>
      </w:pPr>
      <w:bookmarkStart w:id="2609" w:name="_Toc100925327"/>
      <w:bookmarkStart w:id="2610" w:name="_Toc100925697"/>
      <w:bookmarkStart w:id="2611" w:name="_Toc104235307"/>
      <w:bookmarkStart w:id="2612" w:name="_Toc104480185"/>
      <w:r w:rsidRPr="00EB6B00">
        <w:t>6.</w:t>
      </w:r>
      <w:r w:rsidR="00E76948" w:rsidRPr="00EB6B00">
        <w:t>2</w:t>
      </w:r>
      <w:r w:rsidRPr="00EB6B00">
        <w:t>.3</w:t>
      </w:r>
      <w:r w:rsidRPr="00EB6B00">
        <w:tab/>
        <w:t>Impacts on services, entities and interfaces</w:t>
      </w:r>
      <w:bookmarkEnd w:id="2609"/>
      <w:bookmarkEnd w:id="2610"/>
      <w:bookmarkEnd w:id="2611"/>
      <w:bookmarkEnd w:id="2612"/>
    </w:p>
    <w:p w14:paraId="7690C1BC" w14:textId="77777777" w:rsidR="005C0B75" w:rsidRPr="00EB6B00" w:rsidRDefault="005C0B75" w:rsidP="005C0B75">
      <w:r w:rsidRPr="00EB6B00">
        <w:t>The solution largely re-uses existing functionality</w:t>
      </w:r>
    </w:p>
    <w:p w14:paraId="2A654514" w14:textId="77777777" w:rsidR="005C0B75" w:rsidRPr="00EB6B00" w:rsidRDefault="005C0B75" w:rsidP="005C0B75">
      <w:r w:rsidRPr="00EB6B00">
        <w:t>The solution has the following impacts:</w:t>
      </w:r>
    </w:p>
    <w:p w14:paraId="0A17ECCE" w14:textId="578D2418" w:rsidR="005C0B75" w:rsidRPr="00EB6B00" w:rsidRDefault="005C0B75" w:rsidP="005C0B75">
      <w:r w:rsidRPr="00EB6B00">
        <w:t>Impact to the UE (PEMC):</w:t>
      </w:r>
    </w:p>
    <w:p w14:paraId="5CAEA487" w14:textId="0BC262E9" w:rsidR="00A2156E" w:rsidRPr="00EB6B00" w:rsidRDefault="00A2156E" w:rsidP="00A2156E">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p>
    <w:p w14:paraId="77ED57C0" w14:textId="3CDDC42F" w:rsidR="008C5549" w:rsidRPr="00EB6B00" w:rsidRDefault="008C5549" w:rsidP="00A2156E">
      <w:pPr>
        <w:pStyle w:val="B1"/>
      </w:pPr>
      <w:r w:rsidRPr="00EB6B00">
        <w:rPr>
          <w:rFonts w:eastAsia="等线"/>
          <w:lang w:eastAsia="zh-CN"/>
        </w:rPr>
        <w:t>-</w:t>
      </w:r>
      <w:r w:rsidRPr="00EB6B00">
        <w:rPr>
          <w:rFonts w:eastAsia="等线"/>
          <w:lang w:eastAsia="zh-CN"/>
        </w:rPr>
        <w:tab/>
      </w:r>
      <w:r w:rsidRPr="00EB6B00">
        <w:t>Ability to maintain a list of all the PINE and its supported services</w:t>
      </w:r>
    </w:p>
    <w:p w14:paraId="66862D6D" w14:textId="30BE8292" w:rsidR="005C0B75" w:rsidRPr="00EB6B00" w:rsidRDefault="005C0B75" w:rsidP="005C0B75">
      <w:r w:rsidRPr="00EB6B00">
        <w:t>Impact to the UE (PINE/PEGC):</w:t>
      </w:r>
    </w:p>
    <w:p w14:paraId="254D2FCB" w14:textId="1DB6169B" w:rsidR="008C5549" w:rsidRPr="00EB6B00" w:rsidRDefault="008C5549" w:rsidP="008C5549">
      <w:pPr>
        <w:pStyle w:val="B1"/>
      </w:pPr>
      <w:r w:rsidRPr="00EB6B00">
        <w:rPr>
          <w:rFonts w:eastAsia="等线"/>
          <w:lang w:eastAsia="zh-CN"/>
        </w:rPr>
        <w:t>-</w:t>
      </w:r>
      <w:r w:rsidRPr="00EB6B00">
        <w:rPr>
          <w:rFonts w:eastAsia="等线"/>
          <w:lang w:eastAsia="zh-CN"/>
        </w:rPr>
        <w:tab/>
      </w:r>
      <w:r w:rsidRPr="00EB6B00">
        <w:t>Ability to support http broadcast messages, http request-response and http based subscribe-notify features</w:t>
      </w:r>
    </w:p>
    <w:p w14:paraId="6D26ECA1" w14:textId="73337634" w:rsidR="005C0B75" w:rsidRPr="00EB6B00" w:rsidRDefault="005C0B75" w:rsidP="005C0B75">
      <w:r w:rsidRPr="00EB6B00">
        <w:t>Impact to the 5G System:</w:t>
      </w:r>
    </w:p>
    <w:p w14:paraId="6E4C1744" w14:textId="522776F5" w:rsidR="008C5549" w:rsidRPr="00EB6B00" w:rsidRDefault="008C5549" w:rsidP="008C5549">
      <w:pPr>
        <w:pStyle w:val="B1"/>
      </w:pPr>
      <w:r w:rsidRPr="00EB6B00">
        <w:rPr>
          <w:rFonts w:eastAsia="等线"/>
          <w:lang w:eastAsia="zh-CN"/>
        </w:rPr>
        <w:t>-</w:t>
      </w:r>
      <w:r w:rsidRPr="00EB6B00">
        <w:rPr>
          <w:rFonts w:eastAsia="等线"/>
          <w:lang w:eastAsia="zh-CN"/>
        </w:rPr>
        <w:tab/>
      </w:r>
      <w:r w:rsidRPr="00EB6B00">
        <w:t>Add new Network Function (PINCTL) to the NAS in 5GS</w:t>
      </w:r>
    </w:p>
    <w:p w14:paraId="4F0B6B52" w14:textId="7A735CA1" w:rsidR="008C5549" w:rsidRPr="00EB6B00" w:rsidRDefault="008C5549" w:rsidP="008C5549">
      <w:pPr>
        <w:pStyle w:val="B1"/>
      </w:pPr>
      <w:r w:rsidRPr="00EB6B00">
        <w:rPr>
          <w:rFonts w:eastAsia="等线"/>
          <w:lang w:eastAsia="zh-CN"/>
        </w:rPr>
        <w:t>-</w:t>
      </w:r>
      <w:r w:rsidRPr="00EB6B00">
        <w:rPr>
          <w:rFonts w:eastAsia="等线"/>
          <w:lang w:eastAsia="zh-CN"/>
        </w:rPr>
        <w:tab/>
      </w:r>
      <w:r w:rsidRPr="00EB6B00">
        <w:t xml:space="preserve">Add new fields to the Registration request such as </w:t>
      </w:r>
      <w:r w:rsidR="000B62A3" w:rsidRPr="00EB6B00">
        <w:t>"</w:t>
      </w:r>
      <w:r w:rsidRPr="00EB6B00">
        <w:t>PIN capable</w:t>
      </w:r>
      <w:r w:rsidR="000B62A3" w:rsidRPr="00EB6B00">
        <w:t>"</w:t>
      </w:r>
    </w:p>
    <w:p w14:paraId="068C91F8" w14:textId="1922F94D" w:rsidR="008C5549" w:rsidRPr="00EB6B00" w:rsidRDefault="008C5549" w:rsidP="008C5549">
      <w:pPr>
        <w:pStyle w:val="B1"/>
        <w:rPr>
          <w:rFonts w:eastAsia="等线"/>
          <w:lang w:eastAsia="zh-CN"/>
        </w:rPr>
      </w:pPr>
      <w:r w:rsidRPr="00EB6B00">
        <w:rPr>
          <w:rFonts w:eastAsia="等线"/>
          <w:lang w:eastAsia="zh-CN"/>
        </w:rPr>
        <w:t>-</w:t>
      </w:r>
      <w:r w:rsidRPr="00EB6B00">
        <w:rPr>
          <w:rFonts w:eastAsia="等线"/>
          <w:lang w:eastAsia="zh-CN"/>
        </w:rPr>
        <w:tab/>
      </w:r>
      <w:r w:rsidRPr="00EB6B00">
        <w:t xml:space="preserve">Add new fields to the Registration Accept message such as </w:t>
      </w:r>
      <w:r w:rsidR="000B62A3" w:rsidRPr="00EB6B00">
        <w:t>"</w:t>
      </w:r>
      <w:r w:rsidRPr="00EB6B00">
        <w:t>PIN allowable</w:t>
      </w:r>
      <w:r w:rsidR="000B62A3" w:rsidRPr="00EB6B00">
        <w:t>"</w:t>
      </w:r>
      <w:r w:rsidRPr="00EB6B00">
        <w:t xml:space="preserve">, </w:t>
      </w:r>
      <w:r w:rsidR="000B62A3" w:rsidRPr="00EB6B00">
        <w:t>"</w:t>
      </w:r>
      <w:r w:rsidRPr="00EB6B00">
        <w:t>PIN Name</w:t>
      </w:r>
      <w:r w:rsidR="000B62A3" w:rsidRPr="00EB6B00">
        <w:t>"</w:t>
      </w:r>
    </w:p>
    <w:p w14:paraId="350355C0" w14:textId="7288BCB8" w:rsidR="00D41745" w:rsidRPr="00EB6B00" w:rsidRDefault="00D41745" w:rsidP="00AE3481">
      <w:pPr>
        <w:pStyle w:val="2"/>
        <w:rPr>
          <w:lang w:eastAsia="zh-CN"/>
        </w:rPr>
      </w:pPr>
      <w:bookmarkStart w:id="2613" w:name="_Toc100925328"/>
      <w:bookmarkStart w:id="2614" w:name="_Toc100925698"/>
      <w:bookmarkStart w:id="2615" w:name="_Toc104235308"/>
      <w:bookmarkStart w:id="2616" w:name="_Toc50130739"/>
      <w:bookmarkStart w:id="2617" w:name="_Toc50134053"/>
      <w:bookmarkStart w:id="2618" w:name="_Toc50134393"/>
      <w:bookmarkStart w:id="2619" w:name="_Toc50557345"/>
      <w:bookmarkStart w:id="2620" w:name="_Toc50549031"/>
      <w:bookmarkStart w:id="2621" w:name="_Toc55202340"/>
      <w:bookmarkStart w:id="2622" w:name="_Toc57209964"/>
      <w:bookmarkStart w:id="2623" w:name="_Toc57366355"/>
      <w:bookmarkStart w:id="2624" w:name="_Toc104480186"/>
      <w:r w:rsidRPr="00EB6B00">
        <w:rPr>
          <w:lang w:eastAsia="zh-CN"/>
        </w:rPr>
        <w:t>6.3</w:t>
      </w:r>
      <w:r w:rsidRPr="00EB6B00">
        <w:rPr>
          <w:lang w:eastAsia="zh-CN"/>
        </w:rPr>
        <w:tab/>
        <w:t>Solution #3:</w:t>
      </w:r>
      <w:r w:rsidR="005D2B7F" w:rsidRPr="00EB6B00">
        <w:rPr>
          <w:lang w:eastAsia="zh-CN"/>
        </w:rPr>
        <w:t xml:space="preserve"> </w:t>
      </w:r>
      <w:r w:rsidRPr="00EB6B00">
        <w:rPr>
          <w:lang w:eastAsia="zh-CN"/>
        </w:rPr>
        <w:t>Solution for PIN and PIN Elements discovery and selection</w:t>
      </w:r>
      <w:bookmarkEnd w:id="2613"/>
      <w:bookmarkEnd w:id="2614"/>
      <w:bookmarkEnd w:id="2615"/>
      <w:bookmarkEnd w:id="2624"/>
    </w:p>
    <w:p w14:paraId="5BFD6743" w14:textId="2D28187A" w:rsidR="00D41745" w:rsidRPr="00EB6B00" w:rsidRDefault="00D41745" w:rsidP="00AE3481">
      <w:pPr>
        <w:pStyle w:val="3"/>
      </w:pPr>
      <w:bookmarkStart w:id="2625" w:name="_Toc100925329"/>
      <w:bookmarkStart w:id="2626" w:name="_Toc100925699"/>
      <w:bookmarkStart w:id="2627" w:name="_Toc104235309"/>
      <w:bookmarkStart w:id="2628" w:name="_Toc50130740"/>
      <w:bookmarkStart w:id="2629" w:name="_Toc50134054"/>
      <w:bookmarkStart w:id="2630" w:name="_Toc50134394"/>
      <w:bookmarkStart w:id="2631" w:name="_Toc50557346"/>
      <w:bookmarkStart w:id="2632" w:name="_Toc50549032"/>
      <w:bookmarkStart w:id="2633" w:name="_Toc55202341"/>
      <w:bookmarkStart w:id="2634" w:name="_Toc57209965"/>
      <w:bookmarkStart w:id="2635" w:name="_Toc57366356"/>
      <w:bookmarkStart w:id="2636" w:name="_Toc104480187"/>
      <w:bookmarkEnd w:id="2616"/>
      <w:bookmarkEnd w:id="2617"/>
      <w:bookmarkEnd w:id="2618"/>
      <w:bookmarkEnd w:id="2619"/>
      <w:bookmarkEnd w:id="2620"/>
      <w:bookmarkEnd w:id="2621"/>
      <w:bookmarkEnd w:id="2622"/>
      <w:bookmarkEnd w:id="2623"/>
      <w:r w:rsidRPr="00EB6B00">
        <w:t>6.</w:t>
      </w:r>
      <w:r w:rsidR="00721128" w:rsidRPr="00EB6B00">
        <w:t>3</w:t>
      </w:r>
      <w:r w:rsidRPr="00EB6B00">
        <w:t>.1</w:t>
      </w:r>
      <w:r w:rsidRPr="00EB6B00">
        <w:tab/>
        <w:t>Description</w:t>
      </w:r>
      <w:bookmarkEnd w:id="2625"/>
      <w:bookmarkEnd w:id="2626"/>
      <w:bookmarkEnd w:id="2627"/>
      <w:bookmarkEnd w:id="2636"/>
    </w:p>
    <w:p w14:paraId="5755E1EE" w14:textId="77777777" w:rsidR="009127E8" w:rsidRDefault="009127E8" w:rsidP="009127E8">
      <w:pPr>
        <w:rPr>
          <w:ins w:id="2637" w:author="S2-2205225" w:date="2022-05-23T14:49:00Z"/>
        </w:rPr>
      </w:pPr>
      <w:ins w:id="2638" w:author="S2-2205225" w:date="2022-05-23T14:49:00Z">
        <w:r w:rsidRPr="00166EED">
          <w:t xml:space="preserve">This solution addresses Key Issue #2 </w:t>
        </w:r>
        <w:r>
          <w:t>"</w:t>
        </w:r>
        <w:r w:rsidRPr="00166EED">
          <w:t>PIN and PIN Element discovery and selection</w:t>
        </w:r>
        <w:r>
          <w:t>"</w:t>
        </w:r>
        <w:r w:rsidRPr="00166EED">
          <w:t>.</w:t>
        </w:r>
      </w:ins>
    </w:p>
    <w:p w14:paraId="236F5E3E" w14:textId="7B408BE2" w:rsidR="00D41745" w:rsidRPr="00EB6B00" w:rsidRDefault="00D41745" w:rsidP="00D41745">
      <w:r w:rsidRPr="00EB6B00">
        <w:t xml:space="preserve">This solution assumes the PINE is configured with basic information to select the PEMC as part of KI#6. </w:t>
      </w:r>
      <w:r w:rsidR="0012733D" w:rsidRPr="00EB6B00">
        <w:t>Thus,</w:t>
      </w:r>
      <w:r w:rsidRPr="00EB6B00">
        <w:t xml:space="preserve"> PINE is able to select the PEMC and send the PIN_join request to join the PIN.</w:t>
      </w:r>
    </w:p>
    <w:p w14:paraId="027F2F64" w14:textId="3ACD83AD" w:rsidR="00D41745" w:rsidRPr="00EB6B00" w:rsidRDefault="00EB6B00" w:rsidP="00D41745">
      <w:r w:rsidRPr="00EB6B00">
        <w:t>The PIN_join message contains the PIN Information as described in the clause 6.3.3.</w:t>
      </w:r>
    </w:p>
    <w:p w14:paraId="6449D203" w14:textId="7A7A043D" w:rsidR="00D41745" w:rsidRPr="00EB6B00" w:rsidRDefault="00D41745" w:rsidP="00D41745">
      <w:r w:rsidRPr="00EB6B00">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EB6B00" w:rsidRDefault="00D41745" w:rsidP="00D41745">
      <w:r w:rsidRPr="00EB6B00">
        <w:t>Whether the PINE is authorised to join the PIN is decided by a solution to KI#5, and how the PINE is joined into the PIN is described using the solution to KI#3.</w:t>
      </w:r>
    </w:p>
    <w:p w14:paraId="5818A56C" w14:textId="531B9BBC" w:rsidR="00D41745" w:rsidRPr="00EB6B00" w:rsidRDefault="00D41745" w:rsidP="00AE3481">
      <w:pPr>
        <w:pStyle w:val="3"/>
      </w:pPr>
      <w:bookmarkStart w:id="2639" w:name="_Toc100925330"/>
      <w:bookmarkStart w:id="2640" w:name="_Toc100925700"/>
      <w:bookmarkStart w:id="2641" w:name="_Toc104235310"/>
      <w:bookmarkStart w:id="2642" w:name="_Toc104480188"/>
      <w:r w:rsidRPr="00EB6B00">
        <w:lastRenderedPageBreak/>
        <w:t>6.</w:t>
      </w:r>
      <w:r w:rsidR="003D3921" w:rsidRPr="00EB6B00">
        <w:t>3</w:t>
      </w:r>
      <w:r w:rsidRPr="00EB6B00">
        <w:t>.2</w:t>
      </w:r>
      <w:r w:rsidRPr="00EB6B00">
        <w:tab/>
        <w:t>Procedures</w:t>
      </w:r>
      <w:bookmarkEnd w:id="2639"/>
      <w:bookmarkEnd w:id="2640"/>
      <w:bookmarkEnd w:id="2641"/>
      <w:bookmarkEnd w:id="2642"/>
    </w:p>
    <w:p w14:paraId="3EABDF17" w14:textId="4D22E952" w:rsidR="00D41745" w:rsidRPr="00EB6B00" w:rsidRDefault="0015559B" w:rsidP="000B62A3">
      <w:pPr>
        <w:pStyle w:val="TH"/>
      </w:pPr>
      <w:r w:rsidRPr="00EB6B00">
        <w:object w:dxaOrig="6849" w:dyaOrig="4658" w14:anchorId="72578A9B">
          <v:shape id="_x0000_i1042" type="#_x0000_t75" style="width:300.6pt;height:204.2pt" o:ole="">
            <v:imagedata r:id="rId48" o:title=""/>
          </v:shape>
          <o:OLEObject Type="Embed" ProgID="Visio.Drawing.15" ShapeID="_x0000_i1042" DrawAspect="Content" ObjectID="_1715095219" r:id="rId49"/>
        </w:object>
      </w:r>
    </w:p>
    <w:p w14:paraId="629A3BDC" w14:textId="1EB5E6EE" w:rsidR="00D41745" w:rsidRPr="00EB6B00" w:rsidRDefault="00D41745" w:rsidP="000B62A3">
      <w:pPr>
        <w:pStyle w:val="TF"/>
        <w:rPr>
          <w:rFonts w:eastAsia="等线"/>
        </w:rPr>
      </w:pPr>
      <w:r w:rsidRPr="00EB6B00">
        <w:rPr>
          <w:rFonts w:eastAsia="等线"/>
        </w:rPr>
        <w:t>Figure 6.</w:t>
      </w:r>
      <w:r w:rsidR="00BF0DE4" w:rsidRPr="00EB6B00">
        <w:rPr>
          <w:rFonts w:eastAsia="等线"/>
        </w:rPr>
        <w:t>3</w:t>
      </w:r>
      <w:r w:rsidRPr="00EB6B00">
        <w:rPr>
          <w:rFonts w:eastAsia="等线"/>
        </w:rPr>
        <w:t>.2-1: PIN and PIN Elements discovery and selection</w:t>
      </w:r>
    </w:p>
    <w:p w14:paraId="1ACBED58" w14:textId="6077A46E" w:rsidR="00D41745" w:rsidRPr="00EB6B00" w:rsidRDefault="00D41745" w:rsidP="00EB6B00">
      <w:pPr>
        <w:pStyle w:val="B1"/>
        <w:rPr>
          <w:lang w:eastAsia="zh-CN"/>
        </w:rPr>
      </w:pPr>
      <w:r w:rsidRPr="00EB6B00">
        <w:rPr>
          <w:lang w:eastAsia="zh-CN"/>
        </w:rPr>
        <w:t>0)</w:t>
      </w:r>
      <w:r w:rsidRPr="00EB6B00">
        <w:rPr>
          <w:lang w:eastAsia="zh-CN"/>
        </w:rPr>
        <w:tab/>
        <w:t xml:space="preserve">The PINE is configured with PIN information (see below) either by 5GC (as part of KI#6), or by the </w:t>
      </w:r>
      <w:del w:id="2643" w:author="S2-2205225" w:date="2022-05-23T14:49:00Z">
        <w:r w:rsidRPr="00EB6B00" w:rsidDel="00D6300E">
          <w:rPr>
            <w:lang w:eastAsia="zh-CN"/>
          </w:rPr>
          <w:delText xml:space="preserve">authroised </w:delText>
        </w:r>
      </w:del>
      <w:ins w:id="2644" w:author="S2-2205225" w:date="2022-05-23T14:49:00Z">
        <w:r w:rsidR="00D6300E" w:rsidRPr="00EA67D6">
          <w:rPr>
            <w:lang w:eastAsia="zh-CN"/>
          </w:rPr>
          <w:t>authorised</w:t>
        </w:r>
        <w:r w:rsidR="00D6300E">
          <w:rPr>
            <w:lang w:eastAsia="zh-CN"/>
          </w:rPr>
          <w:t xml:space="preserve"> </w:t>
        </w:r>
      </w:ins>
      <w:r w:rsidRPr="00EB6B00">
        <w:rPr>
          <w:lang w:eastAsia="zh-CN"/>
        </w:rPr>
        <w:t>user. The PINE is configured with PEMC_name (e.g. FQDN or address, in general the identifier of the PEMC) either by the 5GC or the authorised user.</w:t>
      </w:r>
    </w:p>
    <w:p w14:paraId="1C5D0344" w14:textId="77777777" w:rsidR="00D41745" w:rsidRPr="00EB6B00" w:rsidRDefault="00D41745" w:rsidP="00EB6B00">
      <w:pPr>
        <w:pStyle w:val="B1"/>
        <w:rPr>
          <w:lang w:eastAsia="zh-CN"/>
        </w:rPr>
      </w:pPr>
      <w:r w:rsidRPr="00EB6B00">
        <w:rPr>
          <w:lang w:eastAsia="zh-CN"/>
        </w:rPr>
        <w:t>1)</w:t>
      </w:r>
      <w:r w:rsidRPr="00EB6B00">
        <w:rPr>
          <w:lang w:eastAsia="zh-CN"/>
        </w:rPr>
        <w:tab/>
        <w:t>PINE sends PIN_join message to the PEMC including the PIN information (see below) to the PEMC.</w:t>
      </w:r>
    </w:p>
    <w:p w14:paraId="4DFAB1C1" w14:textId="77777777" w:rsidR="00144D32" w:rsidRPr="00EB6B00" w:rsidRDefault="00144D32" w:rsidP="00144D32">
      <w:pPr>
        <w:pStyle w:val="B1"/>
        <w:rPr>
          <w:ins w:id="2645" w:author="S2-2204660" w:date="2022-05-23T18:12:00Z"/>
          <w:lang w:eastAsia="zh-CN"/>
        </w:rPr>
      </w:pPr>
      <w:ins w:id="2646" w:author="S2-2204660" w:date="2022-05-23T18:12:00Z">
        <w:r>
          <w:rPr>
            <w:lang w:eastAsia="zh-CN"/>
          </w:rPr>
          <w:t>1a)</w:t>
        </w:r>
        <w:r>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ins>
    </w:p>
    <w:p w14:paraId="37530751" w14:textId="46D548CB" w:rsidR="00D41745" w:rsidRPr="00EB6B00" w:rsidRDefault="00D41745" w:rsidP="00EB6B00">
      <w:pPr>
        <w:pStyle w:val="B1"/>
        <w:rPr>
          <w:lang w:eastAsia="zh-CN"/>
        </w:rPr>
      </w:pPr>
      <w:r w:rsidRPr="00EB6B00">
        <w:rPr>
          <w:lang w:eastAsia="zh-CN"/>
        </w:rPr>
        <w:t>2a)</w:t>
      </w:r>
      <w:r w:rsidR="00EB6B00" w:rsidRPr="00EB6B00">
        <w:rPr>
          <w:lang w:eastAsia="zh-CN"/>
        </w:rPr>
        <w:tab/>
      </w:r>
      <w:r w:rsidRPr="00EB6B00">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EB6B00" w:rsidRDefault="00EB6B00" w:rsidP="00EB6B00">
      <w:pPr>
        <w:pStyle w:val="B1"/>
        <w:rPr>
          <w:lang w:eastAsia="zh-CN"/>
        </w:rPr>
      </w:pPr>
      <w:r w:rsidRPr="00EB6B00">
        <w:rPr>
          <w:lang w:eastAsia="zh-CN"/>
        </w:rPr>
        <w:tab/>
      </w:r>
      <w:r w:rsidR="00D41745" w:rsidRPr="00EB6B00">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EB6B00" w:rsidRDefault="00D41745" w:rsidP="00EB6B00">
      <w:pPr>
        <w:pStyle w:val="B1"/>
        <w:rPr>
          <w:lang w:eastAsia="zh-CN"/>
        </w:rPr>
      </w:pPr>
      <w:r w:rsidRPr="00EB6B00">
        <w:rPr>
          <w:lang w:eastAsia="zh-CN"/>
        </w:rPr>
        <w:t>2b)</w:t>
      </w:r>
      <w:r w:rsidRPr="00EB6B00">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EB6B00" w:rsidRDefault="00D41745" w:rsidP="00D248C9">
      <w:pPr>
        <w:rPr>
          <w:lang w:eastAsia="zh-CN"/>
        </w:rPr>
      </w:pPr>
      <w:r w:rsidRPr="00D248C9">
        <w:t>The PIN information is at least one of the following:</w:t>
      </w:r>
    </w:p>
    <w:p w14:paraId="2CAB2B08" w14:textId="2202A8B6" w:rsidR="00D41745" w:rsidRPr="00EB6B00" w:rsidRDefault="00D41745" w:rsidP="00D41745">
      <w:pPr>
        <w:pStyle w:val="B1"/>
      </w:pPr>
      <w:r w:rsidRPr="00EB6B00">
        <w:t>a)</w:t>
      </w:r>
      <w:r w:rsidRPr="00EB6B00">
        <w:tab/>
        <w:t>Supported Service/device type (e.g. IOT, printer): Indicate particular service supported by the PINE.</w:t>
      </w:r>
    </w:p>
    <w:p w14:paraId="3D9E9D6F" w14:textId="788FCE4D" w:rsidR="00D41745" w:rsidRPr="00EB6B00" w:rsidRDefault="00D41745" w:rsidP="00D41745">
      <w:pPr>
        <w:pStyle w:val="B1"/>
      </w:pPr>
      <w:r w:rsidRPr="00EB6B00">
        <w:t>b)</w:t>
      </w:r>
      <w:r w:rsidRPr="00EB6B00">
        <w:tab/>
        <w:t>Requested Service/device type (e.g. IOT, Printer): Indicate the requested service which the PIN should support in which this PINE has to be added.</w:t>
      </w:r>
    </w:p>
    <w:p w14:paraId="090A88C3" w14:textId="48DD3FF9" w:rsidR="00D41745" w:rsidRPr="00EB6B00" w:rsidRDefault="00D41745" w:rsidP="00D41745">
      <w:pPr>
        <w:pStyle w:val="B1"/>
      </w:pPr>
      <w:r w:rsidRPr="00EB6B00">
        <w:t>c)</w:t>
      </w:r>
      <w:r w:rsidRPr="00EB6B00">
        <w:tab/>
        <w:t>Group ID (also called as PIN ID): The group ID configured by the authorised user or the 5GC, indicates the request to join the PIN which supports a particular group.</w:t>
      </w:r>
    </w:p>
    <w:p w14:paraId="742D67B8" w14:textId="77777777" w:rsidR="00D41745" w:rsidRPr="00EB6B00" w:rsidRDefault="00D41745" w:rsidP="00D41745">
      <w:pPr>
        <w:pStyle w:val="B1"/>
      </w:pPr>
      <w:r w:rsidRPr="00EB6B00">
        <w:t>d)</w:t>
      </w:r>
      <w:r w:rsidRPr="00EB6B00">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EB6B00" w:rsidRDefault="00D41745" w:rsidP="00D41745">
      <w:pPr>
        <w:pStyle w:val="B1"/>
      </w:pPr>
      <w:r w:rsidRPr="00EB6B00">
        <w:t>e)</w:t>
      </w:r>
      <w:r w:rsidRPr="00EB6B00">
        <w:tab/>
        <w:t>Discoverability criteria:</w:t>
      </w:r>
    </w:p>
    <w:p w14:paraId="0CF0F79B" w14:textId="69B4E7A4" w:rsidR="00D41745" w:rsidRPr="00EB6B00" w:rsidRDefault="00D41745" w:rsidP="00D41745">
      <w:pPr>
        <w:pStyle w:val="B1"/>
      </w:pPr>
      <w:r w:rsidRPr="00EB6B00">
        <w:tab/>
        <w:t>The PINE is allowed to be discovered if requested for:</w:t>
      </w:r>
    </w:p>
    <w:p w14:paraId="1357AF3B" w14:textId="77777777" w:rsidR="00D41745" w:rsidRPr="00EB6B00" w:rsidRDefault="00D41745" w:rsidP="00D41745">
      <w:pPr>
        <w:pStyle w:val="B2"/>
      </w:pPr>
      <w:r w:rsidRPr="00EB6B00">
        <w:lastRenderedPageBreak/>
        <w:t>1)</w:t>
      </w:r>
      <w:r w:rsidRPr="00EB6B00">
        <w:tab/>
        <w:t>a specific service.</w:t>
      </w:r>
    </w:p>
    <w:p w14:paraId="25EA2D92" w14:textId="77777777" w:rsidR="00D41745" w:rsidRPr="00EB6B00" w:rsidRDefault="00D41745" w:rsidP="00D41745">
      <w:pPr>
        <w:pStyle w:val="B2"/>
      </w:pPr>
      <w:r w:rsidRPr="00EB6B00">
        <w:t>2)</w:t>
      </w:r>
      <w:r w:rsidRPr="00EB6B00">
        <w:tab/>
        <w:t>a specific group ID.</w:t>
      </w:r>
    </w:p>
    <w:p w14:paraId="23E30A4A" w14:textId="6B25C213" w:rsidR="00D41745" w:rsidRPr="00EB6B00" w:rsidRDefault="00D41745" w:rsidP="00D41745">
      <w:pPr>
        <w:pStyle w:val="B2"/>
      </w:pPr>
      <w:r w:rsidRPr="00EB6B00">
        <w:t>3)</w:t>
      </w:r>
      <w:r w:rsidRPr="00EB6B00">
        <w:tab/>
        <w:t>a specific user defined name.</w:t>
      </w:r>
    </w:p>
    <w:p w14:paraId="580E80F6" w14:textId="0CE744DB" w:rsidR="00D41745" w:rsidRPr="00EB6B00" w:rsidRDefault="00D41745" w:rsidP="00D41745">
      <w:pPr>
        <w:pStyle w:val="B2"/>
      </w:pPr>
      <w:r w:rsidRPr="00EB6B00">
        <w:t>4)</w:t>
      </w:r>
      <w:r w:rsidR="00AB4541" w:rsidRPr="00EB6B00">
        <w:tab/>
      </w:r>
      <w:r w:rsidRPr="00EB6B00">
        <w:t>a specific time for e.g. time slot.</w:t>
      </w:r>
    </w:p>
    <w:p w14:paraId="396F4D0B" w14:textId="44C22939" w:rsidR="00D41745" w:rsidRPr="00EB6B00" w:rsidRDefault="00D41745" w:rsidP="00AE3481">
      <w:pPr>
        <w:pStyle w:val="3"/>
      </w:pPr>
      <w:bookmarkStart w:id="2647" w:name="_Toc100925331"/>
      <w:bookmarkStart w:id="2648" w:name="_Toc100925701"/>
      <w:bookmarkStart w:id="2649" w:name="_Toc104235311"/>
      <w:bookmarkStart w:id="2650" w:name="_Toc104480189"/>
      <w:r w:rsidRPr="00EB6B00">
        <w:t>6.</w:t>
      </w:r>
      <w:r w:rsidR="003E05AD" w:rsidRPr="00EB6B00">
        <w:t>3</w:t>
      </w:r>
      <w:r w:rsidRPr="00EB6B00">
        <w:t>.3</w:t>
      </w:r>
      <w:r w:rsidRPr="00EB6B00">
        <w:tab/>
        <w:t>Impacts on Existing Nodes and Functionality</w:t>
      </w:r>
      <w:bookmarkEnd w:id="2647"/>
      <w:bookmarkEnd w:id="2648"/>
      <w:bookmarkEnd w:id="2649"/>
      <w:bookmarkEnd w:id="2650"/>
    </w:p>
    <w:bookmarkEnd w:id="2628"/>
    <w:bookmarkEnd w:id="2629"/>
    <w:bookmarkEnd w:id="2630"/>
    <w:bookmarkEnd w:id="2631"/>
    <w:bookmarkEnd w:id="2632"/>
    <w:bookmarkEnd w:id="2633"/>
    <w:bookmarkEnd w:id="2634"/>
    <w:bookmarkEnd w:id="2635"/>
    <w:p w14:paraId="7DEB6128" w14:textId="7E05D940" w:rsidR="00D41745" w:rsidRPr="00EB6B00" w:rsidRDefault="00D41745" w:rsidP="00C24EB5">
      <w:pPr>
        <w:pStyle w:val="EditorsNote"/>
      </w:pPr>
      <w:r w:rsidRPr="00EB6B00">
        <w:t>Editor's note:</w:t>
      </w:r>
      <w:r w:rsidR="000B62A3" w:rsidRPr="00EB6B00">
        <w:tab/>
      </w:r>
      <w:r w:rsidRPr="00EB6B00">
        <w:t>This clause captures impacts on existing 3GPP nodes and functional elements.</w:t>
      </w:r>
    </w:p>
    <w:p w14:paraId="4A6EB769" w14:textId="49B297A7" w:rsidR="004053C6" w:rsidRPr="00EB6B00" w:rsidRDefault="004053C6" w:rsidP="00AE3481">
      <w:pPr>
        <w:pStyle w:val="2"/>
        <w:rPr>
          <w:lang w:eastAsia="zh-CN"/>
        </w:rPr>
      </w:pPr>
      <w:bookmarkStart w:id="2651" w:name="_Toc100925332"/>
      <w:bookmarkStart w:id="2652" w:name="_Toc100925702"/>
      <w:bookmarkStart w:id="2653" w:name="_Toc104235312"/>
      <w:bookmarkStart w:id="2654" w:name="_Toc104480190"/>
      <w:r w:rsidRPr="00EB6B00">
        <w:rPr>
          <w:lang w:eastAsia="zh-CN"/>
        </w:rPr>
        <w:t>6.4</w:t>
      </w:r>
      <w:ins w:id="2655" w:author="vivo-Zhenhua" w:date="2022-05-23T21:07:00Z">
        <w:r w:rsidR="00687DCA">
          <w:rPr>
            <w:lang w:eastAsia="zh-CN"/>
          </w:rPr>
          <w:t>A</w:t>
        </w:r>
      </w:ins>
      <w:del w:id="2656" w:author="vivo-Zhenhua" w:date="2022-05-23T21:07:00Z">
        <w:r w:rsidR="00E422CD" w:rsidRPr="00EB6B00" w:rsidDel="00687DCA">
          <w:rPr>
            <w:lang w:eastAsia="zh-CN"/>
          </w:rPr>
          <w:delText>a</w:delText>
        </w:r>
      </w:del>
      <w:r w:rsidRPr="00EB6B00">
        <w:rPr>
          <w:lang w:eastAsia="zh-CN"/>
        </w:rPr>
        <w:tab/>
        <w:t>Solution #4</w:t>
      </w:r>
      <w:ins w:id="2657" w:author="vivo-Zhenhua" w:date="2022-05-23T21:07:00Z">
        <w:r w:rsidR="00687DCA">
          <w:rPr>
            <w:lang w:eastAsia="zh-CN"/>
          </w:rPr>
          <w:t>A</w:t>
        </w:r>
      </w:ins>
      <w:del w:id="2658" w:author="vivo-Zhenhua" w:date="2022-05-23T21:07:00Z">
        <w:r w:rsidR="00E422CD" w:rsidRPr="00EB6B00" w:rsidDel="00687DCA">
          <w:rPr>
            <w:lang w:eastAsia="zh-CN"/>
          </w:rPr>
          <w:delText>a</w:delText>
        </w:r>
      </w:del>
      <w:r w:rsidRPr="00EB6B00">
        <w:rPr>
          <w:lang w:eastAsia="zh-CN"/>
        </w:rPr>
        <w:t xml:space="preserve">: </w:t>
      </w:r>
      <w:r w:rsidR="00E422CD" w:rsidRPr="00EB6B00">
        <w:rPr>
          <w:lang w:eastAsia="zh-CN"/>
        </w:rPr>
        <w:t>PIN and PIN Element discovery by A PINE</w:t>
      </w:r>
      <w:bookmarkEnd w:id="2651"/>
      <w:bookmarkEnd w:id="2652"/>
      <w:bookmarkEnd w:id="2653"/>
      <w:bookmarkEnd w:id="2654"/>
    </w:p>
    <w:p w14:paraId="682BD731" w14:textId="764209D7" w:rsidR="004053C6" w:rsidRPr="00EB6B00" w:rsidRDefault="004053C6" w:rsidP="00AE3481">
      <w:pPr>
        <w:pStyle w:val="3"/>
      </w:pPr>
      <w:bookmarkStart w:id="2659" w:name="_Toc326248710"/>
      <w:bookmarkStart w:id="2660" w:name="_Toc22286588"/>
      <w:bookmarkStart w:id="2661" w:name="_Toc23317649"/>
      <w:bookmarkStart w:id="2662" w:name="_Toc92987388"/>
      <w:bookmarkStart w:id="2663" w:name="_Toc100925333"/>
      <w:bookmarkStart w:id="2664" w:name="_Toc100925703"/>
      <w:bookmarkStart w:id="2665" w:name="_Toc104235313"/>
      <w:bookmarkStart w:id="2666" w:name="_Toc104480191"/>
      <w:r w:rsidRPr="00EB6B00">
        <w:t>6.</w:t>
      </w:r>
      <w:r w:rsidR="00227C2F" w:rsidRPr="00EB6B00">
        <w:t>4</w:t>
      </w:r>
      <w:ins w:id="2667" w:author="vivo-Zhenhua" w:date="2022-05-23T21:07:00Z">
        <w:r w:rsidR="00687DCA">
          <w:t>A</w:t>
        </w:r>
      </w:ins>
      <w:del w:id="2668" w:author="vivo-Zhenhua" w:date="2022-05-23T21:07:00Z">
        <w:r w:rsidR="00C72F60" w:rsidRPr="00EB6B00" w:rsidDel="00687DCA">
          <w:delText>a</w:delText>
        </w:r>
      </w:del>
      <w:r w:rsidRPr="00EB6B00">
        <w:t>.1</w:t>
      </w:r>
      <w:r w:rsidRPr="00EB6B00">
        <w:tab/>
      </w:r>
      <w:bookmarkEnd w:id="2659"/>
      <w:r w:rsidRPr="00EB6B00">
        <w:t>Description</w:t>
      </w:r>
      <w:bookmarkEnd w:id="2660"/>
      <w:bookmarkEnd w:id="2661"/>
      <w:bookmarkEnd w:id="2662"/>
      <w:bookmarkEnd w:id="2663"/>
      <w:bookmarkEnd w:id="2664"/>
      <w:bookmarkEnd w:id="2665"/>
      <w:bookmarkEnd w:id="2666"/>
    </w:p>
    <w:p w14:paraId="74EB6FEE" w14:textId="1B077DB7" w:rsidR="004053C6" w:rsidRPr="00EB6B00" w:rsidRDefault="004053C6" w:rsidP="004053C6">
      <w:pPr>
        <w:rPr>
          <w:lang w:eastAsia="zh-CN"/>
        </w:rPr>
      </w:pPr>
      <w:bookmarkStart w:id="2669" w:name="_Toc509873782"/>
      <w:bookmarkStart w:id="2670" w:name="_Toc509905232"/>
      <w:bookmarkStart w:id="2671" w:name="_Toc22286589"/>
      <w:r w:rsidRPr="00EB6B00">
        <w:rPr>
          <w:lang w:eastAsia="zh-CN"/>
        </w:rPr>
        <w:t>This solution resolves aspects of Key Issue #2</w:t>
      </w:r>
      <w:del w:id="2672" w:author="S2-2205225" w:date="2022-05-23T14:50:00Z">
        <w:r w:rsidRPr="00EB6B00" w:rsidDel="00B864BD">
          <w:rPr>
            <w:lang w:eastAsia="zh-CN"/>
          </w:rPr>
          <w:delText>:</w:delText>
        </w:r>
      </w:del>
      <w:r w:rsidRPr="00EB6B00">
        <w:rPr>
          <w:lang w:eastAsia="zh-CN"/>
        </w:rPr>
        <w:t xml:space="preserve"> </w:t>
      </w:r>
      <w:ins w:id="2673" w:author="S2-2205225" w:date="2022-05-23T14:50:00Z">
        <w:r w:rsidR="00B864BD">
          <w:rPr>
            <w:lang w:eastAsia="zh-CN"/>
          </w:rPr>
          <w:t>"</w:t>
        </w:r>
      </w:ins>
      <w:r w:rsidRPr="00EB6B00">
        <w:rPr>
          <w:lang w:eastAsia="zh-CN"/>
        </w:rPr>
        <w:t>PIN and PIN Element discovery and selection</w:t>
      </w:r>
      <w:ins w:id="2674" w:author="S2-2205225" w:date="2022-05-23T14:50:00Z">
        <w:r w:rsidR="00B864BD">
          <w:rPr>
            <w:lang w:eastAsia="zh-CN"/>
          </w:rPr>
          <w:t>"</w:t>
        </w:r>
      </w:ins>
      <w:r w:rsidRPr="00EB6B00">
        <w:rPr>
          <w:lang w:eastAsia="zh-CN"/>
        </w:rPr>
        <w:t xml:space="preserve"> that relate to </w:t>
      </w:r>
      <w:r w:rsidRPr="00EB6B00">
        <w:rPr>
          <w:rFonts w:eastAsia="等线"/>
          <w:lang w:eastAsia="ko-KR"/>
        </w:rPr>
        <w:t>how to discover PIN Elements in a PIN</w:t>
      </w:r>
      <w:r w:rsidRPr="00EB6B00">
        <w:rPr>
          <w:lang w:eastAsia="zh-CN"/>
        </w:rPr>
        <w:t>.</w:t>
      </w:r>
    </w:p>
    <w:p w14:paraId="0731E457" w14:textId="0B9D85D8" w:rsidR="004053C6" w:rsidRPr="00EB6B00" w:rsidRDefault="004053C6" w:rsidP="004053C6">
      <w:pPr>
        <w:rPr>
          <w:rFonts w:eastAsia="等线"/>
          <w:lang w:eastAsia="zh-CN"/>
        </w:rPr>
      </w:pPr>
      <w:r w:rsidRPr="00EB6B00">
        <w:rPr>
          <w:lang w:eastAsia="zh-CN"/>
        </w:rPr>
        <w:t xml:space="preserve">In this solution, connections between PINEs depends on lower layer </w:t>
      </w:r>
      <w:r w:rsidRPr="00EB6B00">
        <w:rPr>
          <w:rFonts w:eastAsia="等线"/>
          <w:lang w:eastAsia="zh-CN"/>
        </w:rPr>
        <w:t>(e.g. WIFI, Bluetooth), which is out of 3GPP scope. The PINEs (including PEMC and PEGC) communicate</w:t>
      </w:r>
      <w:del w:id="2675" w:author="S2-2204617" w:date="2022-05-23T17:53:00Z">
        <w:r w:rsidRPr="00EB6B00" w:rsidDel="00F87F7D">
          <w:rPr>
            <w:rFonts w:eastAsia="等线"/>
            <w:lang w:eastAsia="zh-CN"/>
          </w:rPr>
          <w:delText>s</w:delText>
        </w:r>
      </w:del>
      <w:r w:rsidRPr="00EB6B00">
        <w:rPr>
          <w:rFonts w:eastAsia="等线"/>
          <w:lang w:eastAsia="zh-CN"/>
        </w:rPr>
        <w:t xml:space="preserve"> </w:t>
      </w:r>
      <w:ins w:id="2676" w:author="S2-2204617" w:date="2022-05-23T17:53:00Z">
        <w:r w:rsidR="00F87F7D">
          <w:rPr>
            <w:rFonts w:eastAsia="等线"/>
            <w:lang w:eastAsia="zh-CN"/>
          </w:rPr>
          <w:t xml:space="preserve">with </w:t>
        </w:r>
      </w:ins>
      <w:r w:rsidRPr="00EB6B00">
        <w:rPr>
          <w:rFonts w:eastAsia="等线"/>
          <w:lang w:eastAsia="zh-CN"/>
        </w:rPr>
        <w:t>each other for PIN discovery via established connections.</w:t>
      </w:r>
    </w:p>
    <w:p w14:paraId="5F3C4A2D" w14:textId="48FCF04E" w:rsidR="004053C6" w:rsidRPr="00EB6B00" w:rsidRDefault="004053C6" w:rsidP="00AE3481">
      <w:pPr>
        <w:pStyle w:val="3"/>
      </w:pPr>
      <w:bookmarkStart w:id="2677" w:name="_Toc23317650"/>
      <w:bookmarkStart w:id="2678" w:name="_Toc92987389"/>
      <w:bookmarkStart w:id="2679" w:name="_Toc100925334"/>
      <w:bookmarkStart w:id="2680" w:name="_Toc100925704"/>
      <w:bookmarkStart w:id="2681" w:name="_Toc104235314"/>
      <w:bookmarkStart w:id="2682" w:name="_Toc104480192"/>
      <w:r w:rsidRPr="00EB6B00">
        <w:t>6.</w:t>
      </w:r>
      <w:r w:rsidR="00DC78B9" w:rsidRPr="00EB6B00">
        <w:t>4</w:t>
      </w:r>
      <w:ins w:id="2683" w:author="vivo-Zhenhua" w:date="2022-05-23T21:07:00Z">
        <w:r w:rsidR="00687DCA">
          <w:t>A</w:t>
        </w:r>
      </w:ins>
      <w:del w:id="2684" w:author="vivo-Zhenhua" w:date="2022-05-23T21:07:00Z">
        <w:r w:rsidR="00DC78B9" w:rsidRPr="00EB6B00" w:rsidDel="00687DCA">
          <w:delText>a</w:delText>
        </w:r>
      </w:del>
      <w:r w:rsidRPr="00EB6B00">
        <w:t>.2</w:t>
      </w:r>
      <w:r w:rsidRPr="00EB6B00">
        <w:tab/>
        <w:t>Procedures</w:t>
      </w:r>
      <w:bookmarkEnd w:id="2669"/>
      <w:bookmarkEnd w:id="2670"/>
      <w:bookmarkEnd w:id="2671"/>
      <w:bookmarkEnd w:id="2677"/>
      <w:bookmarkEnd w:id="2678"/>
      <w:bookmarkEnd w:id="2679"/>
      <w:bookmarkEnd w:id="2680"/>
      <w:bookmarkEnd w:id="2681"/>
      <w:bookmarkEnd w:id="2682"/>
    </w:p>
    <w:bookmarkStart w:id="2685" w:name="_Toc22286590"/>
    <w:p w14:paraId="26F68547" w14:textId="0D896F61" w:rsidR="004053C6" w:rsidRPr="00EB6B00" w:rsidRDefault="00781489" w:rsidP="000B62A3">
      <w:pPr>
        <w:pStyle w:val="TH"/>
        <w:rPr>
          <w:rFonts w:eastAsia="等线"/>
          <w:lang w:eastAsia="zh-CN"/>
        </w:rPr>
      </w:pPr>
      <w:r w:rsidRPr="00EB6B00">
        <w:object w:dxaOrig="7538" w:dyaOrig="5461" w14:anchorId="26EDAE2F">
          <v:shape id="_x0000_i1043" type="#_x0000_t75" style="width:376.85pt;height:273pt" o:ole="">
            <v:imagedata r:id="rId50" o:title=""/>
          </v:shape>
          <o:OLEObject Type="Embed" ProgID="Visio.Drawing.15" ShapeID="_x0000_i1043" DrawAspect="Content" ObjectID="_1715095220" r:id="rId51"/>
        </w:object>
      </w:r>
    </w:p>
    <w:p w14:paraId="5A63C1F8" w14:textId="1B370FF4" w:rsidR="004053C6" w:rsidRPr="00EB6B00" w:rsidRDefault="004053C6" w:rsidP="000B62A3">
      <w:pPr>
        <w:pStyle w:val="TF"/>
        <w:rPr>
          <w:rFonts w:eastAsia="等线"/>
        </w:rPr>
      </w:pPr>
      <w:r w:rsidRPr="00EB6B00">
        <w:rPr>
          <w:rFonts w:eastAsia="等线"/>
        </w:rPr>
        <w:t>Figure 6.</w:t>
      </w:r>
      <w:r w:rsidR="009F2102" w:rsidRPr="00EB6B00">
        <w:rPr>
          <w:rFonts w:eastAsia="等线"/>
        </w:rPr>
        <w:t>4</w:t>
      </w:r>
      <w:ins w:id="2686" w:author="vivo-Zhenhua" w:date="2022-05-23T21:07:00Z">
        <w:r w:rsidR="00687DCA">
          <w:rPr>
            <w:rFonts w:eastAsia="等线"/>
          </w:rPr>
          <w:t>A</w:t>
        </w:r>
      </w:ins>
      <w:del w:id="2687" w:author="vivo-Zhenhua" w:date="2022-05-23T21:07:00Z">
        <w:r w:rsidR="009F2102" w:rsidRPr="00EB6B00" w:rsidDel="00687DCA">
          <w:rPr>
            <w:rFonts w:eastAsia="等线"/>
          </w:rPr>
          <w:delText>a</w:delText>
        </w:r>
      </w:del>
      <w:r w:rsidRPr="00EB6B00">
        <w:rPr>
          <w:rFonts w:eastAsia="等线"/>
        </w:rPr>
        <w:t>.2-1: PIN and PIN Element discovery</w:t>
      </w:r>
    </w:p>
    <w:p w14:paraId="40152461" w14:textId="7ABAA6B4" w:rsidR="004053C6" w:rsidRPr="00EB6B00" w:rsidRDefault="004053C6" w:rsidP="00EB6B00">
      <w:pPr>
        <w:pStyle w:val="B1"/>
      </w:pPr>
      <w:r w:rsidRPr="00EB6B00">
        <w:t>0.</w:t>
      </w:r>
      <w:r w:rsidRPr="00EB6B00">
        <w:tab/>
        <w:t xml:space="preserve">Connections have been established between PEMC and other PINEs (including PEGC). How to establish connection depends on </w:t>
      </w:r>
      <w:ins w:id="2688" w:author="S2-2204617" w:date="2022-05-23T17:54:00Z">
        <w:r w:rsidR="00F87F7D">
          <w:t xml:space="preserve">the </w:t>
        </w:r>
      </w:ins>
      <w:r w:rsidRPr="00EB6B00">
        <w:t xml:space="preserve">lower layer (e.g. WiFi, </w:t>
      </w:r>
      <w:r w:rsidR="00FC2A36" w:rsidRPr="00EB6B00">
        <w:t>Bluetooth</w:t>
      </w:r>
      <w:r w:rsidRPr="00EB6B00">
        <w:t>), which is out of 3GPP scope.</w:t>
      </w:r>
    </w:p>
    <w:p w14:paraId="06217C8D" w14:textId="207DEE9F" w:rsidR="004053C6" w:rsidRPr="00EB6B00" w:rsidRDefault="004053C6" w:rsidP="00D248C9">
      <w:pPr>
        <w:pStyle w:val="B1"/>
      </w:pPr>
      <w:r w:rsidRPr="00D248C9">
        <w:t>1.</w:t>
      </w:r>
      <w:r w:rsidRPr="00D248C9">
        <w:tab/>
        <w:t xml:space="preserve">PEMC provides PIN discovery policy configuration to PINEs via </w:t>
      </w:r>
      <w:ins w:id="2689" w:author="S2-2204617" w:date="2022-05-23T17:54:00Z">
        <w:r w:rsidR="00F87F7D">
          <w:t xml:space="preserve">the </w:t>
        </w:r>
      </w:ins>
      <w:r w:rsidRPr="00D248C9">
        <w:t xml:space="preserve">established connections </w:t>
      </w:r>
      <w:del w:id="2690" w:author="S2-2204617" w:date="2022-05-23T17:54:00Z">
        <w:r w:rsidRPr="00D248C9" w:rsidDel="00F87F7D">
          <w:delText xml:space="preserve">in </w:delText>
        </w:r>
      </w:del>
      <w:ins w:id="2691" w:author="S2-2204617" w:date="2022-05-23T17:54:00Z">
        <w:r w:rsidR="00F87F7D">
          <w:t xml:space="preserve">from </w:t>
        </w:r>
      </w:ins>
      <w:r w:rsidRPr="00D248C9">
        <w:t>step 0. The PIN discovery policy includes enable/disable discovery, PIN ID used for PIN discovery, PIN information (PIN Elements list, capability, availability, reachability and services).</w:t>
      </w:r>
    </w:p>
    <w:p w14:paraId="4DB3E27F" w14:textId="17D61256" w:rsidR="004053C6" w:rsidRPr="00EB6B00" w:rsidRDefault="004053C6" w:rsidP="00D248C9">
      <w:pPr>
        <w:pStyle w:val="B1"/>
        <w:rPr>
          <w:color w:val="000000"/>
        </w:rPr>
      </w:pPr>
      <w:r w:rsidRPr="00D248C9">
        <w:lastRenderedPageBreak/>
        <w:t>2.</w:t>
      </w:r>
      <w:r w:rsidRPr="00D248C9">
        <w:tab/>
        <w:t>PINEs (including PEGC) broadcast PIN announcement</w:t>
      </w:r>
      <w:ins w:id="2692" w:author="S2-2204617" w:date="2022-05-23T17:54:00Z">
        <w:r w:rsidR="00F87F7D">
          <w:t>s</w:t>
        </w:r>
      </w:ins>
      <w:r w:rsidRPr="00D248C9">
        <w:t xml:space="preserve"> based on received PIN discovery policy. The PIN announcement includes PIN ID.</w:t>
      </w:r>
    </w:p>
    <w:p w14:paraId="09050199" w14:textId="67C729ED" w:rsidR="004053C6" w:rsidRPr="00EB6B00" w:rsidRDefault="004053C6" w:rsidP="00EB6B00">
      <w:pPr>
        <w:pStyle w:val="NO"/>
      </w:pPr>
      <w:r w:rsidRPr="00EB6B00">
        <w:t>NOTE:</w:t>
      </w:r>
      <w:r w:rsidRPr="00EB6B00">
        <w:tab/>
        <w:t xml:space="preserve">How to broadcast </w:t>
      </w:r>
      <w:ins w:id="2693" w:author="S2-2204617" w:date="2022-05-23T17:54:00Z">
        <w:r w:rsidR="00F87F7D">
          <w:t xml:space="preserve">the </w:t>
        </w:r>
      </w:ins>
      <w:r w:rsidRPr="00EB6B00">
        <w:t xml:space="preserve">PIN announcement </w:t>
      </w:r>
      <w:r w:rsidR="00D21835" w:rsidRPr="00EB6B00">
        <w:t>depends</w:t>
      </w:r>
      <w:r w:rsidRPr="00EB6B00">
        <w:t xml:space="preserve"> on </w:t>
      </w:r>
      <w:ins w:id="2694" w:author="S2-2204617" w:date="2022-05-23T17:54:00Z">
        <w:r w:rsidR="00F87F7D">
          <w:t xml:space="preserve">the </w:t>
        </w:r>
      </w:ins>
      <w:r w:rsidRPr="00EB6B00">
        <w:t xml:space="preserve">lower layer, for example, </w:t>
      </w:r>
      <w:ins w:id="2695" w:author="S2-2204617" w:date="2022-05-23T17:54:00Z">
        <w:r w:rsidR="00F87F7D">
          <w:t xml:space="preserve">a </w:t>
        </w:r>
      </w:ins>
      <w:r w:rsidRPr="00EB6B00">
        <w:t>PIN ID may be broadcasted as SSID in WiFi access.</w:t>
      </w:r>
    </w:p>
    <w:p w14:paraId="201B0DCC" w14:textId="4ED82EC1" w:rsidR="004053C6" w:rsidRPr="00EB6B00" w:rsidRDefault="004053C6" w:rsidP="00EB6B00">
      <w:pPr>
        <w:pStyle w:val="B1"/>
      </w:pPr>
      <w:r w:rsidRPr="00EB6B00">
        <w:t>3.</w:t>
      </w:r>
      <w:r w:rsidRPr="00EB6B00">
        <w:tab/>
        <w:t xml:space="preserve">A PINE receives </w:t>
      </w:r>
      <w:ins w:id="2696" w:author="S2-2204617" w:date="2022-05-23T17:55:00Z">
        <w:r w:rsidR="002B38FA">
          <w:t xml:space="preserve">a </w:t>
        </w:r>
      </w:ins>
      <w:r w:rsidRPr="00EB6B00">
        <w:t xml:space="preserve">PIN announcement from a PINE (including PEMC or PEGC). The PINE selects </w:t>
      </w:r>
      <w:ins w:id="2697" w:author="S2-2204617" w:date="2022-05-23T17:55:00Z">
        <w:r w:rsidR="002B38FA">
          <w:t xml:space="preserve">the </w:t>
        </w:r>
      </w:ins>
      <w:r w:rsidRPr="00EB6B00">
        <w:t xml:space="preserve">PIN based on </w:t>
      </w:r>
      <w:ins w:id="2698" w:author="S2-2204617" w:date="2022-05-23T17:55:00Z">
        <w:r w:rsidR="002B38FA">
          <w:t xml:space="preserve">the </w:t>
        </w:r>
      </w:ins>
      <w:r w:rsidRPr="00EB6B00">
        <w:t xml:space="preserve">received PIN ID in </w:t>
      </w:r>
      <w:ins w:id="2699" w:author="S2-2204617" w:date="2022-05-23T17:55:00Z">
        <w:r w:rsidR="002B38FA">
          <w:t xml:space="preserve">the </w:t>
        </w:r>
      </w:ins>
      <w:r w:rsidRPr="00EB6B00">
        <w:t>PIN announcement and establish</w:t>
      </w:r>
      <w:ins w:id="2700" w:author="S2-2204617" w:date="2022-05-23T17:55:00Z">
        <w:r w:rsidR="002B38FA">
          <w:t>es a</w:t>
        </w:r>
      </w:ins>
      <w:r w:rsidRPr="00EB6B00">
        <w:t xml:space="preserve"> connection with the PINE. How to establish connection depends on </w:t>
      </w:r>
      <w:ins w:id="2701" w:author="S2-2204617" w:date="2022-05-23T17:55:00Z">
        <w:r w:rsidR="002B38FA">
          <w:t xml:space="preserve">the </w:t>
        </w:r>
      </w:ins>
      <w:r w:rsidRPr="00EB6B00">
        <w:t xml:space="preserve">lower layer (e.g. WiFi, </w:t>
      </w:r>
      <w:r w:rsidR="00472E53" w:rsidRPr="00EB6B00">
        <w:t>Bluetooth</w:t>
      </w:r>
      <w:r w:rsidRPr="00EB6B00">
        <w:t>), which is out of 3GPP scope.</w:t>
      </w:r>
    </w:p>
    <w:p w14:paraId="48ECFBF6" w14:textId="34C492B2" w:rsidR="004053C6" w:rsidRPr="00EB6B00" w:rsidRDefault="004053C6" w:rsidP="00D248C9">
      <w:pPr>
        <w:pStyle w:val="B1"/>
        <w:rPr>
          <w:rFonts w:eastAsia="等线"/>
        </w:rPr>
      </w:pPr>
      <w:r w:rsidRPr="00D248C9">
        <w:t>4.</w:t>
      </w:r>
      <w:r w:rsidRPr="00D248C9">
        <w:tab/>
        <w:t xml:space="preserve">The PINE sends </w:t>
      </w:r>
      <w:ins w:id="2702" w:author="S2-2204617" w:date="2022-05-23T17:55:00Z">
        <w:r w:rsidR="002B38FA">
          <w:t xml:space="preserve">a </w:t>
        </w:r>
      </w:ins>
      <w:r w:rsidRPr="00D248C9">
        <w:t xml:space="preserve">PIN Solicitation Request, which indicates selected </w:t>
      </w:r>
      <w:r w:rsidRPr="00D248C9">
        <w:rPr>
          <w:rFonts w:eastAsia="等线"/>
        </w:rPr>
        <w:t xml:space="preserve">PIN ID and PIN information to be requested, e.g. PINEs in the PIN and corresponding capability, </w:t>
      </w:r>
      <w:r w:rsidRPr="00D248C9">
        <w:t>availability, reachability and services</w:t>
      </w:r>
      <w:r w:rsidRPr="00D248C9">
        <w:rPr>
          <w:rFonts w:eastAsia="等线"/>
        </w:rPr>
        <w:t>.</w:t>
      </w:r>
    </w:p>
    <w:p w14:paraId="468AF6B1" w14:textId="24CA803F" w:rsidR="004053C6" w:rsidRPr="00EB6B00" w:rsidRDefault="004053C6" w:rsidP="00EB6B00">
      <w:pPr>
        <w:pStyle w:val="B1"/>
      </w:pPr>
      <w:r w:rsidRPr="00EB6B00">
        <w:t>5.</w:t>
      </w:r>
      <w:r w:rsidRPr="00EB6B00">
        <w:tab/>
        <w:t xml:space="preserve">The PINE, which received the PIN Solicitation Request, sends PIN Solicitation response to the PINE, which includes </w:t>
      </w:r>
      <w:ins w:id="2703" w:author="S2-2204617" w:date="2022-05-23T17:55:00Z">
        <w:r w:rsidR="002B38FA">
          <w:t xml:space="preserve">the </w:t>
        </w:r>
      </w:ins>
      <w:r w:rsidRPr="00EB6B00">
        <w:t>PIN information requested by the PIN element.</w:t>
      </w:r>
    </w:p>
    <w:p w14:paraId="44DE5F5D" w14:textId="4A30B480" w:rsidR="008F43AC" w:rsidRPr="00EB6B00" w:rsidRDefault="008F43AC" w:rsidP="00AE3481">
      <w:pPr>
        <w:pStyle w:val="3"/>
      </w:pPr>
      <w:bookmarkStart w:id="2704" w:name="_Toc100925335"/>
      <w:bookmarkStart w:id="2705" w:name="_Toc100925705"/>
      <w:bookmarkStart w:id="2706" w:name="_Toc104235315"/>
      <w:bookmarkStart w:id="2707" w:name="_Toc97192646"/>
      <w:bookmarkStart w:id="2708" w:name="_Toc104480193"/>
      <w:bookmarkEnd w:id="2685"/>
      <w:r w:rsidRPr="00EB6B00">
        <w:t>6.4</w:t>
      </w:r>
      <w:ins w:id="2709" w:author="vivo-Zhenhua" w:date="2022-05-23T21:07:00Z">
        <w:r w:rsidR="00687DCA">
          <w:t>A</w:t>
        </w:r>
      </w:ins>
      <w:del w:id="2710" w:author="vivo-Zhenhua" w:date="2022-05-23T21:07:00Z">
        <w:r w:rsidRPr="00EB6B00" w:rsidDel="00687DCA">
          <w:delText>a</w:delText>
        </w:r>
      </w:del>
      <w:r w:rsidRPr="00EB6B00">
        <w:t>.3</w:t>
      </w:r>
      <w:r w:rsidRPr="00EB6B00">
        <w:tab/>
        <w:t>Impacts on Existing Nodes and Functionality</w:t>
      </w:r>
      <w:bookmarkEnd w:id="2704"/>
      <w:bookmarkEnd w:id="2705"/>
      <w:bookmarkEnd w:id="2706"/>
      <w:bookmarkEnd w:id="2708"/>
    </w:p>
    <w:p w14:paraId="21FD5791" w14:textId="52A0EB28" w:rsidR="008F43AC" w:rsidRPr="00EB6B00" w:rsidDel="002B38FA" w:rsidRDefault="000B62A3" w:rsidP="00F65AED">
      <w:pPr>
        <w:pStyle w:val="EditorsNote"/>
        <w:rPr>
          <w:del w:id="2711" w:author="S2-2204617" w:date="2022-05-23T17:55:00Z"/>
        </w:rPr>
      </w:pPr>
      <w:del w:id="2712" w:author="S2-2204617" w:date="2022-05-23T17:55:00Z">
        <w:r w:rsidRPr="00EB6B00" w:rsidDel="002B38FA">
          <w:delText>Editor's note:</w:delText>
        </w:r>
        <w:r w:rsidRPr="00EB6B00" w:rsidDel="002B38FA">
          <w:tab/>
        </w:r>
        <w:r w:rsidR="008F43AC" w:rsidRPr="00EB6B00" w:rsidDel="002B38FA">
          <w:delText>This clause captures impacts on existing 3GPP nodes and functional elements.</w:delText>
        </w:r>
      </w:del>
    </w:p>
    <w:p w14:paraId="6B47173D" w14:textId="77777777" w:rsidR="00546CE2" w:rsidRDefault="00546CE2" w:rsidP="00546CE2">
      <w:pPr>
        <w:rPr>
          <w:ins w:id="2713" w:author="S2-2204617" w:date="2022-05-23T17:56:00Z"/>
          <w:lang w:eastAsia="ko-KR"/>
        </w:rPr>
      </w:pPr>
      <w:bookmarkStart w:id="2714" w:name="_Hlk104220988"/>
      <w:bookmarkStart w:id="2715" w:name="_Toc100925336"/>
      <w:bookmarkStart w:id="2716" w:name="_Toc100925706"/>
      <w:ins w:id="2717" w:author="S2-2204617" w:date="2022-05-23T17:56:00Z">
        <w:r>
          <w:rPr>
            <w:lang w:eastAsia="ko-KR"/>
          </w:rPr>
          <w:t>UE:</w:t>
        </w:r>
      </w:ins>
    </w:p>
    <w:p w14:paraId="21536B6F" w14:textId="77777777" w:rsidR="00546CE2" w:rsidRDefault="00546CE2" w:rsidP="00546CE2">
      <w:pPr>
        <w:pStyle w:val="B1"/>
        <w:rPr>
          <w:ins w:id="2718" w:author="S2-2204617" w:date="2022-05-23T17:56:00Z"/>
        </w:rPr>
      </w:pPr>
      <w:ins w:id="2719" w:author="S2-2204617" w:date="2022-05-23T17:56:00Z">
        <w:r>
          <w:t>-</w:t>
        </w:r>
        <w:r>
          <w:tab/>
          <w:t>PEMC provides PIN discovery policy configuration information to PINEs and PEGCs.</w:t>
        </w:r>
      </w:ins>
    </w:p>
    <w:p w14:paraId="184D46EF" w14:textId="77777777" w:rsidR="00546CE2" w:rsidRDefault="00546CE2" w:rsidP="00546CE2">
      <w:pPr>
        <w:pStyle w:val="B1"/>
        <w:rPr>
          <w:ins w:id="2720" w:author="S2-2204617" w:date="2022-05-23T17:56:00Z"/>
        </w:rPr>
      </w:pPr>
      <w:ins w:id="2721" w:author="S2-2204617" w:date="2022-05-23T17:56:00Z">
        <w:r>
          <w:t>-</w:t>
        </w:r>
        <w:r>
          <w:tab/>
          <w:t>PINEs (Including PEMC/PEGC) broadcast and receive PIN announcements as per the received PIN discovery policy.</w:t>
        </w:r>
      </w:ins>
    </w:p>
    <w:p w14:paraId="3CDD4323" w14:textId="77777777" w:rsidR="00546CE2" w:rsidRDefault="00546CE2" w:rsidP="00546CE2">
      <w:pPr>
        <w:pStyle w:val="B1"/>
        <w:rPr>
          <w:ins w:id="2722" w:author="S2-2204617" w:date="2022-05-23T17:56:00Z"/>
        </w:rPr>
      </w:pPr>
      <w:ins w:id="2723" w:author="S2-2204617" w:date="2022-05-23T17:56:00Z">
        <w:r>
          <w:t xml:space="preserve">- </w:t>
        </w:r>
        <w:r>
          <w:tab/>
          <w:t>PINEs (Including PEMC/PEGC) send and respond to PIN solicitation request with PIN solicitation response.</w:t>
        </w:r>
        <w:bookmarkEnd w:id="2714"/>
      </w:ins>
    </w:p>
    <w:p w14:paraId="13470423" w14:textId="6C022A00" w:rsidR="0064326A" w:rsidRPr="00EB6B00" w:rsidRDefault="0064326A" w:rsidP="00546CE2">
      <w:pPr>
        <w:pStyle w:val="2"/>
        <w:rPr>
          <w:lang w:eastAsia="zh-CN"/>
        </w:rPr>
      </w:pPr>
      <w:bookmarkStart w:id="2724" w:name="_Toc104235316"/>
      <w:bookmarkStart w:id="2725" w:name="_Toc104480194"/>
      <w:r w:rsidRPr="00EB6B00">
        <w:rPr>
          <w:lang w:eastAsia="zh-CN"/>
        </w:rPr>
        <w:t>6.4</w:t>
      </w:r>
      <w:ins w:id="2726" w:author="vivo-Zhenhua" w:date="2022-05-23T21:07:00Z">
        <w:r w:rsidR="00687DCA">
          <w:rPr>
            <w:lang w:eastAsia="zh-CN"/>
          </w:rPr>
          <w:t>B</w:t>
        </w:r>
      </w:ins>
      <w:del w:id="2727" w:author="vivo-Zhenhua" w:date="2022-05-23T21:07:00Z">
        <w:r w:rsidRPr="00EB6B00" w:rsidDel="00687DCA">
          <w:rPr>
            <w:lang w:eastAsia="zh-CN"/>
          </w:rPr>
          <w:delText>b</w:delText>
        </w:r>
      </w:del>
      <w:r w:rsidRPr="00EB6B00">
        <w:rPr>
          <w:lang w:eastAsia="zh-CN"/>
        </w:rPr>
        <w:tab/>
        <w:t>Solution #4</w:t>
      </w:r>
      <w:ins w:id="2728" w:author="vivo-Zhenhua" w:date="2022-05-23T21:07:00Z">
        <w:r w:rsidR="00687DCA">
          <w:rPr>
            <w:lang w:eastAsia="zh-CN"/>
          </w:rPr>
          <w:t>B</w:t>
        </w:r>
      </w:ins>
      <w:del w:id="2729" w:author="vivo-Zhenhua" w:date="2022-05-23T21:07:00Z">
        <w:r w:rsidRPr="00EB6B00" w:rsidDel="00687DCA">
          <w:rPr>
            <w:lang w:eastAsia="zh-CN"/>
          </w:rPr>
          <w:delText>b</w:delText>
        </w:r>
      </w:del>
      <w:r w:rsidRPr="00EB6B00">
        <w:rPr>
          <w:lang w:eastAsia="zh-CN"/>
        </w:rPr>
        <w:t>: PIN Elements with Gateway Capabilities (PEGC) discovery and selection by PEMC</w:t>
      </w:r>
      <w:bookmarkEnd w:id="2715"/>
      <w:bookmarkEnd w:id="2716"/>
      <w:bookmarkEnd w:id="2724"/>
      <w:bookmarkEnd w:id="2725"/>
    </w:p>
    <w:p w14:paraId="26766871" w14:textId="5778EC39" w:rsidR="0064326A" w:rsidRPr="00EB6B00" w:rsidRDefault="0064326A" w:rsidP="00AE3481">
      <w:pPr>
        <w:pStyle w:val="3"/>
      </w:pPr>
      <w:bookmarkStart w:id="2730" w:name="_Toc100925337"/>
      <w:bookmarkStart w:id="2731" w:name="_Toc100925707"/>
      <w:bookmarkStart w:id="2732" w:name="_Toc104235317"/>
      <w:bookmarkStart w:id="2733" w:name="_Toc104480195"/>
      <w:r w:rsidRPr="00EB6B00">
        <w:t>6.4</w:t>
      </w:r>
      <w:ins w:id="2734" w:author="vivo-Zhenhua" w:date="2022-05-23T21:08:00Z">
        <w:r w:rsidR="00687DCA">
          <w:t>B</w:t>
        </w:r>
      </w:ins>
      <w:del w:id="2735" w:author="vivo-Zhenhua" w:date="2022-05-23T21:08:00Z">
        <w:r w:rsidR="0035270C" w:rsidRPr="00EB6B00" w:rsidDel="00687DCA">
          <w:delText>b</w:delText>
        </w:r>
      </w:del>
      <w:r w:rsidRPr="00EB6B00">
        <w:t>.1</w:t>
      </w:r>
      <w:r w:rsidRPr="00EB6B00">
        <w:tab/>
        <w:t>Description</w:t>
      </w:r>
      <w:bookmarkEnd w:id="2730"/>
      <w:bookmarkEnd w:id="2731"/>
      <w:bookmarkEnd w:id="2732"/>
      <w:bookmarkEnd w:id="2733"/>
    </w:p>
    <w:p w14:paraId="53E66D6F" w14:textId="7B23FC5D" w:rsidR="004053C6" w:rsidRPr="00EB6B00" w:rsidRDefault="004053C6" w:rsidP="00AF127D">
      <w:pPr>
        <w:pStyle w:val="4"/>
        <w:rPr>
          <w:lang w:eastAsia="ja-JP"/>
        </w:rPr>
      </w:pPr>
      <w:bookmarkStart w:id="2736" w:name="_Toc23236015"/>
      <w:bookmarkStart w:id="2737" w:name="_Toc43392637"/>
      <w:bookmarkStart w:id="2738" w:name="_Toc43475433"/>
      <w:bookmarkStart w:id="2739" w:name="_Toc50559044"/>
      <w:bookmarkStart w:id="2740" w:name="_Toc54940399"/>
      <w:bookmarkStart w:id="2741" w:name="_Toc54952114"/>
      <w:bookmarkStart w:id="2742" w:name="_Toc57233562"/>
      <w:bookmarkStart w:id="2743" w:name="_Toc68068874"/>
      <w:bookmarkStart w:id="2744" w:name="_Toc100925338"/>
      <w:bookmarkStart w:id="2745" w:name="_Toc100925708"/>
      <w:bookmarkStart w:id="2746" w:name="_Toc104235318"/>
      <w:bookmarkStart w:id="2747" w:name="_Toc104480196"/>
      <w:r w:rsidRPr="00EB6B00">
        <w:rPr>
          <w:lang w:eastAsia="ja-JP"/>
        </w:rPr>
        <w:t>6.</w:t>
      </w:r>
      <w:r w:rsidR="0004347B" w:rsidRPr="00EB6B00">
        <w:rPr>
          <w:lang w:eastAsia="ja-JP"/>
        </w:rPr>
        <w:t>4</w:t>
      </w:r>
      <w:ins w:id="2748" w:author="vivo-Zhenhua" w:date="2022-05-23T21:08:00Z">
        <w:r w:rsidR="00687DCA">
          <w:rPr>
            <w:lang w:eastAsia="ja-JP"/>
          </w:rPr>
          <w:t>B</w:t>
        </w:r>
      </w:ins>
      <w:del w:id="2749" w:author="vivo-Zhenhua" w:date="2022-05-23T21:08:00Z">
        <w:r w:rsidR="0004347B" w:rsidRPr="00EB6B00" w:rsidDel="00687DCA">
          <w:rPr>
            <w:lang w:eastAsia="ja-JP"/>
          </w:rPr>
          <w:delText>b</w:delText>
        </w:r>
      </w:del>
      <w:r w:rsidRPr="00EB6B00">
        <w:rPr>
          <w:lang w:eastAsia="ja-JP"/>
        </w:rPr>
        <w:t>.</w:t>
      </w:r>
      <w:r w:rsidR="0004347B" w:rsidRPr="00EB6B00">
        <w:rPr>
          <w:lang w:eastAsia="ja-JP"/>
        </w:rPr>
        <w:t>1</w:t>
      </w:r>
      <w:r w:rsidRPr="00EB6B00">
        <w:rPr>
          <w:lang w:eastAsia="ja-JP"/>
        </w:rPr>
        <w:t>.1</w:t>
      </w:r>
      <w:r w:rsidRPr="00EB6B00">
        <w:rPr>
          <w:lang w:eastAsia="ja-JP"/>
        </w:rPr>
        <w:tab/>
        <w:t>Introduction</w:t>
      </w:r>
      <w:bookmarkEnd w:id="2736"/>
      <w:bookmarkEnd w:id="2737"/>
      <w:bookmarkEnd w:id="2738"/>
      <w:bookmarkEnd w:id="2739"/>
      <w:bookmarkEnd w:id="2740"/>
      <w:bookmarkEnd w:id="2741"/>
      <w:bookmarkEnd w:id="2742"/>
      <w:bookmarkEnd w:id="2743"/>
      <w:bookmarkEnd w:id="2744"/>
      <w:bookmarkEnd w:id="2745"/>
      <w:bookmarkEnd w:id="2746"/>
      <w:bookmarkEnd w:id="2747"/>
    </w:p>
    <w:p w14:paraId="4A010F3E" w14:textId="3E88AD1B" w:rsidR="004053C6" w:rsidRPr="00EB6B00" w:rsidRDefault="004053C6" w:rsidP="004053C6">
      <w:pPr>
        <w:rPr>
          <w:rFonts w:eastAsia="等线"/>
        </w:rPr>
      </w:pPr>
      <w:r w:rsidRPr="00EB6B00">
        <w:rPr>
          <w:rFonts w:eastAsia="等线"/>
        </w:rPr>
        <w:t xml:space="preserve">The aspect of the key issue #2 </w:t>
      </w:r>
      <w:del w:id="2750" w:author="S2-2204617" w:date="2022-05-23T17:57:00Z">
        <w:r w:rsidRPr="00EB6B00" w:rsidDel="00280B5B">
          <w:rPr>
            <w:rFonts w:eastAsia="等线"/>
          </w:rPr>
          <w:delText xml:space="preserve">under </w:delText>
        </w:r>
      </w:del>
      <w:r w:rsidRPr="00EB6B00">
        <w:rPr>
          <w:rFonts w:eastAsia="等线"/>
        </w:rPr>
        <w:t>that is addressed by this solution is how to discover and select PIN Elements with Gateway Capability (PEGC).</w:t>
      </w:r>
      <w:ins w:id="2751" w:author="S2-2205225" w:date="2022-05-23T14:50:00Z">
        <w:r w:rsidR="00B864BD" w:rsidRPr="00DF20E4">
          <w:rPr>
            <w:rFonts w:eastAsia="等线"/>
          </w:rPr>
          <w:t xml:space="preserve"> </w:t>
        </w:r>
        <w:r w:rsidR="00B864BD">
          <w:rPr>
            <w:rFonts w:eastAsia="等线"/>
          </w:rPr>
          <w:t>This solution also partly addresses Key Issue #6 for PEGC selection parameters provisioning to PEMC via 5GC.</w:t>
        </w:r>
      </w:ins>
    </w:p>
    <w:p w14:paraId="25B2A826" w14:textId="1AB4BD6C" w:rsidR="004053C6" w:rsidRPr="00EB6B00" w:rsidRDefault="004053C6" w:rsidP="004053C6">
      <w:pPr>
        <w:rPr>
          <w:rFonts w:eastAsia="等线"/>
        </w:rPr>
      </w:pPr>
      <w:r w:rsidRPr="00EB6B00">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0B62A3" w:rsidRPr="00EB6B00">
        <w:rPr>
          <w:rFonts w:eastAsia="等线"/>
        </w:rPr>
        <w:t>'</w:t>
      </w:r>
      <w:r w:rsidRPr="00EB6B00">
        <w:rPr>
          <w:rFonts w:eastAsia="等线"/>
        </w:rPr>
        <w:t>s to communicate with the different core networks to access required services.</w:t>
      </w:r>
    </w:p>
    <w:p w14:paraId="51E97F7D" w14:textId="77777777" w:rsidR="004053C6" w:rsidRPr="00EB6B00" w:rsidRDefault="004053C6" w:rsidP="004053C6">
      <w:pPr>
        <w:rPr>
          <w:rFonts w:eastAsia="等线"/>
        </w:rPr>
      </w:pPr>
      <w:r w:rsidRPr="00EB6B00">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EB6B00" w:rsidRDefault="004053C6" w:rsidP="004053C6">
      <w:pPr>
        <w:rPr>
          <w:rFonts w:eastAsia="等线"/>
        </w:rPr>
      </w:pPr>
      <w:r w:rsidRPr="00EB6B00">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EB6B00" w:rsidRDefault="004053C6" w:rsidP="004053C6">
      <w:pPr>
        <w:rPr>
          <w:rFonts w:eastAsia="等线"/>
        </w:rPr>
      </w:pPr>
      <w:r w:rsidRPr="00EB6B00">
        <w:rPr>
          <w:lang w:eastAsia="zh-CN"/>
        </w:rPr>
        <w:t xml:space="preserve">In this solution, connections between PINEs depends on </w:t>
      </w:r>
      <w:ins w:id="2752" w:author="S2-2204617" w:date="2022-05-23T17:57:00Z">
        <w:r w:rsidR="00280B5B">
          <w:rPr>
            <w:lang w:eastAsia="zh-CN"/>
          </w:rPr>
          <w:t xml:space="preserve">the </w:t>
        </w:r>
      </w:ins>
      <w:r w:rsidRPr="00EB6B00">
        <w:rPr>
          <w:lang w:eastAsia="zh-CN"/>
        </w:rPr>
        <w:t xml:space="preserve">lower layer </w:t>
      </w:r>
      <w:r w:rsidRPr="00EB6B00">
        <w:rPr>
          <w:rFonts w:eastAsia="等线"/>
          <w:lang w:eastAsia="zh-CN"/>
        </w:rPr>
        <w:t>(e.g</w:t>
      </w:r>
      <w:r w:rsidR="000B62A3" w:rsidRPr="00EB6B00">
        <w:rPr>
          <w:rFonts w:eastAsia="等线"/>
          <w:lang w:eastAsia="zh-CN"/>
        </w:rPr>
        <w:t>.</w:t>
      </w:r>
      <w:r w:rsidRPr="00EB6B00">
        <w:rPr>
          <w:rFonts w:eastAsia="等线"/>
          <w:lang w:eastAsia="zh-CN"/>
        </w:rPr>
        <w:t xml:space="preserve"> WIFI, Bluetooth), which is out of 3GPP scope. The PINEs (including PEMC and PEGC) communicate </w:t>
      </w:r>
      <w:ins w:id="2753" w:author="S2-2204617" w:date="2022-05-23T17:57:00Z">
        <w:r w:rsidR="00280B5B">
          <w:rPr>
            <w:rFonts w:eastAsia="等线"/>
            <w:lang w:eastAsia="zh-CN"/>
          </w:rPr>
          <w:t xml:space="preserve">with </w:t>
        </w:r>
      </w:ins>
      <w:r w:rsidRPr="00EB6B00">
        <w:rPr>
          <w:rFonts w:eastAsia="等线"/>
          <w:lang w:eastAsia="zh-CN"/>
        </w:rPr>
        <w:t>each other for PIN discovery via established connections.</w:t>
      </w:r>
    </w:p>
    <w:p w14:paraId="60E4BF47" w14:textId="2C7602CD" w:rsidR="004053C6" w:rsidRPr="00EB6B00" w:rsidRDefault="004053C6" w:rsidP="00AF127D">
      <w:pPr>
        <w:pStyle w:val="4"/>
        <w:rPr>
          <w:lang w:eastAsia="ja-JP"/>
        </w:rPr>
      </w:pPr>
      <w:bookmarkStart w:id="2754" w:name="_Toc23236016"/>
      <w:bookmarkStart w:id="2755" w:name="_Toc43392638"/>
      <w:bookmarkStart w:id="2756" w:name="_Toc43475434"/>
      <w:bookmarkStart w:id="2757" w:name="_Toc50559045"/>
      <w:bookmarkStart w:id="2758" w:name="_Toc54940400"/>
      <w:bookmarkStart w:id="2759" w:name="_Toc54952115"/>
      <w:bookmarkStart w:id="2760" w:name="_Toc57233563"/>
      <w:bookmarkStart w:id="2761" w:name="_Toc68068875"/>
      <w:bookmarkStart w:id="2762" w:name="_Toc100925339"/>
      <w:bookmarkStart w:id="2763" w:name="_Toc100925709"/>
      <w:bookmarkStart w:id="2764" w:name="_Toc104235319"/>
      <w:bookmarkStart w:id="2765" w:name="_Toc104480197"/>
      <w:r w:rsidRPr="00EB6B00">
        <w:rPr>
          <w:lang w:eastAsia="ja-JP"/>
        </w:rPr>
        <w:t>6.</w:t>
      </w:r>
      <w:r w:rsidR="00277694" w:rsidRPr="00EB6B00">
        <w:rPr>
          <w:lang w:eastAsia="ja-JP"/>
        </w:rPr>
        <w:t>4</w:t>
      </w:r>
      <w:ins w:id="2766" w:author="vivo-Zhenhua" w:date="2022-05-23T21:08:00Z">
        <w:r w:rsidR="00687DCA">
          <w:rPr>
            <w:lang w:eastAsia="ja-JP"/>
          </w:rPr>
          <w:t>B</w:t>
        </w:r>
      </w:ins>
      <w:del w:id="2767" w:author="vivo-Zhenhua" w:date="2022-05-23T21:08:00Z">
        <w:r w:rsidR="00277694" w:rsidRPr="00EB6B00" w:rsidDel="00687DCA">
          <w:rPr>
            <w:lang w:eastAsia="ja-JP"/>
          </w:rPr>
          <w:delText>b</w:delText>
        </w:r>
      </w:del>
      <w:r w:rsidRPr="00EB6B00">
        <w:rPr>
          <w:lang w:eastAsia="ja-JP"/>
        </w:rPr>
        <w:t>.</w:t>
      </w:r>
      <w:r w:rsidR="00277694" w:rsidRPr="00EB6B00">
        <w:rPr>
          <w:lang w:eastAsia="ja-JP"/>
        </w:rPr>
        <w:t>1</w:t>
      </w:r>
      <w:r w:rsidRPr="00EB6B00">
        <w:rPr>
          <w:lang w:eastAsia="ja-JP"/>
        </w:rPr>
        <w:t>.2</w:t>
      </w:r>
      <w:r w:rsidRPr="00EB6B00">
        <w:rPr>
          <w:lang w:eastAsia="ja-JP"/>
        </w:rPr>
        <w:tab/>
        <w:t>Functional Description</w:t>
      </w:r>
      <w:bookmarkEnd w:id="2754"/>
      <w:bookmarkEnd w:id="2755"/>
      <w:bookmarkEnd w:id="2756"/>
      <w:bookmarkEnd w:id="2757"/>
      <w:bookmarkEnd w:id="2758"/>
      <w:bookmarkEnd w:id="2759"/>
      <w:bookmarkEnd w:id="2760"/>
      <w:bookmarkEnd w:id="2761"/>
      <w:bookmarkEnd w:id="2762"/>
      <w:bookmarkEnd w:id="2763"/>
      <w:bookmarkEnd w:id="2764"/>
      <w:bookmarkEnd w:id="2765"/>
    </w:p>
    <w:p w14:paraId="428AED25" w14:textId="57CB7F4C" w:rsidR="004053C6" w:rsidRPr="00EB6B00" w:rsidRDefault="004053C6" w:rsidP="004053C6">
      <w:pPr>
        <w:rPr>
          <w:rFonts w:eastAsia="等线"/>
        </w:rPr>
      </w:pPr>
      <w:r w:rsidRPr="00EB6B00">
        <w:rPr>
          <w:rFonts w:eastAsia="等线"/>
        </w:rPr>
        <w:t xml:space="preserve">A PIN may have several PINEs with different characteristics such as wearable devices, home automation devices, in the office or smart industrial automation devices, having different requirements and roles </w:t>
      </w:r>
      <w:del w:id="2768" w:author="S2-2205225" w:date="2022-05-23T14:50:00Z">
        <w:r w:rsidRPr="00EB6B00" w:rsidDel="00C606EF">
          <w:rPr>
            <w:rFonts w:eastAsia="等线"/>
          </w:rPr>
          <w:delText xml:space="preserve"> </w:delText>
        </w:r>
      </w:del>
      <w:r w:rsidRPr="00EB6B00">
        <w:rPr>
          <w:rFonts w:eastAsia="等线"/>
        </w:rPr>
        <w:t>in terms of size, weight, power consumption, mission critical, high bandwidth and so forth. Users may create a network of all or subset of these devices (PIN) and for each PIN there can be one or more PEGCs available.</w:t>
      </w:r>
    </w:p>
    <w:p w14:paraId="66B882ED" w14:textId="058A5D70" w:rsidR="004053C6" w:rsidRPr="00EB6B00" w:rsidRDefault="004053C6" w:rsidP="004053C6">
      <w:pPr>
        <w:rPr>
          <w:rFonts w:eastAsia="等线"/>
        </w:rPr>
      </w:pPr>
      <w:r w:rsidRPr="00EB6B00">
        <w:rPr>
          <w:rFonts w:eastAsia="等线"/>
        </w:rPr>
        <w:lastRenderedPageBreak/>
        <w:t xml:space="preserve">To make selection of most appropriate PEGC, the PEMC can consider PINEs </w:t>
      </w:r>
      <w:r w:rsidR="00EB6B00" w:rsidRPr="00EB6B00">
        <w:rPr>
          <w:rFonts w:eastAsia="等线"/>
        </w:rPr>
        <w:t>characteristics</w:t>
      </w:r>
      <w:r w:rsidRPr="00EB6B00">
        <w:rPr>
          <w:rFonts w:eastAsia="等线"/>
        </w:rPr>
        <w:t xml:space="preserve"> (PIN Types supported, CN Connectivity, Power source, QoS support, network slice</w:t>
      </w:r>
      <w:del w:id="2769" w:author="S2-2205225" w:date="2022-05-23T14:51:00Z">
        <w:r w:rsidRPr="00EB6B00" w:rsidDel="00C606EF">
          <w:rPr>
            <w:rFonts w:eastAsia="等线"/>
          </w:rPr>
          <w:delText xml:space="preserve"> </w:delText>
        </w:r>
      </w:del>
      <w:r w:rsidRPr="00EB6B00">
        <w:rPr>
          <w:rFonts w:eastAsia="等线"/>
        </w:rPr>
        <w:t>) or PIN type (Sensor Type, AR/VR, smart light, plug, UE</w:t>
      </w:r>
      <w:r w:rsidR="00EB6B00" w:rsidRPr="00EB6B00">
        <w:rPr>
          <w:rFonts w:eastAsia="等线"/>
        </w:rPr>
        <w:t>,</w:t>
      </w:r>
      <w:r w:rsidRPr="00EB6B00">
        <w:rPr>
          <w:rFonts w:eastAsia="等线"/>
        </w:rPr>
        <w:t xml:space="preserve"> etc.). The PEMC could be configured with the identities, capabilities, and prioritization information for PEGCs as follows.</w:t>
      </w:r>
    </w:p>
    <w:p w14:paraId="445136D8" w14:textId="3A856196" w:rsidR="00911728" w:rsidRPr="00EB6B00" w:rsidRDefault="00911728" w:rsidP="00911728">
      <w:pPr>
        <w:pStyle w:val="B1"/>
        <w:rPr>
          <w:lang w:eastAsia="ko-KR"/>
        </w:rPr>
      </w:pPr>
      <w:r w:rsidRPr="00EB6B00">
        <w:rPr>
          <w:lang w:eastAsia="ko-KR"/>
        </w:rPr>
        <w:t>1.</w:t>
      </w:r>
      <w:r w:rsidRPr="00EB6B00">
        <w:rPr>
          <w:lang w:eastAsia="ko-KR"/>
        </w:rPr>
        <w:tab/>
      </w:r>
      <w:r w:rsidRPr="00EB6B00">
        <w:rPr>
          <w:rFonts w:eastAsia="等线"/>
        </w:rPr>
        <w:t xml:space="preserve">The PEMC device could be configured by the application layer/user interface with required information for PEGC selection. This could be something as </w:t>
      </w:r>
      <w:r w:rsidR="000B62A3" w:rsidRPr="00EB6B00">
        <w:rPr>
          <w:rFonts w:eastAsia="等线"/>
        </w:rPr>
        <w:t>"</w:t>
      </w:r>
      <w:r w:rsidRPr="00EB6B00">
        <w:rPr>
          <w:rFonts w:eastAsia="等线"/>
        </w:rPr>
        <w:t>user defined prioritized list of PEGCs</w:t>
      </w:r>
      <w:r w:rsidR="000B62A3" w:rsidRPr="00EB6B00">
        <w:rPr>
          <w:rFonts w:eastAsia="等线"/>
        </w:rPr>
        <w:t>"</w:t>
      </w:r>
      <w:r w:rsidRPr="00EB6B00">
        <w:rPr>
          <w:rFonts w:eastAsia="等线"/>
        </w:rPr>
        <w:t xml:space="preserve"> along with the PEGC capabilities i.e</w:t>
      </w:r>
      <w:r w:rsidR="000B62A3" w:rsidRPr="00EB6B00">
        <w:rPr>
          <w:rFonts w:eastAsia="等线"/>
        </w:rPr>
        <w:t>.</w:t>
      </w:r>
      <w:r w:rsidRPr="00EB6B00">
        <w:rPr>
          <w:rFonts w:eastAsia="等线"/>
        </w:rPr>
        <w:t xml:space="preserve"> PEGC ID, PIN Type supported, QoS Support, 5G CN </w:t>
      </w:r>
      <w:r w:rsidR="00EB6B00" w:rsidRPr="00EB6B00">
        <w:rPr>
          <w:rFonts w:eastAsia="等线"/>
        </w:rPr>
        <w:t>Identifier</w:t>
      </w:r>
      <w:r w:rsidRPr="00EB6B00">
        <w:rPr>
          <w:rFonts w:eastAsia="等线"/>
        </w:rPr>
        <w:t>, Network slice</w:t>
      </w:r>
      <w:r w:rsidR="00EB6B00" w:rsidRPr="00EB6B00">
        <w:rPr>
          <w:rFonts w:eastAsia="等线"/>
        </w:rPr>
        <w:t>,</w:t>
      </w:r>
      <w:r w:rsidRPr="00EB6B00">
        <w:rPr>
          <w:rFonts w:eastAsia="等线"/>
        </w:rPr>
        <w:t xml:space="preserve"> etc.</w:t>
      </w:r>
    </w:p>
    <w:p w14:paraId="710F986E" w14:textId="33E961E0" w:rsidR="00911728" w:rsidRPr="00EB6B00" w:rsidRDefault="00911728" w:rsidP="00911728">
      <w:pPr>
        <w:pStyle w:val="B1"/>
        <w:rPr>
          <w:rFonts w:eastAsia="等线"/>
          <w:lang w:eastAsia="zh-CN"/>
        </w:rPr>
      </w:pPr>
      <w:r w:rsidRPr="00EB6B00">
        <w:rPr>
          <w:rFonts w:eastAsia="等线"/>
          <w:lang w:eastAsia="zh-CN"/>
        </w:rPr>
        <w:t>2.</w:t>
      </w:r>
      <w:r w:rsidRPr="00EB6B00">
        <w:rPr>
          <w:rFonts w:eastAsia="等线"/>
          <w:lang w:eastAsia="zh-CN"/>
        </w:rPr>
        <w:tab/>
      </w:r>
      <w:r w:rsidRPr="00EB6B00">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987F7E2" w:rsidR="00601FA0" w:rsidRPr="00EB6B00" w:rsidRDefault="00601FA0" w:rsidP="00AE3481">
      <w:pPr>
        <w:pStyle w:val="3"/>
      </w:pPr>
      <w:bookmarkStart w:id="2770" w:name="_Toc100925340"/>
      <w:bookmarkStart w:id="2771" w:name="_Toc100925710"/>
      <w:bookmarkStart w:id="2772" w:name="_Toc104235320"/>
      <w:bookmarkStart w:id="2773" w:name="_Toc23326576"/>
      <w:bookmarkStart w:id="2774" w:name="_Toc31114324"/>
      <w:bookmarkStart w:id="2775" w:name="_Toc43392603"/>
      <w:bookmarkStart w:id="2776" w:name="_Toc43475399"/>
      <w:bookmarkStart w:id="2777" w:name="_Toc50559010"/>
      <w:bookmarkStart w:id="2778" w:name="_Toc54940365"/>
      <w:bookmarkStart w:id="2779" w:name="_Toc54952080"/>
      <w:bookmarkStart w:id="2780" w:name="_Toc57233528"/>
      <w:bookmarkStart w:id="2781" w:name="_Toc68068840"/>
      <w:bookmarkStart w:id="2782" w:name="_Toc104480198"/>
      <w:r w:rsidRPr="00EB6B00">
        <w:t>6.4</w:t>
      </w:r>
      <w:ins w:id="2783" w:author="vivo-Zhenhua" w:date="2022-05-23T21:08:00Z">
        <w:r w:rsidR="00687DCA">
          <w:t>B</w:t>
        </w:r>
      </w:ins>
      <w:del w:id="2784" w:author="vivo-Zhenhua" w:date="2022-05-23T21:08:00Z">
        <w:r w:rsidRPr="00EB6B00" w:rsidDel="00687DCA">
          <w:delText>b</w:delText>
        </w:r>
      </w:del>
      <w:r w:rsidRPr="00EB6B00">
        <w:t>.2</w:t>
      </w:r>
      <w:r w:rsidRPr="00EB6B00">
        <w:tab/>
      </w:r>
      <w:r w:rsidR="001140C3" w:rsidRPr="00EB6B00">
        <w:t>Procedures</w:t>
      </w:r>
      <w:bookmarkEnd w:id="2770"/>
      <w:bookmarkEnd w:id="2771"/>
      <w:bookmarkEnd w:id="2772"/>
      <w:bookmarkEnd w:id="2782"/>
    </w:p>
    <w:bookmarkEnd w:id="2773"/>
    <w:bookmarkEnd w:id="2774"/>
    <w:bookmarkEnd w:id="2775"/>
    <w:bookmarkEnd w:id="2776"/>
    <w:bookmarkEnd w:id="2777"/>
    <w:bookmarkEnd w:id="2778"/>
    <w:bookmarkEnd w:id="2779"/>
    <w:bookmarkEnd w:id="2780"/>
    <w:bookmarkEnd w:id="2781"/>
    <w:p w14:paraId="7FB6885A" w14:textId="77777777" w:rsidR="004053C6" w:rsidRPr="00EB6B00" w:rsidRDefault="004053C6" w:rsidP="004053C6">
      <w:pPr>
        <w:rPr>
          <w:rFonts w:eastAsia="等线"/>
        </w:rPr>
      </w:pPr>
      <w:r w:rsidRPr="00EB6B00">
        <w:rPr>
          <w:rFonts w:eastAsia="等线"/>
        </w:rPr>
        <w:t>In this option PEMC could request the 5G core network for PEGC selection information.</w:t>
      </w:r>
    </w:p>
    <w:p w14:paraId="1899F1DD" w14:textId="639F086E" w:rsidR="004053C6" w:rsidRPr="00EB6B00" w:rsidRDefault="00EF3661" w:rsidP="000B62A3">
      <w:pPr>
        <w:pStyle w:val="TH"/>
        <w:rPr>
          <w:rFonts w:eastAsia="MS Mincho"/>
        </w:rPr>
      </w:pPr>
      <w:r w:rsidRPr="00EB6B00">
        <w:object w:dxaOrig="4411" w:dyaOrig="2221" w14:anchorId="673A7328">
          <v:shape id="_x0000_i1044" type="#_x0000_t75" style="width:355.2pt;height:178.55pt" o:ole="">
            <v:imagedata r:id="rId52" o:title=""/>
          </v:shape>
          <o:OLEObject Type="Embed" ProgID="Visio.Drawing.15" ShapeID="_x0000_i1044" DrawAspect="Content" ObjectID="_1715095221" r:id="rId53"/>
        </w:object>
      </w:r>
    </w:p>
    <w:p w14:paraId="64E066DA" w14:textId="4A64759B" w:rsidR="004053C6" w:rsidRPr="00EB6B00" w:rsidRDefault="004053C6" w:rsidP="000B62A3">
      <w:pPr>
        <w:pStyle w:val="TF"/>
        <w:rPr>
          <w:rFonts w:eastAsia="等线"/>
        </w:rPr>
      </w:pPr>
      <w:r w:rsidRPr="00EB6B00">
        <w:rPr>
          <w:rFonts w:eastAsia="等线"/>
        </w:rPr>
        <w:t xml:space="preserve">Figure </w:t>
      </w:r>
      <w:r w:rsidR="009250EA" w:rsidRPr="00EB6B00">
        <w:rPr>
          <w:rFonts w:eastAsia="等线"/>
        </w:rPr>
        <w:t>6.4</w:t>
      </w:r>
      <w:ins w:id="2785" w:author="vivo-Zhenhua" w:date="2022-05-23T21:08:00Z">
        <w:r w:rsidR="00687DCA">
          <w:rPr>
            <w:rFonts w:eastAsia="等线"/>
          </w:rPr>
          <w:t>B</w:t>
        </w:r>
      </w:ins>
      <w:del w:id="2786" w:author="vivo-Zhenhua" w:date="2022-05-23T21:08:00Z">
        <w:r w:rsidR="009250EA" w:rsidRPr="00EB6B00" w:rsidDel="00687DCA">
          <w:rPr>
            <w:rFonts w:eastAsia="等线"/>
          </w:rPr>
          <w:delText>b</w:delText>
        </w:r>
      </w:del>
      <w:r w:rsidR="009250EA" w:rsidRPr="00EB6B00">
        <w:rPr>
          <w:rFonts w:eastAsia="等线"/>
        </w:rPr>
        <w:t>.2-1</w:t>
      </w:r>
      <w:r w:rsidRPr="00EB6B00">
        <w:rPr>
          <w:rFonts w:eastAsia="等线"/>
        </w:rPr>
        <w:t>: PEGC selection information during initial registration procedure</w:t>
      </w:r>
    </w:p>
    <w:p w14:paraId="072D20E3" w14:textId="1A2BA2D4" w:rsidR="0099662F" w:rsidRPr="00EB6B00" w:rsidRDefault="0099662F" w:rsidP="0099662F">
      <w:pPr>
        <w:pStyle w:val="B1"/>
        <w:rPr>
          <w:lang w:eastAsia="ko-KR"/>
        </w:rPr>
      </w:pPr>
      <w:r w:rsidRPr="00EB6B00">
        <w:rPr>
          <w:lang w:eastAsia="ko-KR"/>
        </w:rPr>
        <w:t>1.</w:t>
      </w:r>
      <w:r w:rsidRPr="00EB6B00">
        <w:rPr>
          <w:lang w:eastAsia="ko-KR"/>
        </w:rPr>
        <w:tab/>
      </w:r>
      <w:r w:rsidRPr="00EB6B00">
        <w:rPr>
          <w:rFonts w:eastAsia="等线"/>
        </w:rPr>
        <w:t>PEMC has successfully established connection with the PINEs via lower layers (i.e</w:t>
      </w:r>
      <w:r w:rsidR="000B62A3" w:rsidRPr="00EB6B00">
        <w:rPr>
          <w:rFonts w:eastAsia="等线"/>
        </w:rPr>
        <w:t>.</w:t>
      </w:r>
      <w:r w:rsidRPr="00EB6B00">
        <w:rPr>
          <w:rFonts w:eastAsia="等线"/>
        </w:rPr>
        <w:t xml:space="preserve"> WiFi,</w:t>
      </w:r>
      <w:r w:rsidR="00D536D4" w:rsidRPr="00EB6B00">
        <w:rPr>
          <w:rFonts w:eastAsia="等线"/>
        </w:rPr>
        <w:t xml:space="preserve"> </w:t>
      </w:r>
      <w:r w:rsidRPr="00EB6B00">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EB6B00" w:rsidRDefault="0099662F" w:rsidP="0099662F">
      <w:pPr>
        <w:pStyle w:val="B1"/>
        <w:rPr>
          <w:rFonts w:eastAsia="等线"/>
        </w:rPr>
      </w:pPr>
      <w:r w:rsidRPr="00EB6B00">
        <w:rPr>
          <w:rFonts w:eastAsiaTheme="minorEastAsia"/>
          <w:lang w:eastAsia="ko-KR"/>
        </w:rPr>
        <w:t>2.</w:t>
      </w:r>
      <w:r w:rsidRPr="00EB6B00">
        <w:rPr>
          <w:rFonts w:eastAsiaTheme="minorEastAsia"/>
          <w:lang w:eastAsia="ko-KR"/>
        </w:rPr>
        <w:tab/>
      </w:r>
      <w:r w:rsidRPr="00EB6B00">
        <w:rPr>
          <w:rFonts w:eastAsia="等线"/>
        </w:rPr>
        <w:t>The UE sends registration request messages and indicates its support as PEMC in the 5GMM Capability information element and provides PEMC capabilities (PIN Type, size, QoS requirements etc.).</w:t>
      </w:r>
    </w:p>
    <w:p w14:paraId="6C4F186E" w14:textId="190423BE" w:rsidR="0099662F" w:rsidRPr="00EB6B00" w:rsidRDefault="0099662F" w:rsidP="0099662F">
      <w:pPr>
        <w:pStyle w:val="B1"/>
        <w:rPr>
          <w:rFonts w:eastAsiaTheme="minorEastAsia"/>
          <w:lang w:eastAsia="ko-KR"/>
        </w:rPr>
      </w:pPr>
      <w:r w:rsidRPr="00EB6B00">
        <w:rPr>
          <w:rFonts w:eastAsiaTheme="minorEastAsia"/>
          <w:lang w:eastAsia="ko-KR"/>
        </w:rPr>
        <w:t>3.</w:t>
      </w:r>
      <w:r w:rsidRPr="00EB6B00">
        <w:rPr>
          <w:rFonts w:eastAsiaTheme="minorEastAsia"/>
          <w:lang w:eastAsia="ko-KR"/>
        </w:rPr>
        <w:tab/>
      </w:r>
      <w:r w:rsidRPr="00EB6B00">
        <w:rPr>
          <w:rFonts w:eastAsia="等线"/>
        </w:rPr>
        <w:t xml:space="preserve">The AMF sends a registration accept message including </w:t>
      </w:r>
      <w:r w:rsidR="000B62A3" w:rsidRPr="00EB6B00">
        <w:rPr>
          <w:rFonts w:eastAsia="等线"/>
        </w:rPr>
        <w:t>"</w:t>
      </w:r>
      <w:r w:rsidRPr="00EB6B00">
        <w:rPr>
          <w:rFonts w:eastAsia="等线"/>
        </w:rPr>
        <w:t>network provided prioritized list of PEGCs</w:t>
      </w:r>
      <w:r w:rsidR="000B62A3" w:rsidRPr="00EB6B00">
        <w:rPr>
          <w:rFonts w:eastAsia="等线"/>
        </w:rPr>
        <w:t>"</w:t>
      </w:r>
      <w:r w:rsidRPr="00EB6B00">
        <w:rPr>
          <w:rFonts w:eastAsia="等线"/>
        </w:rPr>
        <w:t xml:space="preserve"> list along with the PEGC capabilities i.e</w:t>
      </w:r>
      <w:r w:rsidR="000B62A3" w:rsidRPr="00EB6B00">
        <w:rPr>
          <w:rFonts w:eastAsia="等线"/>
        </w:rPr>
        <w:t>.</w:t>
      </w:r>
      <w:r w:rsidRPr="00EB6B00">
        <w:rPr>
          <w:rFonts w:eastAsia="等线"/>
        </w:rPr>
        <w:t xml:space="preserve"> PEGC IDs, PIN Type supported, CN </w:t>
      </w:r>
      <w:r w:rsidR="00E90548" w:rsidRPr="00EB6B00">
        <w:rPr>
          <w:rFonts w:eastAsia="等线"/>
        </w:rPr>
        <w:t>Connectivity</w:t>
      </w:r>
      <w:r w:rsidRPr="00EB6B00">
        <w:rPr>
          <w:rFonts w:eastAsia="等线"/>
        </w:rPr>
        <w:t xml:space="preserve"> parameters, QoS Support, 5G CN Identifier, Network slice etc.</w:t>
      </w:r>
    </w:p>
    <w:p w14:paraId="5ECAC9F8" w14:textId="5A4E061F" w:rsidR="004053C6" w:rsidRPr="00EB6B00" w:rsidRDefault="004053C6" w:rsidP="00AE3481">
      <w:pPr>
        <w:pStyle w:val="3"/>
      </w:pPr>
      <w:bookmarkStart w:id="2787" w:name="_Toc100925341"/>
      <w:bookmarkStart w:id="2788" w:name="_Toc100925711"/>
      <w:bookmarkStart w:id="2789" w:name="_Toc104235321"/>
      <w:bookmarkStart w:id="2790" w:name="_Toc104480199"/>
      <w:r w:rsidRPr="00EB6B00">
        <w:t>6.</w:t>
      </w:r>
      <w:r w:rsidR="00E1713F" w:rsidRPr="00EB6B00">
        <w:t>4</w:t>
      </w:r>
      <w:ins w:id="2791" w:author="vivo-Zhenhua" w:date="2022-05-23T21:08:00Z">
        <w:r w:rsidR="00687DCA">
          <w:t>B</w:t>
        </w:r>
      </w:ins>
      <w:del w:id="2792" w:author="vivo-Zhenhua" w:date="2022-05-23T21:08:00Z">
        <w:r w:rsidR="00E1713F" w:rsidRPr="00EB6B00" w:rsidDel="00687DCA">
          <w:delText>b</w:delText>
        </w:r>
      </w:del>
      <w:r w:rsidRPr="00EB6B00">
        <w:t>.3</w:t>
      </w:r>
      <w:r w:rsidRPr="00EB6B00">
        <w:tab/>
        <w:t>Impacts on Existing Nodes and Functionality</w:t>
      </w:r>
      <w:bookmarkEnd w:id="2707"/>
      <w:bookmarkEnd w:id="2787"/>
      <w:bookmarkEnd w:id="2788"/>
      <w:bookmarkEnd w:id="2789"/>
      <w:bookmarkEnd w:id="2790"/>
    </w:p>
    <w:p w14:paraId="24B3142D" w14:textId="60E66CF5" w:rsidR="004053C6" w:rsidRPr="00EB6B00" w:rsidDel="00280B5B" w:rsidRDefault="000B62A3" w:rsidP="00F65AED">
      <w:pPr>
        <w:pStyle w:val="EditorsNote"/>
        <w:rPr>
          <w:del w:id="2793" w:author="S2-2204617" w:date="2022-05-23T17:58:00Z"/>
        </w:rPr>
      </w:pPr>
      <w:del w:id="2794" w:author="S2-2204617" w:date="2022-05-23T17:58:00Z">
        <w:r w:rsidRPr="00EB6B00" w:rsidDel="00280B5B">
          <w:delText>Editor's note:</w:delText>
        </w:r>
        <w:r w:rsidRPr="00EB6B00" w:rsidDel="00280B5B">
          <w:tab/>
        </w:r>
        <w:r w:rsidR="004053C6" w:rsidRPr="00EB6B00" w:rsidDel="00280B5B">
          <w:delText>This clause captures impacts on existing 3GPP nodes and functional elements.</w:delText>
        </w:r>
      </w:del>
    </w:p>
    <w:p w14:paraId="13A83A12" w14:textId="77777777" w:rsidR="00280B5B" w:rsidRPr="00280B5B" w:rsidRDefault="00280B5B" w:rsidP="00280B5B">
      <w:pPr>
        <w:rPr>
          <w:ins w:id="2795" w:author="S2-2204617" w:date="2022-05-23T17:58:00Z"/>
          <w:rFonts w:eastAsia="Malgun Gothic"/>
          <w:lang w:eastAsia="ko-KR"/>
        </w:rPr>
      </w:pPr>
      <w:bookmarkStart w:id="2796" w:name="_Toc97293660"/>
      <w:bookmarkStart w:id="2797" w:name="_Toc100925342"/>
      <w:bookmarkStart w:id="2798" w:name="_Toc100925712"/>
      <w:ins w:id="2799" w:author="S2-2204617" w:date="2022-05-23T17:58:00Z">
        <w:r w:rsidRPr="00280B5B">
          <w:rPr>
            <w:rFonts w:eastAsia="Malgun Gothic"/>
            <w:color w:val="000000"/>
            <w:lang w:eastAsia="ko-KR"/>
          </w:rPr>
          <w:t>UE (PEMC):</w:t>
        </w:r>
      </w:ins>
    </w:p>
    <w:p w14:paraId="37C8917E" w14:textId="77777777" w:rsidR="00280B5B" w:rsidRPr="00280B5B" w:rsidRDefault="00280B5B" w:rsidP="00280B5B">
      <w:pPr>
        <w:ind w:left="568" w:hanging="284"/>
        <w:rPr>
          <w:ins w:id="2800" w:author="S2-2204617" w:date="2022-05-23T17:58:00Z"/>
          <w:rFonts w:eastAsia="Malgun Gothic"/>
          <w:color w:val="000000"/>
          <w:lang w:eastAsia="ja-JP"/>
        </w:rPr>
      </w:pPr>
      <w:ins w:id="2801" w:author="S2-2204617" w:date="2022-05-23T17:58:00Z">
        <w:r w:rsidRPr="00280B5B">
          <w:rPr>
            <w:rFonts w:eastAsia="Malgun Gothic"/>
            <w:color w:val="000000"/>
            <w:lang w:eastAsia="ja-JP"/>
          </w:rPr>
          <w:t>-</w:t>
        </w:r>
        <w:r w:rsidRPr="00280B5B">
          <w:rPr>
            <w:rFonts w:eastAsia="Malgun Gothic"/>
            <w:color w:val="000000"/>
            <w:lang w:eastAsia="ja-JP"/>
          </w:rPr>
          <w:tab/>
          <w:t>Determines PIN characteristics based on the request from the PINEs to form the PIN.</w:t>
        </w:r>
      </w:ins>
    </w:p>
    <w:p w14:paraId="24825728" w14:textId="77777777" w:rsidR="00280B5B" w:rsidRPr="00280B5B" w:rsidRDefault="00280B5B" w:rsidP="00280B5B">
      <w:pPr>
        <w:ind w:left="568" w:hanging="284"/>
        <w:rPr>
          <w:ins w:id="2802" w:author="S2-2204617" w:date="2022-05-23T17:58:00Z"/>
          <w:rFonts w:eastAsia="Malgun Gothic"/>
          <w:color w:val="000000"/>
          <w:lang w:eastAsia="en-US"/>
        </w:rPr>
      </w:pPr>
      <w:ins w:id="2803" w:author="S2-2204617" w:date="2022-05-23T17:58:00Z">
        <w:r w:rsidRPr="00280B5B">
          <w:rPr>
            <w:rFonts w:eastAsia="Malgun Gothic"/>
            <w:color w:val="000000"/>
            <w:lang w:eastAsia="ja-JP"/>
          </w:rPr>
          <w:t>-</w:t>
        </w:r>
        <w:r w:rsidRPr="00280B5B">
          <w:rPr>
            <w:rFonts w:eastAsia="Malgun Gothic"/>
            <w:color w:val="000000"/>
            <w:lang w:eastAsia="ja-JP"/>
          </w:rPr>
          <w:tab/>
          <w:t>Indicates support for PEMC Capability in the UE 5GMM Capability information element of the Registration Request message.</w:t>
        </w:r>
      </w:ins>
    </w:p>
    <w:p w14:paraId="37565ED7" w14:textId="77777777" w:rsidR="00280B5B" w:rsidRPr="00280B5B" w:rsidRDefault="00280B5B" w:rsidP="00280B5B">
      <w:pPr>
        <w:ind w:left="568" w:hanging="284"/>
        <w:rPr>
          <w:ins w:id="2804" w:author="S2-2204617" w:date="2022-05-23T17:58:00Z"/>
          <w:rFonts w:eastAsia="Malgun Gothic"/>
          <w:color w:val="000000"/>
          <w:lang w:eastAsia="ja-JP"/>
        </w:rPr>
      </w:pPr>
      <w:ins w:id="2805" w:author="S2-2204617" w:date="2022-05-23T17:58:00Z">
        <w:r w:rsidRPr="00280B5B">
          <w:rPr>
            <w:rFonts w:eastAsia="Malgun Gothic"/>
            <w:color w:val="000000"/>
            <w:lang w:eastAsia="ja-JP"/>
          </w:rPr>
          <w:t>-</w:t>
        </w:r>
        <w:r w:rsidRPr="00280B5B">
          <w:rPr>
            <w:rFonts w:eastAsia="Malgun Gothic"/>
            <w:color w:val="000000"/>
            <w:lang w:eastAsia="ja-JP"/>
          </w:rPr>
          <w:tab/>
          <w:t>Receives PEGC selection information as part of the registration accept message.</w:t>
        </w:r>
      </w:ins>
    </w:p>
    <w:p w14:paraId="0781389F" w14:textId="77777777" w:rsidR="00280B5B" w:rsidRPr="00280B5B" w:rsidRDefault="00280B5B" w:rsidP="00280B5B">
      <w:pPr>
        <w:rPr>
          <w:ins w:id="2806" w:author="S2-2204617" w:date="2022-05-23T17:58:00Z"/>
          <w:rFonts w:eastAsia="MS Mincho"/>
          <w:color w:val="000000"/>
          <w:lang w:eastAsia="ja-JP"/>
        </w:rPr>
      </w:pPr>
      <w:ins w:id="2807" w:author="S2-2204617" w:date="2022-05-23T17:58:00Z">
        <w:r w:rsidRPr="00280B5B">
          <w:rPr>
            <w:rFonts w:eastAsia="MS Mincho"/>
            <w:color w:val="000000"/>
            <w:lang w:eastAsia="ja-JP"/>
          </w:rPr>
          <w:t>AMF:</w:t>
        </w:r>
      </w:ins>
    </w:p>
    <w:p w14:paraId="0365EF6D" w14:textId="77777777" w:rsidR="00280B5B" w:rsidRPr="00280B5B" w:rsidRDefault="00280B5B" w:rsidP="00280B5B">
      <w:pPr>
        <w:ind w:left="568" w:hanging="284"/>
        <w:rPr>
          <w:ins w:id="2808" w:author="S2-2204617" w:date="2022-05-23T17:58:00Z"/>
          <w:rFonts w:eastAsia="Malgun Gothic"/>
          <w:color w:val="000000"/>
          <w:lang w:eastAsia="ja-JP"/>
        </w:rPr>
      </w:pPr>
      <w:ins w:id="2809" w:author="S2-2204617" w:date="2022-05-23T17:58:00Z">
        <w:r w:rsidRPr="00280B5B">
          <w:rPr>
            <w:rFonts w:eastAsia="Malgun Gothic"/>
            <w:color w:val="000000"/>
            <w:lang w:eastAsia="ja-JP"/>
          </w:rPr>
          <w:t>-</w:t>
        </w:r>
        <w:r w:rsidRPr="00280B5B">
          <w:rPr>
            <w:rFonts w:eastAsia="Malgun Gothic"/>
            <w:color w:val="000000"/>
            <w:lang w:eastAsia="ja-JP"/>
          </w:rPr>
          <w:tab/>
          <w:t>Receives the indication of support for PEMC Capability in the UE 5GMM Capability information element of the Registration Request message.</w:t>
        </w:r>
      </w:ins>
    </w:p>
    <w:p w14:paraId="789EDCE5" w14:textId="77777777" w:rsidR="00280B5B" w:rsidRPr="00280B5B" w:rsidRDefault="00280B5B" w:rsidP="00280B5B">
      <w:pPr>
        <w:ind w:left="568" w:hanging="284"/>
        <w:rPr>
          <w:ins w:id="2810" w:author="S2-2204617" w:date="2022-05-23T17:58:00Z"/>
          <w:rFonts w:eastAsia="Malgun Gothic"/>
          <w:color w:val="000000"/>
          <w:lang w:eastAsia="ja-JP"/>
        </w:rPr>
      </w:pPr>
      <w:ins w:id="2811" w:author="S2-2204617" w:date="2022-05-23T17:58:00Z">
        <w:r w:rsidRPr="00280B5B">
          <w:rPr>
            <w:rFonts w:eastAsia="Malgun Gothic"/>
            <w:color w:val="000000"/>
            <w:lang w:eastAsia="ja-JP"/>
          </w:rPr>
          <w:lastRenderedPageBreak/>
          <w:t>-</w:t>
        </w:r>
        <w:r w:rsidRPr="00280B5B">
          <w:rPr>
            <w:rFonts w:eastAsia="Malgun Gothic"/>
            <w:color w:val="000000"/>
            <w:lang w:eastAsia="ja-JP"/>
          </w:rPr>
          <w:tab/>
          <w:t>Determines PEGC selection information based on request from the PEMC (UE)</w:t>
        </w:r>
      </w:ins>
    </w:p>
    <w:p w14:paraId="25582835" w14:textId="77777777" w:rsidR="00280B5B" w:rsidRDefault="00280B5B" w:rsidP="00280B5B">
      <w:pPr>
        <w:ind w:left="568" w:hanging="284"/>
        <w:rPr>
          <w:ins w:id="2812" w:author="S2-2204617" w:date="2022-05-23T17:58:00Z"/>
          <w:rFonts w:eastAsia="Malgun Gothic"/>
          <w:color w:val="000000"/>
          <w:lang w:eastAsia="ja-JP"/>
        </w:rPr>
      </w:pPr>
      <w:ins w:id="2813" w:author="S2-2204617" w:date="2022-05-23T17:58:00Z">
        <w:r w:rsidRPr="00280B5B">
          <w:rPr>
            <w:rFonts w:eastAsia="Malgun Gothic"/>
            <w:color w:val="000000"/>
            <w:lang w:eastAsia="ja-JP"/>
          </w:rPr>
          <w:t xml:space="preserve">- </w:t>
        </w:r>
        <w:r w:rsidRPr="00280B5B">
          <w:rPr>
            <w:rFonts w:eastAsia="Malgun Gothic"/>
            <w:color w:val="000000"/>
            <w:lang w:eastAsia="ja-JP"/>
          </w:rPr>
          <w:tab/>
          <w:t>Provides PEGC selection information as part of the registration accept message.</w:t>
        </w:r>
      </w:ins>
    </w:p>
    <w:p w14:paraId="716A131F" w14:textId="08E070E8" w:rsidR="00023755" w:rsidRPr="00EB6B00" w:rsidRDefault="00023755" w:rsidP="00280B5B">
      <w:pPr>
        <w:pStyle w:val="2"/>
        <w:rPr>
          <w:lang w:eastAsia="zh-CN"/>
        </w:rPr>
      </w:pPr>
      <w:bookmarkStart w:id="2814" w:name="_Toc104235322"/>
      <w:bookmarkStart w:id="2815" w:name="_Toc104480200"/>
      <w:r w:rsidRPr="00EB6B00">
        <w:rPr>
          <w:lang w:eastAsia="zh-CN"/>
        </w:rPr>
        <w:t>6.</w:t>
      </w:r>
      <w:r w:rsidR="00B11619" w:rsidRPr="00EB6B00">
        <w:rPr>
          <w:lang w:eastAsia="zh-CN"/>
        </w:rPr>
        <w:t>5</w:t>
      </w:r>
      <w:r w:rsidRPr="00EB6B00">
        <w:rPr>
          <w:lang w:eastAsia="zh-CN"/>
        </w:rPr>
        <w:tab/>
        <w:t>Solution #</w:t>
      </w:r>
      <w:r w:rsidR="00317A40" w:rsidRPr="00EB6B00">
        <w:rPr>
          <w:lang w:eastAsia="zh-CN"/>
        </w:rPr>
        <w:t>5</w:t>
      </w:r>
      <w:r w:rsidRPr="00EB6B00">
        <w:rPr>
          <w:lang w:eastAsia="zh-CN"/>
        </w:rPr>
        <w:t xml:space="preserve">: </w:t>
      </w:r>
      <w:bookmarkEnd w:id="2796"/>
      <w:r w:rsidRPr="00EB6B00">
        <w:rPr>
          <w:lang w:eastAsia="zh-CN"/>
        </w:rPr>
        <w:t>Solution for authorization and management of PIN and PIN Elements</w:t>
      </w:r>
      <w:bookmarkEnd w:id="2797"/>
      <w:bookmarkEnd w:id="2798"/>
      <w:bookmarkEnd w:id="2814"/>
      <w:bookmarkEnd w:id="2815"/>
    </w:p>
    <w:p w14:paraId="0D6C79A9" w14:textId="0AEB1A04" w:rsidR="00023755" w:rsidRPr="00EB6B00" w:rsidRDefault="00023755" w:rsidP="00AE3481">
      <w:pPr>
        <w:pStyle w:val="3"/>
      </w:pPr>
      <w:bookmarkStart w:id="2816" w:name="_Toc97293661"/>
      <w:bookmarkStart w:id="2817" w:name="_Toc100925343"/>
      <w:bookmarkStart w:id="2818" w:name="_Toc100925713"/>
      <w:bookmarkStart w:id="2819" w:name="_Toc104235323"/>
      <w:bookmarkStart w:id="2820" w:name="_Toc104480201"/>
      <w:r w:rsidRPr="00EB6B00">
        <w:t>6.</w:t>
      </w:r>
      <w:r w:rsidR="006055B5" w:rsidRPr="00EB6B00">
        <w:t>5</w:t>
      </w:r>
      <w:r w:rsidRPr="00EB6B00">
        <w:t>.1</w:t>
      </w:r>
      <w:r w:rsidRPr="00EB6B00">
        <w:tab/>
        <w:t>Description</w:t>
      </w:r>
      <w:bookmarkEnd w:id="2816"/>
      <w:bookmarkEnd w:id="2817"/>
      <w:bookmarkEnd w:id="2818"/>
      <w:bookmarkEnd w:id="2819"/>
      <w:bookmarkEnd w:id="2820"/>
    </w:p>
    <w:p w14:paraId="01E90B29" w14:textId="77777777" w:rsidR="00AB65A7" w:rsidRPr="00AB65A7" w:rsidRDefault="00AB65A7" w:rsidP="00AB65A7">
      <w:pPr>
        <w:keepNext/>
        <w:keepLines/>
        <w:overflowPunct/>
        <w:autoSpaceDE/>
        <w:autoSpaceDN/>
        <w:adjustRightInd/>
        <w:spacing w:before="120"/>
        <w:ind w:left="1418" w:hanging="1418"/>
        <w:textAlignment w:val="auto"/>
        <w:outlineLvl w:val="3"/>
        <w:rPr>
          <w:ins w:id="2821" w:author="S2-2205225" w:date="2022-05-23T14:51:00Z"/>
          <w:rFonts w:ascii="Arial" w:eastAsia="宋体" w:hAnsi="Arial"/>
          <w:sz w:val="24"/>
          <w:lang w:eastAsia="ja-JP"/>
        </w:rPr>
      </w:pPr>
      <w:bookmarkStart w:id="2822" w:name="_Toc100925344"/>
      <w:bookmarkStart w:id="2823" w:name="_Toc100925714"/>
      <w:ins w:id="2824" w:author="S2-2205225" w:date="2022-05-23T14:51:00Z">
        <w:r w:rsidRPr="00AB65A7">
          <w:rPr>
            <w:rFonts w:ascii="Arial" w:eastAsia="宋体" w:hAnsi="Arial"/>
            <w:sz w:val="24"/>
            <w:lang w:eastAsia="ja-JP"/>
          </w:rPr>
          <w:t>6.5.1.0</w:t>
        </w:r>
        <w:r w:rsidRPr="00AB65A7">
          <w:rPr>
            <w:rFonts w:ascii="Arial" w:eastAsia="宋体" w:hAnsi="Arial"/>
            <w:sz w:val="24"/>
            <w:lang w:eastAsia="ja-JP"/>
          </w:rPr>
          <w:tab/>
          <w:t>General</w:t>
        </w:r>
      </w:ins>
    </w:p>
    <w:p w14:paraId="645DDDBD" w14:textId="77777777" w:rsidR="00AB65A7" w:rsidRPr="00AB65A7" w:rsidRDefault="00AB65A7" w:rsidP="00AB65A7">
      <w:pPr>
        <w:rPr>
          <w:ins w:id="2825" w:author="S2-2205225" w:date="2022-05-23T14:51:00Z"/>
          <w:rFonts w:eastAsia="等线"/>
          <w:color w:val="000000"/>
          <w:lang w:eastAsia="ja-JP"/>
        </w:rPr>
      </w:pPr>
      <w:ins w:id="2826" w:author="S2-2205225" w:date="2022-05-23T14:51:00Z">
        <w:r w:rsidRPr="00AB65A7">
          <w:rPr>
            <w:rFonts w:eastAsia="等线"/>
            <w:color w:val="000000"/>
            <w:lang w:eastAsia="ja-JP"/>
          </w:rPr>
          <w:t>This solution mainly addresses Key Issue #3 "Management of PIN and PIN Elements", also partly addresses Key Issue #4 "Communication of PIN" for PINE visiting 5GC via PEGC.</w:t>
        </w:r>
      </w:ins>
    </w:p>
    <w:p w14:paraId="1584035E" w14:textId="3E5738E8" w:rsidR="00023755" w:rsidRPr="00EB6B00" w:rsidRDefault="00023755" w:rsidP="00AF127D">
      <w:pPr>
        <w:pStyle w:val="4"/>
        <w:rPr>
          <w:lang w:eastAsia="ja-JP"/>
        </w:rPr>
      </w:pPr>
      <w:bookmarkStart w:id="2827" w:name="_Toc104235324"/>
      <w:bookmarkStart w:id="2828" w:name="_Toc104480202"/>
      <w:r w:rsidRPr="00EB6B00">
        <w:rPr>
          <w:lang w:eastAsia="ja-JP"/>
        </w:rPr>
        <w:t>6.</w:t>
      </w:r>
      <w:r w:rsidR="006055B5" w:rsidRPr="00EB6B00">
        <w:rPr>
          <w:lang w:eastAsia="ja-JP"/>
        </w:rPr>
        <w:t>5</w:t>
      </w:r>
      <w:r w:rsidRPr="00EB6B00">
        <w:rPr>
          <w:lang w:eastAsia="ja-JP"/>
        </w:rPr>
        <w:t>.1.1</w:t>
      </w:r>
      <w:r w:rsidRPr="00EB6B00">
        <w:rPr>
          <w:lang w:eastAsia="ja-JP"/>
        </w:rPr>
        <w:tab/>
        <w:t>Registration management of PEMC, PEGC and PINE</w:t>
      </w:r>
      <w:bookmarkEnd w:id="2822"/>
      <w:bookmarkEnd w:id="2823"/>
      <w:bookmarkEnd w:id="2827"/>
      <w:bookmarkEnd w:id="2828"/>
    </w:p>
    <w:p w14:paraId="0481DEC1" w14:textId="07922CEA" w:rsidR="00023755" w:rsidRPr="00EB6B00" w:rsidRDefault="00023755" w:rsidP="00EB6B00">
      <w:pPr>
        <w:rPr>
          <w:rFonts w:eastAsia="Malgun Gothic"/>
        </w:rPr>
      </w:pPr>
      <w:r w:rsidRPr="00EB6B00">
        <w:rPr>
          <w:rFonts w:eastAsia="Malgun Gothic"/>
        </w:rPr>
        <w:t>The registration management is used to register or deregister a PEMC/PEGC/PINE with the PIN Application Server, and maintain the user context in the network.</w:t>
      </w:r>
    </w:p>
    <w:p w14:paraId="054B4F09" w14:textId="5314BCC9" w:rsidR="00023755" w:rsidRPr="00EB6B00" w:rsidRDefault="00023755" w:rsidP="00EB6B00">
      <w:pPr>
        <w:rPr>
          <w:rFonts w:eastAsia="Malgun Gothic"/>
        </w:rPr>
      </w:pPr>
      <w:r w:rsidRPr="00EB6B00">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EB6B00" w:rsidRDefault="00023755" w:rsidP="00EB6B00">
      <w:pPr>
        <w:rPr>
          <w:rFonts w:eastAsia="Malgun Gothic"/>
        </w:rPr>
      </w:pPr>
      <w:r w:rsidRPr="00EB6B00">
        <w:rPr>
          <w:rFonts w:eastAsia="Malgun Gothic"/>
        </w:rPr>
        <w:t>Once registered and if applicable the PEMC/PEGC/PINE updates its registration with the PIN Application Server:</w:t>
      </w:r>
    </w:p>
    <w:p w14:paraId="359FC9A8"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periodically, in order to remain reachable; or</w:t>
      </w:r>
    </w:p>
    <w:p w14:paraId="4E080919"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to update its status, or</w:t>
      </w:r>
    </w:p>
    <w:p w14:paraId="2551E078"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to update its communication path; or</w:t>
      </w:r>
    </w:p>
    <w:p w14:paraId="511D3402"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to update its capabilities or parameters,</w:t>
      </w:r>
    </w:p>
    <w:p w14:paraId="68611773" w14:textId="77777777" w:rsidR="00023755" w:rsidRPr="00EB6B00" w:rsidRDefault="00023755" w:rsidP="00EB6B00">
      <w:pPr>
        <w:rPr>
          <w:rFonts w:eastAsia="Malgun Gothic"/>
        </w:rPr>
      </w:pPr>
      <w:r w:rsidRPr="00EB6B00">
        <w:rPr>
          <w:rFonts w:eastAsia="Malgun Gothic"/>
        </w:rPr>
        <w:t>The profile of PINE/PEGC/PEMC is stored or updated in PIN AS after successful registration. The device profile may include following information:</w:t>
      </w:r>
    </w:p>
    <w:p w14:paraId="6FCD981A" w14:textId="5BC6A69C"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ID,</w:t>
      </w:r>
    </w:p>
    <w:p w14:paraId="3D510AEB"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name,</w:t>
      </w:r>
    </w:p>
    <w:p w14:paraId="691C9B61"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MAC address or Bluetooth ID,</w:t>
      </w:r>
    </w:p>
    <w:p w14:paraId="0981D96B"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GPSI of UE,</w:t>
      </w:r>
    </w:p>
    <w:p w14:paraId="557E970A"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Security related information,</w:t>
      </w:r>
    </w:p>
    <w:p w14:paraId="74754B2C" w14:textId="66BE9FA2"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type e.g</w:t>
      </w:r>
      <w:r w:rsidR="000B62A3" w:rsidRPr="00EB6B00">
        <w:rPr>
          <w:rFonts w:eastAsia="Malgun Gothic"/>
        </w:rPr>
        <w:t>.</w:t>
      </w:r>
      <w:r w:rsidRPr="00EB6B00">
        <w:rPr>
          <w:rFonts w:eastAsia="Malgun Gothic"/>
        </w:rPr>
        <w:t xml:space="preserve"> PINE, PEMC, PEGC,</w:t>
      </w:r>
    </w:p>
    <w:p w14:paraId="52D1D071" w14:textId="07F6C64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communication capabilities,</w:t>
      </w:r>
    </w:p>
    <w:p w14:paraId="563669D3"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services capabilities.</w:t>
      </w:r>
    </w:p>
    <w:p w14:paraId="00869747" w14:textId="77777777" w:rsidR="00023755" w:rsidRPr="00EB6B00" w:rsidRDefault="00023755" w:rsidP="00EB6B00">
      <w:pPr>
        <w:rPr>
          <w:rFonts w:eastAsia="Malgun Gothic"/>
        </w:rPr>
      </w:pPr>
      <w:r w:rsidRPr="00EB6B00">
        <w:rPr>
          <w:rFonts w:eastAsia="Malgun Gothic"/>
        </w:rPr>
        <w:t>A set of device context data of PINE or PEGC in a PIN may include following information:</w:t>
      </w:r>
    </w:p>
    <w:p w14:paraId="4666272E"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Associated PIN ID,</w:t>
      </w:r>
    </w:p>
    <w:p w14:paraId="57F9E5E1"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Associated PEGC,</w:t>
      </w:r>
    </w:p>
    <w:p w14:paraId="28F4C9B2"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Device state,</w:t>
      </w:r>
    </w:p>
    <w:p w14:paraId="51EA8D27"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Allocated IP addresses/IPv6 prefix,</w:t>
      </w:r>
    </w:p>
    <w:p w14:paraId="2E35E2B1"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Authorized communication paths.</w:t>
      </w:r>
    </w:p>
    <w:p w14:paraId="64466BC0" w14:textId="676F08A0" w:rsidR="00023755" w:rsidRPr="00EB6B00" w:rsidRDefault="00023755" w:rsidP="00AF127D">
      <w:pPr>
        <w:pStyle w:val="4"/>
        <w:rPr>
          <w:lang w:eastAsia="ja-JP"/>
        </w:rPr>
      </w:pPr>
      <w:bookmarkStart w:id="2829" w:name="_Toc100925345"/>
      <w:bookmarkStart w:id="2830" w:name="_Toc100925715"/>
      <w:bookmarkStart w:id="2831" w:name="_Toc104235325"/>
      <w:bookmarkStart w:id="2832" w:name="_Toc104480203"/>
      <w:r w:rsidRPr="00EB6B00">
        <w:rPr>
          <w:lang w:eastAsia="ja-JP"/>
        </w:rPr>
        <w:lastRenderedPageBreak/>
        <w:t>6.</w:t>
      </w:r>
      <w:r w:rsidR="006055B5" w:rsidRPr="00EB6B00">
        <w:rPr>
          <w:lang w:eastAsia="ja-JP"/>
        </w:rPr>
        <w:t>5</w:t>
      </w:r>
      <w:r w:rsidRPr="00EB6B00">
        <w:rPr>
          <w:lang w:eastAsia="ja-JP"/>
        </w:rPr>
        <w:t>.1.2</w:t>
      </w:r>
      <w:r w:rsidRPr="00EB6B00">
        <w:rPr>
          <w:lang w:eastAsia="ja-JP"/>
        </w:rPr>
        <w:tab/>
        <w:t>Management of PIN and PINE Elements</w:t>
      </w:r>
      <w:bookmarkEnd w:id="2829"/>
      <w:bookmarkEnd w:id="2830"/>
      <w:bookmarkEnd w:id="2831"/>
      <w:bookmarkEnd w:id="2832"/>
    </w:p>
    <w:p w14:paraId="7CA0A194" w14:textId="37C0A153" w:rsidR="00023755" w:rsidRPr="00EB6B00" w:rsidRDefault="00023755" w:rsidP="00EB6B00">
      <w:pPr>
        <w:rPr>
          <w:rFonts w:eastAsia="Malgun Gothic"/>
        </w:rPr>
      </w:pPr>
      <w:r w:rsidRPr="00EB6B00">
        <w:rPr>
          <w:rFonts w:eastAsia="Malgun Gothic"/>
        </w:rPr>
        <w:t>The PEMC is registered into PIN AS and authorized to manage a PIN. The user of the PEMC can initiate the request to create a PIN via P4 reference point with PIN AS.</w:t>
      </w:r>
    </w:p>
    <w:p w14:paraId="39639C22" w14:textId="366947A0" w:rsidR="00023755" w:rsidRPr="00EB6B00" w:rsidRDefault="00023755" w:rsidP="00EB6B00">
      <w:pPr>
        <w:rPr>
          <w:rFonts w:eastAsia="Malgun Gothic"/>
        </w:rPr>
      </w:pPr>
      <w:r w:rsidRPr="00EB6B00">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EB6B00" w:rsidRDefault="00023755" w:rsidP="00EB6B00">
      <w:pPr>
        <w:rPr>
          <w:rFonts w:eastAsia="Malgun Gothic"/>
        </w:rPr>
      </w:pPr>
      <w:r w:rsidRPr="00EB6B00">
        <w:rPr>
          <w:rFonts w:eastAsia="Malgun Gothic"/>
        </w:rPr>
        <w:t>Following context data may be stored in the PIN profile:</w:t>
      </w:r>
    </w:p>
    <w:p w14:paraId="16E3DB1D" w14:textId="77777777" w:rsidR="00023755" w:rsidRPr="00EB6B00" w:rsidRDefault="00023755" w:rsidP="00EB6B00">
      <w:pPr>
        <w:pStyle w:val="B1"/>
        <w:rPr>
          <w:rFonts w:eastAsia="Malgun Gothic"/>
        </w:rPr>
      </w:pPr>
      <w:r w:rsidRPr="00EB6B00">
        <w:rPr>
          <w:rFonts w:eastAsia="Malgun Gothic"/>
        </w:rPr>
        <w:t>-</w:t>
      </w:r>
      <w:r w:rsidRPr="00EB6B00">
        <w:rPr>
          <w:rFonts w:eastAsia="Malgun Gothic"/>
        </w:rPr>
        <w:tab/>
        <w:t>PIN state (active or inactive),</w:t>
      </w:r>
    </w:p>
    <w:p w14:paraId="3E59B430" w14:textId="60D967F3" w:rsidR="00023755" w:rsidRPr="00EB6B00" w:rsidRDefault="00023755" w:rsidP="00EB6B00">
      <w:pPr>
        <w:pStyle w:val="B1"/>
        <w:rPr>
          <w:rFonts w:eastAsia="Malgun Gothic"/>
        </w:rPr>
      </w:pPr>
      <w:r w:rsidRPr="00EB6B00">
        <w:rPr>
          <w:rFonts w:eastAsia="Malgun Gothic"/>
        </w:rPr>
        <w:t>-</w:t>
      </w:r>
      <w:r w:rsidRPr="00EB6B00">
        <w:rPr>
          <w:rFonts w:eastAsia="Malgun Gothic"/>
        </w:rPr>
        <w:tab/>
        <w:t>List of serving PEMCs, include:</w:t>
      </w:r>
    </w:p>
    <w:p w14:paraId="12626850"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PEMC ID,</w:t>
      </w:r>
    </w:p>
    <w:p w14:paraId="6448747D"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PEMC state,</w:t>
      </w:r>
    </w:p>
    <w:p w14:paraId="4AA9DECA"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GPSI and PLMN ID.</w:t>
      </w:r>
    </w:p>
    <w:p w14:paraId="71D4BD20" w14:textId="4870C23B" w:rsidR="00023755" w:rsidRPr="00EB6B00" w:rsidRDefault="00023755" w:rsidP="00EB6B00">
      <w:pPr>
        <w:pStyle w:val="B1"/>
        <w:rPr>
          <w:rFonts w:eastAsia="Malgun Gothic"/>
        </w:rPr>
      </w:pPr>
      <w:r w:rsidRPr="00EB6B00">
        <w:rPr>
          <w:rFonts w:eastAsia="Malgun Gothic"/>
        </w:rPr>
        <w:t>-</w:t>
      </w:r>
      <w:r w:rsidRPr="00EB6B00">
        <w:rPr>
          <w:rFonts w:eastAsia="Malgun Gothic"/>
        </w:rPr>
        <w:tab/>
        <w:t>List of serving PEGCs, include:</w:t>
      </w:r>
    </w:p>
    <w:p w14:paraId="09687B5A"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PEGC ID,</w:t>
      </w:r>
    </w:p>
    <w:p w14:paraId="0850CF97"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PEGC state,</w:t>
      </w:r>
    </w:p>
    <w:p w14:paraId="1F38878F"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GPSI and PLMN ID.</w:t>
      </w:r>
    </w:p>
    <w:p w14:paraId="56B53929" w14:textId="46B79449" w:rsidR="00023755" w:rsidRPr="00EB6B00" w:rsidRDefault="00023755" w:rsidP="00EB6B00">
      <w:pPr>
        <w:pStyle w:val="B1"/>
      </w:pPr>
      <w:r w:rsidRPr="00EB6B00">
        <w:rPr>
          <w:rFonts w:eastAsia="Malgun Gothic"/>
        </w:rPr>
        <w:t>-</w:t>
      </w:r>
      <w:r w:rsidRPr="00EB6B00">
        <w:rPr>
          <w:rFonts w:eastAsia="Malgun Gothic"/>
        </w:rPr>
        <w:tab/>
        <w:t>List of PINEs</w:t>
      </w:r>
    </w:p>
    <w:p w14:paraId="015ECD4A"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PINE ID,</w:t>
      </w:r>
    </w:p>
    <w:p w14:paraId="2CF638DF"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PINE state,</w:t>
      </w:r>
    </w:p>
    <w:p w14:paraId="7CF08432"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MAC address, BT ID, or GPSI and PLMN ID,</w:t>
      </w:r>
    </w:p>
    <w:p w14:paraId="320C7EEB" w14:textId="77777777" w:rsidR="00023755" w:rsidRPr="00EB6B00" w:rsidRDefault="00023755" w:rsidP="00EB6B00">
      <w:pPr>
        <w:pStyle w:val="B2"/>
        <w:rPr>
          <w:rFonts w:eastAsia="Malgun Gothic"/>
        </w:rPr>
      </w:pPr>
      <w:r w:rsidRPr="00EB6B00">
        <w:rPr>
          <w:rFonts w:eastAsia="Malgun Gothic"/>
        </w:rPr>
        <w:t>-</w:t>
      </w:r>
      <w:r w:rsidRPr="00EB6B00">
        <w:rPr>
          <w:rFonts w:eastAsia="Malgun Gothic"/>
        </w:rPr>
        <w:tab/>
        <w:t>The association with PEGC and other PINEs.</w:t>
      </w:r>
    </w:p>
    <w:p w14:paraId="246DCC46" w14:textId="77777777" w:rsidR="00023755" w:rsidRPr="00EB6B00" w:rsidRDefault="00023755" w:rsidP="00EB6B00">
      <w:pPr>
        <w:pStyle w:val="B1"/>
        <w:rPr>
          <w:rFonts w:eastAsia="Malgun Gothic"/>
        </w:rPr>
      </w:pPr>
      <w:r w:rsidRPr="00EB6B00">
        <w:rPr>
          <w:rFonts w:eastAsia="Malgun Gothic"/>
          <w:lang w:eastAsia="zh-CN"/>
        </w:rPr>
        <w:t>-</w:t>
      </w:r>
      <w:r w:rsidRPr="00EB6B00">
        <w:rPr>
          <w:rFonts w:eastAsia="Malgun Gothic"/>
          <w:lang w:eastAsia="zh-CN"/>
        </w:rPr>
        <w:tab/>
        <w:t>The validity duration and the time validity of a PIN and PINE</w:t>
      </w:r>
    </w:p>
    <w:p w14:paraId="2342572C" w14:textId="77777777" w:rsidR="00023755" w:rsidRPr="00EB6B00" w:rsidRDefault="00023755" w:rsidP="00EB6B00">
      <w:pPr>
        <w:rPr>
          <w:rFonts w:eastAsia="Malgun Gothic"/>
        </w:rPr>
      </w:pPr>
      <w:r w:rsidRPr="00EB6B00">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EB6B00" w:rsidRDefault="00023755" w:rsidP="00EB6B00">
      <w:pPr>
        <w:rPr>
          <w:rFonts w:eastAsia="Malgun Gothic"/>
        </w:rPr>
      </w:pPr>
      <w:r w:rsidRPr="00EB6B00">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EB6B00" w:rsidRDefault="00023755" w:rsidP="00AE3481">
      <w:pPr>
        <w:pStyle w:val="3"/>
      </w:pPr>
      <w:bookmarkStart w:id="2833" w:name="_Toc97293662"/>
      <w:bookmarkStart w:id="2834" w:name="_Toc100925346"/>
      <w:bookmarkStart w:id="2835" w:name="_Toc100925716"/>
      <w:bookmarkStart w:id="2836" w:name="_Toc104235326"/>
      <w:bookmarkStart w:id="2837" w:name="_Toc104480204"/>
      <w:r w:rsidRPr="00EB6B00">
        <w:t>6.</w:t>
      </w:r>
      <w:r w:rsidR="006055B5" w:rsidRPr="00EB6B00">
        <w:t>5</w:t>
      </w:r>
      <w:r w:rsidRPr="00EB6B00">
        <w:t>.2</w:t>
      </w:r>
      <w:r w:rsidRPr="00EB6B00">
        <w:tab/>
        <w:t>Procedures</w:t>
      </w:r>
      <w:bookmarkEnd w:id="2833"/>
      <w:bookmarkEnd w:id="2834"/>
      <w:bookmarkEnd w:id="2835"/>
      <w:bookmarkEnd w:id="2836"/>
      <w:bookmarkEnd w:id="2837"/>
    </w:p>
    <w:p w14:paraId="599CE7E9" w14:textId="30A0545D" w:rsidR="00023755" w:rsidRPr="00EB6B00" w:rsidRDefault="00023755" w:rsidP="00AF127D">
      <w:pPr>
        <w:pStyle w:val="4"/>
        <w:rPr>
          <w:lang w:eastAsia="ja-JP"/>
        </w:rPr>
      </w:pPr>
      <w:bookmarkStart w:id="2838" w:name="_Toc100925347"/>
      <w:bookmarkStart w:id="2839" w:name="_Toc100925717"/>
      <w:bookmarkStart w:id="2840" w:name="_Toc104235327"/>
      <w:bookmarkStart w:id="2841" w:name="_Toc104480205"/>
      <w:r w:rsidRPr="00EB6B00">
        <w:rPr>
          <w:lang w:eastAsia="ja-JP"/>
        </w:rPr>
        <w:t>6.</w:t>
      </w:r>
      <w:r w:rsidR="006055B5" w:rsidRPr="00EB6B00">
        <w:rPr>
          <w:lang w:eastAsia="ja-JP"/>
        </w:rPr>
        <w:t>5</w:t>
      </w:r>
      <w:r w:rsidRPr="00EB6B00">
        <w:rPr>
          <w:lang w:eastAsia="ja-JP"/>
        </w:rPr>
        <w:t>.2.1</w:t>
      </w:r>
      <w:r w:rsidRPr="00EB6B00">
        <w:rPr>
          <w:lang w:eastAsia="ja-JP"/>
        </w:rPr>
        <w:tab/>
        <w:t>PIN Elements registration and PIN management</w:t>
      </w:r>
      <w:bookmarkEnd w:id="2838"/>
      <w:bookmarkEnd w:id="2839"/>
      <w:bookmarkEnd w:id="2840"/>
      <w:bookmarkEnd w:id="2841"/>
    </w:p>
    <w:p w14:paraId="7379B1A7" w14:textId="3AB7B3D8" w:rsidR="00023755" w:rsidRPr="00EB6B00" w:rsidRDefault="00023755" w:rsidP="00EB6B00">
      <w:pPr>
        <w:rPr>
          <w:rFonts w:eastAsia="Malgun Gothic"/>
        </w:rPr>
      </w:pPr>
      <w:r w:rsidRPr="00EB6B00">
        <w:rPr>
          <w:rFonts w:eastAsia="Malgun Gothic"/>
        </w:rPr>
        <w:t>Figure 6.</w:t>
      </w:r>
      <w:r w:rsidR="006055B5" w:rsidRPr="00EB6B00">
        <w:rPr>
          <w:rFonts w:eastAsia="Malgun Gothic"/>
        </w:rPr>
        <w:t>5</w:t>
      </w:r>
      <w:r w:rsidRPr="00EB6B00">
        <w:rPr>
          <w:rFonts w:eastAsia="Malgun Gothic"/>
        </w:rPr>
        <w:t>.2.1-1 depicts a high-level procedure of PIN Elements registration, PIN management and invitation of PIN Elements to the PIN.</w:t>
      </w:r>
    </w:p>
    <w:p w14:paraId="678202C7" w14:textId="3D251747" w:rsidR="00DC5CCF" w:rsidRPr="00EA67D6" w:rsidRDefault="003D4D4E" w:rsidP="00DC5CCF">
      <w:pPr>
        <w:keepNext/>
        <w:keepLines/>
        <w:spacing w:before="60"/>
        <w:jc w:val="center"/>
        <w:rPr>
          <w:rFonts w:ascii="Arial" w:eastAsia="等线" w:hAnsi="Arial"/>
          <w:b/>
        </w:rPr>
      </w:pPr>
      <w:r w:rsidRPr="00EA67D6">
        <w:rPr>
          <w:rFonts w:ascii="Arial" w:hAnsi="Arial"/>
          <w:b/>
        </w:rPr>
        <w:object w:dxaOrig="10809" w:dyaOrig="6384" w14:anchorId="4F1B5B15">
          <v:shape id="_x0000_i1045" type="#_x0000_t75" style="width:403.1pt;height:239.8pt" o:ole="">
            <v:imagedata r:id="rId54" o:title=""/>
          </v:shape>
          <o:OLEObject Type="Embed" ProgID="Visio.Drawing.15" ShapeID="_x0000_i1045" DrawAspect="Content" ObjectID="_1715095222" r:id="rId55"/>
        </w:object>
      </w:r>
    </w:p>
    <w:p w14:paraId="2E6BE024" w14:textId="46FD66DF" w:rsidR="00023755" w:rsidRPr="00EB6B00" w:rsidRDefault="00023755" w:rsidP="000B62A3">
      <w:pPr>
        <w:pStyle w:val="TF"/>
        <w:rPr>
          <w:rFonts w:eastAsia="Malgun Gothic"/>
          <w:sz w:val="18"/>
          <w:szCs w:val="18"/>
          <w:lang w:eastAsia="ja-JP"/>
        </w:rPr>
      </w:pPr>
      <w:r w:rsidRPr="00EB6B00">
        <w:rPr>
          <w:rFonts w:eastAsia="Malgun Gothic"/>
          <w:lang w:eastAsia="ja-JP"/>
        </w:rPr>
        <w:t>Figure</w:t>
      </w:r>
      <w:r w:rsidR="00EB6B00" w:rsidRPr="00EB6B00">
        <w:rPr>
          <w:rFonts w:eastAsia="Malgun Gothic"/>
          <w:lang w:eastAsia="ja-JP"/>
        </w:rPr>
        <w:t xml:space="preserve"> </w:t>
      </w:r>
      <w:r w:rsidRPr="00EB6B00">
        <w:rPr>
          <w:rFonts w:eastAsia="Malgun Gothic"/>
          <w:lang w:eastAsia="ja-JP"/>
        </w:rPr>
        <w:t>6.</w:t>
      </w:r>
      <w:r w:rsidR="006055B5" w:rsidRPr="00EB6B00">
        <w:rPr>
          <w:rFonts w:eastAsia="Malgun Gothic"/>
          <w:lang w:eastAsia="ja-JP"/>
        </w:rPr>
        <w:t>5</w:t>
      </w:r>
      <w:r w:rsidRPr="00EB6B00">
        <w:rPr>
          <w:rFonts w:eastAsia="Malgun Gothic"/>
          <w:lang w:eastAsia="ja-JP"/>
        </w:rPr>
        <w:t>.2.1-1: PIN Elements registration and PIN management</w:t>
      </w:r>
    </w:p>
    <w:p w14:paraId="2332068F" w14:textId="77777777" w:rsidR="00EB6B00" w:rsidRPr="00EB6B00" w:rsidRDefault="00EB6B00" w:rsidP="00EB6B00">
      <w:pPr>
        <w:pStyle w:val="B1"/>
        <w:rPr>
          <w:lang w:eastAsia="ja-JP"/>
        </w:rPr>
      </w:pPr>
      <w:bookmarkStart w:id="2842" w:name="_Toc100925348"/>
      <w:bookmarkStart w:id="2843" w:name="_Toc100925718"/>
      <w:r w:rsidRPr="00EB6B00">
        <w:rPr>
          <w:lang w:eastAsia="ja-JP"/>
        </w:rPr>
        <w:t>1-3.</w:t>
      </w:r>
      <w:r w:rsidRPr="00EB6B00">
        <w:rPr>
          <w:lang w:eastAsia="ja-JP"/>
        </w:rPr>
        <w:tab/>
        <w:t>Registration of the PIN Elements (e.g. PINE, PEGC, PEMC) to the PIN, includes authentication and authorization of PIN Element, reporting of PIN Element ID and PIN Element profile to the PIN AS. It's assumed that the PIN Elements can communicate with PIN AS via Internet.</w:t>
      </w:r>
    </w:p>
    <w:p w14:paraId="168A6751" w14:textId="77777777" w:rsidR="00EB6B00" w:rsidRPr="00EB6B00" w:rsidRDefault="00EB6B00" w:rsidP="00EB6B00">
      <w:pPr>
        <w:pStyle w:val="B1"/>
        <w:rPr>
          <w:lang w:eastAsia="ja-JP"/>
        </w:rPr>
      </w:pPr>
      <w:r w:rsidRPr="00EB6B00">
        <w:rPr>
          <w:lang w:eastAsia="ja-JP"/>
        </w:rPr>
        <w:t>4.</w:t>
      </w:r>
      <w:r w:rsidRPr="00EB6B00">
        <w:rPr>
          <w:lang w:eastAsia="ja-JP"/>
        </w:rPr>
        <w:tab/>
        <w:t>After successful registration, the PEMC sends a request to the PIN AS to create a PIN. The PIN ID is assigned by the PIN AS to the PEMC.</w:t>
      </w:r>
    </w:p>
    <w:p w14:paraId="38077912" w14:textId="77777777" w:rsidR="00EB6B00" w:rsidRPr="00EB6B00" w:rsidRDefault="00EB6B00" w:rsidP="00EB6B00">
      <w:pPr>
        <w:pStyle w:val="B1"/>
        <w:rPr>
          <w:lang w:eastAsia="ja-JP"/>
        </w:rPr>
      </w:pPr>
      <w:r w:rsidRPr="00EB6B00">
        <w:rPr>
          <w:lang w:eastAsia="ja-JP"/>
        </w:rPr>
        <w:t>5.</w:t>
      </w:r>
      <w:r w:rsidRPr="00EB6B00">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EB6B00" w:rsidRDefault="00EB6B00" w:rsidP="00EB6B00">
      <w:pPr>
        <w:pStyle w:val="B1"/>
        <w:rPr>
          <w:lang w:eastAsia="ja-JP"/>
        </w:rPr>
      </w:pPr>
      <w:r w:rsidRPr="00EB6B00">
        <w:rPr>
          <w:lang w:eastAsia="ja-JP"/>
        </w:rPr>
        <w:t>6</w:t>
      </w:r>
      <w:r w:rsidRPr="00EB6B00">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EB6B00" w:rsidRDefault="00EB6B00" w:rsidP="00EB6B00">
      <w:pPr>
        <w:pStyle w:val="B1"/>
        <w:rPr>
          <w:lang w:eastAsia="ja-JP"/>
        </w:rPr>
      </w:pPr>
      <w:r w:rsidRPr="00EB6B00">
        <w:rPr>
          <w:lang w:eastAsia="ja-JP"/>
        </w:rPr>
        <w:t>7.</w:t>
      </w:r>
      <w:r w:rsidRPr="00EB6B00">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EB6B00" w:rsidRDefault="00EB6B00" w:rsidP="00EB6B00">
      <w:pPr>
        <w:pStyle w:val="B1"/>
        <w:rPr>
          <w:lang w:eastAsia="ja-JP"/>
        </w:rPr>
      </w:pPr>
      <w:r w:rsidRPr="00EB6B00">
        <w:rPr>
          <w:lang w:eastAsia="ja-JP"/>
        </w:rPr>
        <w:t>8.</w:t>
      </w:r>
      <w:r w:rsidRPr="00EB6B00">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551FE225" w:rsidR="00023755" w:rsidRPr="00EB6B00" w:rsidRDefault="00023755" w:rsidP="00AF127D">
      <w:pPr>
        <w:pStyle w:val="4"/>
        <w:rPr>
          <w:lang w:eastAsia="ja-JP"/>
        </w:rPr>
      </w:pPr>
      <w:bookmarkStart w:id="2844" w:name="_Toc104235328"/>
      <w:bookmarkStart w:id="2845" w:name="_Toc104480206"/>
      <w:r w:rsidRPr="00EB6B00">
        <w:rPr>
          <w:lang w:eastAsia="ja-JP"/>
        </w:rPr>
        <w:lastRenderedPageBreak/>
        <w:t>6.</w:t>
      </w:r>
      <w:r w:rsidR="006055B5" w:rsidRPr="00EB6B00">
        <w:rPr>
          <w:lang w:eastAsia="ja-JP"/>
        </w:rPr>
        <w:t>5</w:t>
      </w:r>
      <w:r w:rsidRPr="00EB6B00">
        <w:rPr>
          <w:lang w:eastAsia="ja-JP"/>
        </w:rPr>
        <w:t>.2.2</w:t>
      </w:r>
      <w:r w:rsidRPr="00EB6B00">
        <w:rPr>
          <w:lang w:eastAsia="ja-JP"/>
        </w:rPr>
        <w:tab/>
        <w:t xml:space="preserve">PINE </w:t>
      </w:r>
      <w:del w:id="2846" w:author="S2-2205225" w:date="2022-05-23T14:52:00Z">
        <w:r w:rsidRPr="00EB6B00" w:rsidDel="00AB507C">
          <w:rPr>
            <w:lang w:eastAsia="ja-JP"/>
          </w:rPr>
          <w:delText xml:space="preserve">accessing </w:delText>
        </w:r>
      </w:del>
      <w:ins w:id="2847" w:author="S2-2205225" w:date="2022-05-23T14:52:00Z">
        <w:r w:rsidR="00AB507C">
          <w:rPr>
            <w:lang w:eastAsia="ja-JP"/>
          </w:rPr>
          <w:t xml:space="preserve">visiting </w:t>
        </w:r>
      </w:ins>
      <w:r w:rsidRPr="00EB6B00">
        <w:rPr>
          <w:lang w:eastAsia="ja-JP"/>
        </w:rPr>
        <w:t>to 5GC via PEGC</w:t>
      </w:r>
      <w:bookmarkEnd w:id="2842"/>
      <w:bookmarkEnd w:id="2843"/>
      <w:bookmarkEnd w:id="2844"/>
      <w:bookmarkEnd w:id="2845"/>
    </w:p>
    <w:p w14:paraId="2D61B2A5" w14:textId="1E8C52A8" w:rsidR="00023755" w:rsidRPr="00EB6B00" w:rsidRDefault="00836D3B" w:rsidP="00EB6B00">
      <w:pPr>
        <w:pStyle w:val="TH"/>
        <w:rPr>
          <w:rFonts w:eastAsia="Malgun Gothic"/>
          <w:lang w:eastAsia="x-none"/>
        </w:rPr>
      </w:pPr>
      <w:r w:rsidRPr="00EA67D6">
        <w:rPr>
          <w:b w:val="0"/>
        </w:rPr>
        <w:object w:dxaOrig="12226" w:dyaOrig="7119" w14:anchorId="39D7043C">
          <v:shape id="_x0000_i1046" type="#_x0000_t75" style="width:465.2pt;height:272.75pt" o:ole="">
            <v:imagedata r:id="rId56" o:title=""/>
          </v:shape>
          <o:OLEObject Type="Embed" ProgID="Visio.Drawing.15" ShapeID="_x0000_i1046" DrawAspect="Content" ObjectID="_1715095223" r:id="rId57"/>
        </w:object>
      </w:r>
    </w:p>
    <w:p w14:paraId="180F267B" w14:textId="176B329D" w:rsidR="00023755" w:rsidRPr="00EB6B00" w:rsidRDefault="00023755" w:rsidP="00EB6B00">
      <w:pPr>
        <w:pStyle w:val="TF"/>
        <w:rPr>
          <w:rFonts w:eastAsia="Malgun Gothic"/>
          <w:sz w:val="18"/>
          <w:szCs w:val="18"/>
          <w:lang w:eastAsia="ja-JP"/>
        </w:rPr>
      </w:pPr>
      <w:r w:rsidRPr="00EB6B00">
        <w:rPr>
          <w:rFonts w:eastAsia="Malgun Gothic"/>
          <w:lang w:eastAsia="ja-JP"/>
        </w:rPr>
        <w:t>Figure 6.</w:t>
      </w:r>
      <w:r w:rsidR="006055B5" w:rsidRPr="00EB6B00">
        <w:rPr>
          <w:rFonts w:eastAsia="Malgun Gothic"/>
          <w:lang w:eastAsia="ja-JP"/>
        </w:rPr>
        <w:t>5</w:t>
      </w:r>
      <w:r w:rsidRPr="00EB6B00">
        <w:rPr>
          <w:rFonts w:eastAsia="Malgun Gothic"/>
          <w:lang w:eastAsia="ja-JP"/>
        </w:rPr>
        <w:t xml:space="preserve">.2.2-1: PINE </w:t>
      </w:r>
      <w:del w:id="2848" w:author="S2-2205225" w:date="2022-05-23T14:52:00Z">
        <w:r w:rsidRPr="00EB6B00" w:rsidDel="00AB507C">
          <w:rPr>
            <w:rFonts w:eastAsia="Malgun Gothic"/>
            <w:lang w:eastAsia="ja-JP"/>
          </w:rPr>
          <w:delText xml:space="preserve">accessing </w:delText>
        </w:r>
      </w:del>
      <w:ins w:id="2849" w:author="S2-2205225" w:date="2022-05-23T14:52:00Z">
        <w:r w:rsidR="00AB507C">
          <w:rPr>
            <w:rFonts w:eastAsia="Malgun Gothic"/>
            <w:lang w:eastAsia="ja-JP"/>
          </w:rPr>
          <w:t xml:space="preserve">visiting </w:t>
        </w:r>
      </w:ins>
      <w:r w:rsidRPr="00EB6B00">
        <w:rPr>
          <w:rFonts w:eastAsia="Malgun Gothic"/>
          <w:lang w:eastAsia="ja-JP"/>
        </w:rPr>
        <w:t>to 5GS via PEGC</w:t>
      </w:r>
    </w:p>
    <w:p w14:paraId="2BC703AF" w14:textId="77777777" w:rsidR="00EB6B00" w:rsidRPr="00EB6B00" w:rsidRDefault="00EB6B00" w:rsidP="00EB6B00">
      <w:pPr>
        <w:pStyle w:val="B1"/>
        <w:rPr>
          <w:rFonts w:eastAsia="Malgun Gothic"/>
        </w:rPr>
      </w:pPr>
      <w:r w:rsidRPr="00EB6B00">
        <w:rPr>
          <w:rFonts w:eastAsia="Malgun Gothic"/>
        </w:rPr>
        <w:t>1.</w:t>
      </w:r>
      <w:r w:rsidRPr="00EB6B00">
        <w:rPr>
          <w:rFonts w:eastAsia="Malgun Gothic"/>
        </w:rPr>
        <w:tab/>
        <w:t>PDU Session of PEGC is established.</w:t>
      </w:r>
    </w:p>
    <w:p w14:paraId="4A82B3A4" w14:textId="4231DEC2" w:rsidR="00EB6B00" w:rsidRPr="00EB6B00" w:rsidRDefault="00EB6B00" w:rsidP="00EB6B00">
      <w:pPr>
        <w:pStyle w:val="B1"/>
        <w:rPr>
          <w:rFonts w:eastAsia="Malgun Gothic"/>
        </w:rPr>
      </w:pPr>
      <w:r w:rsidRPr="00EB6B00">
        <w:rPr>
          <w:rFonts w:eastAsia="Malgun Gothic"/>
        </w:rPr>
        <w:t>2.</w:t>
      </w:r>
      <w:r w:rsidRPr="00EB6B00">
        <w:rPr>
          <w:rFonts w:eastAsia="Malgun Gothic"/>
        </w:rPr>
        <w:tab/>
        <w:t>Application layer signalling is exchanged between the PEGC and the PIN AS. A list of PINEs authorized to access the PEGC are provisioned to the PEGC.</w:t>
      </w:r>
    </w:p>
    <w:p w14:paraId="117540E0" w14:textId="77777777" w:rsidR="00EB6B00" w:rsidRPr="00EB6B00" w:rsidRDefault="00EB6B00" w:rsidP="00EB6B00">
      <w:pPr>
        <w:pStyle w:val="B1"/>
        <w:rPr>
          <w:rFonts w:eastAsia="Malgun Gothic"/>
        </w:rPr>
      </w:pPr>
      <w:r w:rsidRPr="00EB6B00">
        <w:rPr>
          <w:rFonts w:eastAsia="Malgun Gothic"/>
        </w:rPr>
        <w:t>3.</w:t>
      </w:r>
      <w:r w:rsidRPr="00EB6B00">
        <w:rPr>
          <w:rFonts w:eastAsia="Malgun Gothic"/>
        </w:rPr>
        <w:tab/>
        <w:t>A PINE requests to access the PEGC for traffic relay to 5GS.</w:t>
      </w:r>
    </w:p>
    <w:p w14:paraId="5DF0760A" w14:textId="2C8AF188" w:rsidR="00EB6B00" w:rsidRPr="00EB6B00" w:rsidRDefault="00EB6B00" w:rsidP="00EB6B00">
      <w:pPr>
        <w:pStyle w:val="NO"/>
        <w:rPr>
          <w:rFonts w:eastAsia="Malgun Gothic"/>
        </w:rPr>
      </w:pPr>
      <w:r w:rsidRPr="00EB6B00">
        <w:rPr>
          <w:rFonts w:eastAsia="Malgun Gothic"/>
        </w:rPr>
        <w:t>NOTE:</w:t>
      </w:r>
      <w:r w:rsidRPr="00EB6B00">
        <w:rPr>
          <w:rFonts w:eastAsia="Malgun Gothic"/>
        </w:rPr>
        <w:tab/>
        <w:t>The signalling exchange between PINE and PEGC is based on non-3GPP access (e.g. WIFI, Bluetooth) and application layer deployment.</w:t>
      </w:r>
    </w:p>
    <w:p w14:paraId="65199BBF" w14:textId="77777777" w:rsidR="00EB6B00" w:rsidRPr="00EB6B00" w:rsidRDefault="00EB6B00" w:rsidP="00EB6B00">
      <w:pPr>
        <w:pStyle w:val="B1"/>
        <w:rPr>
          <w:rFonts w:eastAsia="Malgun Gothic"/>
        </w:rPr>
      </w:pPr>
      <w:r w:rsidRPr="00EB6B00">
        <w:rPr>
          <w:rFonts w:eastAsia="Malgun Gothic"/>
        </w:rPr>
        <w:t>4.</w:t>
      </w:r>
      <w:r w:rsidRPr="00EB6B00">
        <w:rPr>
          <w:rFonts w:eastAsia="Malgun Gothic"/>
        </w:rPr>
        <w:tab/>
        <w:t>The PEGC authenticate and authorizes the access of the PINE, and allocates IP address for the PINE.</w:t>
      </w:r>
    </w:p>
    <w:p w14:paraId="4AAB1B5B" w14:textId="22BFB358" w:rsidR="00EB6B00" w:rsidRPr="00EB6B00" w:rsidRDefault="00EB6B00" w:rsidP="00EB6B00">
      <w:pPr>
        <w:pStyle w:val="B1"/>
        <w:rPr>
          <w:rFonts w:eastAsia="Malgun Gothic"/>
        </w:rPr>
      </w:pPr>
      <w:r w:rsidRPr="00EB6B00">
        <w:rPr>
          <w:rFonts w:eastAsia="Malgun Gothic"/>
        </w:rPr>
        <w:t>5.</w:t>
      </w:r>
      <w:r w:rsidRPr="00EB6B00">
        <w:rPr>
          <w:rFonts w:eastAsia="Malgun Gothic"/>
        </w:rPr>
        <w:tab/>
        <w:t xml:space="preserve">The PEGC initiates PDU Session modification as defined in clause 4.3.3.2 of </w:t>
      </w:r>
      <w:r w:rsidR="00D248C9" w:rsidRPr="00EB6B00">
        <w:rPr>
          <w:rFonts w:eastAsia="Malgun Gothic"/>
        </w:rPr>
        <w:t>TS</w:t>
      </w:r>
      <w:r w:rsidR="00D248C9">
        <w:rPr>
          <w:rFonts w:eastAsia="Malgun Gothic"/>
        </w:rPr>
        <w:t> </w:t>
      </w:r>
      <w:r w:rsidR="00D248C9" w:rsidRPr="00EB6B00">
        <w:rPr>
          <w:rFonts w:eastAsia="Malgun Gothic"/>
        </w:rPr>
        <w:t>23.502</w:t>
      </w:r>
      <w:r w:rsidR="00D248C9">
        <w:rPr>
          <w:rFonts w:eastAsia="Malgun Gothic"/>
        </w:rPr>
        <w:t> </w:t>
      </w:r>
      <w:r w:rsidR="00D248C9" w:rsidRPr="00EB6B00">
        <w:rPr>
          <w:rFonts w:eastAsia="Malgun Gothic"/>
        </w:rPr>
        <w:t>[</w:t>
      </w:r>
      <w:r w:rsidRPr="00EB6B00">
        <w:rPr>
          <w:rFonts w:eastAsia="Malgun Gothic"/>
        </w:rPr>
        <w:t>3].</w:t>
      </w:r>
    </w:p>
    <w:p w14:paraId="7BC2599C" w14:textId="47883BE8" w:rsidR="00EB6B00" w:rsidRPr="00EB6B00" w:rsidRDefault="00EB6B00" w:rsidP="00EB6B00">
      <w:pPr>
        <w:pStyle w:val="B1"/>
        <w:rPr>
          <w:rFonts w:eastAsia="Malgun Gothic"/>
        </w:rPr>
      </w:pPr>
      <w:r w:rsidRPr="00EB6B00">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EB6B00" w:rsidRDefault="00EB6B00" w:rsidP="00EB6B00">
      <w:pPr>
        <w:pStyle w:val="B1"/>
        <w:rPr>
          <w:rFonts w:eastAsia="Malgun Gothic"/>
        </w:rPr>
      </w:pPr>
      <w:r w:rsidRPr="00EB6B00">
        <w:rPr>
          <w:rFonts w:eastAsia="Malgun Gothic"/>
        </w:rPr>
        <w:t>6.</w:t>
      </w:r>
      <w:r w:rsidRPr="00EB6B00">
        <w:rPr>
          <w:rFonts w:eastAsia="Malgun Gothic"/>
        </w:rPr>
        <w:tab/>
        <w:t>The SMF updates the PCF with the PINE information in SM Policy Association Modification.</w:t>
      </w:r>
    </w:p>
    <w:p w14:paraId="4A87834F" w14:textId="77777777" w:rsidR="00EB6B00" w:rsidRPr="00EB6B00" w:rsidRDefault="00EB6B00" w:rsidP="00EB6B00">
      <w:pPr>
        <w:pStyle w:val="B1"/>
        <w:rPr>
          <w:rFonts w:eastAsia="Malgun Gothic"/>
        </w:rPr>
      </w:pPr>
      <w:r w:rsidRPr="00EB6B00">
        <w:rPr>
          <w:rFonts w:eastAsia="Malgun Gothic"/>
        </w:rPr>
        <w:t>7.</w:t>
      </w:r>
      <w:r w:rsidRPr="00EB6B00">
        <w:rPr>
          <w:rFonts w:eastAsia="Malgun Gothic"/>
        </w:rPr>
        <w:tab/>
        <w:t>The PCF queries the UDR for PIN Specific Service Parameters with the PINE ID, and receives the QoS requirement of the PINE communication.</w:t>
      </w:r>
    </w:p>
    <w:p w14:paraId="4ED764C0" w14:textId="77777777" w:rsidR="00EB6B00" w:rsidRPr="00EB6B00" w:rsidRDefault="00EB6B00" w:rsidP="00EB6B00">
      <w:pPr>
        <w:pStyle w:val="B1"/>
        <w:rPr>
          <w:rFonts w:eastAsia="Malgun Gothic"/>
        </w:rPr>
      </w:pPr>
      <w:r w:rsidRPr="00EB6B00">
        <w:rPr>
          <w:rFonts w:eastAsia="Malgun Gothic"/>
        </w:rPr>
        <w:tab/>
        <w:t>The PCF derives the PCC rules for the PINE according to the QoS requirement received from the UDR and IP address/port number of the PINE from the SMF.</w:t>
      </w:r>
    </w:p>
    <w:p w14:paraId="4B0AB109" w14:textId="0FA66FB9" w:rsidR="00EB6B00" w:rsidRPr="00EB6B00" w:rsidRDefault="00EB6B00" w:rsidP="00EB6B00">
      <w:pPr>
        <w:pStyle w:val="B1"/>
        <w:rPr>
          <w:rFonts w:eastAsia="Malgun Gothic"/>
        </w:rPr>
      </w:pPr>
      <w:r w:rsidRPr="00EB6B00">
        <w:rPr>
          <w:rFonts w:eastAsia="Malgun Gothic"/>
        </w:rPr>
        <w:t>8.</w:t>
      </w:r>
      <w:r w:rsidRPr="00EB6B00">
        <w:rPr>
          <w:rFonts w:eastAsia="Malgun Gothic"/>
        </w:rPr>
        <w:tab/>
        <w:t xml:space="preserve">The PDU Session Modification procedures as specified in clause 4.3.3.2 of </w:t>
      </w:r>
      <w:r w:rsidR="00D248C9" w:rsidRPr="00EB6B00">
        <w:rPr>
          <w:rFonts w:eastAsia="Malgun Gothic"/>
        </w:rPr>
        <w:t>TS</w:t>
      </w:r>
      <w:r w:rsidR="00D248C9">
        <w:rPr>
          <w:rFonts w:eastAsia="Malgun Gothic"/>
        </w:rPr>
        <w:t> </w:t>
      </w:r>
      <w:r w:rsidR="00D248C9" w:rsidRPr="00EB6B00">
        <w:rPr>
          <w:rFonts w:eastAsia="Malgun Gothic"/>
        </w:rPr>
        <w:t>23.502</w:t>
      </w:r>
      <w:r w:rsidR="00D248C9">
        <w:rPr>
          <w:rFonts w:eastAsia="Malgun Gothic"/>
        </w:rPr>
        <w:t> </w:t>
      </w:r>
      <w:r w:rsidR="00D248C9" w:rsidRPr="00EB6B00">
        <w:rPr>
          <w:rFonts w:eastAsia="Malgun Gothic"/>
        </w:rPr>
        <w:t>[</w:t>
      </w:r>
      <w:r w:rsidRPr="00EB6B00">
        <w:rPr>
          <w:rFonts w:eastAsia="Malgun Gothic"/>
        </w:rPr>
        <w:t>3] continues from step 2. The QoS flow for the PINE communication with 5GS is established.</w:t>
      </w:r>
    </w:p>
    <w:p w14:paraId="6A957B91" w14:textId="77777777" w:rsidR="00EB6B00" w:rsidRPr="00EB6B00" w:rsidRDefault="00EB6B00" w:rsidP="00EB6B00">
      <w:pPr>
        <w:pStyle w:val="B1"/>
        <w:rPr>
          <w:rFonts w:eastAsia="Malgun Gothic"/>
        </w:rPr>
      </w:pPr>
      <w:r w:rsidRPr="00EB6B00">
        <w:rPr>
          <w:rFonts w:eastAsia="Malgun Gothic"/>
        </w:rPr>
        <w:t>9.</w:t>
      </w:r>
      <w:r w:rsidRPr="00EB6B00">
        <w:rPr>
          <w:rFonts w:eastAsia="Malgun Gothic"/>
        </w:rPr>
        <w:tab/>
        <w:t>The PEGC sends a response to the PINE.</w:t>
      </w:r>
    </w:p>
    <w:p w14:paraId="698168DD" w14:textId="77777777" w:rsidR="00EB6B00" w:rsidRPr="00EB6B00" w:rsidRDefault="00EB6B00" w:rsidP="00EB6B00">
      <w:pPr>
        <w:pStyle w:val="B1"/>
        <w:rPr>
          <w:rFonts w:eastAsia="Malgun Gothic"/>
        </w:rPr>
      </w:pPr>
      <w:r w:rsidRPr="00EB6B00">
        <w:rPr>
          <w:rFonts w:eastAsia="Malgun Gothic"/>
        </w:rPr>
        <w:t>10.</w:t>
      </w:r>
      <w:r w:rsidRPr="00EB6B00">
        <w:rPr>
          <w:rFonts w:eastAsia="Malgun Gothic"/>
        </w:rPr>
        <w:tab/>
        <w:t>The application traffic of the PINE is relayed to the 5GS via the PEGC.</w:t>
      </w:r>
    </w:p>
    <w:p w14:paraId="3DEB0F4D" w14:textId="262B94C2" w:rsidR="00023755" w:rsidRPr="00EB6B00" w:rsidRDefault="00023755" w:rsidP="00AE3481">
      <w:pPr>
        <w:pStyle w:val="3"/>
      </w:pPr>
      <w:bookmarkStart w:id="2850" w:name="_Toc97293663"/>
      <w:bookmarkStart w:id="2851" w:name="_Toc100925349"/>
      <w:bookmarkStart w:id="2852" w:name="_Toc100925719"/>
      <w:bookmarkStart w:id="2853" w:name="_Toc104235329"/>
      <w:bookmarkStart w:id="2854" w:name="_Toc104480207"/>
      <w:r w:rsidRPr="00EB6B00">
        <w:lastRenderedPageBreak/>
        <w:t>6.</w:t>
      </w:r>
      <w:r w:rsidR="00B7290F" w:rsidRPr="00EB6B00">
        <w:t>5</w:t>
      </w:r>
      <w:r w:rsidRPr="00EB6B00">
        <w:t>.3</w:t>
      </w:r>
      <w:r w:rsidRPr="00EB6B00">
        <w:tab/>
        <w:t>Impacts on Existing Nodes and Functionality</w:t>
      </w:r>
      <w:bookmarkEnd w:id="2850"/>
      <w:bookmarkEnd w:id="2851"/>
      <w:bookmarkEnd w:id="2852"/>
      <w:bookmarkEnd w:id="2853"/>
      <w:bookmarkEnd w:id="2854"/>
    </w:p>
    <w:p w14:paraId="1CCE243D" w14:textId="77777777" w:rsidR="00EB6B00" w:rsidRPr="00EB6B00" w:rsidRDefault="00EB6B00" w:rsidP="00EB6B00">
      <w:pPr>
        <w:pStyle w:val="NO"/>
        <w:rPr>
          <w:rFonts w:eastAsia="Malgun Gothic"/>
        </w:rPr>
      </w:pPr>
      <w:r w:rsidRPr="00EB6B00">
        <w:rPr>
          <w:rFonts w:eastAsia="Malgun Gothic"/>
        </w:rPr>
        <w:t>PIN AS:</w:t>
      </w:r>
      <w:r w:rsidRPr="00EB6B00">
        <w:rPr>
          <w:rFonts w:eastAsia="Malgun Gothic"/>
        </w:rPr>
        <w:tab/>
        <w:t>The PIN AS provisions PIN service specific parameters to the UDR (via NEF) for policy control of the PEGC.</w:t>
      </w:r>
    </w:p>
    <w:p w14:paraId="5ED92AEE" w14:textId="3538E10D" w:rsidR="00EB6B00" w:rsidRPr="00EB6B00" w:rsidRDefault="00EB6B00" w:rsidP="00EB6B00">
      <w:pPr>
        <w:pStyle w:val="NO"/>
        <w:rPr>
          <w:rFonts w:eastAsia="Malgun Gothic"/>
        </w:rPr>
      </w:pPr>
      <w:r w:rsidRPr="00EB6B00">
        <w:rPr>
          <w:rFonts w:eastAsia="Malgun Gothic"/>
        </w:rPr>
        <w:t>UDR:</w:t>
      </w:r>
      <w:r w:rsidRPr="00EB6B00">
        <w:rPr>
          <w:rFonts w:eastAsia="Malgun Gothic"/>
        </w:rPr>
        <w:tab/>
        <w:t xml:space="preserve">In addition to the functions defined in </w:t>
      </w:r>
      <w:r w:rsidR="00D248C9" w:rsidRPr="00EB6B00">
        <w:rPr>
          <w:rFonts w:eastAsia="Malgun Gothic"/>
        </w:rPr>
        <w:t>TS</w:t>
      </w:r>
      <w:r w:rsidR="00D248C9">
        <w:rPr>
          <w:rFonts w:eastAsia="Malgun Gothic"/>
        </w:rPr>
        <w:t> </w:t>
      </w:r>
      <w:r w:rsidR="00D248C9" w:rsidRPr="00EB6B00">
        <w:rPr>
          <w:rFonts w:eastAsia="Malgun Gothic"/>
        </w:rPr>
        <w:t>23.501</w:t>
      </w:r>
      <w:r w:rsidR="00D248C9">
        <w:rPr>
          <w:rFonts w:eastAsia="Malgun Gothic"/>
        </w:rPr>
        <w:t> </w:t>
      </w:r>
      <w:r w:rsidR="00D248C9" w:rsidRPr="00EB6B00">
        <w:rPr>
          <w:rFonts w:eastAsia="Malgun Gothic"/>
        </w:rPr>
        <w:t>[</w:t>
      </w:r>
      <w:r w:rsidRPr="00EB6B00">
        <w:rPr>
          <w:rFonts w:eastAsia="Malgun Gothic"/>
        </w:rPr>
        <w:t>2], the UDR performs the storage of PIN Service Parameters.</w:t>
      </w:r>
    </w:p>
    <w:p w14:paraId="4D9EBB28" w14:textId="77777777" w:rsidR="00EB6B00" w:rsidRPr="00EB6B00" w:rsidRDefault="00EB6B00" w:rsidP="00EB6B00">
      <w:pPr>
        <w:pStyle w:val="NO"/>
        <w:rPr>
          <w:rFonts w:eastAsia="Malgun Gothic"/>
        </w:rPr>
      </w:pPr>
      <w:r w:rsidRPr="00EB6B00">
        <w:rPr>
          <w:rFonts w:eastAsia="Malgun Gothic"/>
        </w:rPr>
        <w:t>NEF:</w:t>
      </w:r>
      <w:r w:rsidRPr="00EB6B00">
        <w:rPr>
          <w:rFonts w:eastAsia="Malgun Gothic"/>
        </w:rPr>
        <w:tab/>
        <w:t>For PIN Application Functions to provide service specific parameters to the 3GPP network, the NEF supports additional PIN service parameters.</w:t>
      </w:r>
    </w:p>
    <w:p w14:paraId="63CD3805" w14:textId="77777777" w:rsidR="00EB6B00" w:rsidRPr="00EB6B00" w:rsidRDefault="00EB6B00" w:rsidP="00EB6B00">
      <w:pPr>
        <w:pStyle w:val="NO"/>
        <w:rPr>
          <w:rFonts w:eastAsia="Malgun Gothic"/>
        </w:rPr>
      </w:pPr>
      <w:r w:rsidRPr="00EB6B00">
        <w:rPr>
          <w:rFonts w:eastAsia="Malgun Gothic"/>
        </w:rPr>
        <w:t>PCF:</w:t>
      </w:r>
      <w:r w:rsidRPr="00EB6B00">
        <w:rPr>
          <w:rFonts w:eastAsia="Malgun Gothic"/>
        </w:rPr>
        <w:tab/>
        <w:t>The PCF queries the UDR for PIN Service Parameters of a PINE and derives the PCC rules for the PINE communication with 5GS.</w:t>
      </w:r>
    </w:p>
    <w:p w14:paraId="3613DE94" w14:textId="77777777" w:rsidR="00EB6B00" w:rsidRPr="00EB6B00" w:rsidRDefault="00EB6B00" w:rsidP="00EB6B00">
      <w:pPr>
        <w:pStyle w:val="NO"/>
        <w:rPr>
          <w:rFonts w:eastAsia="Malgun Gothic"/>
        </w:rPr>
      </w:pPr>
      <w:r w:rsidRPr="00EB6B00">
        <w:rPr>
          <w:rFonts w:eastAsia="Malgun Gothic"/>
        </w:rPr>
        <w:t>SMF:</w:t>
      </w:r>
      <w:r w:rsidRPr="00EB6B00">
        <w:rPr>
          <w:rFonts w:eastAsia="Malgun Gothic"/>
        </w:rPr>
        <w:tab/>
        <w:t>The SMF receives the PINE information via NAS message, and forwards it to PCF in SM Policy Association Modification request.</w:t>
      </w:r>
    </w:p>
    <w:p w14:paraId="4D5A8BBD" w14:textId="09CCDE7B" w:rsidR="00591213" w:rsidRPr="00EB6B00" w:rsidRDefault="00591213" w:rsidP="00AE3481">
      <w:pPr>
        <w:pStyle w:val="2"/>
        <w:rPr>
          <w:lang w:eastAsia="zh-CN"/>
        </w:rPr>
      </w:pPr>
      <w:bookmarkStart w:id="2855" w:name="_Toc435670433"/>
      <w:bookmarkStart w:id="2856" w:name="_Toc436124703"/>
      <w:bookmarkStart w:id="2857" w:name="_Toc509905226"/>
      <w:bookmarkStart w:id="2858" w:name="_Toc510604403"/>
      <w:bookmarkStart w:id="2859" w:name="_Toc22214904"/>
      <w:bookmarkStart w:id="2860" w:name="_Toc23254037"/>
      <w:bookmarkStart w:id="2861" w:name="_Toc100925350"/>
      <w:bookmarkStart w:id="2862" w:name="_Toc100925720"/>
      <w:bookmarkStart w:id="2863" w:name="_Toc104235330"/>
      <w:bookmarkStart w:id="2864" w:name="_Toc104480208"/>
      <w:r w:rsidRPr="00EB6B00">
        <w:rPr>
          <w:lang w:eastAsia="zh-CN"/>
        </w:rPr>
        <w:t>6.6</w:t>
      </w:r>
      <w:r w:rsidRPr="00EB6B00">
        <w:rPr>
          <w:lang w:eastAsia="zh-CN"/>
        </w:rPr>
        <w:tab/>
        <w:t>Solution #</w:t>
      </w:r>
      <w:r w:rsidR="00B01562" w:rsidRPr="00EB6B00">
        <w:rPr>
          <w:lang w:eastAsia="zh-CN"/>
        </w:rPr>
        <w:t>6</w:t>
      </w:r>
      <w:r w:rsidRPr="00EB6B00">
        <w:rPr>
          <w:lang w:eastAsia="zh-CN"/>
        </w:rPr>
        <w:t xml:space="preserve">: </w:t>
      </w:r>
      <w:bookmarkEnd w:id="2855"/>
      <w:bookmarkEnd w:id="2856"/>
      <w:bookmarkEnd w:id="2857"/>
      <w:bookmarkEnd w:id="2858"/>
      <w:bookmarkEnd w:id="2859"/>
      <w:bookmarkEnd w:id="2860"/>
      <w:r w:rsidRPr="00EB6B00">
        <w:rPr>
          <w:lang w:eastAsia="zh-CN"/>
        </w:rPr>
        <w:t>Management of PIN and PIN Elements</w:t>
      </w:r>
      <w:bookmarkEnd w:id="2861"/>
      <w:bookmarkEnd w:id="2862"/>
      <w:bookmarkEnd w:id="2863"/>
      <w:bookmarkEnd w:id="2864"/>
    </w:p>
    <w:p w14:paraId="25AFBBB0" w14:textId="04AF4D53" w:rsidR="00591213" w:rsidRPr="00EB6B00" w:rsidRDefault="00591213" w:rsidP="00AE3481">
      <w:pPr>
        <w:pStyle w:val="3"/>
      </w:pPr>
      <w:bookmarkStart w:id="2865" w:name="_Toc22214905"/>
      <w:bookmarkStart w:id="2866" w:name="_Toc23254038"/>
      <w:bookmarkStart w:id="2867" w:name="_Toc100925351"/>
      <w:bookmarkStart w:id="2868" w:name="_Toc100925721"/>
      <w:bookmarkStart w:id="2869" w:name="_Toc104235331"/>
      <w:bookmarkStart w:id="2870" w:name="_Toc104480209"/>
      <w:r w:rsidRPr="00EB6B00">
        <w:t>6.</w:t>
      </w:r>
      <w:r w:rsidR="003F4B5F" w:rsidRPr="00EB6B00">
        <w:t>6</w:t>
      </w:r>
      <w:r w:rsidRPr="00EB6B00">
        <w:t>.1</w:t>
      </w:r>
      <w:r w:rsidRPr="00EB6B00">
        <w:tab/>
        <w:t>Description</w:t>
      </w:r>
      <w:bookmarkEnd w:id="2865"/>
      <w:bookmarkEnd w:id="2866"/>
      <w:bookmarkEnd w:id="2867"/>
      <w:bookmarkEnd w:id="2868"/>
      <w:bookmarkEnd w:id="2869"/>
      <w:bookmarkEnd w:id="2870"/>
    </w:p>
    <w:p w14:paraId="71439963" w14:textId="79CC2116" w:rsidR="00AB40B3" w:rsidRDefault="00AB40B3" w:rsidP="00AB40B3">
      <w:pPr>
        <w:rPr>
          <w:ins w:id="2871" w:author="S2-2205225" w:date="2022-05-23T14:52:00Z"/>
        </w:rPr>
      </w:pPr>
      <w:ins w:id="2872" w:author="S2-2205225" w:date="2022-05-23T14:52:00Z">
        <w:r>
          <w:t>This solution is based on architecture alternative B described in clause 6.0</w:t>
        </w:r>
      </w:ins>
      <w:ins w:id="2873" w:author="vivo-Zhenhua" w:date="2022-05-23T16:38:00Z">
        <w:r w:rsidR="00E44D03">
          <w:t>B</w:t>
        </w:r>
      </w:ins>
      <w:ins w:id="2874" w:author="S2-2205225" w:date="2022-05-23T14:52:00Z">
        <w:del w:id="2875" w:author="vivo-Zhenhua" w:date="2022-05-23T16:38:00Z">
          <w:r w:rsidDel="00E44D03">
            <w:delText>b</w:delText>
          </w:r>
        </w:del>
        <w:r>
          <w:t>.</w:t>
        </w:r>
      </w:ins>
    </w:p>
    <w:p w14:paraId="49604BFF" w14:textId="77777777" w:rsidR="00AB40B3" w:rsidRDefault="00AB40B3" w:rsidP="00AB40B3">
      <w:pPr>
        <w:rPr>
          <w:ins w:id="2876" w:author="S2-2205225" w:date="2022-05-23T14:52:00Z"/>
        </w:rPr>
      </w:pPr>
      <w:ins w:id="2877" w:author="S2-2205225" w:date="2022-05-23T14:52:00Z">
        <w:r>
          <w:t>This solution mainly addresses to Key Issue #3 "</w:t>
        </w:r>
        <w:r w:rsidRPr="001F3DCE">
          <w:t>Management of PIN and PIN Elements</w:t>
        </w:r>
        <w:r>
          <w:t>". This solution also partly addresses Key Issue #5 "</w:t>
        </w:r>
        <w:r w:rsidRPr="00094662">
          <w:t>Authorization for PIN</w:t>
        </w:r>
        <w:r>
          <w:t>" and Key Issue #7 "</w:t>
        </w:r>
        <w:r w:rsidRPr="00094662">
          <w:t>Identification of PIN and PIN Elements</w:t>
        </w:r>
        <w:r>
          <w:t>".</w:t>
        </w:r>
      </w:ins>
    </w:p>
    <w:p w14:paraId="61C0033C" w14:textId="4BA76BA6" w:rsidR="00591213" w:rsidRPr="00EB6B00" w:rsidRDefault="00591213" w:rsidP="00EB6B00">
      <w:pPr>
        <w:rPr>
          <w:rFonts w:eastAsia="Malgun Gothic"/>
        </w:rPr>
      </w:pPr>
      <w:r w:rsidRPr="00EB6B00">
        <w:rPr>
          <w:rFonts w:eastAsia="Malgun Gothic"/>
        </w:rPr>
        <w:t>This solution intends to enable the management of the PIN, such as creating/modifying a PIN and adding/removing the PIN Elements.</w:t>
      </w:r>
    </w:p>
    <w:p w14:paraId="1E490CC2" w14:textId="77777777" w:rsidR="00591213" w:rsidRPr="00EB6B00" w:rsidRDefault="00591213" w:rsidP="00EB6B00">
      <w:pPr>
        <w:rPr>
          <w:rFonts w:eastAsia="Malgun Gothic"/>
        </w:rPr>
      </w:pPr>
      <w:r w:rsidRPr="00EB6B00">
        <w:rPr>
          <w:rFonts w:eastAsia="Malgun Gothic"/>
        </w:rPr>
        <w:t>In this solution:</w:t>
      </w:r>
    </w:p>
    <w:p w14:paraId="737B40E5" w14:textId="004BDD41" w:rsidR="00591213" w:rsidRPr="00EB6B00" w:rsidRDefault="00591213" w:rsidP="00EB6B00">
      <w:pPr>
        <w:pStyle w:val="B1"/>
        <w:rPr>
          <w:rFonts w:eastAsia="Malgun Gothic"/>
          <w:lang w:eastAsia="ja-JP"/>
        </w:rPr>
      </w:pPr>
      <w:r w:rsidRPr="00EB6B00">
        <w:rPr>
          <w:rFonts w:eastAsia="Malgun Gothic"/>
          <w:lang w:eastAsia="ja-JP"/>
        </w:rPr>
        <w:t>a)</w:t>
      </w:r>
      <w:r w:rsidRPr="00EB6B00">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65BD3D78" w:rsidR="00591213" w:rsidRPr="00EB6B00" w:rsidRDefault="00591213" w:rsidP="00EB6B00">
      <w:pPr>
        <w:pStyle w:val="B1"/>
        <w:rPr>
          <w:rFonts w:eastAsia="MS Mincho"/>
          <w:lang w:eastAsia="ja-JP"/>
        </w:rPr>
      </w:pPr>
      <w:r w:rsidRPr="00EB6B00">
        <w:rPr>
          <w:rFonts w:eastAsia="Malgun Gothic"/>
          <w:lang w:eastAsia="ja-JP"/>
        </w:rPr>
        <w:t>b)</w:t>
      </w:r>
      <w:r w:rsidRPr="00EB6B00">
        <w:rPr>
          <w:rFonts w:eastAsia="Malgun Gothic"/>
          <w:lang w:eastAsia="ja-JP"/>
        </w:rPr>
        <w:tab/>
        <w:t xml:space="preserve">P-NF is responsible for the identification of PIN and PIN Elements and for assigning the PIN identity. </w:t>
      </w:r>
      <w:del w:id="2878" w:author="S2-2205228" w:date="2022-05-23T16:44:00Z">
        <w:r w:rsidRPr="00EB6B00" w:rsidDel="00785EB1">
          <w:rPr>
            <w:rFonts w:eastAsia="Malgun Gothic"/>
            <w:lang w:eastAsia="ja-JP"/>
          </w:rPr>
          <w:delText xml:space="preserve">After </w:delText>
        </w:r>
      </w:del>
      <w:r w:rsidRPr="00EB6B00">
        <w:rPr>
          <w:rFonts w:eastAsia="Malgun Gothic"/>
          <w:lang w:eastAsia="ja-JP"/>
        </w:rPr>
        <w:t>P-NF allocates a globally unique PIN identifier in order to identify the uniquely the PIN</w:t>
      </w:r>
      <w:del w:id="2879" w:author="S2-2205228" w:date="2022-05-23T16:44:00Z">
        <w:r w:rsidRPr="00EB6B00" w:rsidDel="00785EB1">
          <w:rPr>
            <w:rFonts w:eastAsia="Malgun Gothic"/>
            <w:lang w:eastAsia="ja-JP"/>
          </w:rPr>
          <w:delText>)</w:delText>
        </w:r>
      </w:del>
      <w:r w:rsidRPr="00EB6B00">
        <w:rPr>
          <w:rFonts w:eastAsia="Malgun Gothic"/>
          <w:lang w:eastAsia="ja-JP"/>
        </w:rPr>
        <w:t>.</w:t>
      </w:r>
      <w:ins w:id="2880" w:author="S2-2205228" w:date="2022-05-23T16:44:00Z">
        <w:r w:rsidR="00785EB1">
          <w:t xml:space="preserve"> For PIN Elements, it is allowed that a PINE can be added in more than one PIN. Thus, it is recommended to combine a PIN ID and the PINE ID to identify a PIN Elements.</w:t>
        </w:r>
        <w:r w:rsidR="00DF0C45">
          <w:t xml:space="preserve"> The format of PIN Identifier and the generation of PIN Identifier is determined by P-NF.</w:t>
        </w:r>
      </w:ins>
    </w:p>
    <w:p w14:paraId="6A382E5E" w14:textId="381491FC" w:rsidR="00591213" w:rsidRPr="00EB6B00" w:rsidDel="00B65E8D" w:rsidRDefault="000B62A3" w:rsidP="006033F8">
      <w:pPr>
        <w:pStyle w:val="EditorsNote"/>
        <w:rPr>
          <w:del w:id="2881" w:author="S2-2205228" w:date="2022-05-23T16:44:00Z"/>
        </w:rPr>
      </w:pPr>
      <w:del w:id="2882" w:author="S2-2205228" w:date="2022-05-23T16:44:00Z">
        <w:r w:rsidRPr="00EB6B00" w:rsidDel="00B65E8D">
          <w:delText>Editor's note:</w:delText>
        </w:r>
        <w:r w:rsidRPr="00EB6B00" w:rsidDel="00B65E8D">
          <w:tab/>
        </w:r>
        <w:r w:rsidR="00591213" w:rsidRPr="00EB6B00" w:rsidDel="00B65E8D">
          <w:delText>Format of PIN Identifier is FFS.</w:delText>
        </w:r>
      </w:del>
    </w:p>
    <w:p w14:paraId="0857C8FC" w14:textId="0DF13CF1" w:rsidR="00591213" w:rsidRPr="00EB6B00" w:rsidDel="00B65E8D" w:rsidRDefault="00591213" w:rsidP="006033F8">
      <w:pPr>
        <w:pStyle w:val="NO"/>
        <w:rPr>
          <w:del w:id="2883" w:author="S2-2205228" w:date="2022-05-23T16:44:00Z"/>
        </w:rPr>
      </w:pPr>
      <w:del w:id="2884" w:author="S2-2205228" w:date="2022-05-23T16:44:00Z">
        <w:r w:rsidRPr="00EB6B00" w:rsidDel="00B65E8D">
          <w:delText>N</w:delText>
        </w:r>
        <w:r w:rsidR="00442C7E" w:rsidRPr="00EB6B00" w:rsidDel="00B65E8D">
          <w:delText>OTE</w:delText>
        </w:r>
        <w:r w:rsidRPr="00EB6B00" w:rsidDel="00B65E8D">
          <w:delText>:</w:delText>
        </w:r>
        <w:r w:rsidR="006033F8" w:rsidRPr="00EB6B00" w:rsidDel="00B65E8D">
          <w:tab/>
        </w:r>
        <w:r w:rsidRPr="00EB6B00" w:rsidDel="00B65E8D">
          <w:delText>For PIN Elements, it is allowed that a PINE can be added in more than one PIN. Thus, it is recommended to combine PIN ID and PINE ID to identify PIN Elements.</w:delText>
        </w:r>
      </w:del>
    </w:p>
    <w:p w14:paraId="2AC61030" w14:textId="77777777" w:rsidR="00591213" w:rsidRPr="00EB6B00" w:rsidRDefault="00591213" w:rsidP="00EB6B00">
      <w:pPr>
        <w:pStyle w:val="B1"/>
        <w:rPr>
          <w:rFonts w:eastAsia="Malgun Gothic"/>
        </w:rPr>
      </w:pPr>
      <w:r w:rsidRPr="00EB6B00">
        <w:rPr>
          <w:rFonts w:eastAsia="Malgun Gothic"/>
        </w:rPr>
        <w:t>c)</w:t>
      </w:r>
      <w:r w:rsidRPr="00EB6B00">
        <w:rPr>
          <w:rFonts w:eastAsia="Malgun Gothic"/>
        </w:rPr>
        <w:tab/>
        <w:t>An authorized AF or UE can request to create a PIN. The request from AF contains the chosen PEMC information.</w:t>
      </w:r>
    </w:p>
    <w:p w14:paraId="0B67D476" w14:textId="119A3298" w:rsidR="00591213" w:rsidRPr="00EB6B00" w:rsidRDefault="00591213" w:rsidP="00EB6B00">
      <w:pPr>
        <w:pStyle w:val="B1"/>
        <w:rPr>
          <w:rFonts w:eastAsia="Malgun Gothic"/>
        </w:rPr>
      </w:pPr>
      <w:r w:rsidRPr="00EB6B00">
        <w:rPr>
          <w:rFonts w:eastAsia="Malgun Gothic"/>
        </w:rPr>
        <w:t>d)</w:t>
      </w:r>
      <w:r w:rsidRPr="00EB6B00">
        <w:rPr>
          <w:rFonts w:eastAsia="Malgun Gothic"/>
        </w:rPr>
        <w:tab/>
        <w:t>PEMC selects and determines a PEGC via PC5-based mechanism, e.g</w:t>
      </w:r>
      <w:r w:rsidR="000B62A3" w:rsidRPr="00EB6B00">
        <w:rPr>
          <w:rFonts w:eastAsia="Malgun Gothic"/>
        </w:rPr>
        <w:t>.</w:t>
      </w:r>
      <w:r w:rsidRPr="00EB6B00">
        <w:rPr>
          <w:rFonts w:eastAsia="Malgun Gothic"/>
        </w:rPr>
        <w:t xml:space="preserve"> ProSe discovery, or via means like Blue</w:t>
      </w:r>
      <w:r w:rsidRPr="00EB6B00">
        <w:t>t</w:t>
      </w:r>
      <w:r w:rsidRPr="00EB6B00">
        <w:rPr>
          <w:rFonts w:eastAsia="Malgun Gothic"/>
        </w:rPr>
        <w:t>ooth. After PEMC selects a PEGC, they establish a PC5 connection or connection via transport layer.</w:t>
      </w:r>
    </w:p>
    <w:p w14:paraId="294E703C" w14:textId="4A6FB42D" w:rsidR="00591213" w:rsidRPr="00EB6B00" w:rsidRDefault="00591213" w:rsidP="00EB6B00">
      <w:pPr>
        <w:pStyle w:val="B1"/>
        <w:rPr>
          <w:rFonts w:eastAsia="Malgun Gothic"/>
        </w:rPr>
      </w:pPr>
      <w:r w:rsidRPr="00EB6B00">
        <w:rPr>
          <w:rFonts w:eastAsia="Malgun Gothic"/>
        </w:rPr>
        <w:t>e)</w:t>
      </w:r>
      <w:r w:rsidRPr="00EB6B00">
        <w:rPr>
          <w:rFonts w:eastAsia="Malgun Gothic"/>
        </w:rPr>
        <w:tab/>
        <w:t>Both PEMC and PEGC are authenticated by 5GC as UE using the 5G registration procedure.</w:t>
      </w:r>
    </w:p>
    <w:p w14:paraId="41347E92" w14:textId="77777777" w:rsidR="00591213" w:rsidRPr="00EB6B00" w:rsidRDefault="00591213" w:rsidP="00EB6B00">
      <w:pPr>
        <w:pStyle w:val="B1"/>
        <w:rPr>
          <w:rFonts w:eastAsia="Malgun Gothic"/>
        </w:rPr>
      </w:pPr>
      <w:r w:rsidRPr="00EB6B00">
        <w:rPr>
          <w:rFonts w:eastAsia="Malgun Gothic"/>
        </w:rPr>
        <w:t>f)</w:t>
      </w:r>
      <w:r w:rsidRPr="00EB6B00">
        <w:rPr>
          <w:rFonts w:eastAsia="Malgun Gothic"/>
        </w:rPr>
        <w:tab/>
        <w:t>Introduction of a new PIN functions in 5GC managing the PIN.</w:t>
      </w:r>
    </w:p>
    <w:p w14:paraId="15E8798A" w14:textId="77777777" w:rsidR="00591213" w:rsidRPr="00EB6B00" w:rsidRDefault="00591213" w:rsidP="00EB6B00">
      <w:pPr>
        <w:pStyle w:val="B1"/>
        <w:rPr>
          <w:rFonts w:eastAsia="Malgun Gothic"/>
        </w:rPr>
      </w:pPr>
      <w:r w:rsidRPr="00EB6B00">
        <w:rPr>
          <w:rFonts w:eastAsia="Malgun Gothic"/>
        </w:rPr>
        <w:t>g)</w:t>
      </w:r>
      <w:r w:rsidRPr="00EB6B00">
        <w:rPr>
          <w:rFonts w:eastAsia="Malgun Gothic"/>
        </w:rPr>
        <w:tab/>
        <w:t>Definition of PIN layer which decouples the Transport part and the PIN functionalities from the functionalities of the UE or N3GPP devices in the scope of the PIN SID.</w:t>
      </w:r>
    </w:p>
    <w:p w14:paraId="128B5616" w14:textId="77777777" w:rsidR="00591213" w:rsidRPr="00EB6B00" w:rsidRDefault="00591213" w:rsidP="00EB6B00">
      <w:pPr>
        <w:pStyle w:val="B1"/>
        <w:rPr>
          <w:rFonts w:eastAsia="Malgun Gothic"/>
        </w:rPr>
      </w:pPr>
      <w:r w:rsidRPr="00EB6B00">
        <w:rPr>
          <w:rFonts w:eastAsia="Malgun Gothic"/>
        </w:rPr>
        <w:t>h)</w:t>
      </w:r>
      <w:r w:rsidRPr="00EB6B00">
        <w:rPr>
          <w:rFonts w:eastAsia="Malgun Gothic"/>
        </w:rPr>
        <w:tab/>
        <w:t>The PINE can only communicate to the PIN AF in DNN via user plane of the PEGC.</w:t>
      </w:r>
    </w:p>
    <w:p w14:paraId="06725141" w14:textId="4E5237AE" w:rsidR="00591213" w:rsidRPr="00EB6B00" w:rsidRDefault="00591213" w:rsidP="00EB6B00">
      <w:pPr>
        <w:pStyle w:val="B1"/>
        <w:rPr>
          <w:rFonts w:eastAsia="Malgun Gothic"/>
        </w:rPr>
      </w:pPr>
      <w:r w:rsidRPr="00EB6B00">
        <w:rPr>
          <w:rFonts w:eastAsia="Malgun Gothic"/>
        </w:rPr>
        <w:t>i)</w:t>
      </w:r>
      <w:r w:rsidR="000B62A3" w:rsidRPr="00EB6B00">
        <w:rPr>
          <w:rFonts w:eastAsia="Malgun Gothic"/>
        </w:rPr>
        <w:tab/>
      </w:r>
      <w:r w:rsidRPr="00EB6B00">
        <w:rPr>
          <w:rFonts w:eastAsia="Malgun Gothic"/>
        </w:rPr>
        <w:t>Only the PEMC and PEGC can communicate with the P-NF via the 5G NAS.</w:t>
      </w:r>
    </w:p>
    <w:p w14:paraId="6AA3D41F" w14:textId="2A6125DE" w:rsidR="00591213" w:rsidRPr="00EB6B00" w:rsidRDefault="00CE5ED4" w:rsidP="00EB6B00">
      <w:pPr>
        <w:pStyle w:val="B1"/>
        <w:rPr>
          <w:rFonts w:eastAsia="Malgun Gothic"/>
        </w:rPr>
      </w:pPr>
      <w:r w:rsidRPr="00EB6B00">
        <w:rPr>
          <w:rFonts w:eastAsia="Malgun Gothic"/>
        </w:rPr>
        <w:t>j</w:t>
      </w:r>
      <w:r w:rsidR="00591213" w:rsidRPr="00EB6B00">
        <w:rPr>
          <w:rFonts w:eastAsia="Malgun Gothic"/>
        </w:rPr>
        <w:t>)</w:t>
      </w:r>
      <w:r w:rsidR="00591213" w:rsidRPr="00EB6B00">
        <w:rPr>
          <w:rFonts w:eastAsia="Malgun Gothic"/>
        </w:rPr>
        <w:tab/>
        <w:t>The PEMC and PEGC can directly communicate with the PIN AF via user plane PDU session.</w:t>
      </w:r>
    </w:p>
    <w:p w14:paraId="2A0D9B3B" w14:textId="42CFA115" w:rsidR="00591213" w:rsidRPr="00EB6B00" w:rsidRDefault="00CE5ED4" w:rsidP="00EB6B00">
      <w:pPr>
        <w:pStyle w:val="B1"/>
        <w:rPr>
          <w:rFonts w:eastAsia="Malgun Gothic"/>
        </w:rPr>
      </w:pPr>
      <w:r w:rsidRPr="00EB6B00">
        <w:rPr>
          <w:rFonts w:eastAsia="Malgun Gothic"/>
        </w:rPr>
        <w:t>k</w:t>
      </w:r>
      <w:r w:rsidR="00591213" w:rsidRPr="00EB6B00">
        <w:rPr>
          <w:rFonts w:eastAsia="Malgun Gothic"/>
        </w:rPr>
        <w:t>)</w:t>
      </w:r>
      <w:r w:rsidR="0097499C" w:rsidRPr="00EB6B00">
        <w:rPr>
          <w:rFonts w:eastAsia="Malgun Gothic"/>
        </w:rPr>
        <w:tab/>
      </w:r>
      <w:r w:rsidR="00591213" w:rsidRPr="00EB6B00">
        <w:rPr>
          <w:rFonts w:eastAsia="Malgun Gothic"/>
        </w:rPr>
        <w:t>The protocol between PINE, PEMC and PEGC over the user plane, i.e. via PDU session, is outside the scope of 3GPP.</w:t>
      </w:r>
    </w:p>
    <w:p w14:paraId="6708E479" w14:textId="0AB9C81B" w:rsidR="00591213" w:rsidRPr="00EB6B00" w:rsidRDefault="00CE5ED4" w:rsidP="00EB6B00">
      <w:pPr>
        <w:pStyle w:val="B1"/>
        <w:rPr>
          <w:rFonts w:eastAsia="Malgun Gothic"/>
        </w:rPr>
      </w:pPr>
      <w:r w:rsidRPr="00EB6B00">
        <w:rPr>
          <w:rFonts w:eastAsia="Malgun Gothic"/>
        </w:rPr>
        <w:lastRenderedPageBreak/>
        <w:t>l</w:t>
      </w:r>
      <w:r w:rsidR="00591213" w:rsidRPr="00EB6B00">
        <w:rPr>
          <w:rFonts w:eastAsia="Malgun Gothic"/>
        </w:rPr>
        <w:t>)</w:t>
      </w:r>
      <w:r w:rsidR="00086CD1" w:rsidRPr="00EB6B00">
        <w:rPr>
          <w:rFonts w:eastAsia="Malgun Gothic"/>
        </w:rPr>
        <w:tab/>
        <w:t>T</w:t>
      </w:r>
      <w:r w:rsidR="00591213" w:rsidRPr="00EB6B00">
        <w:rPr>
          <w:rFonts w:eastAsia="Malgun Gothic"/>
        </w:rPr>
        <w:t>he PEMC and PEGC belongs to the same PLMN. The roaming scenario is not supported</w:t>
      </w:r>
    </w:p>
    <w:p w14:paraId="5B31DF15" w14:textId="7613D5D3" w:rsidR="00591213" w:rsidRPr="00EB6B00" w:rsidRDefault="00CE5ED4" w:rsidP="00EB6B00">
      <w:pPr>
        <w:pStyle w:val="B1"/>
        <w:rPr>
          <w:rFonts w:eastAsia="Malgun Gothic"/>
        </w:rPr>
      </w:pPr>
      <w:r w:rsidRPr="00EB6B00">
        <w:rPr>
          <w:rFonts w:eastAsia="Malgun Gothic"/>
        </w:rPr>
        <w:t>m</w:t>
      </w:r>
      <w:r w:rsidR="00591213" w:rsidRPr="00EB6B00">
        <w:rPr>
          <w:rFonts w:eastAsia="Malgun Gothic"/>
        </w:rPr>
        <w:t>)</w:t>
      </w:r>
      <w:r w:rsidR="00AD20E2" w:rsidRPr="00EB6B00">
        <w:rPr>
          <w:rFonts w:eastAsia="Malgun Gothic"/>
        </w:rPr>
        <w:tab/>
        <w:t>T</w:t>
      </w:r>
      <w:r w:rsidR="00591213" w:rsidRPr="00EB6B00">
        <w:rPr>
          <w:rFonts w:eastAsia="Malgun Gothic"/>
        </w:rPr>
        <w:t>he solution assumes that the PEMC and the PEGC are located in the same PIN and they can communicate directly</w:t>
      </w:r>
    </w:p>
    <w:p w14:paraId="2347FC67" w14:textId="04F63AEA" w:rsidR="00591213" w:rsidRPr="00EB6B00" w:rsidRDefault="000B62A3" w:rsidP="002F083E">
      <w:pPr>
        <w:pStyle w:val="EditorsNote"/>
      </w:pPr>
      <w:r w:rsidRPr="00EB6B00">
        <w:t>Editor's note:</w:t>
      </w:r>
      <w:r w:rsidRPr="00EB6B00">
        <w:tab/>
      </w:r>
      <w:r w:rsidR="00645264" w:rsidRPr="00EB6B00">
        <w:t>W</w:t>
      </w:r>
      <w:r w:rsidR="00591213" w:rsidRPr="00EB6B00">
        <w:t>hether the PEMC can communicate when they are not in direct communication in PIN, e.g</w:t>
      </w:r>
      <w:r w:rsidRPr="00EB6B00">
        <w:t>.</w:t>
      </w:r>
      <w:r w:rsidR="00591213" w:rsidRPr="00EB6B00">
        <w:t xml:space="preserve"> the PEGC is in home and the PEMC is located in the PLMN network (e.g. in office) is FFS.</w:t>
      </w:r>
    </w:p>
    <w:p w14:paraId="1BAAB1BE" w14:textId="4F2D15C9" w:rsidR="00591213" w:rsidRPr="00EB6B00" w:rsidRDefault="00CE5ED4" w:rsidP="00EB6B00">
      <w:pPr>
        <w:pStyle w:val="B1"/>
        <w:rPr>
          <w:rFonts w:eastAsia="Malgun Gothic"/>
        </w:rPr>
      </w:pPr>
      <w:r w:rsidRPr="00EB6B00">
        <w:rPr>
          <w:rFonts w:eastAsia="Malgun Gothic"/>
        </w:rPr>
        <w:t>n</w:t>
      </w:r>
      <w:r w:rsidR="00591213" w:rsidRPr="00EB6B00">
        <w:rPr>
          <w:rFonts w:eastAsia="Malgun Gothic"/>
        </w:rPr>
        <w:t>)</w:t>
      </w:r>
      <w:r w:rsidR="0097499C" w:rsidRPr="00EB6B00">
        <w:rPr>
          <w:rFonts w:eastAsia="Malgun Gothic"/>
        </w:rPr>
        <w:tab/>
      </w:r>
      <w:r w:rsidR="00591213" w:rsidRPr="00EB6B00">
        <w:rPr>
          <w:rFonts w:eastAsia="Malgun Gothic"/>
        </w:rPr>
        <w:t xml:space="preserve">The PEMC manages the PIN network so it has visibility of all PINE currently members of the PIN, </w:t>
      </w:r>
      <w:ins w:id="2885" w:author="S2-2205225" w:date="2022-05-23T14:53:00Z">
        <w:r w:rsidR="00AB40B3">
          <w:rPr>
            <w:rFonts w:eastAsia="Malgun Gothic"/>
          </w:rPr>
          <w:t xml:space="preserve">and </w:t>
        </w:r>
      </w:ins>
      <w:r w:rsidR="00591213" w:rsidRPr="00EB6B00">
        <w:rPr>
          <w:rFonts w:eastAsia="Malgun Gothic"/>
        </w:rPr>
        <w:t>their identity</w:t>
      </w:r>
      <w:del w:id="2886" w:author="S2-2205225" w:date="2022-05-23T14:53:00Z">
        <w:r w:rsidR="00591213" w:rsidRPr="00EB6B00" w:rsidDel="00AB40B3">
          <w:rPr>
            <w:rFonts w:eastAsia="Malgun Gothic"/>
          </w:rPr>
          <w:delText xml:space="preserve"> and the</w:delText>
        </w:r>
      </w:del>
      <w:ins w:id="2887" w:author="S2-2205225" w:date="2022-05-23T14:53:00Z">
        <w:r w:rsidR="00AB40B3">
          <w:rPr>
            <w:rFonts w:eastAsia="Malgun Gothic"/>
          </w:rPr>
          <w:t>.</w:t>
        </w:r>
      </w:ins>
    </w:p>
    <w:p w14:paraId="7E7193F2" w14:textId="77777777" w:rsidR="00591213" w:rsidRPr="00EB6B00" w:rsidRDefault="00591213" w:rsidP="00EB6B00">
      <w:pPr>
        <w:rPr>
          <w:rFonts w:eastAsia="Malgun Gothic"/>
        </w:rPr>
      </w:pPr>
      <w:r w:rsidRPr="00EB6B00">
        <w:rPr>
          <w:rFonts w:eastAsia="Malgun Gothic"/>
        </w:rPr>
        <w:t>This solution addresses the following scenarios:</w:t>
      </w:r>
    </w:p>
    <w:p w14:paraId="6645A785" w14:textId="77777777" w:rsidR="00591213" w:rsidRPr="00EB6B00" w:rsidRDefault="00591213" w:rsidP="00EB6B00">
      <w:pPr>
        <w:pStyle w:val="B1"/>
        <w:rPr>
          <w:rFonts w:eastAsia="Malgun Gothic"/>
        </w:rPr>
      </w:pPr>
      <w:r w:rsidRPr="00EB6B00">
        <w:rPr>
          <w:rFonts w:eastAsia="Malgun Gothic"/>
        </w:rPr>
        <w:t>-</w:t>
      </w:r>
      <w:r w:rsidRPr="00EB6B00">
        <w:rPr>
          <w:rFonts w:eastAsia="Malgun Gothic"/>
        </w:rPr>
        <w:tab/>
        <w:t>How to create and identify a PIN in 5GC.</w:t>
      </w:r>
    </w:p>
    <w:p w14:paraId="193875DB" w14:textId="77777777" w:rsidR="00591213" w:rsidRPr="00EB6B00" w:rsidRDefault="00591213" w:rsidP="00EB6B00">
      <w:pPr>
        <w:pStyle w:val="B1"/>
        <w:rPr>
          <w:rFonts w:eastAsia="Malgun Gothic"/>
        </w:rPr>
      </w:pPr>
      <w:r w:rsidRPr="00EB6B00">
        <w:rPr>
          <w:rFonts w:eastAsia="Malgun Gothic"/>
        </w:rPr>
        <w:t>-</w:t>
      </w:r>
      <w:r w:rsidRPr="00EB6B00">
        <w:rPr>
          <w:rFonts w:eastAsia="Malgun Gothic"/>
        </w:rPr>
        <w:tab/>
        <w:t>How to choose UE(s) to be PEMC and/or PEGC.</w:t>
      </w:r>
    </w:p>
    <w:p w14:paraId="260E128D" w14:textId="77777777" w:rsidR="00591213" w:rsidRPr="00EB6B00" w:rsidRDefault="00591213" w:rsidP="00EB6B00">
      <w:pPr>
        <w:pStyle w:val="B1"/>
        <w:rPr>
          <w:rFonts w:eastAsia="MS Mincho"/>
        </w:rPr>
      </w:pPr>
      <w:r w:rsidRPr="00EB6B00">
        <w:rPr>
          <w:rFonts w:eastAsia="Malgun Gothic"/>
        </w:rPr>
        <w:t>-</w:t>
      </w:r>
      <w:r w:rsidRPr="00EB6B00">
        <w:rPr>
          <w:rFonts w:eastAsia="Malgun Gothic"/>
        </w:rPr>
        <w:tab/>
        <w:t>For PINE(s), how to join a PIN.</w:t>
      </w:r>
    </w:p>
    <w:p w14:paraId="04EA6359" w14:textId="1DF9DEAE" w:rsidR="00591213" w:rsidRPr="00EB6B00" w:rsidDel="00B167C8" w:rsidRDefault="00591213" w:rsidP="00EB6B00">
      <w:pPr>
        <w:rPr>
          <w:moveFrom w:id="2888" w:author="S2-2205225" w:date="2022-05-23T14:35:00Z"/>
          <w:rFonts w:eastAsia="Malgun Gothic"/>
        </w:rPr>
      </w:pPr>
      <w:moveFromRangeStart w:id="2889" w:author="S2-2205225" w:date="2022-05-23T14:35:00Z" w:name="move104208944"/>
      <w:moveFrom w:id="2890" w:author="S2-2205225" w:date="2022-05-23T14:35:00Z">
        <w:r w:rsidRPr="00EB6B00" w:rsidDel="00B167C8">
          <w:rPr>
            <w:rFonts w:eastAsia="Malgun Gothic"/>
          </w:rPr>
          <w:t>Figure 6.</w:t>
        </w:r>
        <w:r w:rsidR="008F10CA" w:rsidRPr="00EB6B00" w:rsidDel="00B167C8">
          <w:rPr>
            <w:rFonts w:eastAsia="Malgun Gothic"/>
          </w:rPr>
          <w:t>6</w:t>
        </w:r>
        <w:r w:rsidRPr="00EB6B00" w:rsidDel="00B167C8">
          <w:rPr>
            <w:rFonts w:eastAsia="Malgun Gothic"/>
          </w:rPr>
          <w:t>.1-1 depicts the reference architecture for the solution. The PIN functions are defined in architecture assumption clause 4.</w:t>
        </w:r>
      </w:moveFrom>
    </w:p>
    <w:p w14:paraId="698F74DE" w14:textId="079DA085" w:rsidR="00EB6B00" w:rsidDel="00B167C8" w:rsidRDefault="00EB6B00" w:rsidP="009127E8">
      <w:pPr>
        <w:pStyle w:val="TH"/>
        <w:rPr>
          <w:moveFrom w:id="2891" w:author="S2-2205225" w:date="2022-05-23T14:35:00Z"/>
        </w:rPr>
      </w:pPr>
      <w:moveFrom w:id="2892" w:author="S2-2205225" w:date="2022-05-23T14:35:00Z">
        <w:r w:rsidDel="00B167C8">
          <w:object w:dxaOrig="7851" w:dyaOrig="4121" w14:anchorId="5A6B830D">
            <v:shape id="_x0000_i1047" type="#_x0000_t75" style="width:392.65pt;height:204.5pt" o:ole="">
              <v:imagedata r:id="rId15" o:title=""/>
            </v:shape>
            <o:OLEObject Type="Embed" ProgID="Word.Picture.8" ShapeID="_x0000_i1047" DrawAspect="Content" ObjectID="_1715095224" r:id="rId58"/>
          </w:object>
        </w:r>
      </w:moveFrom>
    </w:p>
    <w:p w14:paraId="155DB3A4" w14:textId="380FFD17" w:rsidR="00591213" w:rsidRPr="00EB6B00" w:rsidDel="00B167C8" w:rsidRDefault="00591213" w:rsidP="00EB6B00">
      <w:pPr>
        <w:pStyle w:val="TF"/>
        <w:rPr>
          <w:moveFrom w:id="2893" w:author="S2-2205225" w:date="2022-05-23T14:35:00Z"/>
          <w:rFonts w:eastAsia="Malgun Gothic"/>
          <w:lang w:eastAsia="ja-JP"/>
        </w:rPr>
      </w:pPr>
      <w:moveFrom w:id="2894" w:author="S2-2205225" w:date="2022-05-23T14:35:00Z">
        <w:r w:rsidRPr="00EB6B00" w:rsidDel="00B167C8">
          <w:rPr>
            <w:rFonts w:eastAsia="Malgun Gothic"/>
            <w:lang w:eastAsia="ja-JP"/>
          </w:rPr>
          <w:t>Figure 6.</w:t>
        </w:r>
        <w:r w:rsidR="00C97EA1" w:rsidRPr="00EB6B00" w:rsidDel="00B167C8">
          <w:rPr>
            <w:rFonts w:eastAsia="Malgun Gothic"/>
            <w:lang w:eastAsia="ja-JP"/>
          </w:rPr>
          <w:t>6</w:t>
        </w:r>
        <w:r w:rsidRPr="00EB6B00" w:rsidDel="00B167C8">
          <w:rPr>
            <w:rFonts w:eastAsia="Malgun Gothic"/>
            <w:lang w:eastAsia="ja-JP"/>
          </w:rPr>
          <w:t>.1-1: Solution reference architecture</w:t>
        </w:r>
      </w:moveFrom>
    </w:p>
    <w:p w14:paraId="46C159AB" w14:textId="709E90D5" w:rsidR="00591213" w:rsidRPr="00EB6B00" w:rsidDel="00B167C8" w:rsidRDefault="00591213" w:rsidP="00D248C9">
      <w:pPr>
        <w:rPr>
          <w:moveFrom w:id="2895" w:author="S2-2205225" w:date="2022-05-23T14:35:00Z"/>
          <w:rFonts w:eastAsia="Malgun Gothic"/>
          <w:lang w:eastAsia="ja-JP"/>
        </w:rPr>
      </w:pPr>
      <w:moveFrom w:id="2896" w:author="S2-2205225" w:date="2022-05-23T14:35:00Z">
        <w:r w:rsidRPr="00D248C9" w:rsidDel="00B167C8">
          <w:rPr>
            <w:rFonts w:eastAsia="Malgun Gothic"/>
          </w:rPr>
          <w:t>The solution defines the following PIN functionalities:</w:t>
        </w:r>
      </w:moveFrom>
    </w:p>
    <w:p w14:paraId="0299CCB7" w14:textId="7EC1BE3E" w:rsidR="00591213" w:rsidRPr="00EB6B00" w:rsidDel="00B167C8" w:rsidRDefault="00591213" w:rsidP="00EB6B00">
      <w:pPr>
        <w:pStyle w:val="B1"/>
        <w:rPr>
          <w:moveFrom w:id="2897" w:author="S2-2205225" w:date="2022-05-23T14:35:00Z"/>
          <w:rFonts w:eastAsia="Malgun Gothic"/>
          <w:lang w:eastAsia="zh-CN"/>
        </w:rPr>
      </w:pPr>
      <w:moveFrom w:id="2898" w:author="S2-2205225" w:date="2022-05-23T14:35:00Z">
        <w:r w:rsidRPr="00EB6B00" w:rsidDel="00B167C8">
          <w:rPr>
            <w:rFonts w:eastAsia="Malgun Gothic"/>
            <w:lang w:eastAsia="ja-JP"/>
          </w:rPr>
          <w:t>-</w:t>
        </w:r>
        <w:r w:rsidR="00EB6B00" w:rsidDel="00B167C8">
          <w:rPr>
            <w:rFonts w:eastAsia="Malgun Gothic"/>
            <w:lang w:eastAsia="ja-JP"/>
          </w:rPr>
          <w:tab/>
        </w:r>
        <w:r w:rsidRPr="00EB6B00" w:rsidDel="00B167C8">
          <w:rPr>
            <w:rFonts w:eastAsia="Malgun Gothic"/>
            <w:b/>
            <w:lang w:eastAsia="zh-CN"/>
          </w:rPr>
          <w:t>PIN Element Function (PEF)</w:t>
        </w:r>
        <w:r w:rsidRPr="00EB6B00" w:rsidDel="00B167C8">
          <w:rPr>
            <w:rFonts w:eastAsia="Malgun Gothic"/>
            <w:lang w:eastAsia="zh-CN"/>
          </w:rPr>
          <w:t xml:space="preserve"> which represents the functionalities providing the communication within the PIN </w:t>
        </w:r>
        <w:r w:rsidRPr="00EB6B00" w:rsidDel="00B167C8">
          <w:rPr>
            <w:rFonts w:eastAsia="Malgun Gothic"/>
            <w:lang w:eastAsia="ja-JP"/>
          </w:rPr>
          <w:t>(via PIN direct connection or via PEGC), or outside the PIN via a PEGC. The PEF is able also to communicate with the PEMC for been configured, for discovery</w:t>
        </w:r>
        <w:r w:rsidRPr="00EB6B00" w:rsidDel="00B167C8">
          <w:rPr>
            <w:rFonts w:eastAsia="Malgun Gothic"/>
            <w:lang w:eastAsia="zh-CN"/>
          </w:rPr>
          <w:t xml:space="preserve"> and for authentication and authorisation.</w:t>
        </w:r>
      </w:moveFrom>
    </w:p>
    <w:p w14:paraId="614F48EB" w14:textId="273010B0" w:rsidR="00591213" w:rsidRPr="00EB6B00" w:rsidDel="00B167C8" w:rsidRDefault="00591213" w:rsidP="00EB6B00">
      <w:pPr>
        <w:pStyle w:val="B1"/>
        <w:rPr>
          <w:moveFrom w:id="2899" w:author="S2-2205225" w:date="2022-05-23T14:35:00Z"/>
          <w:rFonts w:eastAsia="Malgun Gothic"/>
          <w:lang w:eastAsia="zh-CN"/>
        </w:rPr>
      </w:pPr>
      <w:moveFrom w:id="2900" w:author="S2-2205225" w:date="2022-05-23T14:35:00Z">
        <w:r w:rsidRPr="00EB6B00" w:rsidDel="00B167C8">
          <w:rPr>
            <w:rFonts w:eastAsia="Malgun Gothic"/>
            <w:lang w:eastAsia="zh-CN"/>
          </w:rPr>
          <w:t>-</w:t>
        </w:r>
        <w:r w:rsidR="00EB6B00" w:rsidDel="00B167C8">
          <w:rPr>
            <w:rFonts w:eastAsia="Malgun Gothic"/>
            <w:lang w:eastAsia="zh-CN"/>
          </w:rPr>
          <w:tab/>
        </w:r>
        <w:r w:rsidRPr="00EB6B00" w:rsidDel="00B167C8">
          <w:rPr>
            <w:rFonts w:eastAsia="Malgun Gothic"/>
            <w:b/>
            <w:lang w:eastAsia="zh-CN"/>
          </w:rPr>
          <w:t xml:space="preserve">PIN Element </w:t>
        </w:r>
        <w:r w:rsidRPr="00EB6B00" w:rsidDel="00B167C8">
          <w:rPr>
            <w:rFonts w:eastAsia="Malgun Gothic"/>
            <w:b/>
            <w:lang w:eastAsia="ja-JP"/>
          </w:rPr>
          <w:t>Gateway Capability</w:t>
        </w:r>
        <w:r w:rsidRPr="00EB6B00" w:rsidDel="00B167C8">
          <w:rPr>
            <w:rFonts w:eastAsia="Malgun Gothic"/>
            <w:b/>
            <w:lang w:eastAsia="zh-CN"/>
          </w:rPr>
          <w:t xml:space="preserve"> Function (</w:t>
        </w:r>
        <w:r w:rsidRPr="00EB6B00" w:rsidDel="00B167C8">
          <w:rPr>
            <w:rFonts w:eastAsia="Malgun Gothic"/>
            <w:b/>
            <w:lang w:eastAsia="ja-JP"/>
          </w:rPr>
          <w:t>PEGCF</w:t>
        </w:r>
        <w:r w:rsidRPr="00EB6B00" w:rsidDel="00B167C8">
          <w:rPr>
            <w:rFonts w:eastAsia="Malgun Gothic"/>
            <w:b/>
            <w:lang w:eastAsia="zh-CN"/>
          </w:rPr>
          <w:t>)</w:t>
        </w:r>
        <w:r w:rsidRPr="00EB6B00" w:rsidDel="00B167C8">
          <w:rPr>
            <w:rFonts w:eastAsia="Malgun Gothic"/>
            <w:lang w:eastAsia="zh-CN"/>
          </w:rPr>
          <w:t xml:space="preserve"> which represents the functionality </w:t>
        </w:r>
        <w:r w:rsidRPr="00EB6B00" w:rsidDel="00B167C8">
          <w:rPr>
            <w:rFonts w:eastAsia="Malgun Gothic"/>
            <w:lang w:eastAsia="ja-JP"/>
          </w:rPr>
          <w:t>providing the connectivity to and from the 5G network for other PIN Elements, or provide relay for the communication between PIN Elements</w:t>
        </w:r>
      </w:moveFrom>
    </w:p>
    <w:p w14:paraId="39AD414E" w14:textId="76F63610" w:rsidR="00591213" w:rsidRPr="00EB6B00" w:rsidDel="00B167C8" w:rsidRDefault="00591213" w:rsidP="00EB6B00">
      <w:pPr>
        <w:pStyle w:val="B1"/>
        <w:rPr>
          <w:moveFrom w:id="2901" w:author="S2-2205225" w:date="2022-05-23T14:35:00Z"/>
          <w:rFonts w:eastAsia="Malgun Gothic"/>
          <w:lang w:eastAsia="ja-JP"/>
        </w:rPr>
      </w:pPr>
      <w:moveFrom w:id="2902" w:author="S2-2205225" w:date="2022-05-23T14:35:00Z">
        <w:r w:rsidRPr="00EB6B00" w:rsidDel="00B167C8">
          <w:rPr>
            <w:rFonts w:eastAsia="Malgun Gothic"/>
            <w:b/>
            <w:lang w:eastAsia="zh-CN"/>
          </w:rPr>
          <w:t>-</w:t>
        </w:r>
        <w:r w:rsidR="000B62A3" w:rsidRPr="00EB6B00" w:rsidDel="00B167C8">
          <w:rPr>
            <w:rFonts w:eastAsia="Malgun Gothic"/>
            <w:b/>
            <w:lang w:eastAsia="zh-CN"/>
          </w:rPr>
          <w:tab/>
        </w:r>
        <w:r w:rsidRPr="00EB6B00" w:rsidDel="00B167C8">
          <w:rPr>
            <w:rFonts w:eastAsia="Malgun Gothic"/>
            <w:b/>
            <w:lang w:eastAsia="zh-CN"/>
          </w:rPr>
          <w:t xml:space="preserve">PIN Element </w:t>
        </w:r>
        <w:r w:rsidRPr="00EB6B00" w:rsidDel="00B167C8">
          <w:rPr>
            <w:rFonts w:eastAsia="Malgun Gothic"/>
            <w:b/>
            <w:lang w:eastAsia="ja-JP"/>
          </w:rPr>
          <w:t>Management Capability</w:t>
        </w:r>
        <w:r w:rsidRPr="00EB6B00" w:rsidDel="00B167C8">
          <w:rPr>
            <w:rFonts w:eastAsia="Malgun Gothic"/>
            <w:b/>
            <w:lang w:eastAsia="zh-CN"/>
          </w:rPr>
          <w:t xml:space="preserve"> Function (</w:t>
        </w:r>
        <w:r w:rsidRPr="00EB6B00" w:rsidDel="00B167C8">
          <w:rPr>
            <w:rFonts w:eastAsia="Malgun Gothic"/>
            <w:b/>
            <w:lang w:eastAsia="ja-JP"/>
          </w:rPr>
          <w:t>PEMCF</w:t>
        </w:r>
        <w:r w:rsidRPr="00EB6B00" w:rsidDel="00B167C8">
          <w:rPr>
            <w:rFonts w:eastAsia="Malgun Gothic"/>
            <w:b/>
            <w:lang w:eastAsia="zh-CN"/>
          </w:rPr>
          <w:t>)</w:t>
        </w:r>
        <w:r w:rsidRPr="00EB6B00" w:rsidDel="00B167C8">
          <w:rPr>
            <w:rFonts w:eastAsia="Malgun Gothic"/>
            <w:lang w:eastAsia="zh-CN"/>
          </w:rPr>
          <w:t xml:space="preserve"> which represents the functionality </w:t>
        </w:r>
        <w:r w:rsidRPr="00EB6B00" w:rsidDel="00B167C8">
          <w:rPr>
            <w:rFonts w:eastAsia="Malgun Gothic"/>
            <w:lang w:eastAsia="ja-JP"/>
          </w:rPr>
          <w:t>providing the capability to manage the PIN</w:t>
        </w:r>
      </w:moveFrom>
    </w:p>
    <w:p w14:paraId="46AF2753" w14:textId="7F4103ED" w:rsidR="00591213" w:rsidRPr="00EB6B00" w:rsidDel="00B167C8" w:rsidRDefault="00591213" w:rsidP="00EB6B00">
      <w:pPr>
        <w:pStyle w:val="B1"/>
        <w:rPr>
          <w:moveFrom w:id="2903" w:author="S2-2205225" w:date="2022-05-23T14:35:00Z"/>
          <w:rFonts w:eastAsia="Malgun Gothic"/>
          <w:lang w:eastAsia="ja-JP"/>
        </w:rPr>
      </w:pPr>
      <w:moveFrom w:id="2904" w:author="S2-2205225" w:date="2022-05-23T14:35:00Z">
        <w:r w:rsidRPr="00EB6B00" w:rsidDel="00B167C8">
          <w:rPr>
            <w:rFonts w:eastAsia="Malgun Gothic"/>
            <w:lang w:eastAsia="ja-JP"/>
          </w:rPr>
          <w:t>-</w:t>
        </w:r>
        <w:r w:rsidRPr="00EB6B00" w:rsidDel="00B167C8">
          <w:rPr>
            <w:rFonts w:eastAsia="Malgun Gothic"/>
            <w:lang w:eastAsia="ja-JP"/>
          </w:rPr>
          <w:tab/>
        </w:r>
        <w:r w:rsidRPr="00EB6B00" w:rsidDel="00B167C8">
          <w:rPr>
            <w:rFonts w:eastAsia="Malgun Gothic"/>
            <w:b/>
            <w:lang w:eastAsia="ja-JP"/>
          </w:rPr>
          <w:t>PIN Network Function(P-NF)</w:t>
        </w:r>
        <w:r w:rsidRPr="00EB6B00" w:rsidDel="00B167C8">
          <w:rPr>
            <w:rFonts w:eastAsia="Malgun Gothic"/>
            <w:lang w:eastAsia="ja-JP"/>
          </w:rPr>
          <w:t xml:space="preserve"> is a 5GC NF and represents the functionality providing the capability to manage the PIN in 5GC, e.g</w:t>
        </w:r>
        <w:r w:rsidR="000B62A3" w:rsidRPr="00EB6B00" w:rsidDel="00B167C8">
          <w:rPr>
            <w:rFonts w:eastAsia="Malgun Gothic"/>
            <w:lang w:eastAsia="ja-JP"/>
          </w:rPr>
          <w:t>.</w:t>
        </w:r>
        <w:r w:rsidRPr="00EB6B00" w:rsidDel="00B167C8">
          <w:rPr>
            <w:rFonts w:eastAsia="Malgun Gothic"/>
            <w:lang w:eastAsia="ja-JP"/>
          </w:rPr>
          <w:t xml:space="preserve"> processing the request of creating PIN, choosing a UE to be a PEMC and distribute a PIN ID to identify a PIN, etc.</w:t>
        </w:r>
      </w:moveFrom>
    </w:p>
    <w:p w14:paraId="48847AC3" w14:textId="576FD540" w:rsidR="00591213" w:rsidRPr="00EB6B00" w:rsidDel="00B167C8" w:rsidRDefault="00591213" w:rsidP="00D248C9">
      <w:pPr>
        <w:rPr>
          <w:moveFrom w:id="2905" w:author="S2-2205225" w:date="2022-05-23T14:35:00Z"/>
          <w:rFonts w:eastAsia="Malgun Gothic"/>
          <w:lang w:eastAsia="ja-JP"/>
        </w:rPr>
      </w:pPr>
      <w:moveFrom w:id="2906" w:author="S2-2205225" w:date="2022-05-23T14:35:00Z">
        <w:r w:rsidRPr="00D248C9" w:rsidDel="00B167C8">
          <w:rPr>
            <w:rFonts w:eastAsia="Malgun Gothic"/>
          </w:rPr>
          <w:t>The following definitions also apply:</w:t>
        </w:r>
      </w:moveFrom>
    </w:p>
    <w:p w14:paraId="1D665BFD" w14:textId="6ECAD167" w:rsidR="00591213" w:rsidRPr="00EB6B00" w:rsidDel="00B167C8" w:rsidRDefault="00591213" w:rsidP="00D248C9">
      <w:pPr>
        <w:pStyle w:val="B1"/>
        <w:rPr>
          <w:moveFrom w:id="2907" w:author="S2-2205225" w:date="2022-05-23T14:35:00Z"/>
          <w:rFonts w:eastAsia="Malgun Gothic"/>
          <w:lang w:eastAsia="ja-JP"/>
        </w:rPr>
      </w:pPr>
      <w:moveFrom w:id="2908" w:author="S2-2205225" w:date="2022-05-23T14:35:00Z">
        <w:r w:rsidRPr="00D248C9" w:rsidDel="00B167C8">
          <w:rPr>
            <w:rFonts w:eastAsia="Malgun Gothic"/>
          </w:rPr>
          <w:t>-</w:t>
        </w:r>
        <w:r w:rsidR="00C739EF" w:rsidRPr="00D248C9" w:rsidDel="00B167C8">
          <w:rPr>
            <w:rFonts w:eastAsia="Malgun Gothic"/>
          </w:rPr>
          <w:tab/>
        </w:r>
        <w:r w:rsidRPr="00D248C9" w:rsidDel="00B167C8">
          <w:rPr>
            <w:rFonts w:eastAsia="Malgun Gothic"/>
          </w:rPr>
          <w:t>The PINE is a device supporting the PEF.</w:t>
        </w:r>
      </w:moveFrom>
    </w:p>
    <w:p w14:paraId="7AE3C7E2" w14:textId="081295F0" w:rsidR="00591213" w:rsidRPr="00EB6B00" w:rsidDel="00B167C8" w:rsidRDefault="00591213" w:rsidP="00D248C9">
      <w:pPr>
        <w:pStyle w:val="B1"/>
        <w:rPr>
          <w:moveFrom w:id="2909" w:author="S2-2205225" w:date="2022-05-23T14:35:00Z"/>
          <w:rFonts w:eastAsia="Malgun Gothic"/>
          <w:lang w:eastAsia="ja-JP"/>
        </w:rPr>
      </w:pPr>
      <w:moveFrom w:id="2910" w:author="S2-2205225" w:date="2022-05-23T14:35:00Z">
        <w:r w:rsidRPr="00D248C9" w:rsidDel="00B167C8">
          <w:rPr>
            <w:rFonts w:eastAsia="Malgun Gothic"/>
          </w:rPr>
          <w:t>-</w:t>
        </w:r>
        <w:r w:rsidR="00C739EF" w:rsidRPr="00D248C9" w:rsidDel="00B167C8">
          <w:rPr>
            <w:rFonts w:eastAsia="Malgun Gothic"/>
          </w:rPr>
          <w:tab/>
        </w:r>
        <w:r w:rsidRPr="00D248C9" w:rsidDel="00B167C8">
          <w:rPr>
            <w:rFonts w:eastAsia="Malgun Gothic"/>
          </w:rPr>
          <w:t>The PEGC is an UE supporting the PEGCF</w:t>
        </w:r>
      </w:moveFrom>
    </w:p>
    <w:p w14:paraId="0F78142D" w14:textId="1C4F8460" w:rsidR="00591213" w:rsidRPr="00EB6B00" w:rsidDel="00B167C8" w:rsidRDefault="00591213" w:rsidP="00D248C9">
      <w:pPr>
        <w:pStyle w:val="B1"/>
        <w:rPr>
          <w:moveFrom w:id="2911" w:author="S2-2205225" w:date="2022-05-23T14:35:00Z"/>
          <w:rFonts w:eastAsia="Malgun Gothic"/>
          <w:lang w:eastAsia="ja-JP"/>
        </w:rPr>
      </w:pPr>
      <w:moveFrom w:id="2912" w:author="S2-2205225" w:date="2022-05-23T14:35:00Z">
        <w:r w:rsidRPr="00D248C9" w:rsidDel="00B167C8">
          <w:rPr>
            <w:rFonts w:eastAsia="Malgun Gothic"/>
          </w:rPr>
          <w:t>-</w:t>
        </w:r>
        <w:r w:rsidR="00C739EF" w:rsidRPr="00D248C9" w:rsidDel="00B167C8">
          <w:rPr>
            <w:rFonts w:eastAsia="Malgun Gothic"/>
          </w:rPr>
          <w:tab/>
        </w:r>
        <w:r w:rsidRPr="00D248C9" w:rsidDel="00B167C8">
          <w:rPr>
            <w:rFonts w:eastAsia="Malgun Gothic"/>
          </w:rPr>
          <w:t>The PEMC is an UE supporting the PEMCF</w:t>
        </w:r>
      </w:moveFrom>
    </w:p>
    <w:p w14:paraId="0CAACB8E" w14:textId="28C95EDD" w:rsidR="00591213" w:rsidRPr="00EB6B00" w:rsidDel="00B167C8" w:rsidRDefault="00591213" w:rsidP="00EB6B00">
      <w:pPr>
        <w:rPr>
          <w:moveFrom w:id="2913" w:author="S2-2205225" w:date="2022-05-23T14:35:00Z"/>
          <w:rFonts w:eastAsia="Malgun Gothic"/>
        </w:rPr>
      </w:pPr>
      <w:moveFrom w:id="2914" w:author="S2-2205225" w:date="2022-05-23T14:35:00Z">
        <w:r w:rsidRPr="00EB6B00" w:rsidDel="00B167C8">
          <w:rPr>
            <w:rFonts w:eastAsia="Malgun Gothic"/>
          </w:rPr>
          <w:t xml:space="preserve">A UE can support both PEGCF and PEMCF, </w:t>
        </w:r>
        <w:r w:rsidR="00B72177" w:rsidRPr="00EB6B00" w:rsidDel="00B167C8">
          <w:rPr>
            <w:rFonts w:eastAsia="Malgun Gothic"/>
          </w:rPr>
          <w:t>furthermore</w:t>
        </w:r>
        <w:r w:rsidRPr="00EB6B00" w:rsidDel="00B167C8">
          <w:rPr>
            <w:rFonts w:eastAsia="Malgun Gothic"/>
          </w:rPr>
          <w:t xml:space="preserve"> a UE can support the PEF function in order to exchange data information and/or provide PIN services to other PINE in the PIN.</w:t>
        </w:r>
      </w:moveFrom>
    </w:p>
    <w:p w14:paraId="0F4FCBD3" w14:textId="1E6C1670" w:rsidR="00591213" w:rsidRPr="00EB6B00" w:rsidDel="00B167C8" w:rsidRDefault="00591213" w:rsidP="00EB6B00">
      <w:pPr>
        <w:rPr>
          <w:moveFrom w:id="2915" w:author="S2-2205225" w:date="2022-05-23T14:35:00Z"/>
          <w:rFonts w:eastAsia="Malgun Gothic"/>
        </w:rPr>
      </w:pPr>
      <w:moveFrom w:id="2916" w:author="S2-2205225" w:date="2022-05-23T14:35:00Z">
        <w:r w:rsidRPr="00EB6B00" w:rsidDel="00B167C8">
          <w:rPr>
            <w:rFonts w:eastAsia="Malgun Gothic"/>
          </w:rPr>
          <w:t>The PINE per assumption can use the non-3GPP access (e.g. WIFI, Bluetooth) for direct communication to other PINE, PEGC and PEMC so the following type of device that contain the PEF are considered:</w:t>
        </w:r>
      </w:moveFrom>
    </w:p>
    <w:p w14:paraId="034B0AD7" w14:textId="21CDAA8E" w:rsidR="00591213" w:rsidRPr="00EB6B00" w:rsidDel="00B167C8" w:rsidRDefault="00591213" w:rsidP="00EB6B00">
      <w:pPr>
        <w:pStyle w:val="B1"/>
        <w:rPr>
          <w:moveFrom w:id="2917" w:author="S2-2205225" w:date="2022-05-23T14:35:00Z"/>
          <w:rFonts w:eastAsia="Malgun Gothic"/>
          <w:lang w:eastAsia="ja-JP"/>
        </w:rPr>
      </w:pPr>
      <w:moveFrom w:id="2918" w:author="S2-2205225" w:date="2022-05-23T14:35:00Z">
        <w:r w:rsidRPr="00EB6B00" w:rsidDel="00B167C8">
          <w:rPr>
            <w:rFonts w:eastAsia="Malgun Gothic"/>
            <w:lang w:eastAsia="ja-JP"/>
          </w:rPr>
          <w:t>1)</w:t>
        </w:r>
        <w:r w:rsidR="00D0470A" w:rsidRPr="00EB6B00" w:rsidDel="00B167C8">
          <w:rPr>
            <w:rFonts w:eastAsia="Malgun Gothic"/>
            <w:lang w:eastAsia="ja-JP"/>
          </w:rPr>
          <w:tab/>
        </w:r>
        <w:r w:rsidRPr="00EB6B00" w:rsidDel="00B167C8">
          <w:rPr>
            <w:rFonts w:eastAsia="Malgun Gothic"/>
            <w:lang w:eastAsia="ja-JP"/>
          </w:rPr>
          <w:t>A Non-3GPP device, i.e. a device that does not support 3GPP Access or N3GPP Access to 5GC, but supports PEF. e.g. a device that uses Bluetooth or WiFi communication.</w:t>
        </w:r>
      </w:moveFrom>
    </w:p>
    <w:p w14:paraId="70EB7B85" w14:textId="7D87C9C5" w:rsidR="00591213" w:rsidRPr="00EB6B00" w:rsidDel="00B167C8" w:rsidRDefault="00591213" w:rsidP="00EB6B00">
      <w:pPr>
        <w:pStyle w:val="B1"/>
        <w:rPr>
          <w:moveFrom w:id="2919" w:author="S2-2205225" w:date="2022-05-23T14:35:00Z"/>
          <w:rFonts w:eastAsia="Malgun Gothic"/>
          <w:lang w:eastAsia="ja-JP"/>
        </w:rPr>
      </w:pPr>
      <w:moveFrom w:id="2920" w:author="S2-2205225" w:date="2022-05-23T14:35:00Z">
        <w:r w:rsidRPr="00EB6B00" w:rsidDel="00B167C8">
          <w:rPr>
            <w:rFonts w:eastAsia="Malgun Gothic"/>
            <w:lang w:eastAsia="ja-JP"/>
          </w:rPr>
          <w:t>2)</w:t>
        </w:r>
        <w:r w:rsidR="00D0470A" w:rsidRPr="00EB6B00" w:rsidDel="00B167C8">
          <w:rPr>
            <w:rFonts w:eastAsia="Malgun Gothic"/>
            <w:lang w:eastAsia="ja-JP"/>
          </w:rPr>
          <w:tab/>
        </w:r>
        <w:r w:rsidRPr="00EB6B00" w:rsidDel="00B167C8">
          <w:rPr>
            <w:rFonts w:eastAsia="Malgun Gothic"/>
            <w:lang w:eastAsia="ja-JP"/>
          </w:rPr>
          <w:t>A UE that supports N3GPP Access to 5GC (i.e</w:t>
        </w:r>
        <w:r w:rsidR="000B62A3" w:rsidRPr="00EB6B00" w:rsidDel="00B167C8">
          <w:rPr>
            <w:rFonts w:eastAsia="Malgun Gothic"/>
            <w:lang w:eastAsia="ja-JP"/>
          </w:rPr>
          <w:t>.</w:t>
        </w:r>
        <w:r w:rsidRPr="00EB6B00" w:rsidDel="00B167C8">
          <w:rPr>
            <w:rFonts w:eastAsia="Malgun Gothic"/>
            <w:lang w:eastAsia="ja-JP"/>
          </w:rPr>
          <w:t xml:space="preserve"> N3IWF). The UE is restricted to only use the N3GPP interface for PIN direct communication</w:t>
        </w:r>
      </w:moveFrom>
    </w:p>
    <w:p w14:paraId="14EE9DF9" w14:textId="3828BB1D" w:rsidR="00591213" w:rsidRPr="00EB6B00" w:rsidDel="00B167C8" w:rsidRDefault="000B62A3" w:rsidP="009259B2">
      <w:pPr>
        <w:pStyle w:val="EditorsNote"/>
        <w:rPr>
          <w:moveFrom w:id="2921" w:author="S2-2205225" w:date="2022-05-23T14:35:00Z"/>
        </w:rPr>
      </w:pPr>
      <w:moveFrom w:id="2922" w:author="S2-2205225" w:date="2022-05-23T14:35:00Z">
        <w:r w:rsidRPr="00EB6B00" w:rsidDel="00B167C8">
          <w:t>Editor's note:</w:t>
        </w:r>
        <w:r w:rsidRPr="00EB6B00" w:rsidDel="00B167C8">
          <w:tab/>
        </w:r>
        <w:r w:rsidR="00591213" w:rsidRPr="00EB6B00" w:rsidDel="00B167C8">
          <w:t>Whether the device not supporting PIN Element Function (PEF) can participate to PIN network, e.g. as today when the UE share the 5G connection via WiFi, is FFS.</w:t>
        </w:r>
      </w:moveFrom>
    </w:p>
    <w:p w14:paraId="212F1F38" w14:textId="4FFC87A7" w:rsidR="00591213" w:rsidRPr="00EB6B00" w:rsidDel="00B167C8" w:rsidRDefault="00591213" w:rsidP="00EB6B00">
      <w:pPr>
        <w:rPr>
          <w:moveFrom w:id="2923" w:author="S2-2205225" w:date="2022-05-23T14:35:00Z"/>
          <w:rFonts w:eastAsia="Malgun Gothic"/>
          <w:lang w:eastAsia="ja-JP"/>
        </w:rPr>
      </w:pPr>
      <w:moveFrom w:id="2924" w:author="S2-2205225" w:date="2022-05-23T14:35:00Z">
        <w:r w:rsidRPr="00EB6B00" w:rsidDel="00B167C8">
          <w:rPr>
            <w:rFonts w:eastAsia="Malgun Gothic"/>
            <w:lang w:eastAsia="ja-JP"/>
          </w:rPr>
          <w:t>The following reference points are defined:</w:t>
        </w:r>
      </w:moveFrom>
    </w:p>
    <w:p w14:paraId="27CD5EF1" w14:textId="0E92C73A" w:rsidR="00591213" w:rsidRPr="00EB6B00" w:rsidDel="00B167C8" w:rsidRDefault="00591213" w:rsidP="00EB6B00">
      <w:pPr>
        <w:pStyle w:val="B1"/>
        <w:rPr>
          <w:moveFrom w:id="2925" w:author="S2-2205225" w:date="2022-05-23T14:35:00Z"/>
          <w:rFonts w:eastAsia="Malgun Gothic"/>
          <w:lang w:eastAsia="ja-JP"/>
        </w:rPr>
      </w:pPr>
      <w:moveFrom w:id="2926" w:author="S2-2205225" w:date="2022-05-23T14:35:00Z">
        <w:r w:rsidRPr="00EB6B00" w:rsidDel="00B167C8">
          <w:rPr>
            <w:rFonts w:eastAsia="Malgun Gothic"/>
            <w:lang w:eastAsia="ja-JP"/>
          </w:rPr>
          <w:t>-</w:t>
        </w:r>
        <w:r w:rsidR="004F6BD5" w:rsidRPr="00EB6B00" w:rsidDel="00B167C8">
          <w:rPr>
            <w:rFonts w:eastAsia="Malgun Gothic"/>
            <w:lang w:eastAsia="ja-JP"/>
          </w:rPr>
          <w:tab/>
        </w:r>
        <w:r w:rsidRPr="00EB6B00" w:rsidDel="00B167C8">
          <w:rPr>
            <w:rFonts w:eastAsia="Malgun Gothic"/>
            <w:lang w:eastAsia="ja-JP"/>
          </w:rPr>
          <w:t>P1 reference point between the PINE device(s).</w:t>
        </w:r>
      </w:moveFrom>
    </w:p>
    <w:p w14:paraId="0CC014DA" w14:textId="122C7514" w:rsidR="00591213" w:rsidRPr="00EB6B00" w:rsidDel="00B167C8" w:rsidRDefault="00591213" w:rsidP="00EB6B00">
      <w:pPr>
        <w:pStyle w:val="B1"/>
        <w:rPr>
          <w:moveFrom w:id="2927" w:author="S2-2205225" w:date="2022-05-23T14:35:00Z"/>
          <w:rFonts w:eastAsia="Malgun Gothic"/>
          <w:lang w:eastAsia="ja-JP"/>
        </w:rPr>
      </w:pPr>
      <w:moveFrom w:id="2928" w:author="S2-2205225" w:date="2022-05-23T14:35:00Z">
        <w:r w:rsidRPr="00EB6B00" w:rsidDel="00B167C8">
          <w:rPr>
            <w:rFonts w:eastAsia="Malgun Gothic"/>
            <w:lang w:eastAsia="ja-JP"/>
          </w:rPr>
          <w:t>-</w:t>
        </w:r>
        <w:r w:rsidR="004F6BD5" w:rsidRPr="00EB6B00" w:rsidDel="00B167C8">
          <w:rPr>
            <w:rFonts w:eastAsia="Malgun Gothic"/>
            <w:lang w:eastAsia="ja-JP"/>
          </w:rPr>
          <w:tab/>
        </w:r>
        <w:r w:rsidRPr="00EB6B00" w:rsidDel="00B167C8">
          <w:rPr>
            <w:rFonts w:eastAsia="Malgun Gothic"/>
            <w:lang w:eastAsia="ja-JP"/>
          </w:rPr>
          <w:t>P2 reference point between the PEGC and PEMC device(s).</w:t>
        </w:r>
      </w:moveFrom>
    </w:p>
    <w:p w14:paraId="3FECA5BE" w14:textId="67A69881" w:rsidR="00591213" w:rsidRPr="00EB6B00" w:rsidDel="00B167C8" w:rsidRDefault="00591213" w:rsidP="00EB6B00">
      <w:pPr>
        <w:rPr>
          <w:moveFrom w:id="2929" w:author="S2-2205225" w:date="2022-05-23T14:35:00Z"/>
          <w:rFonts w:eastAsia="Malgun Gothic"/>
          <w:lang w:eastAsia="ja-JP"/>
        </w:rPr>
      </w:pPr>
      <w:moveFrom w:id="2930" w:author="S2-2205225" w:date="2022-05-23T14:35:00Z">
        <w:r w:rsidRPr="00EB6B00" w:rsidDel="00B167C8">
          <w:rPr>
            <w:rFonts w:eastAsia="Malgun Gothic"/>
            <w:lang w:eastAsia="ja-JP"/>
          </w:rPr>
          <w:t>The P1 and P2 reference points are supported over Peer-to-Peer (P2P) transports, e.g. Bluetooth, WiFi, 5G Prose Direct Communication (i.e</w:t>
        </w:r>
        <w:r w:rsidR="000B62A3" w:rsidRPr="00EB6B00" w:rsidDel="00B167C8">
          <w:rPr>
            <w:rFonts w:eastAsia="Malgun Gothic"/>
            <w:lang w:eastAsia="ja-JP"/>
          </w:rPr>
          <w:t>.</w:t>
        </w:r>
        <w:r w:rsidRPr="00EB6B00" w:rsidDel="00B167C8">
          <w:rPr>
            <w:rFonts w:eastAsia="Malgun Gothic"/>
            <w:lang w:eastAsia="ja-JP"/>
          </w:rPr>
          <w:t xml:space="preserve"> UE-to-UE communication).</w:t>
        </w:r>
      </w:moveFrom>
    </w:p>
    <w:p w14:paraId="749F4CDA" w14:textId="084FE235" w:rsidR="00591213" w:rsidRPr="00EB6B00" w:rsidDel="00B167C8" w:rsidRDefault="00591213" w:rsidP="00EB6B00">
      <w:pPr>
        <w:rPr>
          <w:moveFrom w:id="2931" w:author="S2-2205225" w:date="2022-05-23T14:35:00Z"/>
          <w:rFonts w:eastAsia="Malgun Gothic"/>
          <w:lang w:eastAsia="ja-JP"/>
        </w:rPr>
      </w:pPr>
      <w:moveFrom w:id="2932" w:author="S2-2205225" w:date="2022-05-23T14:35:00Z">
        <w:r w:rsidRPr="00EB6B00" w:rsidDel="00B167C8">
          <w:rPr>
            <w:rFonts w:eastAsia="Malgun Gothic"/>
            <w:lang w:eastAsia="ja-JP"/>
          </w:rPr>
          <w:t>The following Service-based interfaces are defined</w:t>
        </w:r>
        <w:r w:rsidR="00EB6B00" w:rsidDel="00B167C8">
          <w:rPr>
            <w:rFonts w:eastAsia="Malgun Gothic"/>
            <w:lang w:eastAsia="ja-JP"/>
          </w:rPr>
          <w:t>:</w:t>
        </w:r>
      </w:moveFrom>
    </w:p>
    <w:p w14:paraId="1E543771" w14:textId="488E5DC5" w:rsidR="00591213" w:rsidRPr="00EB6B00" w:rsidDel="00B167C8" w:rsidRDefault="00591213" w:rsidP="00EB6B00">
      <w:pPr>
        <w:pStyle w:val="NO"/>
        <w:rPr>
          <w:moveFrom w:id="2933" w:author="S2-2205225" w:date="2022-05-23T14:35:00Z"/>
          <w:rFonts w:eastAsia="Malgun Gothic"/>
          <w:lang w:eastAsia="ja-JP"/>
        </w:rPr>
      </w:pPr>
      <w:moveFrom w:id="2934" w:author="S2-2205225" w:date="2022-05-23T14:35:00Z">
        <w:r w:rsidRPr="00EB6B00" w:rsidDel="00B167C8">
          <w:rPr>
            <w:rFonts w:eastAsia="Malgun Gothic"/>
            <w:b/>
            <w:lang w:eastAsia="ja-JP"/>
          </w:rPr>
          <w:t>Npinf:</w:t>
        </w:r>
        <w:r w:rsidR="008102DC" w:rsidRPr="00EB6B00" w:rsidDel="00B167C8">
          <w:rPr>
            <w:rFonts w:eastAsia="Malgun Gothic"/>
            <w:b/>
            <w:lang w:eastAsia="ja-JP"/>
          </w:rPr>
          <w:tab/>
        </w:r>
        <w:r w:rsidRPr="00EB6B00" w:rsidDel="00B167C8">
          <w:rPr>
            <w:rFonts w:eastAsia="Malgun Gothic"/>
            <w:lang w:eastAsia="ja-JP"/>
          </w:rPr>
          <w:t>Service-based provided by the P-NF.</w:t>
        </w:r>
      </w:moveFrom>
    </w:p>
    <w:p w14:paraId="1FDFA16D" w14:textId="72268B45" w:rsidR="00591213" w:rsidRPr="00EB6B00" w:rsidDel="00B167C8" w:rsidRDefault="00591213" w:rsidP="00EB6B00">
      <w:pPr>
        <w:pStyle w:val="NO"/>
        <w:rPr>
          <w:moveFrom w:id="2935" w:author="S2-2205225" w:date="2022-05-23T14:35:00Z"/>
          <w:rFonts w:eastAsia="Malgun Gothic"/>
          <w:lang w:eastAsia="ja-JP"/>
        </w:rPr>
      </w:pPr>
      <w:moveFrom w:id="2936" w:author="S2-2205225" w:date="2022-05-23T14:35:00Z">
        <w:r w:rsidRPr="00EB6B00" w:rsidDel="00B167C8">
          <w:rPr>
            <w:rFonts w:eastAsia="Malgun Gothic"/>
            <w:b/>
            <w:lang w:eastAsia="ja-JP"/>
          </w:rPr>
          <w:t>Npaf:</w:t>
        </w:r>
        <w:r w:rsidR="008102DC" w:rsidRPr="00EB6B00" w:rsidDel="00B167C8">
          <w:rPr>
            <w:rFonts w:eastAsia="Malgun Gothic"/>
            <w:b/>
            <w:lang w:eastAsia="ja-JP"/>
          </w:rPr>
          <w:tab/>
        </w:r>
        <w:r w:rsidRPr="00EB6B00" w:rsidDel="00B167C8">
          <w:rPr>
            <w:rFonts w:eastAsia="Malgun Gothic"/>
            <w:lang w:eastAsia="ja-JP"/>
          </w:rPr>
          <w:t>Service-based provided by AF dedicated to PIN network.</w:t>
        </w:r>
      </w:moveFrom>
    </w:p>
    <w:p w14:paraId="61408EFD" w14:textId="6C753B20" w:rsidR="00591213" w:rsidRPr="00EB6B00" w:rsidDel="00B167C8" w:rsidRDefault="00591213" w:rsidP="00EB6B00">
      <w:pPr>
        <w:rPr>
          <w:moveFrom w:id="2937" w:author="S2-2205225" w:date="2022-05-23T14:35:00Z"/>
          <w:rFonts w:eastAsia="Malgun Gothic"/>
          <w:noProof/>
        </w:rPr>
      </w:pPr>
      <w:moveFrom w:id="2938" w:author="S2-2205225" w:date="2022-05-23T14:35:00Z">
        <w:r w:rsidRPr="00EB6B00" w:rsidDel="00B167C8">
          <w:rPr>
            <w:rFonts w:eastAsia="Malgun Gothic"/>
            <w:noProof/>
          </w:rPr>
          <w:t>Figure 6.</w:t>
        </w:r>
        <w:r w:rsidR="00772510" w:rsidRPr="00EB6B00" w:rsidDel="00B167C8">
          <w:rPr>
            <w:rFonts w:eastAsia="Malgun Gothic"/>
            <w:noProof/>
          </w:rPr>
          <w:t>6</w:t>
        </w:r>
        <w:r w:rsidRPr="00EB6B00" w:rsidDel="00B167C8">
          <w:rPr>
            <w:rFonts w:eastAsia="Malgun Gothic"/>
            <w:noProof/>
          </w:rPr>
          <w:t>.1-2 shows the typical implementation layers involved in a PIN network, the P2P transport and physical layer (e.g. Bluetooth, wifi, 54G ProSe..) the PIN layer which includes the PIN functionalities (i.e. the PEF, PEGC, PMEC) and the application layer which is out side the scope of 3GPP.</w:t>
        </w:r>
      </w:moveFrom>
    </w:p>
    <w:p w14:paraId="04BA6930" w14:textId="03FFCB1B" w:rsidR="00591213" w:rsidRPr="00EB6B00" w:rsidDel="00B167C8" w:rsidRDefault="00591213" w:rsidP="00EB6B00">
      <w:pPr>
        <w:rPr>
          <w:moveFrom w:id="2939" w:author="S2-2205225" w:date="2022-05-23T14:35:00Z"/>
          <w:rFonts w:eastAsia="Malgun Gothic"/>
          <w:lang w:eastAsia="ja-JP"/>
        </w:rPr>
      </w:pPr>
      <w:moveFrom w:id="2940" w:author="S2-2205225" w:date="2022-05-23T14:35:00Z">
        <w:r w:rsidRPr="00EB6B00" w:rsidDel="00B167C8">
          <w:rPr>
            <w:rFonts w:eastAsia="Malgun Gothic"/>
            <w:lang w:eastAsia="ja-JP"/>
          </w:rPr>
          <w:t>The device capable of participating in the PIN the PEF, PECGF, PEMCF and the Peer-to-peer transport layer.</w:t>
        </w:r>
      </w:moveFrom>
    </w:p>
    <w:p w14:paraId="7E6211C7" w14:textId="241452E7" w:rsidR="00591213" w:rsidRPr="00EB6B00" w:rsidDel="00B167C8" w:rsidRDefault="00591213" w:rsidP="00EB6B00">
      <w:pPr>
        <w:rPr>
          <w:moveFrom w:id="2941" w:author="S2-2205225" w:date="2022-05-23T14:35:00Z"/>
          <w:rFonts w:eastAsia="Malgun Gothic"/>
          <w:lang w:eastAsia="ja-JP"/>
        </w:rPr>
      </w:pPr>
      <w:moveFrom w:id="2942" w:author="S2-2205225" w:date="2022-05-23T14:35:00Z">
        <w:r w:rsidRPr="00EB6B00" w:rsidDel="00B167C8">
          <w:rPr>
            <w:rFonts w:eastAsia="Malgun Gothic"/>
            <w:lang w:eastAsia="ja-JP"/>
          </w:rPr>
          <w:t>The figure 6.</w:t>
        </w:r>
        <w:r w:rsidR="00DE41E4" w:rsidRPr="00EB6B00" w:rsidDel="00B167C8">
          <w:rPr>
            <w:rFonts w:eastAsia="Malgun Gothic"/>
            <w:lang w:eastAsia="ja-JP"/>
          </w:rPr>
          <w:t>6</w:t>
        </w:r>
        <w:r w:rsidRPr="00EB6B00" w:rsidDel="00B167C8">
          <w:rPr>
            <w:rFonts w:eastAsia="Malgun Gothic"/>
            <w:lang w:eastAsia="ja-JP"/>
          </w:rPr>
          <w:t>.1-3 shows the user plane protocol stack for PINE for the scenario (A) of transport of user application data to DNN via PEGC, e.g. web browsing to the internet DNN, for the scenario (B) for the transport of PIN application data exchange between the PINE and the PIN AF via PEGC. The figure 6.</w:t>
        </w:r>
        <w:r w:rsidR="0068248B" w:rsidRPr="00EB6B00" w:rsidDel="00B167C8">
          <w:rPr>
            <w:rFonts w:eastAsia="Malgun Gothic"/>
            <w:lang w:eastAsia="ja-JP"/>
          </w:rPr>
          <w:t>6</w:t>
        </w:r>
        <w:r w:rsidRPr="00EB6B00" w:rsidDel="00B167C8">
          <w:rPr>
            <w:rFonts w:eastAsia="Malgun Gothic"/>
            <w:lang w:eastAsia="ja-JP"/>
          </w:rPr>
          <w:t>.1-4 shows the control plane communication between the PINE and the PEGC. Figure 6.</w:t>
        </w:r>
        <w:r w:rsidR="001B55D0" w:rsidRPr="00EB6B00" w:rsidDel="00B167C8">
          <w:rPr>
            <w:rFonts w:eastAsia="Malgun Gothic"/>
            <w:lang w:eastAsia="ja-JP"/>
          </w:rPr>
          <w:t>6</w:t>
        </w:r>
        <w:r w:rsidRPr="00EB6B00" w:rsidDel="00B167C8">
          <w:rPr>
            <w:rFonts w:eastAsia="Malgun Gothic"/>
            <w:lang w:eastAsia="ja-JP"/>
          </w:rPr>
          <w:t>.1-5 and Figure 6.</w:t>
        </w:r>
        <w:r w:rsidR="00BE5CA5" w:rsidRPr="00EB6B00" w:rsidDel="00B167C8">
          <w:rPr>
            <w:rFonts w:eastAsia="Malgun Gothic"/>
            <w:lang w:eastAsia="ja-JP"/>
          </w:rPr>
          <w:t>6</w:t>
        </w:r>
        <w:r w:rsidRPr="00EB6B00" w:rsidDel="00B167C8">
          <w:rPr>
            <w:rFonts w:eastAsia="Malgun Gothic"/>
            <w:lang w:eastAsia="ja-JP"/>
          </w:rPr>
          <w:t>.1-6 show the user plane and control plane between PEMC and PEGC respectively.</w:t>
        </w:r>
      </w:moveFrom>
    </w:p>
    <w:p w14:paraId="1350FA1A" w14:textId="37106139" w:rsidR="00591213" w:rsidRPr="00EB6B00" w:rsidDel="00B167C8" w:rsidRDefault="000B62A3" w:rsidP="00A975DE">
      <w:pPr>
        <w:pStyle w:val="EditorsNote"/>
        <w:rPr>
          <w:moveFrom w:id="2943" w:author="S2-2205225" w:date="2022-05-23T14:35:00Z"/>
        </w:rPr>
      </w:pPr>
      <w:moveFrom w:id="2944" w:author="S2-2205225" w:date="2022-05-23T14:35:00Z">
        <w:r w:rsidRPr="00EB6B00" w:rsidDel="00B167C8">
          <w:t>Editor's note:</w:t>
        </w:r>
        <w:r w:rsidRPr="00EB6B00" w:rsidDel="00B167C8">
          <w:tab/>
        </w:r>
        <w:r w:rsidR="00591213" w:rsidRPr="00EB6B00" w:rsidDel="00B167C8">
          <w:t>Whether the protocol of the PIN layer is defined by 3GPP or it uses IETF protocols or part of Prose signalling is FFS.</w:t>
        </w:r>
      </w:moveFrom>
    </w:p>
    <w:p w14:paraId="28362572" w14:textId="47A46B20" w:rsidR="00EB6B00" w:rsidDel="00B167C8" w:rsidRDefault="00EB6B00" w:rsidP="009127E8">
      <w:pPr>
        <w:pStyle w:val="TH"/>
        <w:rPr>
          <w:moveFrom w:id="2945" w:author="S2-2205225" w:date="2022-05-23T14:35:00Z"/>
        </w:rPr>
      </w:pPr>
      <w:moveFrom w:id="2946" w:author="S2-2205225" w:date="2022-05-23T14:35:00Z">
        <w:r w:rsidDel="00B167C8">
          <w:object w:dxaOrig="7713" w:dyaOrig="3525" w14:anchorId="63D61D7D">
            <v:shape id="_x0000_i1048" type="#_x0000_t75" style="width:385.7pt;height:174.5pt" o:ole="">
              <v:imagedata r:id="rId17" o:title=""/>
            </v:shape>
            <o:OLEObject Type="Embed" ProgID="Word.Picture.8" ShapeID="_x0000_i1048" DrawAspect="Content" ObjectID="_1715095225" r:id="rId59"/>
          </w:object>
        </w:r>
      </w:moveFrom>
    </w:p>
    <w:p w14:paraId="64040254" w14:textId="452099DD" w:rsidR="00591213" w:rsidRPr="00EB6B00" w:rsidDel="00B167C8" w:rsidRDefault="00591213" w:rsidP="00EB6B00">
      <w:pPr>
        <w:pStyle w:val="TF"/>
        <w:rPr>
          <w:moveFrom w:id="2947" w:author="S2-2205225" w:date="2022-05-23T14:35:00Z"/>
          <w:rFonts w:eastAsia="Malgun Gothic"/>
          <w:lang w:eastAsia="ja-JP"/>
        </w:rPr>
      </w:pPr>
      <w:moveFrom w:id="2948" w:author="S2-2205225" w:date="2022-05-23T14:35:00Z">
        <w:r w:rsidRPr="00EB6B00" w:rsidDel="00B167C8">
          <w:rPr>
            <w:rFonts w:eastAsia="Malgun Gothic"/>
            <w:lang w:eastAsia="ja-JP"/>
          </w:rPr>
          <w:t>Figure 6.</w:t>
        </w:r>
        <w:r w:rsidR="0068248B" w:rsidRPr="00EB6B00" w:rsidDel="00B167C8">
          <w:rPr>
            <w:rFonts w:eastAsia="Malgun Gothic"/>
            <w:lang w:eastAsia="ja-JP"/>
          </w:rPr>
          <w:t>6</w:t>
        </w:r>
        <w:r w:rsidRPr="00EB6B00" w:rsidDel="00B167C8">
          <w:rPr>
            <w:rFonts w:eastAsia="Malgun Gothic"/>
            <w:lang w:eastAsia="ja-JP"/>
          </w:rPr>
          <w:t xml:space="preserve">.1-2: Solution </w:t>
        </w:r>
        <w:r w:rsidR="0068248B" w:rsidRPr="00EB6B00" w:rsidDel="00B167C8">
          <w:rPr>
            <w:rFonts w:eastAsia="Malgun Gothic"/>
            <w:lang w:eastAsia="ja-JP"/>
          </w:rPr>
          <w:t>6</w:t>
        </w:r>
        <w:r w:rsidRPr="00EB6B00" w:rsidDel="00B167C8">
          <w:rPr>
            <w:rFonts w:eastAsia="Malgun Gothic"/>
            <w:lang w:eastAsia="ja-JP"/>
          </w:rPr>
          <w:t xml:space="preserve"> Functional layer</w:t>
        </w:r>
      </w:moveFrom>
    </w:p>
    <w:p w14:paraId="4C29C7AF" w14:textId="7A135ADE" w:rsidR="00591213" w:rsidRPr="00EB6B00" w:rsidDel="00B167C8" w:rsidRDefault="00184404" w:rsidP="00EB6B00">
      <w:pPr>
        <w:pStyle w:val="TH"/>
        <w:rPr>
          <w:moveFrom w:id="2949" w:author="S2-2205225" w:date="2022-05-23T14:35:00Z"/>
          <w:rFonts w:eastAsia="Malgun Gothic"/>
          <w:noProof/>
        </w:rPr>
      </w:pPr>
      <w:moveFrom w:id="2950" w:author="S2-2205225" w:date="2022-05-23T14:35:00Z">
        <w:r w:rsidRPr="00EB6B00" w:rsidDel="00B167C8">
          <w:rPr>
            <w:rFonts w:eastAsia="Malgun Gothic"/>
            <w:noProof/>
          </w:rPr>
          <w:object w:dxaOrig="14769" w:dyaOrig="11926" w14:anchorId="41318563">
            <v:shape id="_x0000_i1049" type="#_x0000_t75" style="width:476.45pt;height:385.15pt" o:ole="">
              <v:imagedata r:id="rId19" o:title=""/>
            </v:shape>
            <o:OLEObject Type="Embed" ProgID="Visio.Drawing.15" ShapeID="_x0000_i1049" DrawAspect="Content" ObjectID="_1715095226" r:id="rId60"/>
          </w:object>
        </w:r>
      </w:moveFrom>
    </w:p>
    <w:p w14:paraId="337AD0DA" w14:textId="0A778F04" w:rsidR="00591213" w:rsidRPr="00EB6B00" w:rsidDel="00B167C8" w:rsidRDefault="00591213" w:rsidP="00EB6B00">
      <w:pPr>
        <w:pStyle w:val="TF"/>
        <w:rPr>
          <w:moveFrom w:id="2951" w:author="S2-2205225" w:date="2022-05-23T14:35:00Z"/>
          <w:rFonts w:eastAsia="Malgun Gothic"/>
          <w:lang w:eastAsia="ja-JP"/>
        </w:rPr>
      </w:pPr>
      <w:moveFrom w:id="2952" w:author="S2-2205225" w:date="2022-05-23T14:35:00Z">
        <w:r w:rsidRPr="00EB6B00" w:rsidDel="00B167C8">
          <w:rPr>
            <w:rFonts w:eastAsia="Malgun Gothic"/>
            <w:lang w:eastAsia="ja-JP"/>
          </w:rPr>
          <w:t>Figure 6.</w:t>
        </w:r>
        <w:r w:rsidR="0068248B" w:rsidRPr="00EB6B00" w:rsidDel="00B167C8">
          <w:rPr>
            <w:rFonts w:eastAsia="Malgun Gothic"/>
            <w:lang w:eastAsia="ja-JP"/>
          </w:rPr>
          <w:t>6</w:t>
        </w:r>
        <w:r w:rsidRPr="00EB6B00" w:rsidDel="00B167C8">
          <w:rPr>
            <w:rFonts w:eastAsia="Malgun Gothic"/>
            <w:lang w:eastAsia="ja-JP"/>
          </w:rPr>
          <w:t>.1-3: PINE user plane protocol stacks for communication towards PIN AF in DNN via PEGC via 5GC user plane</w:t>
        </w:r>
      </w:moveFrom>
    </w:p>
    <w:p w14:paraId="01618252" w14:textId="2EA82729" w:rsidR="00591213" w:rsidRPr="00EB6B00" w:rsidDel="00B167C8" w:rsidRDefault="00591213" w:rsidP="00EB6B00">
      <w:pPr>
        <w:pStyle w:val="TH"/>
        <w:rPr>
          <w:moveFrom w:id="2953" w:author="S2-2205225" w:date="2022-05-23T14:35:00Z"/>
          <w:rFonts w:eastAsia="Malgun Gothic"/>
          <w:lang w:eastAsia="ja-JP"/>
        </w:rPr>
      </w:pPr>
      <w:moveFrom w:id="2954" w:author="S2-2205225" w:date="2022-05-23T14:35:00Z">
        <w:r w:rsidRPr="00EB6B00" w:rsidDel="00B167C8">
          <w:rPr>
            <w:rFonts w:eastAsia="Malgun Gothic"/>
            <w:lang w:eastAsia="ja-JP"/>
          </w:rPr>
          <w:object w:dxaOrig="9015" w:dyaOrig="5115" w14:anchorId="0C043C77">
            <v:shape id="_x0000_i1050" type="#_x0000_t75" style="width:267.65pt;height:152.3pt" o:ole="">
              <v:imagedata r:id="rId23" o:title=""/>
            </v:shape>
            <o:OLEObject Type="Embed" ProgID="Visio.Drawing.15" ShapeID="_x0000_i1050" DrawAspect="Content" ObjectID="_1715095227" r:id="rId61"/>
          </w:object>
        </w:r>
      </w:moveFrom>
    </w:p>
    <w:p w14:paraId="14D126DC" w14:textId="44F2E00D" w:rsidR="00591213" w:rsidRPr="00EB6B00" w:rsidDel="00B167C8" w:rsidRDefault="00591213" w:rsidP="00EB6B00">
      <w:pPr>
        <w:pStyle w:val="TF"/>
        <w:rPr>
          <w:moveFrom w:id="2955" w:author="S2-2205225" w:date="2022-05-23T14:35:00Z"/>
          <w:rFonts w:eastAsia="Malgun Gothic"/>
          <w:lang w:eastAsia="ja-JP"/>
        </w:rPr>
      </w:pPr>
      <w:moveFrom w:id="2956" w:author="S2-2205225" w:date="2022-05-23T14:35:00Z">
        <w:r w:rsidRPr="00EB6B00" w:rsidDel="00B167C8">
          <w:rPr>
            <w:rFonts w:eastAsia="Malgun Gothic"/>
            <w:lang w:eastAsia="ja-JP"/>
          </w:rPr>
          <w:t>Figure 6.</w:t>
        </w:r>
        <w:r w:rsidR="0068248B" w:rsidRPr="00EB6B00" w:rsidDel="00B167C8">
          <w:rPr>
            <w:rFonts w:eastAsia="Malgun Gothic"/>
            <w:lang w:eastAsia="ja-JP"/>
          </w:rPr>
          <w:t>6</w:t>
        </w:r>
        <w:r w:rsidRPr="00EB6B00" w:rsidDel="00B167C8">
          <w:rPr>
            <w:rFonts w:eastAsia="Malgun Gothic"/>
            <w:lang w:eastAsia="ja-JP"/>
          </w:rPr>
          <w:t>.1-4: PINE control plane protocol stacks</w:t>
        </w:r>
      </w:moveFrom>
    </w:p>
    <w:p w14:paraId="5D659AB6" w14:textId="1AC7784C" w:rsidR="00591213" w:rsidRPr="00EB6B00" w:rsidDel="00B167C8" w:rsidRDefault="00591213" w:rsidP="00EB6B00">
      <w:pPr>
        <w:pStyle w:val="TH"/>
        <w:rPr>
          <w:moveFrom w:id="2957" w:author="S2-2205225" w:date="2022-05-23T14:35:00Z"/>
          <w:rFonts w:eastAsia="Malgun Gothic"/>
          <w:lang w:eastAsia="ja-JP"/>
        </w:rPr>
      </w:pPr>
      <w:moveFrom w:id="2958" w:author="S2-2205225" w:date="2022-05-23T14:35:00Z">
        <w:r w:rsidRPr="00EB6B00" w:rsidDel="00B167C8">
          <w:rPr>
            <w:rFonts w:eastAsia="Malgun Gothic"/>
            <w:lang w:eastAsia="ja-JP"/>
          </w:rPr>
          <w:object w:dxaOrig="6690" w:dyaOrig="4605" w14:anchorId="199061AC">
            <v:shape id="_x0000_i1051" type="#_x0000_t75" style="width:226.15pt;height:154.15pt" o:ole="">
              <v:imagedata r:id="rId25" o:title=""/>
            </v:shape>
            <o:OLEObject Type="Embed" ProgID="Visio.Drawing.15" ShapeID="_x0000_i1051" DrawAspect="Content" ObjectID="_1715095228" r:id="rId62"/>
          </w:object>
        </w:r>
      </w:moveFrom>
    </w:p>
    <w:p w14:paraId="1DED0FA3" w14:textId="5B8BEE4A" w:rsidR="00591213" w:rsidRPr="00EB6B00" w:rsidDel="00B167C8" w:rsidRDefault="00591213" w:rsidP="00EB6B00">
      <w:pPr>
        <w:pStyle w:val="TF"/>
        <w:rPr>
          <w:moveFrom w:id="2959" w:author="S2-2205225" w:date="2022-05-23T14:35:00Z"/>
          <w:rFonts w:eastAsia="Malgun Gothic"/>
          <w:lang w:eastAsia="ja-JP"/>
        </w:rPr>
      </w:pPr>
      <w:moveFrom w:id="2960" w:author="S2-2205225" w:date="2022-05-23T14:35:00Z">
        <w:r w:rsidRPr="00EB6B00" w:rsidDel="00B167C8">
          <w:rPr>
            <w:rFonts w:eastAsia="Malgun Gothic"/>
            <w:lang w:eastAsia="ja-JP"/>
          </w:rPr>
          <w:t>Figure 6.</w:t>
        </w:r>
        <w:r w:rsidR="0068248B" w:rsidRPr="00EB6B00" w:rsidDel="00B167C8">
          <w:rPr>
            <w:rFonts w:eastAsia="Malgun Gothic"/>
            <w:lang w:eastAsia="ja-JP"/>
          </w:rPr>
          <w:t>6</w:t>
        </w:r>
        <w:r w:rsidRPr="00EB6B00" w:rsidDel="00B167C8">
          <w:rPr>
            <w:rFonts w:eastAsia="Malgun Gothic"/>
            <w:lang w:eastAsia="ja-JP"/>
          </w:rPr>
          <w:t>.1-5: PEGC and PEMC user plane protocol stacks</w:t>
        </w:r>
      </w:moveFrom>
    </w:p>
    <w:p w14:paraId="0487471A" w14:textId="623975B0" w:rsidR="00591213" w:rsidRPr="00EB6B00" w:rsidDel="00B167C8" w:rsidRDefault="00591213" w:rsidP="00EB6B00">
      <w:pPr>
        <w:pStyle w:val="TH"/>
        <w:rPr>
          <w:moveFrom w:id="2961" w:author="S2-2205225" w:date="2022-05-23T14:35:00Z"/>
          <w:rFonts w:eastAsia="Malgun Gothic"/>
          <w:lang w:eastAsia="ja-JP"/>
        </w:rPr>
      </w:pPr>
      <w:moveFrom w:id="2962" w:author="S2-2205225" w:date="2022-05-23T14:35:00Z">
        <w:r w:rsidRPr="00EB6B00" w:rsidDel="00B167C8">
          <w:rPr>
            <w:rFonts w:eastAsia="Malgun Gothic"/>
            <w:lang w:eastAsia="ja-JP"/>
          </w:rPr>
          <w:object w:dxaOrig="5550" w:dyaOrig="4995" w14:anchorId="52FFBF0D">
            <v:shape id="_x0000_i1052" type="#_x0000_t75" style="width:181.45pt;height:163pt" o:ole="">
              <v:imagedata r:id="rId27" o:title=""/>
            </v:shape>
            <o:OLEObject Type="Embed" ProgID="Visio.Drawing.15" ShapeID="_x0000_i1052" DrawAspect="Content" ObjectID="_1715095229" r:id="rId63"/>
          </w:object>
        </w:r>
      </w:moveFrom>
    </w:p>
    <w:p w14:paraId="54BF7647" w14:textId="5CE5D7F0" w:rsidR="00591213" w:rsidRPr="00EB6B00" w:rsidDel="00B167C8" w:rsidRDefault="00591213" w:rsidP="00EB6B00">
      <w:pPr>
        <w:pStyle w:val="TF"/>
        <w:rPr>
          <w:moveFrom w:id="2963" w:author="S2-2205225" w:date="2022-05-23T14:35:00Z"/>
          <w:rFonts w:eastAsia="Malgun Gothic"/>
          <w:lang w:eastAsia="ja-JP"/>
        </w:rPr>
      </w:pPr>
      <w:moveFrom w:id="2964" w:author="S2-2205225" w:date="2022-05-23T14:35:00Z">
        <w:r w:rsidRPr="00EB6B00" w:rsidDel="00B167C8">
          <w:rPr>
            <w:rFonts w:eastAsia="Malgun Gothic"/>
            <w:lang w:eastAsia="ja-JP"/>
          </w:rPr>
          <w:t>Figure 6.</w:t>
        </w:r>
        <w:r w:rsidR="0068248B" w:rsidRPr="00EB6B00" w:rsidDel="00B167C8">
          <w:rPr>
            <w:rFonts w:eastAsia="Malgun Gothic"/>
            <w:lang w:eastAsia="ja-JP"/>
          </w:rPr>
          <w:t>6</w:t>
        </w:r>
        <w:r w:rsidRPr="00EB6B00" w:rsidDel="00B167C8">
          <w:rPr>
            <w:rFonts w:eastAsia="Malgun Gothic"/>
            <w:lang w:eastAsia="ja-JP"/>
          </w:rPr>
          <w:t>.1-5: PEGC and PEMC control plane protocol stacks</w:t>
        </w:r>
      </w:moveFrom>
    </w:p>
    <w:p w14:paraId="502966B9" w14:textId="4CB0B7B0" w:rsidR="00591213" w:rsidRPr="00EB6B00" w:rsidRDefault="00591213" w:rsidP="00AE3481">
      <w:pPr>
        <w:pStyle w:val="3"/>
      </w:pPr>
      <w:bookmarkStart w:id="2965" w:name="_Toc100925352"/>
      <w:bookmarkStart w:id="2966" w:name="_Toc100925722"/>
      <w:bookmarkStart w:id="2967" w:name="_Toc104235332"/>
      <w:bookmarkStart w:id="2968" w:name="_Toc104480210"/>
      <w:moveFromRangeEnd w:id="2889"/>
      <w:r w:rsidRPr="00EB6B00">
        <w:t>6.</w:t>
      </w:r>
      <w:r w:rsidR="0068248B" w:rsidRPr="00EB6B00">
        <w:t>6</w:t>
      </w:r>
      <w:r w:rsidRPr="00EB6B00">
        <w:t>.2</w:t>
      </w:r>
      <w:r w:rsidRPr="00EB6B00">
        <w:tab/>
        <w:t>Procedures</w:t>
      </w:r>
      <w:bookmarkEnd w:id="2965"/>
      <w:bookmarkEnd w:id="2966"/>
      <w:bookmarkEnd w:id="2967"/>
      <w:bookmarkEnd w:id="2968"/>
    </w:p>
    <w:p w14:paraId="5F569462" w14:textId="53A84BC1" w:rsidR="00591213" w:rsidRPr="00EB6B00" w:rsidRDefault="00591213" w:rsidP="00EB6B00">
      <w:pPr>
        <w:rPr>
          <w:rFonts w:eastAsia="Malgun Gothic"/>
          <w:lang w:eastAsia="ja-JP"/>
        </w:rPr>
      </w:pPr>
      <w:r w:rsidRPr="00EB6B00">
        <w:rPr>
          <w:rFonts w:eastAsia="Malgun Gothic"/>
          <w:lang w:eastAsia="ja-JP"/>
        </w:rPr>
        <w:t>Two flow charts about PIN creation and PINE authentication and registration are proposed in the following.</w:t>
      </w:r>
    </w:p>
    <w:p w14:paraId="178750E4" w14:textId="0508BF56" w:rsidR="00591213" w:rsidRPr="00EB6B00" w:rsidRDefault="00591213" w:rsidP="00EB6B00">
      <w:pPr>
        <w:rPr>
          <w:rFonts w:eastAsia="MS Mincho"/>
          <w:lang w:eastAsia="ja-JP"/>
        </w:rPr>
      </w:pPr>
      <w:r w:rsidRPr="00EB6B00">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Pr>
          <w:rFonts w:eastAsia="Malgun Gothic"/>
          <w:lang w:eastAsia="ja-JP"/>
        </w:rPr>
        <w:t>clause </w:t>
      </w:r>
      <w:r w:rsidRPr="00EB6B00">
        <w:rPr>
          <w:rFonts w:eastAsia="Malgun Gothic"/>
          <w:lang w:eastAsia="ja-JP"/>
        </w:rPr>
        <w:t>6.</w:t>
      </w:r>
      <w:r w:rsidR="0068248B" w:rsidRPr="00EB6B00">
        <w:rPr>
          <w:rFonts w:eastAsia="Malgun Gothic"/>
          <w:lang w:eastAsia="ja-JP"/>
        </w:rPr>
        <w:t>6</w:t>
      </w:r>
      <w:r w:rsidRPr="00EB6B00">
        <w:rPr>
          <w:rFonts w:eastAsia="Malgun Gothic"/>
          <w:lang w:eastAsia="ja-JP"/>
        </w:rPr>
        <w:t>.2.1.</w:t>
      </w:r>
    </w:p>
    <w:p w14:paraId="257C3A22" w14:textId="65824E6E" w:rsidR="003A6D56" w:rsidRPr="00EB6B00" w:rsidRDefault="003A6D56" w:rsidP="00AF127D">
      <w:pPr>
        <w:pStyle w:val="4"/>
        <w:rPr>
          <w:lang w:eastAsia="ja-JP"/>
        </w:rPr>
      </w:pPr>
      <w:bookmarkStart w:id="2969" w:name="_Toc100925353"/>
      <w:bookmarkStart w:id="2970" w:name="_Toc100925723"/>
      <w:bookmarkStart w:id="2971" w:name="_Toc104235333"/>
      <w:bookmarkStart w:id="2972" w:name="_Toc104480211"/>
      <w:r w:rsidRPr="00EB6B00">
        <w:rPr>
          <w:lang w:eastAsia="ja-JP"/>
        </w:rPr>
        <w:t>6.6.2.1</w:t>
      </w:r>
      <w:r w:rsidRPr="00EB6B00">
        <w:rPr>
          <w:lang w:eastAsia="ja-JP"/>
        </w:rPr>
        <w:tab/>
        <w:t>PIN creation</w:t>
      </w:r>
      <w:bookmarkEnd w:id="2969"/>
      <w:bookmarkEnd w:id="2970"/>
      <w:bookmarkEnd w:id="2971"/>
      <w:bookmarkEnd w:id="2972"/>
    </w:p>
    <w:p w14:paraId="0032CE92" w14:textId="77777777" w:rsidR="00591213" w:rsidRPr="00EB6B00" w:rsidRDefault="00591213" w:rsidP="00ED4BC6">
      <w:pPr>
        <w:rPr>
          <w:rFonts w:eastAsia="Malgun Gothic"/>
          <w:lang w:eastAsia="zh-CN"/>
        </w:rPr>
      </w:pPr>
      <w:r w:rsidRPr="00EB6B00">
        <w:rPr>
          <w:rFonts w:eastAsia="Malgun Gothic"/>
          <w:lang w:eastAsia="zh-CN"/>
        </w:rPr>
        <w:t>The PIN creation procedure is described in this clause.</w:t>
      </w:r>
    </w:p>
    <w:p w14:paraId="46EC4252" w14:textId="23A1EBF5" w:rsidR="00ED4BC6" w:rsidDel="00D63146" w:rsidRDefault="00ED4BC6" w:rsidP="009127E8">
      <w:pPr>
        <w:pStyle w:val="TH"/>
        <w:rPr>
          <w:del w:id="2973" w:author="S2-2205228" w:date="2022-05-23T17:00:00Z"/>
        </w:rPr>
      </w:pPr>
      <w:del w:id="2974" w:author="S2-2205228" w:date="2022-05-23T17:00:00Z">
        <w:r w:rsidDel="00D63146">
          <w:object w:dxaOrig="9639" w:dyaOrig="7510" w14:anchorId="6ED6F119">
            <v:shape id="_x0000_i1053" type="#_x0000_t75" style="width:482.3pt;height:372.05pt" o:ole="">
              <v:imagedata r:id="rId64" o:title=""/>
            </v:shape>
            <o:OLEObject Type="Embed" ProgID="Word.Picture.8" ShapeID="_x0000_i1053" DrawAspect="Content" ObjectID="_1715095230" r:id="rId65"/>
          </w:object>
        </w:r>
      </w:del>
    </w:p>
    <w:p w14:paraId="62F27DB6" w14:textId="77777777" w:rsidR="00780698" w:rsidRPr="0046516D" w:rsidRDefault="00780698" w:rsidP="00780698">
      <w:pPr>
        <w:pStyle w:val="TH"/>
        <w:rPr>
          <w:ins w:id="2975" w:author="S2-2205228" w:date="2022-05-23T17:09:00Z"/>
          <w:highlight w:val="yellow"/>
        </w:rPr>
      </w:pPr>
      <w:ins w:id="2976" w:author="S2-2205228" w:date="2022-05-23T17:09:00Z">
        <w:r w:rsidRPr="00B87C61">
          <w:rPr>
            <w:noProof/>
            <w:lang w:val="en-US" w:eastAsia="zh-CN"/>
          </w:rPr>
          <mc:AlternateContent>
            <mc:Choice Requires="wpg">
              <w:drawing>
                <wp:inline distT="0" distB="0" distL="0" distR="0" wp14:anchorId="0BCDA715" wp14:editId="7FA4D39F">
                  <wp:extent cx="6067425" cy="4757737"/>
                  <wp:effectExtent l="0" t="0" r="0" b="24130"/>
                  <wp:docPr id="532" name="页-1"/>
                  <wp:cNvGraphicFramePr/>
                  <a:graphic xmlns:a="http://schemas.openxmlformats.org/drawingml/2006/main">
                    <a:graphicData uri="http://schemas.microsoft.com/office/word/2010/wordprocessingGroup">
                      <wpg:wgp>
                        <wpg:cNvGrpSpPr/>
                        <wpg:grpSpPr>
                          <a:xfrm>
                            <a:off x="0" y="0"/>
                            <a:ext cx="6067425" cy="4757737"/>
                            <a:chOff x="233420" y="233008"/>
                            <a:chExt cx="8004580" cy="6061370"/>
                          </a:xfrm>
                        </wpg:grpSpPr>
                        <wps:wsp>
                          <wps:cNvPr id="533" name="Rectangle"/>
                          <wps:cNvSpPr/>
                          <wps:spPr>
                            <a:xfrm>
                              <a:off x="233420"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4AC714E2"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PINE1</w:t>
                                </w:r>
                              </w:p>
                            </w:txbxContent>
                          </wps:txbx>
                          <wps:bodyPr wrap="square" lIns="0" tIns="0" rIns="0" bIns="0" rtlCol="0" anchor="ctr"/>
                        </wps:wsp>
                        <wps:wsp>
                          <wps:cNvPr id="534" name="Rectangle"/>
                          <wps:cNvSpPr/>
                          <wps:spPr>
                            <a:xfrm>
                              <a:off x="1024662"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5279066E" w14:textId="77777777" w:rsidR="00536B7B" w:rsidRPr="00780698" w:rsidRDefault="00536B7B" w:rsidP="00780698">
                                <w:pPr>
                                  <w:snapToGrid w:val="0"/>
                                  <w:jc w:val="center"/>
                                  <w:rPr>
                                    <w:sz w:val="16"/>
                                    <w:szCs w:val="16"/>
                                  </w:rPr>
                                </w:pPr>
                                <w:r w:rsidRPr="00780698">
                                  <w:rPr>
                                    <w:rFonts w:ascii="微软雅黑" w:eastAsia="微软雅黑" w:hAnsi="微软雅黑"/>
                                    <w:color w:val="191919"/>
                                    <w:sz w:val="16"/>
                                    <w:szCs w:val="16"/>
                                  </w:rPr>
                                  <w:t>PEMCF</w:t>
                                </w:r>
                              </w:p>
                            </w:txbxContent>
                          </wps:txbx>
                          <wps:bodyPr wrap="square" lIns="0" tIns="0" rIns="0" bIns="0" rtlCol="0" anchor="ctr"/>
                        </wps:wsp>
                        <wps:wsp>
                          <wps:cNvPr id="535" name="Rectangle"/>
                          <wps:cNvSpPr/>
                          <wps:spPr>
                            <a:xfrm>
                              <a:off x="1815906"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07F88C1F" w14:textId="77777777" w:rsidR="00536B7B" w:rsidRPr="00780698" w:rsidRDefault="00536B7B" w:rsidP="00780698">
                                <w:pPr>
                                  <w:snapToGrid w:val="0"/>
                                  <w:jc w:val="center"/>
                                  <w:rPr>
                                    <w:sz w:val="16"/>
                                    <w:szCs w:val="16"/>
                                  </w:rPr>
                                </w:pPr>
                                <w:r w:rsidRPr="00780698">
                                  <w:rPr>
                                    <w:rFonts w:ascii="微软雅黑" w:eastAsia="微软雅黑" w:hAnsi="微软雅黑"/>
                                    <w:color w:val="191919"/>
                                    <w:sz w:val="16"/>
                                    <w:szCs w:val="16"/>
                                  </w:rPr>
                                  <w:t>PEGCF</w:t>
                                </w:r>
                              </w:p>
                            </w:txbxContent>
                          </wps:txbx>
                          <wps:bodyPr wrap="square" lIns="0" tIns="0" rIns="0" bIns="0" rtlCol="0" anchor="ctr"/>
                        </wps:wsp>
                        <wps:wsp>
                          <wps:cNvPr id="536" name="Rectangle"/>
                          <wps:cNvSpPr/>
                          <wps:spPr>
                            <a:xfrm>
                              <a:off x="2607150"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652432CA"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RAN</w:t>
                                </w:r>
                              </w:p>
                            </w:txbxContent>
                          </wps:txbx>
                          <wps:bodyPr wrap="square" lIns="0" tIns="0" rIns="0" bIns="0" rtlCol="0" anchor="ctr"/>
                        </wps:wsp>
                        <wps:wsp>
                          <wps:cNvPr id="537" name="Rectangle"/>
                          <wps:cNvSpPr/>
                          <wps:spPr>
                            <a:xfrm>
                              <a:off x="3398394"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38BD4BB2"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AMF</w:t>
                                </w:r>
                              </w:p>
                            </w:txbxContent>
                          </wps:txbx>
                          <wps:bodyPr wrap="square" lIns="0" tIns="0" rIns="0" bIns="0" rtlCol="0" anchor="ctr"/>
                        </wps:wsp>
                        <wps:wsp>
                          <wps:cNvPr id="538" name="Rectangle"/>
                          <wps:cNvSpPr/>
                          <wps:spPr>
                            <a:xfrm>
                              <a:off x="4189644"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510DBD1C"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P-NF</w:t>
                                </w:r>
                              </w:p>
                            </w:txbxContent>
                          </wps:txbx>
                          <wps:bodyPr wrap="square" lIns="0" tIns="0" rIns="0" bIns="0" rtlCol="0" anchor="ctr"/>
                        </wps:wsp>
                        <wps:wsp>
                          <wps:cNvPr id="539" name="Rectangle"/>
                          <wps:cNvSpPr/>
                          <wps:spPr>
                            <a:xfrm>
                              <a:off x="4980888"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171CC606"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UDM</w:t>
                                </w:r>
                              </w:p>
                            </w:txbxContent>
                          </wps:txbx>
                          <wps:bodyPr wrap="square" lIns="0" tIns="0" rIns="0" bIns="0" rtlCol="0" anchor="ctr"/>
                        </wps:wsp>
                        <wps:wsp>
                          <wps:cNvPr id="540" name="Rectangle"/>
                          <wps:cNvSpPr/>
                          <wps:spPr>
                            <a:xfrm>
                              <a:off x="5772120"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45E58868"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NEF</w:t>
                                </w:r>
                              </w:p>
                            </w:txbxContent>
                          </wps:txbx>
                          <wps:bodyPr wrap="square" lIns="0" tIns="0" rIns="0" bIns="0" rtlCol="0" anchor="ctr"/>
                        </wps:wsp>
                        <wps:wsp>
                          <wps:cNvPr id="541" name="Rectangle"/>
                          <wps:cNvSpPr/>
                          <wps:spPr>
                            <a:xfrm>
                              <a:off x="6563400"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11AEC86A"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AF</w:t>
                                </w:r>
                              </w:p>
                            </w:txbxContent>
                          </wps:txbx>
                          <wps:bodyPr wrap="square" lIns="0" tIns="0" rIns="0" bIns="0" rtlCol="0" anchor="ctr"/>
                        </wps:wsp>
                        <wps:wsp>
                          <wps:cNvPr id="542" name="Rectangle"/>
                          <wps:cNvSpPr/>
                          <wps:spPr>
                            <a:xfrm>
                              <a:off x="7354620" y="233008"/>
                              <a:ext cx="456000" cy="222000"/>
                            </a:xfrm>
                            <a:custGeom>
                              <a:avLst/>
                              <a:gdLst>
                                <a:gd name="connsiteX0" fmla="*/ 0 w 456000"/>
                                <a:gd name="connsiteY0" fmla="*/ 114000 h 222000"/>
                                <a:gd name="connsiteX1" fmla="*/ 228000 w 456000"/>
                                <a:gd name="connsiteY1" fmla="*/ 0 h 222000"/>
                                <a:gd name="connsiteX2" fmla="*/ 456000 w 456000"/>
                                <a:gd name="connsiteY2" fmla="*/ 114000 h 222000"/>
                                <a:gd name="connsiteX3" fmla="*/ 228000 w 456000"/>
                                <a:gd name="connsiteY3" fmla="*/ 222000 h 222000"/>
                              </a:gdLst>
                              <a:ahLst/>
                              <a:cxnLst>
                                <a:cxn ang="0">
                                  <a:pos x="connsiteX0" y="connsiteY0"/>
                                </a:cxn>
                                <a:cxn ang="0">
                                  <a:pos x="connsiteX1" y="connsiteY1"/>
                                </a:cxn>
                                <a:cxn ang="0">
                                  <a:pos x="connsiteX2" y="connsiteY2"/>
                                </a:cxn>
                                <a:cxn ang="0">
                                  <a:pos x="connsiteX3" y="connsiteY3"/>
                                </a:cxn>
                              </a:cxnLst>
                              <a:rect l="l" t="t" r="r" b="b"/>
                              <a:pathLst>
                                <a:path w="456000" h="222000">
                                  <a:moveTo>
                                    <a:pt x="0" y="0"/>
                                  </a:moveTo>
                                  <a:lnTo>
                                    <a:pt x="456000" y="0"/>
                                  </a:lnTo>
                                  <a:lnTo>
                                    <a:pt x="456000" y="222000"/>
                                  </a:lnTo>
                                  <a:lnTo>
                                    <a:pt x="0" y="222000"/>
                                  </a:lnTo>
                                  <a:lnTo>
                                    <a:pt x="0" y="0"/>
                                  </a:lnTo>
                                  <a:close/>
                                </a:path>
                              </a:pathLst>
                            </a:custGeom>
                            <a:solidFill>
                              <a:srgbClr val="FFFFFF"/>
                            </a:solidFill>
                            <a:ln w="6000" cap="flat">
                              <a:solidFill>
                                <a:srgbClr val="323232"/>
                              </a:solidFill>
                            </a:ln>
                          </wps:spPr>
                          <wps:txbx>
                            <w:txbxContent>
                              <w:p w14:paraId="794B3AAF"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UPF</w:t>
                                </w:r>
                              </w:p>
                            </w:txbxContent>
                          </wps:txbx>
                          <wps:bodyPr wrap="square" lIns="0" tIns="0" rIns="0" bIns="0" rtlCol="0" anchor="ctr"/>
                        </wps:wsp>
                        <wps:wsp>
                          <wps:cNvPr id="543" name="Line"/>
                          <wps:cNvSpPr/>
                          <wps:spPr>
                            <a:xfrm rot="5400000">
                              <a:off x="-2462492" y="3371694"/>
                              <a:ext cx="5839368" cy="6000"/>
                            </a:xfrm>
                            <a:custGeom>
                              <a:avLst/>
                              <a:gdLst/>
                              <a:ahLst/>
                              <a:cxnLst/>
                              <a:rect l="l" t="t" r="r" b="b"/>
                              <a:pathLst>
                                <a:path w="5839368" h="6000" fill="none">
                                  <a:moveTo>
                                    <a:pt x="0" y="0"/>
                                  </a:moveTo>
                                  <a:lnTo>
                                    <a:pt x="5839368" y="0"/>
                                  </a:lnTo>
                                </a:path>
                              </a:pathLst>
                            </a:custGeom>
                            <a:noFill/>
                            <a:ln w="6000" cap="flat">
                              <a:solidFill>
                                <a:srgbClr val="191919"/>
                              </a:solidFill>
                            </a:ln>
                          </wps:spPr>
                          <wps:bodyPr/>
                        </wps:wsp>
                        <wps:wsp>
                          <wps:cNvPr id="544" name="Line"/>
                          <wps:cNvSpPr/>
                          <wps:spPr>
                            <a:xfrm rot="5400000">
                              <a:off x="-1668780"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45" name="Line"/>
                          <wps:cNvSpPr/>
                          <wps:spPr>
                            <a:xfrm rot="5400000">
                              <a:off x="-903426"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46" name="Line"/>
                          <wps:cNvSpPr/>
                          <wps:spPr>
                            <a:xfrm rot="5400000">
                              <a:off x="-81378"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47" name="Line"/>
                          <wps:cNvSpPr/>
                          <wps:spPr>
                            <a:xfrm rot="5400000">
                              <a:off x="712326"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48" name="Line"/>
                          <wps:cNvSpPr/>
                          <wps:spPr>
                            <a:xfrm rot="5400000">
                              <a:off x="1506024"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49" name="Line"/>
                          <wps:cNvSpPr/>
                          <wps:spPr>
                            <a:xfrm rot="5400000">
                              <a:off x="2299722"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50" name="Line"/>
                          <wps:cNvSpPr/>
                          <wps:spPr>
                            <a:xfrm rot="5400000">
                              <a:off x="3093408"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51" name="Line"/>
                          <wps:cNvSpPr/>
                          <wps:spPr>
                            <a:xfrm rot="5400000">
                              <a:off x="3887148"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52" name="Line"/>
                          <wps:cNvSpPr/>
                          <wps:spPr>
                            <a:xfrm rot="5400000">
                              <a:off x="4624128" y="3371682"/>
                              <a:ext cx="5839344" cy="6000"/>
                            </a:xfrm>
                            <a:custGeom>
                              <a:avLst/>
                              <a:gdLst/>
                              <a:ahLst/>
                              <a:cxnLst/>
                              <a:rect l="l" t="t" r="r" b="b"/>
                              <a:pathLst>
                                <a:path w="5839344" h="6000" fill="none">
                                  <a:moveTo>
                                    <a:pt x="0" y="0"/>
                                  </a:moveTo>
                                  <a:lnTo>
                                    <a:pt x="5839344" y="0"/>
                                  </a:lnTo>
                                </a:path>
                              </a:pathLst>
                            </a:custGeom>
                            <a:noFill/>
                            <a:ln w="6000" cap="flat">
                              <a:solidFill>
                                <a:srgbClr val="191919"/>
                              </a:solidFill>
                            </a:ln>
                          </wps:spPr>
                          <wps:bodyPr/>
                        </wps:wsp>
                        <wps:wsp>
                          <wps:cNvPr id="553" name="Rectangle"/>
                          <wps:cNvSpPr/>
                          <wps:spPr>
                            <a:xfrm>
                              <a:off x="1024662" y="508200"/>
                              <a:ext cx="6651223" cy="198425"/>
                            </a:xfrm>
                            <a:custGeom>
                              <a:avLst/>
                              <a:gdLst>
                                <a:gd name="connsiteX0" fmla="*/ 0 w 6651222"/>
                                <a:gd name="connsiteY0" fmla="*/ 102000 h 198425"/>
                                <a:gd name="connsiteX1" fmla="*/ 3325611 w 6651222"/>
                                <a:gd name="connsiteY1" fmla="*/ 0 h 198425"/>
                                <a:gd name="connsiteX2" fmla="*/ 6663793 w 6651222"/>
                                <a:gd name="connsiteY2" fmla="*/ 102000 h 198425"/>
                                <a:gd name="connsiteX3" fmla="*/ 3325611 w 6651222"/>
                                <a:gd name="connsiteY3" fmla="*/ 198000 h 198425"/>
                              </a:gdLst>
                              <a:ahLst/>
                              <a:cxnLst>
                                <a:cxn ang="0">
                                  <a:pos x="connsiteX0" y="connsiteY0"/>
                                </a:cxn>
                                <a:cxn ang="0">
                                  <a:pos x="connsiteX1" y="connsiteY1"/>
                                </a:cxn>
                                <a:cxn ang="0">
                                  <a:pos x="connsiteX2" y="connsiteY2"/>
                                </a:cxn>
                                <a:cxn ang="0">
                                  <a:pos x="connsiteX3" y="connsiteY3"/>
                                </a:cxn>
                              </a:cxnLst>
                              <a:rect l="l" t="t" r="r" b="b"/>
                              <a:pathLst>
                                <a:path w="6651222" h="198425">
                                  <a:moveTo>
                                    <a:pt x="0" y="0"/>
                                  </a:moveTo>
                                  <a:lnTo>
                                    <a:pt x="6651222" y="0"/>
                                  </a:lnTo>
                                  <a:lnTo>
                                    <a:pt x="6651222" y="198425"/>
                                  </a:lnTo>
                                  <a:lnTo>
                                    <a:pt x="0" y="198425"/>
                                  </a:lnTo>
                                  <a:lnTo>
                                    <a:pt x="0" y="0"/>
                                  </a:lnTo>
                                  <a:close/>
                                </a:path>
                              </a:pathLst>
                            </a:custGeom>
                            <a:solidFill>
                              <a:srgbClr val="FFFFFF"/>
                            </a:solidFill>
                            <a:ln w="6000" cap="flat">
                              <a:solidFill>
                                <a:srgbClr val="323232"/>
                              </a:solidFill>
                            </a:ln>
                          </wps:spPr>
                          <wps:txbx>
                            <w:txbxContent>
                              <w:p w14:paraId="561743E8"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0a) Registered to 5GC and establish a PDU session</w:t>
                                </w:r>
                              </w:p>
                            </w:txbxContent>
                          </wps:txbx>
                          <wps:bodyPr wrap="square" lIns="0" tIns="0" rIns="0" bIns="0" rtlCol="0" anchor="ctr"/>
                        </wps:wsp>
                        <wps:wsp>
                          <wps:cNvPr id="554" name="Rectangle"/>
                          <wps:cNvSpPr/>
                          <wps:spPr>
                            <a:xfrm>
                              <a:off x="1815906" y="747418"/>
                              <a:ext cx="5911758" cy="198425"/>
                            </a:xfrm>
                            <a:custGeom>
                              <a:avLst/>
                              <a:gdLst>
                                <a:gd name="connsiteX0" fmla="*/ 0 w 5911758"/>
                                <a:gd name="connsiteY0" fmla="*/ 102000 h 198425"/>
                                <a:gd name="connsiteX1" fmla="*/ 2955879 w 5911758"/>
                                <a:gd name="connsiteY1" fmla="*/ 0 h 198425"/>
                                <a:gd name="connsiteX2" fmla="*/ 5922931 w 5911758"/>
                                <a:gd name="connsiteY2" fmla="*/ 102000 h 198425"/>
                                <a:gd name="connsiteX3" fmla="*/ 2955879 w 5911758"/>
                                <a:gd name="connsiteY3" fmla="*/ 198000 h 198425"/>
                              </a:gdLst>
                              <a:ahLst/>
                              <a:cxnLst>
                                <a:cxn ang="0">
                                  <a:pos x="connsiteX0" y="connsiteY0"/>
                                </a:cxn>
                                <a:cxn ang="0">
                                  <a:pos x="connsiteX1" y="connsiteY1"/>
                                </a:cxn>
                                <a:cxn ang="0">
                                  <a:pos x="connsiteX2" y="connsiteY2"/>
                                </a:cxn>
                                <a:cxn ang="0">
                                  <a:pos x="connsiteX3" y="connsiteY3"/>
                                </a:cxn>
                              </a:cxnLst>
                              <a:rect l="l" t="t" r="r" b="b"/>
                              <a:pathLst>
                                <a:path w="5911758" h="198425">
                                  <a:moveTo>
                                    <a:pt x="0" y="0"/>
                                  </a:moveTo>
                                  <a:lnTo>
                                    <a:pt x="5911758" y="0"/>
                                  </a:lnTo>
                                  <a:lnTo>
                                    <a:pt x="5911758" y="198425"/>
                                  </a:lnTo>
                                  <a:lnTo>
                                    <a:pt x="0" y="198425"/>
                                  </a:lnTo>
                                  <a:lnTo>
                                    <a:pt x="0" y="0"/>
                                  </a:lnTo>
                                  <a:close/>
                                </a:path>
                              </a:pathLst>
                            </a:custGeom>
                            <a:solidFill>
                              <a:srgbClr val="FFFFFF"/>
                            </a:solidFill>
                            <a:ln w="6000" cap="flat">
                              <a:solidFill>
                                <a:srgbClr val="323232"/>
                              </a:solidFill>
                            </a:ln>
                          </wps:spPr>
                          <wps:txbx>
                            <w:txbxContent>
                              <w:p w14:paraId="559510B1"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0b) Registered to 5GC and establish a PDU session</w:t>
                                </w:r>
                              </w:p>
                            </w:txbxContent>
                          </wps:txbx>
                          <wps:bodyPr wrap="square" lIns="0" tIns="0" rIns="0" bIns="0" rtlCol="0" anchor="ctr"/>
                        </wps:wsp>
                        <wps:wsp>
                          <wps:cNvPr id="555" name="ConnectLine"/>
                          <wps:cNvSpPr/>
                          <wps:spPr>
                            <a:xfrm>
                              <a:off x="6803150" y="1241358"/>
                              <a:ext cx="510240" cy="5999"/>
                            </a:xfrm>
                            <a:custGeom>
                              <a:avLst/>
                              <a:gdLst/>
                              <a:ahLst/>
                              <a:cxnLst/>
                              <a:rect l="l" t="t" r="r" b="b"/>
                              <a:pathLst>
                                <a:path w="510240" h="6000" fill="none">
                                  <a:moveTo>
                                    <a:pt x="510240" y="0"/>
                                  </a:moveTo>
                                  <a:lnTo>
                                    <a:pt x="0" y="0"/>
                                  </a:lnTo>
                                </a:path>
                              </a:pathLst>
                            </a:custGeom>
                            <a:noFill/>
                            <a:ln w="6000" cap="flat">
                              <a:solidFill>
                                <a:srgbClr val="191919"/>
                              </a:solidFill>
                              <a:custDash>
                                <a:ds d="1100000" sp="500000"/>
                              </a:custDash>
                              <a:tailEnd type="triangle" w="med" len="med"/>
                            </a:ln>
                          </wps:spPr>
                          <wps:bodyPr/>
                        </wps:wsp>
                        <wps:wsp>
                          <wps:cNvPr id="556" name="Text 2"/>
                          <wps:cNvSpPr txBox="1"/>
                          <wps:spPr>
                            <a:xfrm>
                              <a:off x="6240000" y="988326"/>
                              <a:ext cx="1998000" cy="288000"/>
                            </a:xfrm>
                            <a:prstGeom prst="rect">
                              <a:avLst/>
                            </a:prstGeom>
                            <a:noFill/>
                          </wps:spPr>
                          <wps:txbx>
                            <w:txbxContent>
                              <w:p w14:paraId="52AE4857" w14:textId="77777777" w:rsidR="00536B7B" w:rsidRPr="0010602E" w:rsidRDefault="00536B7B" w:rsidP="00780698">
                                <w:pPr>
                                  <w:snapToGrid w:val="0"/>
                                  <w:jc w:val="center"/>
                                  <w:rPr>
                                    <w:sz w:val="16"/>
                                    <w:szCs w:val="16"/>
                                  </w:rPr>
                                </w:pPr>
                                <w:r w:rsidRPr="0010602E">
                                  <w:rPr>
                                    <w:rFonts w:ascii="微软雅黑" w:eastAsia="微软雅黑" w:hAnsi="微软雅黑"/>
                                    <w:color w:val="191919"/>
                                    <w:sz w:val="16"/>
                                    <w:szCs w:val="16"/>
                                  </w:rPr>
                                  <w:t>0c. PIN specific interaction</w:t>
                                </w:r>
                              </w:p>
                              <w:p w14:paraId="031A1CFB" w14:textId="77777777" w:rsidR="00536B7B" w:rsidRPr="0010602E" w:rsidRDefault="00536B7B" w:rsidP="00780698">
                                <w:pPr>
                                  <w:snapToGrid w:val="0"/>
                                  <w:jc w:val="center"/>
                                  <w:rPr>
                                    <w:sz w:val="16"/>
                                    <w:szCs w:val="16"/>
                                  </w:rPr>
                                </w:pPr>
                              </w:p>
                            </w:txbxContent>
                          </wps:txbx>
                          <wps:bodyPr wrap="square" lIns="0" tIns="0" rIns="0" bIns="0" rtlCol="0" anchor="ctr"/>
                        </wps:wsp>
                        <wps:wsp>
                          <wps:cNvPr id="557" name="Text 3"/>
                          <wps:cNvSpPr txBox="1"/>
                          <wps:spPr>
                            <a:xfrm>
                              <a:off x="4073133" y="1343129"/>
                              <a:ext cx="1998000" cy="288000"/>
                            </a:xfrm>
                            <a:prstGeom prst="rect">
                              <a:avLst/>
                            </a:prstGeom>
                            <a:noFill/>
                          </wps:spPr>
                          <wps:txbx>
                            <w:txbxContent>
                              <w:p w14:paraId="1BD687D4"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1b. Npnf_Setup Req(PEMC ID)</w:t>
                                </w:r>
                              </w:p>
                              <w:p w14:paraId="10257DCD" w14:textId="77777777" w:rsidR="00536B7B" w:rsidRPr="0010602E" w:rsidRDefault="00536B7B" w:rsidP="00780698">
                                <w:pPr>
                                  <w:snapToGrid w:val="0"/>
                                  <w:jc w:val="center"/>
                                  <w:rPr>
                                    <w:sz w:val="16"/>
                                    <w:szCs w:val="16"/>
                                  </w:rPr>
                                </w:pPr>
                              </w:p>
                            </w:txbxContent>
                          </wps:txbx>
                          <wps:bodyPr wrap="square" lIns="0" tIns="0" rIns="0" bIns="0" rtlCol="0" anchor="ctr"/>
                        </wps:wsp>
                        <wps:wsp>
                          <wps:cNvPr id="558" name="ConnectLine"/>
                          <wps:cNvSpPr/>
                          <wps:spPr>
                            <a:xfrm>
                              <a:off x="6016072" y="1503073"/>
                              <a:ext cx="793698" cy="5999"/>
                            </a:xfrm>
                            <a:custGeom>
                              <a:avLst/>
                              <a:gdLst/>
                              <a:ahLst/>
                              <a:cxnLst/>
                              <a:rect l="l" t="t" r="r" b="b"/>
                              <a:pathLst>
                                <a:path w="793698" h="6000" fill="none">
                                  <a:moveTo>
                                    <a:pt x="793698" y="0"/>
                                  </a:moveTo>
                                  <a:lnTo>
                                    <a:pt x="0" y="0"/>
                                  </a:lnTo>
                                </a:path>
                              </a:pathLst>
                            </a:custGeom>
                            <a:noFill/>
                            <a:ln w="6000" cap="flat">
                              <a:solidFill>
                                <a:srgbClr val="191919"/>
                              </a:solidFill>
                              <a:tailEnd type="triangle" w="med" len="med"/>
                            </a:ln>
                          </wps:spPr>
                          <wps:bodyPr/>
                        </wps:wsp>
                        <wps:wsp>
                          <wps:cNvPr id="559" name="Text 4"/>
                          <wps:cNvSpPr txBox="1"/>
                          <wps:spPr>
                            <a:xfrm>
                              <a:off x="5903999" y="1241357"/>
                              <a:ext cx="2271778" cy="288000"/>
                            </a:xfrm>
                            <a:prstGeom prst="rect">
                              <a:avLst/>
                            </a:prstGeom>
                            <a:noFill/>
                          </wps:spPr>
                          <wps:txbx>
                            <w:txbxContent>
                              <w:p w14:paraId="0957EB48"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1a. Nnef_PINSetup Req(PEMC ID)</w:t>
                                </w:r>
                              </w:p>
                              <w:p w14:paraId="0CE9D96A" w14:textId="77777777" w:rsidR="00536B7B" w:rsidRPr="0010602E" w:rsidRDefault="00536B7B" w:rsidP="00780698">
                                <w:pPr>
                                  <w:snapToGrid w:val="0"/>
                                  <w:jc w:val="center"/>
                                  <w:rPr>
                                    <w:sz w:val="16"/>
                                    <w:szCs w:val="16"/>
                                  </w:rPr>
                                </w:pPr>
                              </w:p>
                            </w:txbxContent>
                          </wps:txbx>
                          <wps:bodyPr wrap="square" lIns="0" tIns="0" rIns="0" bIns="0" rtlCol="0" anchor="ctr"/>
                        </wps:wsp>
                        <wps:wsp>
                          <wps:cNvPr id="560" name="ConnectLine"/>
                          <wps:cNvSpPr/>
                          <wps:spPr>
                            <a:xfrm>
                              <a:off x="4428690" y="1565861"/>
                              <a:ext cx="1587401" cy="5999"/>
                            </a:xfrm>
                            <a:custGeom>
                              <a:avLst/>
                              <a:gdLst/>
                              <a:ahLst/>
                              <a:cxnLst/>
                              <a:rect l="l" t="t" r="r" b="b"/>
                              <a:pathLst>
                                <a:path w="1587402" h="6000" fill="none">
                                  <a:moveTo>
                                    <a:pt x="1587402" y="0"/>
                                  </a:moveTo>
                                  <a:lnTo>
                                    <a:pt x="0" y="0"/>
                                  </a:lnTo>
                                </a:path>
                              </a:pathLst>
                            </a:custGeom>
                            <a:noFill/>
                            <a:ln w="6000" cap="flat">
                              <a:solidFill>
                                <a:srgbClr val="191919"/>
                              </a:solidFill>
                              <a:tailEnd type="triangle" w="med" len="med"/>
                            </a:ln>
                          </wps:spPr>
                          <wps:bodyPr/>
                        </wps:wsp>
                        <wps:wsp>
                          <wps:cNvPr id="561" name="Text 5"/>
                          <wps:cNvSpPr txBox="1"/>
                          <wps:spPr>
                            <a:xfrm>
                              <a:off x="4313945" y="1596045"/>
                              <a:ext cx="2326218" cy="288000"/>
                            </a:xfrm>
                            <a:prstGeom prst="rect">
                              <a:avLst/>
                            </a:prstGeom>
                            <a:noFill/>
                          </wps:spPr>
                          <wps:txbx>
                            <w:txbxContent>
                              <w:p w14:paraId="02466A17"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2. Nudm_Subscriber Data get(PEMC ID)</w:t>
                                </w:r>
                              </w:p>
                              <w:p w14:paraId="626098C5" w14:textId="77777777" w:rsidR="00536B7B" w:rsidRPr="0010602E" w:rsidRDefault="00536B7B" w:rsidP="00780698">
                                <w:pPr>
                                  <w:snapToGrid w:val="0"/>
                                  <w:jc w:val="center"/>
                                  <w:rPr>
                                    <w:sz w:val="16"/>
                                    <w:szCs w:val="16"/>
                                  </w:rPr>
                                </w:pPr>
                              </w:p>
                            </w:txbxContent>
                          </wps:txbx>
                          <wps:bodyPr wrap="square" lIns="0" tIns="0" rIns="0" bIns="0" rtlCol="0" anchor="ctr"/>
                        </wps:wsp>
                        <wps:wsp>
                          <wps:cNvPr id="562" name="ConnectLine"/>
                          <wps:cNvSpPr/>
                          <wps:spPr>
                            <a:xfrm>
                              <a:off x="4428698" y="1815636"/>
                              <a:ext cx="793698" cy="6000"/>
                            </a:xfrm>
                            <a:custGeom>
                              <a:avLst/>
                              <a:gdLst/>
                              <a:ahLst/>
                              <a:cxnLst/>
                              <a:rect l="l" t="t" r="r" b="b"/>
                              <a:pathLst>
                                <a:path w="793698" h="6000" fill="none">
                                  <a:moveTo>
                                    <a:pt x="0" y="0"/>
                                  </a:moveTo>
                                  <a:lnTo>
                                    <a:pt x="793698" y="0"/>
                                  </a:lnTo>
                                </a:path>
                              </a:pathLst>
                            </a:custGeom>
                            <a:noFill/>
                            <a:ln w="6000" cap="flat">
                              <a:solidFill>
                                <a:srgbClr val="191919"/>
                              </a:solidFill>
                              <a:headEnd type="triangle" w="med" len="med"/>
                              <a:tailEnd type="triangle" w="med" len="med"/>
                            </a:ln>
                          </wps:spPr>
                          <wps:bodyPr/>
                        </wps:wsp>
                        <wps:wsp>
                          <wps:cNvPr id="563" name="Rectangle"/>
                          <wps:cNvSpPr/>
                          <wps:spPr>
                            <a:xfrm>
                              <a:off x="3992448" y="1904964"/>
                              <a:ext cx="850392" cy="198425"/>
                            </a:xfrm>
                            <a:custGeom>
                              <a:avLst/>
                              <a:gdLst>
                                <a:gd name="connsiteX0" fmla="*/ 0 w 850392"/>
                                <a:gd name="connsiteY0" fmla="*/ 102000 h 198425"/>
                                <a:gd name="connsiteX1" fmla="*/ 425196 w 850392"/>
                                <a:gd name="connsiteY1" fmla="*/ 0 h 198425"/>
                                <a:gd name="connsiteX2" fmla="*/ 851999 w 850392"/>
                                <a:gd name="connsiteY2" fmla="*/ 102000 h 198425"/>
                                <a:gd name="connsiteX3" fmla="*/ 425196 w 850392"/>
                                <a:gd name="connsiteY3" fmla="*/ 198000 h 198425"/>
                              </a:gdLst>
                              <a:ahLst/>
                              <a:cxnLst>
                                <a:cxn ang="0">
                                  <a:pos x="connsiteX0" y="connsiteY0"/>
                                </a:cxn>
                                <a:cxn ang="0">
                                  <a:pos x="connsiteX1" y="connsiteY1"/>
                                </a:cxn>
                                <a:cxn ang="0">
                                  <a:pos x="connsiteX2" y="connsiteY2"/>
                                </a:cxn>
                                <a:cxn ang="0">
                                  <a:pos x="connsiteX3" y="connsiteY3"/>
                                </a:cxn>
                              </a:cxnLst>
                              <a:rect l="l" t="t" r="r" b="b"/>
                              <a:pathLst>
                                <a:path w="850392" h="198425">
                                  <a:moveTo>
                                    <a:pt x="0" y="0"/>
                                  </a:moveTo>
                                  <a:lnTo>
                                    <a:pt x="850392" y="0"/>
                                  </a:lnTo>
                                  <a:lnTo>
                                    <a:pt x="850392" y="198425"/>
                                  </a:lnTo>
                                  <a:lnTo>
                                    <a:pt x="0" y="198425"/>
                                  </a:lnTo>
                                  <a:lnTo>
                                    <a:pt x="0" y="0"/>
                                  </a:lnTo>
                                  <a:close/>
                                </a:path>
                              </a:pathLst>
                            </a:custGeom>
                            <a:solidFill>
                              <a:srgbClr val="FFFFFF"/>
                            </a:solidFill>
                            <a:ln w="6000" cap="flat">
                              <a:solidFill>
                                <a:srgbClr val="323232"/>
                              </a:solidFill>
                            </a:ln>
                          </wps:spPr>
                          <wps:txbx>
                            <w:txbxContent>
                              <w:p w14:paraId="2ED1A20D"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3a PIN Create</w:t>
                                </w:r>
                              </w:p>
                            </w:txbxContent>
                          </wps:txbx>
                          <wps:bodyPr wrap="square" lIns="0" tIns="0" rIns="0" bIns="0" rtlCol="0" anchor="ctr"/>
                        </wps:wsp>
                        <wps:wsp>
                          <wps:cNvPr id="564" name="Text 6"/>
                          <wps:cNvSpPr txBox="1"/>
                          <wps:spPr>
                            <a:xfrm>
                              <a:off x="4427832" y="2116111"/>
                              <a:ext cx="2418677" cy="194452"/>
                            </a:xfrm>
                            <a:prstGeom prst="rect">
                              <a:avLst/>
                            </a:prstGeom>
                            <a:noFill/>
                          </wps:spPr>
                          <wps:txbx>
                            <w:txbxContent>
                              <w:p w14:paraId="3B428718"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3b. Npnf_Setup Resp(PEMC ID, PIN ID)</w:t>
                                </w:r>
                              </w:p>
                              <w:p w14:paraId="02456A4E" w14:textId="77777777" w:rsidR="00536B7B" w:rsidRPr="0010602E" w:rsidRDefault="00536B7B" w:rsidP="00780698">
                                <w:pPr>
                                  <w:snapToGrid w:val="0"/>
                                  <w:jc w:val="center"/>
                                  <w:rPr>
                                    <w:sz w:val="16"/>
                                    <w:szCs w:val="16"/>
                                  </w:rPr>
                                </w:pPr>
                              </w:p>
                            </w:txbxContent>
                          </wps:txbx>
                          <wps:bodyPr wrap="square" lIns="0" tIns="0" rIns="0" bIns="0" rtlCol="0" anchor="ctr"/>
                        </wps:wsp>
                        <wps:wsp>
                          <wps:cNvPr id="565" name="ConnectLine"/>
                          <wps:cNvSpPr/>
                          <wps:spPr>
                            <a:xfrm>
                              <a:off x="4428696" y="2347277"/>
                              <a:ext cx="1587401" cy="5999"/>
                            </a:xfrm>
                            <a:custGeom>
                              <a:avLst/>
                              <a:gdLst/>
                              <a:ahLst/>
                              <a:cxnLst/>
                              <a:rect l="l" t="t" r="r" b="b"/>
                              <a:pathLst>
                                <a:path w="1587402" h="6000" fill="none">
                                  <a:moveTo>
                                    <a:pt x="0" y="0"/>
                                  </a:moveTo>
                                  <a:lnTo>
                                    <a:pt x="1587402" y="0"/>
                                  </a:lnTo>
                                </a:path>
                              </a:pathLst>
                            </a:custGeom>
                            <a:noFill/>
                            <a:ln w="6000" cap="flat">
                              <a:solidFill>
                                <a:srgbClr val="191919"/>
                              </a:solidFill>
                              <a:tailEnd type="triangle" w="med" len="med"/>
                            </a:ln>
                          </wps:spPr>
                          <wps:bodyPr/>
                        </wps:wsp>
                        <wps:wsp>
                          <wps:cNvPr id="566" name="Text 7"/>
                          <wps:cNvSpPr txBox="1"/>
                          <wps:spPr>
                            <a:xfrm>
                              <a:off x="5436890" y="2347277"/>
                              <a:ext cx="2484879" cy="196873"/>
                            </a:xfrm>
                            <a:prstGeom prst="rect">
                              <a:avLst/>
                            </a:prstGeom>
                            <a:noFill/>
                          </wps:spPr>
                          <wps:txbx>
                            <w:txbxContent>
                              <w:p w14:paraId="3C0BE9DC"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3c. Nnef_PINSetup Resp(PEMC ID,PIN ID)</w:t>
                                </w:r>
                              </w:p>
                              <w:p w14:paraId="30176741" w14:textId="77777777" w:rsidR="00536B7B" w:rsidRPr="0010602E" w:rsidRDefault="00536B7B" w:rsidP="00780698">
                                <w:pPr>
                                  <w:snapToGrid w:val="0"/>
                                  <w:jc w:val="center"/>
                                  <w:rPr>
                                    <w:sz w:val="16"/>
                                    <w:szCs w:val="16"/>
                                  </w:rPr>
                                </w:pPr>
                              </w:p>
                            </w:txbxContent>
                          </wps:txbx>
                          <wps:bodyPr wrap="square" lIns="0" tIns="0" rIns="0" bIns="0" rtlCol="0" anchor="ctr"/>
                        </wps:wsp>
                        <wps:wsp>
                          <wps:cNvPr id="567" name="ConnectLine"/>
                          <wps:cNvSpPr/>
                          <wps:spPr>
                            <a:xfrm>
                              <a:off x="6016070" y="2585277"/>
                              <a:ext cx="793698" cy="5999"/>
                            </a:xfrm>
                            <a:custGeom>
                              <a:avLst/>
                              <a:gdLst/>
                              <a:ahLst/>
                              <a:cxnLst/>
                              <a:rect l="l" t="t" r="r" b="b"/>
                              <a:pathLst>
                                <a:path w="793698" h="6000" fill="none">
                                  <a:moveTo>
                                    <a:pt x="0" y="0"/>
                                  </a:moveTo>
                                  <a:lnTo>
                                    <a:pt x="793698" y="0"/>
                                  </a:lnTo>
                                </a:path>
                              </a:pathLst>
                            </a:custGeom>
                            <a:noFill/>
                            <a:ln w="6000" cap="flat">
                              <a:solidFill>
                                <a:srgbClr val="191919"/>
                              </a:solidFill>
                              <a:tailEnd type="triangle" w="med" len="med"/>
                            </a:ln>
                          </wps:spPr>
                          <wps:bodyPr/>
                        </wps:wsp>
                        <wps:wsp>
                          <wps:cNvPr id="568" name="Text 8"/>
                          <wps:cNvSpPr txBox="1"/>
                          <wps:spPr>
                            <a:xfrm>
                              <a:off x="2563410" y="2361018"/>
                              <a:ext cx="2695476" cy="213167"/>
                            </a:xfrm>
                            <a:prstGeom prst="rect">
                              <a:avLst/>
                            </a:prstGeom>
                            <a:noFill/>
                          </wps:spPr>
                          <wps:txbx>
                            <w:txbxContent>
                              <w:p w14:paraId="0CE0FA4A"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4a. Npnf_PIN_Create_ Resp(PEMC ID, PIN ID)</w:t>
                                </w:r>
                              </w:p>
                              <w:p w14:paraId="2DEE9BE9" w14:textId="77777777" w:rsidR="00536B7B" w:rsidRPr="0010602E" w:rsidRDefault="00536B7B" w:rsidP="00780698">
                                <w:pPr>
                                  <w:snapToGrid w:val="0"/>
                                  <w:jc w:val="center"/>
                                  <w:rPr>
                                    <w:sz w:val="16"/>
                                    <w:szCs w:val="16"/>
                                  </w:rPr>
                                </w:pPr>
                              </w:p>
                            </w:txbxContent>
                          </wps:txbx>
                          <wps:bodyPr wrap="square" lIns="0" tIns="0" rIns="0" bIns="0" rtlCol="0" anchor="ctr"/>
                        </wps:wsp>
                        <wps:wsp>
                          <wps:cNvPr id="569" name="Text 9"/>
                          <wps:cNvSpPr txBox="1"/>
                          <wps:spPr>
                            <a:xfrm>
                              <a:off x="1296081" y="2633368"/>
                              <a:ext cx="4371511" cy="217171"/>
                            </a:xfrm>
                            <a:prstGeom prst="rect">
                              <a:avLst/>
                            </a:prstGeom>
                            <a:noFill/>
                          </wps:spPr>
                          <wps:txbx>
                            <w:txbxContent>
                              <w:p w14:paraId="35E007DF" w14:textId="77777777" w:rsidR="00536B7B" w:rsidRPr="0010602E" w:rsidRDefault="00536B7B" w:rsidP="00780698">
                                <w:pPr>
                                  <w:snapToGrid w:val="0"/>
                                  <w:rPr>
                                    <w:sz w:val="16"/>
                                    <w:szCs w:val="16"/>
                                  </w:rPr>
                                </w:pPr>
                                <w:r w:rsidRPr="0010602E">
                                  <w:rPr>
                                    <w:rFonts w:ascii="微软雅黑" w:eastAsia="微软雅黑" w:hAnsi="微软雅黑"/>
                                    <w:sz w:val="16"/>
                                    <w:szCs w:val="16"/>
                                  </w:rPr>
                                  <w:t>4b. UL NAS Transport[P-NF container(PIN create resp(PEMC ID，PIN ID)]</w:t>
                                </w:r>
                              </w:p>
                            </w:txbxContent>
                          </wps:txbx>
                          <wps:bodyPr wrap="square" lIns="0" tIns="0" rIns="0" bIns="0" rtlCol="0" anchor="ctr"/>
                        </wps:wsp>
                        <wps:wsp>
                          <wps:cNvPr id="570" name="ConnectLine"/>
                          <wps:cNvSpPr/>
                          <wps:spPr>
                            <a:xfrm>
                              <a:off x="3634996" y="2591276"/>
                              <a:ext cx="793698" cy="5999"/>
                            </a:xfrm>
                            <a:custGeom>
                              <a:avLst/>
                              <a:gdLst/>
                              <a:ahLst/>
                              <a:cxnLst/>
                              <a:rect l="l" t="t" r="r" b="b"/>
                              <a:pathLst>
                                <a:path w="793698" h="6000" fill="none">
                                  <a:moveTo>
                                    <a:pt x="793698" y="0"/>
                                  </a:moveTo>
                                  <a:lnTo>
                                    <a:pt x="0" y="0"/>
                                  </a:lnTo>
                                </a:path>
                              </a:pathLst>
                            </a:custGeom>
                            <a:noFill/>
                            <a:ln w="6000" cap="flat">
                              <a:solidFill>
                                <a:srgbClr val="191919"/>
                              </a:solidFill>
                              <a:tailEnd type="triangle" w="med" len="med"/>
                            </a:ln>
                          </wps:spPr>
                          <wps:bodyPr/>
                        </wps:wsp>
                        <wps:wsp>
                          <wps:cNvPr id="571" name="ConnectLine"/>
                          <wps:cNvSpPr/>
                          <wps:spPr>
                            <a:xfrm>
                              <a:off x="1253892" y="2850539"/>
                              <a:ext cx="2381100" cy="5999"/>
                            </a:xfrm>
                            <a:custGeom>
                              <a:avLst/>
                              <a:gdLst/>
                              <a:ahLst/>
                              <a:cxnLst/>
                              <a:rect l="l" t="t" r="r" b="b"/>
                              <a:pathLst>
                                <a:path w="2381100" h="6000" fill="none">
                                  <a:moveTo>
                                    <a:pt x="2381100" y="0"/>
                                  </a:moveTo>
                                  <a:lnTo>
                                    <a:pt x="0" y="0"/>
                                  </a:lnTo>
                                </a:path>
                              </a:pathLst>
                            </a:custGeom>
                            <a:noFill/>
                            <a:ln w="6000" cap="flat">
                              <a:solidFill>
                                <a:srgbClr val="191919"/>
                              </a:solidFill>
                              <a:tailEnd type="triangle" w="med" len="med"/>
                            </a:ln>
                          </wps:spPr>
                          <wps:bodyPr/>
                        </wps:wsp>
                        <wps:wsp>
                          <wps:cNvPr id="572" name="Text 10"/>
                          <wps:cNvSpPr txBox="1"/>
                          <wps:spPr>
                            <a:xfrm>
                              <a:off x="1024661" y="2895386"/>
                              <a:ext cx="1998000" cy="201277"/>
                            </a:xfrm>
                            <a:prstGeom prst="rect">
                              <a:avLst/>
                            </a:prstGeom>
                            <a:noFill/>
                          </wps:spPr>
                          <wps:txbx>
                            <w:txbxContent>
                              <w:p w14:paraId="4208482E"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Device connection setup</w:t>
                                </w:r>
                              </w:p>
                            </w:txbxContent>
                          </wps:txbx>
                          <wps:bodyPr wrap="square" lIns="0" tIns="0" rIns="0" bIns="0" rtlCol="0" anchor="ctr"/>
                        </wps:wsp>
                        <wps:wsp>
                          <wps:cNvPr id="573" name="ConnectLine"/>
                          <wps:cNvSpPr/>
                          <wps:spPr>
                            <a:xfrm>
                              <a:off x="1247243" y="3123969"/>
                              <a:ext cx="737009" cy="5999"/>
                            </a:xfrm>
                            <a:custGeom>
                              <a:avLst/>
                              <a:gdLst/>
                              <a:ahLst/>
                              <a:cxnLst/>
                              <a:rect l="l" t="t" r="r" b="b"/>
                              <a:pathLst>
                                <a:path w="737010" h="6000" fill="none">
                                  <a:moveTo>
                                    <a:pt x="0" y="0"/>
                                  </a:moveTo>
                                  <a:lnTo>
                                    <a:pt x="737010" y="0"/>
                                  </a:lnTo>
                                </a:path>
                              </a:pathLst>
                            </a:custGeom>
                            <a:noFill/>
                            <a:ln w="6000" cap="flat">
                              <a:solidFill>
                                <a:srgbClr val="191919"/>
                              </a:solidFill>
                              <a:custDash>
                                <a:ds d="1100000" sp="500000"/>
                              </a:custDash>
                              <a:headEnd type="triangle" w="med" len="med"/>
                              <a:tailEnd type="triangle" w="med" len="med"/>
                            </a:ln>
                          </wps:spPr>
                          <wps:bodyPr/>
                        </wps:wsp>
                        <wps:wsp>
                          <wps:cNvPr id="574" name="Text 11"/>
                          <wps:cNvSpPr txBox="1"/>
                          <wps:spPr>
                            <a:xfrm>
                              <a:off x="1296083" y="3394397"/>
                              <a:ext cx="5624755" cy="213379"/>
                            </a:xfrm>
                            <a:prstGeom prst="rect">
                              <a:avLst/>
                            </a:prstGeom>
                            <a:noFill/>
                          </wps:spPr>
                          <wps:txbx>
                            <w:txbxContent>
                              <w:p w14:paraId="52C5EDBE" w14:textId="77777777" w:rsidR="00536B7B" w:rsidRPr="0010602E" w:rsidRDefault="00536B7B" w:rsidP="00780698">
                                <w:pPr>
                                  <w:snapToGrid w:val="0"/>
                                  <w:rPr>
                                    <w:sz w:val="16"/>
                                    <w:szCs w:val="16"/>
                                  </w:rPr>
                                </w:pPr>
                                <w:r w:rsidRPr="0010602E">
                                  <w:rPr>
                                    <w:rFonts w:ascii="微软雅黑" w:eastAsia="微软雅黑" w:hAnsi="微软雅黑"/>
                                    <w:sz w:val="16"/>
                                    <w:szCs w:val="16"/>
                                  </w:rPr>
                                  <w:t>6a. UL NAS Transport[P-NF container(PEGC create req_and_auth(PEGC ID，PEMC ID, PIN ID)]</w:t>
                                </w:r>
                              </w:p>
                            </w:txbxContent>
                          </wps:txbx>
                          <wps:bodyPr wrap="square" lIns="0" tIns="0" rIns="0" bIns="0" rtlCol="0" anchor="ctr"/>
                        </wps:wsp>
                        <wps:wsp>
                          <wps:cNvPr id="575" name="ConnectLine"/>
                          <wps:cNvSpPr/>
                          <wps:spPr>
                            <a:xfrm>
                              <a:off x="1253892" y="3612665"/>
                              <a:ext cx="2381100" cy="5999"/>
                            </a:xfrm>
                            <a:custGeom>
                              <a:avLst/>
                              <a:gdLst/>
                              <a:ahLst/>
                              <a:cxnLst/>
                              <a:rect l="l" t="t" r="r" b="b"/>
                              <a:pathLst>
                                <a:path w="2381100" h="6000" fill="none">
                                  <a:moveTo>
                                    <a:pt x="0" y="0"/>
                                  </a:moveTo>
                                  <a:lnTo>
                                    <a:pt x="2381100" y="0"/>
                                  </a:lnTo>
                                </a:path>
                              </a:pathLst>
                            </a:custGeom>
                            <a:noFill/>
                            <a:ln w="6000" cap="flat">
                              <a:solidFill>
                                <a:srgbClr val="191919"/>
                              </a:solidFill>
                              <a:tailEnd type="triangle" w="med" len="med"/>
                            </a:ln>
                          </wps:spPr>
                          <wps:bodyPr/>
                        </wps:wsp>
                        <wps:wsp>
                          <wps:cNvPr id="64" name="Text 12"/>
                          <wps:cNvSpPr txBox="1"/>
                          <wps:spPr>
                            <a:xfrm>
                              <a:off x="3603315" y="3567725"/>
                              <a:ext cx="2406759" cy="195253"/>
                            </a:xfrm>
                            <a:prstGeom prst="rect">
                              <a:avLst/>
                            </a:prstGeom>
                            <a:noFill/>
                          </wps:spPr>
                          <wps:txbx>
                            <w:txbxContent>
                              <w:p w14:paraId="0E3E747C"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6b. Npnf_Create_ Req(PEGC ID, PIN ID)</w:t>
                                </w:r>
                              </w:p>
                              <w:p w14:paraId="0D076017" w14:textId="77777777" w:rsidR="00536B7B" w:rsidRPr="0010602E" w:rsidRDefault="00536B7B" w:rsidP="00780698">
                                <w:pPr>
                                  <w:snapToGrid w:val="0"/>
                                  <w:jc w:val="center"/>
                                  <w:rPr>
                                    <w:sz w:val="16"/>
                                    <w:szCs w:val="16"/>
                                  </w:rPr>
                                </w:pPr>
                              </w:p>
                            </w:txbxContent>
                          </wps:txbx>
                          <wps:bodyPr wrap="square" lIns="0" tIns="0" rIns="0" bIns="0" rtlCol="0" anchor="ctr"/>
                        </wps:wsp>
                        <wps:wsp>
                          <wps:cNvPr id="65" name="ConnectLine"/>
                          <wps:cNvSpPr/>
                          <wps:spPr>
                            <a:xfrm>
                              <a:off x="3663345" y="3805751"/>
                              <a:ext cx="765354" cy="5999"/>
                            </a:xfrm>
                            <a:custGeom>
                              <a:avLst/>
                              <a:gdLst/>
                              <a:ahLst/>
                              <a:cxnLst/>
                              <a:rect l="l" t="t" r="r" b="b"/>
                              <a:pathLst>
                                <a:path w="765354" h="6000" fill="none">
                                  <a:moveTo>
                                    <a:pt x="0" y="0"/>
                                  </a:moveTo>
                                  <a:lnTo>
                                    <a:pt x="765354" y="0"/>
                                  </a:lnTo>
                                </a:path>
                              </a:pathLst>
                            </a:custGeom>
                            <a:noFill/>
                            <a:ln w="6000" cap="flat">
                              <a:solidFill>
                                <a:srgbClr val="191919"/>
                              </a:solidFill>
                              <a:tailEnd type="triangle" w="med" len="med"/>
                            </a:ln>
                          </wps:spPr>
                          <wps:bodyPr/>
                        </wps:wsp>
                        <wps:wsp>
                          <wps:cNvPr id="66" name="Text 13"/>
                          <wps:cNvSpPr txBox="1"/>
                          <wps:spPr>
                            <a:xfrm>
                              <a:off x="4313836" y="3830509"/>
                              <a:ext cx="2326186" cy="196626"/>
                            </a:xfrm>
                            <a:prstGeom prst="rect">
                              <a:avLst/>
                            </a:prstGeom>
                            <a:noFill/>
                          </wps:spPr>
                          <wps:txbx>
                            <w:txbxContent>
                              <w:p w14:paraId="6EFDF7D1"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7. Nudm_Subscriber Data get(PEGC ID)</w:t>
                                </w:r>
                              </w:p>
                              <w:p w14:paraId="2019063D" w14:textId="77777777" w:rsidR="00536B7B" w:rsidRPr="0010602E" w:rsidRDefault="00536B7B" w:rsidP="00780698">
                                <w:pPr>
                                  <w:snapToGrid w:val="0"/>
                                  <w:jc w:val="center"/>
                                  <w:rPr>
                                    <w:sz w:val="16"/>
                                    <w:szCs w:val="16"/>
                                  </w:rPr>
                                </w:pPr>
                              </w:p>
                            </w:txbxContent>
                          </wps:txbx>
                          <wps:bodyPr wrap="square" lIns="0" tIns="0" rIns="0" bIns="0" rtlCol="0" anchor="ctr"/>
                        </wps:wsp>
                        <wps:wsp>
                          <wps:cNvPr id="67" name="ConnectLine"/>
                          <wps:cNvSpPr/>
                          <wps:spPr>
                            <a:xfrm>
                              <a:off x="4428654" y="4069955"/>
                              <a:ext cx="793740" cy="5999"/>
                            </a:xfrm>
                            <a:custGeom>
                              <a:avLst/>
                              <a:gdLst/>
                              <a:ahLst/>
                              <a:cxnLst/>
                              <a:rect l="l" t="t" r="r" b="b"/>
                              <a:pathLst>
                                <a:path w="793740" h="6000" fill="none">
                                  <a:moveTo>
                                    <a:pt x="0" y="0"/>
                                  </a:moveTo>
                                  <a:lnTo>
                                    <a:pt x="793740" y="0"/>
                                  </a:lnTo>
                                </a:path>
                              </a:pathLst>
                            </a:custGeom>
                            <a:noFill/>
                            <a:ln w="6000" cap="flat">
                              <a:solidFill>
                                <a:srgbClr val="191919"/>
                              </a:solidFill>
                              <a:headEnd type="triangle" w="med" len="med"/>
                              <a:tailEnd type="triangle" w="med" len="med"/>
                            </a:ln>
                          </wps:spPr>
                          <wps:bodyPr/>
                        </wps:wsp>
                        <wps:wsp>
                          <wps:cNvPr id="68" name="Rectangle"/>
                          <wps:cNvSpPr/>
                          <wps:spPr>
                            <a:xfrm>
                              <a:off x="3799997" y="4161674"/>
                              <a:ext cx="1292098" cy="196493"/>
                            </a:xfrm>
                            <a:custGeom>
                              <a:avLst/>
                              <a:gdLst>
                                <a:gd name="connsiteX0" fmla="*/ 0 w 1094454"/>
                                <a:gd name="connsiteY0" fmla="*/ 141671 h 275599"/>
                                <a:gd name="connsiteX1" fmla="*/ 547227 w 1094454"/>
                                <a:gd name="connsiteY1" fmla="*/ 0 h 275599"/>
                                <a:gd name="connsiteX2" fmla="*/ 1096523 w 1094454"/>
                                <a:gd name="connsiteY2" fmla="*/ 141671 h 275599"/>
                                <a:gd name="connsiteX3" fmla="*/ 547227 w 1094454"/>
                                <a:gd name="connsiteY3" fmla="*/ 275008 h 275599"/>
                              </a:gdLst>
                              <a:ahLst/>
                              <a:cxnLst>
                                <a:cxn ang="0">
                                  <a:pos x="connsiteX0" y="connsiteY0"/>
                                </a:cxn>
                                <a:cxn ang="0">
                                  <a:pos x="connsiteX1" y="connsiteY1"/>
                                </a:cxn>
                                <a:cxn ang="0">
                                  <a:pos x="connsiteX2" y="connsiteY2"/>
                                </a:cxn>
                                <a:cxn ang="0">
                                  <a:pos x="connsiteX3" y="connsiteY3"/>
                                </a:cxn>
                              </a:cxnLst>
                              <a:rect l="l" t="t" r="r" b="b"/>
                              <a:pathLst>
                                <a:path w="1094454" h="275599">
                                  <a:moveTo>
                                    <a:pt x="0" y="0"/>
                                  </a:moveTo>
                                  <a:lnTo>
                                    <a:pt x="1094454" y="0"/>
                                  </a:lnTo>
                                  <a:lnTo>
                                    <a:pt x="1094454" y="275599"/>
                                  </a:lnTo>
                                  <a:lnTo>
                                    <a:pt x="0" y="275599"/>
                                  </a:lnTo>
                                  <a:lnTo>
                                    <a:pt x="0" y="0"/>
                                  </a:lnTo>
                                  <a:close/>
                                </a:path>
                              </a:pathLst>
                            </a:custGeom>
                            <a:solidFill>
                              <a:srgbClr val="FFFFFF"/>
                            </a:solidFill>
                            <a:ln w="6000" cap="flat">
                              <a:solidFill>
                                <a:srgbClr val="323232"/>
                              </a:solidFill>
                            </a:ln>
                          </wps:spPr>
                          <wps:txbx>
                            <w:txbxContent>
                              <w:p w14:paraId="7B1108A1"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8 PIN Context update</w:t>
                                </w:r>
                              </w:p>
                            </w:txbxContent>
                          </wps:txbx>
                          <wps:bodyPr wrap="square" lIns="0" tIns="0" rIns="0" bIns="0" rtlCol="0" anchor="ctr"/>
                        </wps:wsp>
                        <wps:wsp>
                          <wps:cNvPr id="69" name="Text 14"/>
                          <wps:cNvSpPr txBox="1"/>
                          <wps:spPr>
                            <a:xfrm>
                              <a:off x="4314316" y="4388175"/>
                              <a:ext cx="2172278" cy="198337"/>
                            </a:xfrm>
                            <a:prstGeom prst="rect">
                              <a:avLst/>
                            </a:prstGeom>
                            <a:noFill/>
                          </wps:spPr>
                          <wps:txbx>
                            <w:txbxContent>
                              <w:p w14:paraId="57850AB6"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9a. Npnf_NotifyPEGC ID,PIN ID)</w:t>
                                </w:r>
                              </w:p>
                              <w:p w14:paraId="25F8DCA2" w14:textId="77777777" w:rsidR="00536B7B" w:rsidRPr="0010602E" w:rsidRDefault="00536B7B" w:rsidP="00780698">
                                <w:pPr>
                                  <w:snapToGrid w:val="0"/>
                                  <w:jc w:val="center"/>
                                  <w:rPr>
                                    <w:sz w:val="16"/>
                                    <w:szCs w:val="16"/>
                                  </w:rPr>
                                </w:pPr>
                              </w:p>
                            </w:txbxContent>
                          </wps:txbx>
                          <wps:bodyPr wrap="square" lIns="0" tIns="0" rIns="0" bIns="0" rtlCol="0" anchor="ctr"/>
                        </wps:wsp>
                        <wps:wsp>
                          <wps:cNvPr id="70" name="Text 15"/>
                          <wps:cNvSpPr txBox="1"/>
                          <wps:spPr>
                            <a:xfrm>
                              <a:off x="5320697" y="4673916"/>
                              <a:ext cx="2273048" cy="288000"/>
                            </a:xfrm>
                            <a:prstGeom prst="rect">
                              <a:avLst/>
                            </a:prstGeom>
                            <a:noFill/>
                          </wps:spPr>
                          <wps:txbx>
                            <w:txbxContent>
                              <w:p w14:paraId="5734F7A2"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9b. Nnef_PINNotify(PEGC ID,PIN ID)</w:t>
                                </w:r>
                              </w:p>
                              <w:p w14:paraId="260CF851" w14:textId="77777777" w:rsidR="00536B7B" w:rsidRPr="0010602E" w:rsidRDefault="00536B7B" w:rsidP="00780698">
                                <w:pPr>
                                  <w:snapToGrid w:val="0"/>
                                  <w:jc w:val="center"/>
                                  <w:rPr>
                                    <w:sz w:val="16"/>
                                    <w:szCs w:val="16"/>
                                  </w:rPr>
                                </w:pPr>
                              </w:p>
                            </w:txbxContent>
                          </wps:txbx>
                          <wps:bodyPr wrap="square" lIns="0" tIns="0" rIns="0" bIns="0" rtlCol="0" anchor="ctr"/>
                        </wps:wsp>
                        <wps:wsp>
                          <wps:cNvPr id="71" name="ConnectLine"/>
                          <wps:cNvSpPr/>
                          <wps:spPr>
                            <a:xfrm>
                              <a:off x="4428696" y="4630484"/>
                              <a:ext cx="1587401" cy="5999"/>
                            </a:xfrm>
                            <a:custGeom>
                              <a:avLst/>
                              <a:gdLst/>
                              <a:ahLst/>
                              <a:cxnLst/>
                              <a:rect l="l" t="t" r="r" b="b"/>
                              <a:pathLst>
                                <a:path w="1587402" h="6000" fill="none">
                                  <a:moveTo>
                                    <a:pt x="0" y="0"/>
                                  </a:moveTo>
                                  <a:lnTo>
                                    <a:pt x="1587402" y="0"/>
                                  </a:lnTo>
                                </a:path>
                              </a:pathLst>
                            </a:custGeom>
                            <a:noFill/>
                            <a:ln w="6000" cap="flat">
                              <a:solidFill>
                                <a:srgbClr val="191919"/>
                              </a:solidFill>
                              <a:custDash>
                                <a:ds d="1100000" sp="500000"/>
                              </a:custDash>
                              <a:tailEnd type="triangle" w="med" len="med"/>
                            </a:ln>
                          </wps:spPr>
                          <wps:bodyPr/>
                        </wps:wsp>
                        <wps:wsp>
                          <wps:cNvPr id="72" name="ConnectLine"/>
                          <wps:cNvSpPr/>
                          <wps:spPr>
                            <a:xfrm>
                              <a:off x="6016070" y="4909926"/>
                              <a:ext cx="793698" cy="5999"/>
                            </a:xfrm>
                            <a:custGeom>
                              <a:avLst/>
                              <a:gdLst/>
                              <a:ahLst/>
                              <a:cxnLst/>
                              <a:rect l="l" t="t" r="r" b="b"/>
                              <a:pathLst>
                                <a:path w="793698" h="6000" fill="none">
                                  <a:moveTo>
                                    <a:pt x="0" y="0"/>
                                  </a:moveTo>
                                  <a:lnTo>
                                    <a:pt x="793698" y="0"/>
                                  </a:lnTo>
                                </a:path>
                              </a:pathLst>
                            </a:custGeom>
                            <a:noFill/>
                            <a:ln w="6000" cap="flat">
                              <a:solidFill>
                                <a:srgbClr val="191919"/>
                              </a:solidFill>
                              <a:custDash>
                                <a:ds d="1100000" sp="500000"/>
                              </a:custDash>
                              <a:tailEnd type="triangle" w="med" len="med"/>
                            </a:ln>
                          </wps:spPr>
                          <wps:bodyPr/>
                        </wps:wsp>
                        <wps:wsp>
                          <wps:cNvPr id="73" name="Text 16"/>
                          <wps:cNvSpPr txBox="1"/>
                          <wps:spPr>
                            <a:xfrm>
                              <a:off x="2716848" y="4915926"/>
                              <a:ext cx="3354175" cy="210709"/>
                            </a:xfrm>
                            <a:prstGeom prst="rect">
                              <a:avLst/>
                            </a:prstGeom>
                            <a:noFill/>
                          </wps:spPr>
                          <wps:txbx>
                            <w:txbxContent>
                              <w:p w14:paraId="5A9EF592"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10a. Npnf_PIN_Create_ Resp(PEGC ID, PEMC ID, PIN ID)</w:t>
                                </w:r>
                              </w:p>
                              <w:p w14:paraId="1F3FBA15" w14:textId="77777777" w:rsidR="00536B7B" w:rsidRPr="0010602E" w:rsidRDefault="00536B7B" w:rsidP="00780698">
                                <w:pPr>
                                  <w:snapToGrid w:val="0"/>
                                  <w:jc w:val="center"/>
                                  <w:rPr>
                                    <w:sz w:val="16"/>
                                    <w:szCs w:val="16"/>
                                  </w:rPr>
                                </w:pPr>
                              </w:p>
                            </w:txbxContent>
                          </wps:txbx>
                          <wps:bodyPr wrap="square" lIns="0" tIns="0" rIns="0" bIns="0" rtlCol="0" anchor="ctr"/>
                        </wps:wsp>
                        <wps:wsp>
                          <wps:cNvPr id="74" name="ConnectLine"/>
                          <wps:cNvSpPr/>
                          <wps:spPr>
                            <a:xfrm>
                              <a:off x="3634996" y="5152434"/>
                              <a:ext cx="793698" cy="5999"/>
                            </a:xfrm>
                            <a:custGeom>
                              <a:avLst/>
                              <a:gdLst/>
                              <a:ahLst/>
                              <a:cxnLst/>
                              <a:rect l="l" t="t" r="r" b="b"/>
                              <a:pathLst>
                                <a:path w="793698" h="6000" fill="none">
                                  <a:moveTo>
                                    <a:pt x="793698" y="0"/>
                                  </a:moveTo>
                                  <a:lnTo>
                                    <a:pt x="0" y="0"/>
                                  </a:lnTo>
                                </a:path>
                              </a:pathLst>
                            </a:custGeom>
                            <a:noFill/>
                            <a:ln w="6000" cap="flat">
                              <a:solidFill>
                                <a:srgbClr val="191919"/>
                              </a:solidFill>
                              <a:tailEnd type="triangle" w="med" len="med"/>
                            </a:ln>
                          </wps:spPr>
                          <wps:bodyPr/>
                        </wps:wsp>
                        <wps:wsp>
                          <wps:cNvPr id="75" name="Text 17"/>
                          <wps:cNvSpPr txBox="1"/>
                          <wps:spPr>
                            <a:xfrm>
                              <a:off x="1248000" y="5861519"/>
                              <a:ext cx="2886000" cy="168000"/>
                            </a:xfrm>
                            <a:prstGeom prst="rect">
                              <a:avLst/>
                            </a:prstGeom>
                            <a:noFill/>
                          </wps:spPr>
                          <wps:txbx>
                            <w:txbxContent>
                              <w:p w14:paraId="6AD27B83" w14:textId="77777777" w:rsidR="00536B7B" w:rsidRPr="0010602E" w:rsidRDefault="00536B7B" w:rsidP="00780698">
                                <w:pPr>
                                  <w:snapToGrid w:val="0"/>
                                  <w:rPr>
                                    <w:sz w:val="16"/>
                                    <w:szCs w:val="16"/>
                                  </w:rPr>
                                </w:pPr>
                                <w:r w:rsidRPr="0010602E">
                                  <w:rPr>
                                    <w:rFonts w:ascii="微软雅黑" w:eastAsia="微软雅黑" w:hAnsi="微软雅黑"/>
                                    <w:sz w:val="16"/>
                                    <w:szCs w:val="16"/>
                                  </w:rPr>
                                  <w:t>11b. PIN join resp(PEGC ID，PEMC ID, PIN ID)]</w:t>
                                </w:r>
                              </w:p>
                            </w:txbxContent>
                          </wps:txbx>
                          <wps:bodyPr wrap="square" lIns="0" tIns="0" rIns="0" bIns="0" rtlCol="0" anchor="ctr"/>
                        </wps:wsp>
                        <wps:wsp>
                          <wps:cNvPr id="76" name="ConnectLine"/>
                          <wps:cNvSpPr/>
                          <wps:spPr>
                            <a:xfrm>
                              <a:off x="2040944" y="5812025"/>
                              <a:ext cx="1587401" cy="5999"/>
                            </a:xfrm>
                            <a:custGeom>
                              <a:avLst/>
                              <a:gdLst/>
                              <a:ahLst/>
                              <a:cxnLst/>
                              <a:rect l="l" t="t" r="r" b="b"/>
                              <a:pathLst>
                                <a:path w="1587402" h="6000" fill="none">
                                  <a:moveTo>
                                    <a:pt x="1587402" y="0"/>
                                  </a:moveTo>
                                  <a:lnTo>
                                    <a:pt x="0" y="0"/>
                                  </a:lnTo>
                                </a:path>
                              </a:pathLst>
                            </a:custGeom>
                            <a:noFill/>
                            <a:ln w="6000" cap="flat">
                              <a:solidFill>
                                <a:srgbClr val="191919"/>
                              </a:solidFill>
                              <a:tailEnd type="triangle" w="med" len="med"/>
                            </a:ln>
                          </wps:spPr>
                          <wps:bodyPr/>
                        </wps:wsp>
                        <wps:wsp>
                          <wps:cNvPr id="77" name="Text 18"/>
                          <wps:cNvSpPr txBox="1"/>
                          <wps:spPr>
                            <a:xfrm>
                              <a:off x="1247240" y="5230366"/>
                              <a:ext cx="4854055" cy="255820"/>
                            </a:xfrm>
                            <a:prstGeom prst="rect">
                              <a:avLst/>
                            </a:prstGeom>
                            <a:noFill/>
                          </wps:spPr>
                          <wps:txbx>
                            <w:txbxContent>
                              <w:p w14:paraId="27D94029" w14:textId="77777777" w:rsidR="00536B7B" w:rsidRPr="0010602E" w:rsidRDefault="00536B7B" w:rsidP="00780698">
                                <w:pPr>
                                  <w:snapToGrid w:val="0"/>
                                  <w:rPr>
                                    <w:sz w:val="16"/>
                                    <w:szCs w:val="16"/>
                                  </w:rPr>
                                </w:pPr>
                                <w:r w:rsidRPr="0010602E">
                                  <w:rPr>
                                    <w:rFonts w:ascii="微软雅黑" w:eastAsia="微软雅黑" w:hAnsi="微软雅黑"/>
                                    <w:sz w:val="16"/>
                                    <w:szCs w:val="16"/>
                                  </w:rPr>
                                  <w:t>10b. UL NAS Transport[P-NF container(PEGC create resp(PEGC ID，PIN ID)]</w:t>
                                </w:r>
                              </w:p>
                            </w:txbxContent>
                          </wps:txbx>
                          <wps:bodyPr wrap="square" lIns="0" tIns="0" rIns="0" bIns="0" rtlCol="0" anchor="ctr"/>
                        </wps:wsp>
                        <wps:wsp>
                          <wps:cNvPr id="78" name="ConnectLine"/>
                          <wps:cNvSpPr/>
                          <wps:spPr>
                            <a:xfrm>
                              <a:off x="1247243" y="5475610"/>
                              <a:ext cx="2381106" cy="5999"/>
                            </a:xfrm>
                            <a:custGeom>
                              <a:avLst/>
                              <a:gdLst/>
                              <a:ahLst/>
                              <a:cxnLst/>
                              <a:rect l="l" t="t" r="r" b="b"/>
                              <a:pathLst>
                                <a:path w="2381106" h="6000" fill="none">
                                  <a:moveTo>
                                    <a:pt x="2381106" y="0"/>
                                  </a:moveTo>
                                  <a:lnTo>
                                    <a:pt x="0" y="0"/>
                                  </a:lnTo>
                                </a:path>
                              </a:pathLst>
                            </a:custGeom>
                            <a:noFill/>
                            <a:ln w="6000" cap="flat">
                              <a:solidFill>
                                <a:srgbClr val="191919"/>
                              </a:solidFill>
                              <a:tailEnd type="triangle" w="med" len="med"/>
                            </a:ln>
                          </wps:spPr>
                          <wps:bodyPr/>
                        </wps:wsp>
                        <wps:wsp>
                          <wps:cNvPr id="79" name="Text 19"/>
                          <wps:cNvSpPr txBox="1"/>
                          <wps:spPr>
                            <a:xfrm>
                              <a:off x="977972" y="3152811"/>
                              <a:ext cx="2625336" cy="210066"/>
                            </a:xfrm>
                            <a:prstGeom prst="rect">
                              <a:avLst/>
                            </a:prstGeom>
                            <a:noFill/>
                          </wps:spPr>
                          <wps:txbx>
                            <w:txbxContent>
                              <w:p w14:paraId="2D82E768" w14:textId="77777777" w:rsidR="00536B7B" w:rsidRPr="0010602E" w:rsidRDefault="00536B7B" w:rsidP="00780698">
                                <w:pPr>
                                  <w:snapToGrid w:val="0"/>
                                  <w:jc w:val="center"/>
                                  <w:rPr>
                                    <w:sz w:val="16"/>
                                    <w:szCs w:val="16"/>
                                  </w:rPr>
                                </w:pPr>
                                <w:r w:rsidRPr="0010602E">
                                  <w:rPr>
                                    <w:rFonts w:ascii="微软雅黑" w:eastAsia="微软雅黑" w:hAnsi="微软雅黑"/>
                                    <w:color w:val="191919"/>
                                    <w:sz w:val="16"/>
                                    <w:szCs w:val="16"/>
                                  </w:rPr>
                                  <w:t>5. PIN join req(PEGC ID,PIN ID)</w:t>
                                </w:r>
                              </w:p>
                            </w:txbxContent>
                          </wps:txbx>
                          <wps:bodyPr wrap="square" lIns="0" tIns="0" rIns="0" bIns="0" rtlCol="0" anchor="ctr"/>
                        </wps:wsp>
                        <wps:wsp>
                          <wps:cNvPr id="80" name="ConnectLine"/>
                          <wps:cNvSpPr/>
                          <wps:spPr>
                            <a:xfrm>
                              <a:off x="1247243" y="3361428"/>
                              <a:ext cx="793701" cy="5999"/>
                            </a:xfrm>
                            <a:custGeom>
                              <a:avLst/>
                              <a:gdLst/>
                              <a:ahLst/>
                              <a:cxnLst/>
                              <a:rect l="l" t="t" r="r" b="b"/>
                              <a:pathLst>
                                <a:path w="793701" h="6000" fill="none">
                                  <a:moveTo>
                                    <a:pt x="793701" y="0"/>
                                  </a:moveTo>
                                  <a:lnTo>
                                    <a:pt x="0" y="0"/>
                                  </a:lnTo>
                                </a:path>
                              </a:pathLst>
                            </a:custGeom>
                            <a:noFill/>
                            <a:ln w="6000" cap="flat">
                              <a:solidFill>
                                <a:srgbClr val="191919"/>
                              </a:solidFill>
                              <a:tailEnd type="triangle" w="med" len="med"/>
                            </a:ln>
                          </wps:spPr>
                          <wps:bodyPr/>
                        </wps:wsp>
                        <wps:wsp>
                          <wps:cNvPr id="81" name="ConnectLine"/>
                          <wps:cNvSpPr/>
                          <wps:spPr>
                            <a:xfrm>
                              <a:off x="1247243" y="6091203"/>
                              <a:ext cx="798000" cy="5999"/>
                            </a:xfrm>
                            <a:custGeom>
                              <a:avLst/>
                              <a:gdLst/>
                              <a:ahLst/>
                              <a:cxnLst/>
                              <a:rect l="l" t="t" r="r" b="b"/>
                              <a:pathLst>
                                <a:path w="798000" h="6000" fill="none">
                                  <a:moveTo>
                                    <a:pt x="0" y="0"/>
                                  </a:moveTo>
                                  <a:lnTo>
                                    <a:pt x="798000" y="0"/>
                                  </a:lnTo>
                                </a:path>
                              </a:pathLst>
                            </a:custGeom>
                            <a:noFill/>
                            <a:ln w="6000" cap="flat">
                              <a:solidFill>
                                <a:srgbClr val="191919"/>
                              </a:solidFill>
                              <a:custDash>
                                <a:ds d="1100000" sp="500000"/>
                              </a:custDash>
                              <a:tailEnd type="triangle" w="med" len="med"/>
                            </a:ln>
                          </wps:spPr>
                          <wps:bodyPr/>
                        </wps:wsp>
                        <wps:wsp>
                          <wps:cNvPr id="82" name="Text 20"/>
                          <wps:cNvSpPr txBox="1"/>
                          <wps:spPr>
                            <a:xfrm>
                              <a:off x="2019249" y="5573972"/>
                              <a:ext cx="4022795" cy="211336"/>
                            </a:xfrm>
                            <a:prstGeom prst="rect">
                              <a:avLst/>
                            </a:prstGeom>
                            <a:noFill/>
                          </wps:spPr>
                          <wps:txbx>
                            <w:txbxContent>
                              <w:p w14:paraId="11F44472" w14:textId="77777777" w:rsidR="00536B7B" w:rsidRPr="0010602E" w:rsidRDefault="00536B7B" w:rsidP="00780698">
                                <w:pPr>
                                  <w:snapToGrid w:val="0"/>
                                  <w:rPr>
                                    <w:sz w:val="16"/>
                                    <w:szCs w:val="16"/>
                                  </w:rPr>
                                </w:pPr>
                                <w:r w:rsidRPr="0010602E">
                                  <w:rPr>
                                    <w:rFonts w:ascii="微软雅黑" w:eastAsia="微软雅黑" w:hAnsi="微软雅黑"/>
                                    <w:sz w:val="16"/>
                                    <w:szCs w:val="16"/>
                                  </w:rPr>
                                  <w:t>11a. UL NAS Transport[PEGC authorize(PEGC ID，PEMC ID, PIN ID)]</w:t>
                                </w:r>
                              </w:p>
                            </w:txbxContent>
                          </wps:txbx>
                          <wps:bodyPr wrap="square" lIns="0" tIns="0" rIns="0" bIns="0" rtlCol="0" anchor="ctr"/>
                        </wps:wsp>
                      </wpg:wgp>
                    </a:graphicData>
                  </a:graphic>
                </wp:inline>
              </w:drawing>
            </mc:Choice>
            <mc:Fallback>
              <w:pict>
                <v:group w14:anchorId="0BCDA715" id="页-1" o:spid="_x0000_s1050" style="width:477.75pt;height:374.6pt;mso-position-horizontal-relative:char;mso-position-vertical-relative:line" coordorigin="2334,2330" coordsize="80045,60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">
                  <v:shape id="Rectangle" o:spid="_x0000_s1051" style="position:absolute;left:2334;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4AC714E2"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PINE1</w:t>
                          </w:r>
                        </w:p>
                      </w:txbxContent>
                    </v:textbox>
                  </v:shape>
                  <v:shape id="Rectangle" o:spid="_x0000_s1052" style="position:absolute;left:10246;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5279066E" w14:textId="77777777" w:rsidR="00536B7B" w:rsidRPr="00780698" w:rsidRDefault="00536B7B" w:rsidP="00780698">
                          <w:pPr>
                            <w:snapToGrid w:val="0"/>
                            <w:jc w:val="center"/>
                            <w:rPr>
                              <w:sz w:val="16"/>
                              <w:szCs w:val="16"/>
                            </w:rPr>
                          </w:pPr>
                          <w:r w:rsidRPr="00780698">
                            <w:rPr>
                              <w:rFonts w:ascii="微软雅黑" w:eastAsia="微软雅黑" w:hAnsi="微软雅黑"/>
                              <w:color w:val="191919"/>
                              <w:sz w:val="16"/>
                              <w:szCs w:val="16"/>
                            </w:rPr>
                            <w:t>PEMCF</w:t>
                          </w:r>
                        </w:p>
                      </w:txbxContent>
                    </v:textbox>
                  </v:shape>
                  <v:shape id="Rectangle" o:spid="_x0000_s1053" style="position:absolute;left:18159;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07F88C1F" w14:textId="77777777" w:rsidR="00536B7B" w:rsidRPr="00780698" w:rsidRDefault="00536B7B" w:rsidP="00780698">
                          <w:pPr>
                            <w:snapToGrid w:val="0"/>
                            <w:jc w:val="center"/>
                            <w:rPr>
                              <w:sz w:val="16"/>
                              <w:szCs w:val="16"/>
                            </w:rPr>
                          </w:pPr>
                          <w:r w:rsidRPr="00780698">
                            <w:rPr>
                              <w:rFonts w:ascii="微软雅黑" w:eastAsia="微软雅黑" w:hAnsi="微软雅黑"/>
                              <w:color w:val="191919"/>
                              <w:sz w:val="16"/>
                              <w:szCs w:val="16"/>
                            </w:rPr>
                            <w:t>PEGCF</w:t>
                          </w:r>
                        </w:p>
                      </w:txbxContent>
                    </v:textbox>
                  </v:shape>
                  <v:shape id="Rectangle" o:spid="_x0000_s1054" style="position:absolute;left:26071;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652432CA"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RAN</w:t>
                          </w:r>
                        </w:p>
                      </w:txbxContent>
                    </v:textbox>
                  </v:shape>
                  <v:shape id="Rectangle" o:spid="_x0000_s1055" style="position:absolute;left:33983;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38BD4BB2"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AMF</w:t>
                          </w:r>
                        </w:p>
                      </w:txbxContent>
                    </v:textbox>
                  </v:shape>
                  <v:shape id="Rectangle" o:spid="_x0000_s1056" style="position:absolute;left:41896;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510DBD1C"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P-NF</w:t>
                          </w:r>
                        </w:p>
                      </w:txbxContent>
                    </v:textbox>
                  </v:shape>
                  <v:shape id="Rectangle" o:spid="_x0000_s1057" style="position:absolute;left:49808;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171CC606"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UDM</w:t>
                          </w:r>
                        </w:p>
                      </w:txbxContent>
                    </v:textbox>
                  </v:shape>
                  <v:shape id="Rectangle" o:spid="_x0000_s1058" style="position:absolute;left:57721;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45E58868"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NEF</w:t>
                          </w:r>
                        </w:p>
                      </w:txbxContent>
                    </v:textbox>
                  </v:shape>
                  <v:shape id="Rectangle" o:spid="_x0000_s1059" style="position:absolute;left:65634;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11AEC86A"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AF</w:t>
                          </w:r>
                        </w:p>
                      </w:txbxContent>
                    </v:textbox>
                  </v:shape>
                  <v:shape id="Rectangle" o:spid="_x0000_s1060" style="position:absolute;left:73546;top:2330;width:4560;height:2220;visibility:visible;mso-wrap-style:square;v-text-anchor:middle" coordsize="456000,22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" adj="-11796480,,5400" path="m,l456000,r,222000l,222000,,xe" strokecolor="#323232" strokeweight=".16667mm">
                    <v:stroke joinstyle="miter"/>
                    <v:formulas/>
                    <v:path arrowok="t" o:connecttype="custom" o:connectlocs="0,114000;228000,0;456000,114000;228000,222000" o:connectangles="0,0,0,0" textboxrect="0,0,456000,222000"/>
                    <v:textbox inset="0,0,0,0">
                      <w:txbxContent>
                        <w:p w14:paraId="794B3AAF" w14:textId="77777777" w:rsidR="00536B7B" w:rsidRPr="00780698" w:rsidRDefault="00536B7B" w:rsidP="00780698">
                          <w:pPr>
                            <w:snapToGrid w:val="0"/>
                            <w:jc w:val="center"/>
                            <w:rPr>
                              <w:sz w:val="18"/>
                              <w:szCs w:val="18"/>
                            </w:rPr>
                          </w:pPr>
                          <w:r w:rsidRPr="00780698">
                            <w:rPr>
                              <w:rFonts w:ascii="微软雅黑" w:eastAsia="微软雅黑" w:hAnsi="微软雅黑"/>
                              <w:color w:val="191919"/>
                              <w:sz w:val="18"/>
                              <w:szCs w:val="18"/>
                            </w:rPr>
                            <w:t>UPF</w:t>
                          </w:r>
                        </w:p>
                      </w:txbxContent>
                    </v:textbox>
                  </v:shape>
                  <v:shape id="Line" o:spid="_x0000_s1061" style="position:absolute;left:-24626;top:33717;width:58393;height:60;rotation:90;visibility:visible;mso-wrap-style:square;v-text-anchor:top" coordsize="583936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" path="m,nfl5839368,e" filled="f" strokecolor="#191919" strokeweight=".16667mm">
                    <v:path arrowok="t"/>
                  </v:shape>
                  <v:shape id="Line" o:spid="_x0000_s1062" style="position:absolute;left:-16689;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" path="m,nfl5839344,e" filled="f" strokecolor="#191919" strokeweight=".16667mm">
                    <v:path arrowok="t"/>
                  </v:shape>
                  <v:shape id="Line" o:spid="_x0000_s1063" style="position:absolute;left:-9035;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" path="m,nfl5839344,e" filled="f" strokecolor="#191919" strokeweight=".16667mm">
                    <v:path arrowok="t"/>
                  </v:shape>
                  <v:shape id="Line" o:spid="_x0000_s1064" style="position:absolute;left:-815;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" path="m,nfl5839344,e" filled="f" strokecolor="#191919" strokeweight=".16667mm">
                    <v:path arrowok="t"/>
                  </v:shape>
                  <v:shape id="Line" o:spid="_x0000_s1065" style="position:absolute;left:7122;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" path="m,nfl5839344,e" filled="f" strokecolor="#191919" strokeweight=".16667mm">
                    <v:path arrowok="t"/>
                  </v:shape>
                  <v:shape id="Line" o:spid="_x0000_s1066" style="position:absolute;left:15059;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" path="m,nfl5839344,e" filled="f" strokecolor="#191919" strokeweight=".16667mm">
                    <v:path arrowok="t"/>
                  </v:shape>
                  <v:shape id="Line" o:spid="_x0000_s1067" style="position:absolute;left:22996;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" path="m,nfl5839344,e" filled="f" strokecolor="#191919" strokeweight=".16667mm">
                    <v:path arrowok="t"/>
                  </v:shape>
                  <v:shape id="Line" o:spid="_x0000_s1068" style="position:absolute;left:30933;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" path="m,nfl5839344,e" filled="f" strokecolor="#191919" strokeweight=".16667mm">
                    <v:path arrowok="t"/>
                  </v:shape>
                  <v:shape id="Line" o:spid="_x0000_s1069" style="position:absolute;left:38871;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" path="m,nfl5839344,e" filled="f" strokecolor="#191919" strokeweight=".16667mm">
                    <v:path arrowok="t"/>
                  </v:shape>
                  <v:shape id="Line" o:spid="_x0000_s1070" style="position:absolute;left:46241;top:33717;width:58393;height:60;rotation:90;visibility:visible;mso-wrap-style:square;v-text-anchor:top" coordsize="58393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" path="m,nfl5839344,e" filled="f" strokecolor="#191919" strokeweight=".16667mm">
                    <v:path arrowok="t"/>
                  </v:shape>
                  <v:shape id="Rectangle" o:spid="_x0000_s1071" style="position:absolute;left:10246;top:5082;width:66512;height:1984;visibility:visible;mso-wrap-style:square;v-text-anchor:middle" coordsize="6651222,1984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" adj="-11796480,,5400" path="m,l6651222,r,198425l,198425,,xe" strokecolor="#323232" strokeweight=".16667mm">
                    <v:stroke joinstyle="miter"/>
                    <v:formulas/>
                    <v:path arrowok="t" o:connecttype="custom" o:connectlocs="0,102000;3325612,0;6663794,102000;3325612,198000" o:connectangles="0,0,0,0" textboxrect="0,0,6651222,198425"/>
                    <v:textbox inset="0,0,0,0">
                      <w:txbxContent>
                        <w:p w14:paraId="561743E8"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0a) Registered to 5GC and establish a PDU session</w:t>
                          </w:r>
                        </w:p>
                      </w:txbxContent>
                    </v:textbox>
                  </v:shape>
                  <v:shape id="Rectangle" o:spid="_x0000_s1072" style="position:absolute;left:18159;top:7474;width:59117;height:1984;visibility:visible;mso-wrap-style:square;v-text-anchor:middle" coordsize="5911758,1984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" adj="-11796480,,5400" path="m,l5911758,r,198425l,198425,,xe" strokecolor="#323232" strokeweight=".16667mm">
                    <v:stroke joinstyle="miter"/>
                    <v:formulas/>
                    <v:path arrowok="t" o:connecttype="custom" o:connectlocs="0,102000;2955879,0;5922931,102000;2955879,198000" o:connectangles="0,0,0,0" textboxrect="0,0,5911758,198425"/>
                    <v:textbox inset="0,0,0,0">
                      <w:txbxContent>
                        <w:p w14:paraId="559510B1"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0b) Registered to 5GC and establish a PDU session</w:t>
                          </w:r>
                        </w:p>
                      </w:txbxContent>
                    </v:textbox>
                  </v:shape>
                  <v:shape id="ConnectLine" o:spid="_x0000_s1073" style="position:absolute;left:68031;top:12413;width:5102;height:60;visibility:visible;mso-wrap-style:square;v-text-anchor:top" coordsize="51024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" path="m510240,nfl,e" filled="f" strokecolor="#191919" strokeweight=".16667mm">
                    <v:stroke endarrow="block"/>
                    <v:path arrowok="t"/>
                  </v:shape>
                  <v:shape id="Text 2" o:spid="_x0000_s1074" type="#_x0000_t202" style="position:absolute;left:62400;top:9883;width:1998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" filled="f" stroked="f">
                    <v:textbox inset="0,0,0,0">
                      <w:txbxContent>
                        <w:p w14:paraId="52AE4857" w14:textId="77777777" w:rsidR="00536B7B" w:rsidRPr="0010602E" w:rsidRDefault="00536B7B" w:rsidP="00780698">
                          <w:pPr>
                            <w:snapToGrid w:val="0"/>
                            <w:jc w:val="center"/>
                            <w:rPr>
                              <w:sz w:val="16"/>
                              <w:szCs w:val="16"/>
                            </w:rPr>
                          </w:pPr>
                          <w:r w:rsidRPr="0010602E">
                            <w:rPr>
                              <w:rFonts w:ascii="微软雅黑" w:eastAsia="微软雅黑" w:hAnsi="微软雅黑"/>
                              <w:color w:val="191919"/>
                              <w:sz w:val="16"/>
                              <w:szCs w:val="16"/>
                            </w:rPr>
                            <w:t>0c. PIN specific interaction</w:t>
                          </w:r>
                        </w:p>
                        <w:p w14:paraId="031A1CFB" w14:textId="77777777" w:rsidR="00536B7B" w:rsidRPr="0010602E" w:rsidRDefault="00536B7B" w:rsidP="00780698">
                          <w:pPr>
                            <w:snapToGrid w:val="0"/>
                            <w:jc w:val="center"/>
                            <w:rPr>
                              <w:sz w:val="16"/>
                              <w:szCs w:val="16"/>
                            </w:rPr>
                          </w:pPr>
                        </w:p>
                      </w:txbxContent>
                    </v:textbox>
                  </v:shape>
                  <v:shape id="Text 3" o:spid="_x0000_s1075" type="#_x0000_t202" style="position:absolute;left:40731;top:13431;width:1998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" filled="f" stroked="f">
                    <v:textbox inset="0,0,0,0">
                      <w:txbxContent>
                        <w:p w14:paraId="1BD687D4"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1b. Npnf_Setup Req(PEMC ID)</w:t>
                          </w:r>
                        </w:p>
                        <w:p w14:paraId="10257DCD" w14:textId="77777777" w:rsidR="00536B7B" w:rsidRPr="0010602E" w:rsidRDefault="00536B7B" w:rsidP="00780698">
                          <w:pPr>
                            <w:snapToGrid w:val="0"/>
                            <w:jc w:val="center"/>
                            <w:rPr>
                              <w:sz w:val="16"/>
                              <w:szCs w:val="16"/>
                            </w:rPr>
                          </w:pPr>
                        </w:p>
                      </w:txbxContent>
                    </v:textbox>
                  </v:shape>
                  <v:shape id="ConnectLine" o:spid="_x0000_s1076" style="position:absolute;left:60160;top:15030;width:7937;height:60;visibility:visible;mso-wrap-style:square;v-text-anchor:top" coordsize="79369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" path="m793698,nfl,e" filled="f" strokecolor="#191919" strokeweight=".16667mm">
                    <v:stroke endarrow="block"/>
                    <v:path arrowok="t"/>
                  </v:shape>
                  <v:shape id="Text 4" o:spid="_x0000_s1077" type="#_x0000_t202" style="position:absolute;left:59039;top:12413;width:22718;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" filled="f" stroked="f">
                    <v:textbox inset="0,0,0,0">
                      <w:txbxContent>
                        <w:p w14:paraId="0957EB48"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1a. Nnef_PINSetup Req(PEMC ID)</w:t>
                          </w:r>
                        </w:p>
                        <w:p w14:paraId="0CE9D96A" w14:textId="77777777" w:rsidR="00536B7B" w:rsidRPr="0010602E" w:rsidRDefault="00536B7B" w:rsidP="00780698">
                          <w:pPr>
                            <w:snapToGrid w:val="0"/>
                            <w:jc w:val="center"/>
                            <w:rPr>
                              <w:sz w:val="16"/>
                              <w:szCs w:val="16"/>
                            </w:rPr>
                          </w:pPr>
                        </w:p>
                      </w:txbxContent>
                    </v:textbox>
                  </v:shape>
                  <v:shape id="ConnectLine" o:spid="_x0000_s1078" style="position:absolute;left:44286;top:15658;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" path="m1587402,nfl,e" filled="f" strokecolor="#191919" strokeweight=".16667mm">
                    <v:stroke endarrow="block"/>
                    <v:path arrowok="t"/>
                  </v:shape>
                  <v:shape id="Text 5" o:spid="_x0000_s1079" type="#_x0000_t202" style="position:absolute;left:43139;top:15960;width:23262;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" filled="f" stroked="f">
                    <v:textbox inset="0,0,0,0">
                      <w:txbxContent>
                        <w:p w14:paraId="02466A17"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2. Nudm_Subscriber Data get(PEMC ID)</w:t>
                          </w:r>
                        </w:p>
                        <w:p w14:paraId="626098C5" w14:textId="77777777" w:rsidR="00536B7B" w:rsidRPr="0010602E" w:rsidRDefault="00536B7B" w:rsidP="00780698">
                          <w:pPr>
                            <w:snapToGrid w:val="0"/>
                            <w:jc w:val="center"/>
                            <w:rPr>
                              <w:sz w:val="16"/>
                              <w:szCs w:val="16"/>
                            </w:rPr>
                          </w:pPr>
                        </w:p>
                      </w:txbxContent>
                    </v:textbox>
                  </v:shape>
                  <v:shape id="ConnectLine" o:spid="_x0000_s1080" style="position:absolute;left:44286;top:18156;width:7937;height:60;visibility:visible;mso-wrap-style:square;v-text-anchor:top" coordsize="79369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" path="m,nfl793698,e" filled="f" strokecolor="#191919" strokeweight=".16667mm">
                    <v:stroke startarrow="block" endarrow="block"/>
                    <v:path arrowok="t"/>
                  </v:shape>
                  <v:shape id="Rectangle" o:spid="_x0000_s1081" style="position:absolute;left:39924;top:19049;width:8504;height:1984;visibility:visible;mso-wrap-style:square;v-text-anchor:middle" coordsize="850392,1984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" adj="-11796480,,5400" path="m,l850392,r,198425l,198425,,xe" strokecolor="#323232" strokeweight=".16667mm">
                    <v:stroke joinstyle="miter"/>
                    <v:formulas/>
                    <v:path arrowok="t" o:connecttype="custom" o:connectlocs="0,102000;425196,0;851999,102000;425196,198000" o:connectangles="0,0,0,0" textboxrect="0,0,850392,198425"/>
                    <v:textbox inset="0,0,0,0">
                      <w:txbxContent>
                        <w:p w14:paraId="2ED1A20D"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3a PIN Create</w:t>
                          </w:r>
                        </w:p>
                      </w:txbxContent>
                    </v:textbox>
                  </v:shape>
                  <v:shape id="Text 6" o:spid="_x0000_s1082" type="#_x0000_t202" style="position:absolute;left:44278;top:21161;width:24187;height:1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" filled="f" stroked="f">
                    <v:textbox inset="0,0,0,0">
                      <w:txbxContent>
                        <w:p w14:paraId="3B428718"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3b. Npnf_Setup Resp(PEMC ID, PIN ID)</w:t>
                          </w:r>
                        </w:p>
                        <w:p w14:paraId="02456A4E" w14:textId="77777777" w:rsidR="00536B7B" w:rsidRPr="0010602E" w:rsidRDefault="00536B7B" w:rsidP="00780698">
                          <w:pPr>
                            <w:snapToGrid w:val="0"/>
                            <w:jc w:val="center"/>
                            <w:rPr>
                              <w:sz w:val="16"/>
                              <w:szCs w:val="16"/>
                            </w:rPr>
                          </w:pPr>
                        </w:p>
                      </w:txbxContent>
                    </v:textbox>
                  </v:shape>
                  <v:shape id="ConnectLine" o:spid="_x0000_s1083" style="position:absolute;left:44286;top:23472;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" path="m,nfl1587402,e" filled="f" strokecolor="#191919" strokeweight=".16667mm">
                    <v:stroke endarrow="block"/>
                    <v:path arrowok="t"/>
                  </v:shape>
                  <v:shape id="Text 7" o:spid="_x0000_s1084" type="#_x0000_t202" style="position:absolute;left:54368;top:23472;width:24849;height:1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" filled="f" stroked="f">
                    <v:textbox inset="0,0,0,0">
                      <w:txbxContent>
                        <w:p w14:paraId="3C0BE9DC"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3c. Nnef_PINSetup Resp(PEMC ID,PIN ID)</w:t>
                          </w:r>
                        </w:p>
                        <w:p w14:paraId="30176741" w14:textId="77777777" w:rsidR="00536B7B" w:rsidRPr="0010602E" w:rsidRDefault="00536B7B" w:rsidP="00780698">
                          <w:pPr>
                            <w:snapToGrid w:val="0"/>
                            <w:jc w:val="center"/>
                            <w:rPr>
                              <w:sz w:val="16"/>
                              <w:szCs w:val="16"/>
                            </w:rPr>
                          </w:pPr>
                        </w:p>
                      </w:txbxContent>
                    </v:textbox>
                  </v:shape>
                  <v:shape id="ConnectLine" o:spid="_x0000_s1085" style="position:absolute;left:60160;top:25852;width:7937;height:60;visibility:visible;mso-wrap-style:square;v-text-anchor:top" coordsize="79369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" path="m,nfl793698,e" filled="f" strokecolor="#191919" strokeweight=".16667mm">
                    <v:stroke endarrow="block"/>
                    <v:path arrowok="t"/>
                  </v:shape>
                  <v:shape id="Text 8" o:spid="_x0000_s1086" type="#_x0000_t202" style="position:absolute;left:25634;top:23610;width:26954;height:2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" filled="f" stroked="f">
                    <v:textbox inset="0,0,0,0">
                      <w:txbxContent>
                        <w:p w14:paraId="0CE0FA4A"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4a. Npnf_PIN_Create_ Resp(PEMC ID, PIN ID)</w:t>
                          </w:r>
                        </w:p>
                        <w:p w14:paraId="2DEE9BE9" w14:textId="77777777" w:rsidR="00536B7B" w:rsidRPr="0010602E" w:rsidRDefault="00536B7B" w:rsidP="00780698">
                          <w:pPr>
                            <w:snapToGrid w:val="0"/>
                            <w:jc w:val="center"/>
                            <w:rPr>
                              <w:sz w:val="16"/>
                              <w:szCs w:val="16"/>
                            </w:rPr>
                          </w:pPr>
                        </w:p>
                      </w:txbxContent>
                    </v:textbox>
                  </v:shape>
                  <v:shape id="Text 9" o:spid="_x0000_s1087" type="#_x0000_t202" style="position:absolute;left:12960;top:26333;width:43715;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" filled="f" stroked="f">
                    <v:textbox inset="0,0,0,0">
                      <w:txbxContent>
                        <w:p w14:paraId="35E007DF" w14:textId="77777777" w:rsidR="00536B7B" w:rsidRPr="0010602E" w:rsidRDefault="00536B7B" w:rsidP="00780698">
                          <w:pPr>
                            <w:snapToGrid w:val="0"/>
                            <w:rPr>
                              <w:sz w:val="16"/>
                              <w:szCs w:val="16"/>
                            </w:rPr>
                          </w:pPr>
                          <w:r w:rsidRPr="0010602E">
                            <w:rPr>
                              <w:rFonts w:ascii="微软雅黑" w:eastAsia="微软雅黑" w:hAnsi="微软雅黑"/>
                              <w:sz w:val="16"/>
                              <w:szCs w:val="16"/>
                            </w:rPr>
                            <w:t>4b. UL NAS Transport[P-NF container(PIN create resp(PEMC ID，PIN ID)]</w:t>
                          </w:r>
                        </w:p>
                      </w:txbxContent>
                    </v:textbox>
                  </v:shape>
                  <v:shape id="ConnectLine" o:spid="_x0000_s1088" style="position:absolute;left:36349;top:25912;width:7937;height:60;visibility:visible;mso-wrap-style:square;v-text-anchor:top" coordsize="79369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" path="m793698,nfl,e" filled="f" strokecolor="#191919" strokeweight=".16667mm">
                    <v:stroke endarrow="block"/>
                    <v:path arrowok="t"/>
                  </v:shape>
                  <v:shape id="ConnectLine" o:spid="_x0000_s1089" style="position:absolute;left:12538;top:28505;width:23811;height:60;visibility:visible;mso-wrap-style:square;v-text-anchor:top" coordsize="23811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" path="m2381100,nfl,e" filled="f" strokecolor="#191919" strokeweight=".16667mm">
                    <v:stroke endarrow="block"/>
                    <v:path arrowok="t"/>
                  </v:shape>
                  <v:shape id="Text 10" o:spid="_x0000_s1090" type="#_x0000_t202" style="position:absolute;left:10246;top:28953;width:19980;height:2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" filled="f" stroked="f">
                    <v:textbox inset="0,0,0,0">
                      <w:txbxContent>
                        <w:p w14:paraId="4208482E"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Device connection setup</w:t>
                          </w:r>
                        </w:p>
                      </w:txbxContent>
                    </v:textbox>
                  </v:shape>
                  <v:shape id="ConnectLine" o:spid="_x0000_s1091" style="position:absolute;left:12472;top:31239;width:7370;height:60;visibility:visible;mso-wrap-style:square;v-text-anchor:top" coordsize="73701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" path="m,nfl737010,e" filled="f" strokecolor="#191919" strokeweight=".16667mm">
                    <v:stroke startarrow="block" endarrow="block"/>
                    <v:path arrowok="t"/>
                  </v:shape>
                  <v:shape id="Text 11" o:spid="_x0000_s1092" type="#_x0000_t202" style="position:absolute;left:12960;top:33943;width:56248;height:2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" filled="f" stroked="f">
                    <v:textbox inset="0,0,0,0">
                      <w:txbxContent>
                        <w:p w14:paraId="52C5EDBE" w14:textId="77777777" w:rsidR="00536B7B" w:rsidRPr="0010602E" w:rsidRDefault="00536B7B" w:rsidP="00780698">
                          <w:pPr>
                            <w:snapToGrid w:val="0"/>
                            <w:rPr>
                              <w:sz w:val="16"/>
                              <w:szCs w:val="16"/>
                            </w:rPr>
                          </w:pPr>
                          <w:r w:rsidRPr="0010602E">
                            <w:rPr>
                              <w:rFonts w:ascii="微软雅黑" w:eastAsia="微软雅黑" w:hAnsi="微软雅黑"/>
                              <w:sz w:val="16"/>
                              <w:szCs w:val="16"/>
                            </w:rPr>
                            <w:t>6a. UL NAS Transport[P-NF container(PEGC create req_and_auth(PEGC ID，PEMC ID, PIN ID)]</w:t>
                          </w:r>
                        </w:p>
                      </w:txbxContent>
                    </v:textbox>
                  </v:shape>
                  <v:shape id="ConnectLine" o:spid="_x0000_s1093" style="position:absolute;left:12538;top:36126;width:23811;height:60;visibility:visible;mso-wrap-style:square;v-text-anchor:top" coordsize="23811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" path="m,nfl2381100,e" filled="f" strokecolor="#191919" strokeweight=".16667mm">
                    <v:stroke endarrow="block"/>
                    <v:path arrowok="t"/>
                  </v:shape>
                  <v:shape id="Text 12" o:spid="_x0000_s1094" type="#_x0000_t202" style="position:absolute;left:36033;top:35677;width:24067;height:1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" filled="f" stroked="f">
                    <v:textbox inset="0,0,0,0">
                      <w:txbxContent>
                        <w:p w14:paraId="0E3E747C"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6b. Npnf_Create_ Req(PEGC ID, PIN ID)</w:t>
                          </w:r>
                        </w:p>
                        <w:p w14:paraId="0D076017" w14:textId="77777777" w:rsidR="00536B7B" w:rsidRPr="0010602E" w:rsidRDefault="00536B7B" w:rsidP="00780698">
                          <w:pPr>
                            <w:snapToGrid w:val="0"/>
                            <w:jc w:val="center"/>
                            <w:rPr>
                              <w:sz w:val="16"/>
                              <w:szCs w:val="16"/>
                            </w:rPr>
                          </w:pPr>
                        </w:p>
                      </w:txbxContent>
                    </v:textbox>
                  </v:shape>
                  <v:shape id="ConnectLine" o:spid="_x0000_s1095" style="position:absolute;left:36633;top:38057;width:7653;height:60;visibility:visible;mso-wrap-style:square;v-text-anchor:top" coordsize="76535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" path="m,nfl765354,e" filled="f" strokecolor="#191919" strokeweight=".16667mm">
                    <v:stroke endarrow="block"/>
                    <v:path arrowok="t"/>
                  </v:shape>
                  <v:shape id="Text 13" o:spid="_x0000_s1096" type="#_x0000_t202" style="position:absolute;left:43138;top:38305;width:23262;height:1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" filled="f" stroked="f">
                    <v:textbox inset="0,0,0,0">
                      <w:txbxContent>
                        <w:p w14:paraId="6EFDF7D1"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7. Nudm_Subscriber Data get(PEGC ID)</w:t>
                          </w:r>
                        </w:p>
                        <w:p w14:paraId="2019063D" w14:textId="77777777" w:rsidR="00536B7B" w:rsidRPr="0010602E" w:rsidRDefault="00536B7B" w:rsidP="00780698">
                          <w:pPr>
                            <w:snapToGrid w:val="0"/>
                            <w:jc w:val="center"/>
                            <w:rPr>
                              <w:sz w:val="16"/>
                              <w:szCs w:val="16"/>
                            </w:rPr>
                          </w:pPr>
                        </w:p>
                      </w:txbxContent>
                    </v:textbox>
                  </v:shape>
                  <v:shape id="ConnectLine" o:spid="_x0000_s1097" style="position:absolute;left:44286;top:40699;width:7937;height:60;visibility:visible;mso-wrap-style:square;v-text-anchor:top" coordsize="79374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" path="m,nfl793740,e" filled="f" strokecolor="#191919" strokeweight=".16667mm">
                    <v:stroke startarrow="block" endarrow="block"/>
                    <v:path arrowok="t"/>
                  </v:shape>
                  <v:shape id="Rectangle" o:spid="_x0000_s1098" style="position:absolute;left:37999;top:41616;width:12921;height:1965;visibility:visible;mso-wrap-style:square;v-text-anchor:middle" coordsize="1094454,275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" adj="-11796480,,5400" path="m,l1094454,r,275599l,275599,,xe" strokecolor="#323232" strokeweight=".16667mm">
                    <v:stroke joinstyle="miter"/>
                    <v:formulas/>
                    <v:path arrowok="t" o:connecttype="custom" o:connectlocs="0,101007;646049,0;1294541,101007;646049,196072" o:connectangles="0,0,0,0" textboxrect="0,0,1094454,275599"/>
                    <v:textbox inset="0,0,0,0">
                      <w:txbxContent>
                        <w:p w14:paraId="7B1108A1"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8 PIN Context update</w:t>
                          </w:r>
                        </w:p>
                      </w:txbxContent>
                    </v:textbox>
                  </v:shape>
                  <v:shape id="Text 14" o:spid="_x0000_s1099" type="#_x0000_t202" style="position:absolute;left:43143;top:43881;width:21722;height:1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" filled="f" stroked="f">
                    <v:textbox inset="0,0,0,0">
                      <w:txbxContent>
                        <w:p w14:paraId="57850AB6"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9a. Npnf_NotifyPEGC ID,PIN ID)</w:t>
                          </w:r>
                        </w:p>
                        <w:p w14:paraId="25F8DCA2" w14:textId="77777777" w:rsidR="00536B7B" w:rsidRPr="0010602E" w:rsidRDefault="00536B7B" w:rsidP="00780698">
                          <w:pPr>
                            <w:snapToGrid w:val="0"/>
                            <w:jc w:val="center"/>
                            <w:rPr>
                              <w:sz w:val="16"/>
                              <w:szCs w:val="16"/>
                            </w:rPr>
                          </w:pPr>
                        </w:p>
                      </w:txbxContent>
                    </v:textbox>
                  </v:shape>
                  <v:shape id="Text 15" o:spid="_x0000_s1100" type="#_x0000_t202" style="position:absolute;left:53206;top:46739;width:22731;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" filled="f" stroked="f">
                    <v:textbox inset="0,0,0,0">
                      <w:txbxContent>
                        <w:p w14:paraId="5734F7A2"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9b. Nnef_PINNotify(PEGC ID,PIN ID)</w:t>
                          </w:r>
                        </w:p>
                        <w:p w14:paraId="260CF851" w14:textId="77777777" w:rsidR="00536B7B" w:rsidRPr="0010602E" w:rsidRDefault="00536B7B" w:rsidP="00780698">
                          <w:pPr>
                            <w:snapToGrid w:val="0"/>
                            <w:jc w:val="center"/>
                            <w:rPr>
                              <w:sz w:val="16"/>
                              <w:szCs w:val="16"/>
                            </w:rPr>
                          </w:pPr>
                        </w:p>
                      </w:txbxContent>
                    </v:textbox>
                  </v:shape>
                  <v:shape id="ConnectLine" o:spid="_x0000_s1101" style="position:absolute;left:44286;top:46304;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" path="m,nfl1587402,e" filled="f" strokecolor="#191919" strokeweight=".16667mm">
                    <v:stroke endarrow="block"/>
                    <v:path arrowok="t"/>
                  </v:shape>
                  <v:shape id="ConnectLine" o:spid="_x0000_s1102" style="position:absolute;left:60160;top:49099;width:7937;height:60;visibility:visible;mso-wrap-style:square;v-text-anchor:top" coordsize="79369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" path="m,nfl793698,e" filled="f" strokecolor="#191919" strokeweight=".16667mm">
                    <v:stroke endarrow="block"/>
                    <v:path arrowok="t"/>
                  </v:shape>
                  <v:shape id="Text 16" o:spid="_x0000_s1103" type="#_x0000_t202" style="position:absolute;left:27168;top:49159;width:33542;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" filled="f" stroked="f">
                    <v:textbox inset="0,0,0,0">
                      <w:txbxContent>
                        <w:p w14:paraId="5A9EF592" w14:textId="77777777" w:rsidR="00536B7B" w:rsidRPr="0010602E" w:rsidRDefault="00536B7B" w:rsidP="00780698">
                          <w:pPr>
                            <w:snapToGrid w:val="0"/>
                            <w:jc w:val="center"/>
                            <w:rPr>
                              <w:sz w:val="16"/>
                              <w:szCs w:val="16"/>
                            </w:rPr>
                          </w:pPr>
                          <w:r w:rsidRPr="0010602E">
                            <w:rPr>
                              <w:rFonts w:ascii="微软雅黑" w:eastAsia="微软雅黑" w:hAnsi="微软雅黑"/>
                              <w:sz w:val="16"/>
                              <w:szCs w:val="16"/>
                            </w:rPr>
                            <w:t>10a. Npnf_PIN_Create_ Resp(PEGC ID, PEMC ID, PIN ID)</w:t>
                          </w:r>
                        </w:p>
                        <w:p w14:paraId="1F3FBA15" w14:textId="77777777" w:rsidR="00536B7B" w:rsidRPr="0010602E" w:rsidRDefault="00536B7B" w:rsidP="00780698">
                          <w:pPr>
                            <w:snapToGrid w:val="0"/>
                            <w:jc w:val="center"/>
                            <w:rPr>
                              <w:sz w:val="16"/>
                              <w:szCs w:val="16"/>
                            </w:rPr>
                          </w:pPr>
                        </w:p>
                      </w:txbxContent>
                    </v:textbox>
                  </v:shape>
                  <v:shape id="ConnectLine" o:spid="_x0000_s1104" style="position:absolute;left:36349;top:51524;width:7937;height:60;visibility:visible;mso-wrap-style:square;v-text-anchor:top" coordsize="793698,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" path="m793698,nfl,e" filled="f" strokecolor="#191919" strokeweight=".16667mm">
                    <v:stroke endarrow="block"/>
                    <v:path arrowok="t"/>
                  </v:shape>
                  <v:shape id="Text 17" o:spid="_x0000_s1105" type="#_x0000_t202" style="position:absolute;left:12480;top:58615;width:288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" filled="f" stroked="f">
                    <v:textbox inset="0,0,0,0">
                      <w:txbxContent>
                        <w:p w14:paraId="6AD27B83" w14:textId="77777777" w:rsidR="00536B7B" w:rsidRPr="0010602E" w:rsidRDefault="00536B7B" w:rsidP="00780698">
                          <w:pPr>
                            <w:snapToGrid w:val="0"/>
                            <w:rPr>
                              <w:sz w:val="16"/>
                              <w:szCs w:val="16"/>
                            </w:rPr>
                          </w:pPr>
                          <w:r w:rsidRPr="0010602E">
                            <w:rPr>
                              <w:rFonts w:ascii="微软雅黑" w:eastAsia="微软雅黑" w:hAnsi="微软雅黑"/>
                              <w:sz w:val="16"/>
                              <w:szCs w:val="16"/>
                            </w:rPr>
                            <w:t>11b. PIN join resp(PEGC ID，PEMC ID, PIN ID)]</w:t>
                          </w:r>
                        </w:p>
                      </w:txbxContent>
                    </v:textbox>
                  </v:shape>
                  <v:shape id="ConnectLine" o:spid="_x0000_s1106" style="position:absolute;left:20409;top:58120;width:15874;height:60;visibility:visible;mso-wrap-style:square;v-text-anchor:top" coordsize="1587402,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" path="m1587402,nfl,e" filled="f" strokecolor="#191919" strokeweight=".16667mm">
                    <v:stroke endarrow="block"/>
                    <v:path arrowok="t"/>
                  </v:shape>
                  <v:shape id="Text 18" o:spid="_x0000_s1107" type="#_x0000_t202" style="position:absolute;left:12472;top:52303;width:48540;height:2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" filled="f" stroked="f">
                    <v:textbox inset="0,0,0,0">
                      <w:txbxContent>
                        <w:p w14:paraId="27D94029" w14:textId="77777777" w:rsidR="00536B7B" w:rsidRPr="0010602E" w:rsidRDefault="00536B7B" w:rsidP="00780698">
                          <w:pPr>
                            <w:snapToGrid w:val="0"/>
                            <w:rPr>
                              <w:sz w:val="16"/>
                              <w:szCs w:val="16"/>
                            </w:rPr>
                          </w:pPr>
                          <w:r w:rsidRPr="0010602E">
                            <w:rPr>
                              <w:rFonts w:ascii="微软雅黑" w:eastAsia="微软雅黑" w:hAnsi="微软雅黑"/>
                              <w:sz w:val="16"/>
                              <w:szCs w:val="16"/>
                            </w:rPr>
                            <w:t>10b. UL NAS Transport[P-NF container(PEGC create resp(PEGC ID，PIN ID)]</w:t>
                          </w:r>
                        </w:p>
                      </w:txbxContent>
                    </v:textbox>
                  </v:shape>
                  <v:shape id="ConnectLine" o:spid="_x0000_s1108" style="position:absolute;left:12472;top:54756;width:23811;height:60;visibility:visible;mso-wrap-style:square;v-text-anchor:top" coordsize="238110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" path="m2381106,nfl,e" filled="f" strokecolor="#191919" strokeweight=".16667mm">
                    <v:stroke endarrow="block"/>
                    <v:path arrowok="t"/>
                  </v:shape>
                  <v:shape id="Text 19" o:spid="_x0000_s1109" type="#_x0000_t202" style="position:absolute;left:9779;top:31528;width:26254;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" filled="f" stroked="f">
                    <v:textbox inset="0,0,0,0">
                      <w:txbxContent>
                        <w:p w14:paraId="2D82E768" w14:textId="77777777" w:rsidR="00536B7B" w:rsidRPr="0010602E" w:rsidRDefault="00536B7B" w:rsidP="00780698">
                          <w:pPr>
                            <w:snapToGrid w:val="0"/>
                            <w:jc w:val="center"/>
                            <w:rPr>
                              <w:sz w:val="16"/>
                              <w:szCs w:val="16"/>
                            </w:rPr>
                          </w:pPr>
                          <w:r w:rsidRPr="0010602E">
                            <w:rPr>
                              <w:rFonts w:ascii="微软雅黑" w:eastAsia="微软雅黑" w:hAnsi="微软雅黑"/>
                              <w:color w:val="191919"/>
                              <w:sz w:val="16"/>
                              <w:szCs w:val="16"/>
                            </w:rPr>
                            <w:t>5. PIN join req(PEGC ID,PIN ID)</w:t>
                          </w:r>
                        </w:p>
                      </w:txbxContent>
                    </v:textbox>
                  </v:shape>
                  <v:shape id="ConnectLine" o:spid="_x0000_s1110" style="position:absolute;left:12472;top:33614;width:7937;height:60;visibility:visible;mso-wrap-style:square;v-text-anchor:top" coordsize="79370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" path="m793701,nfl,e" filled="f" strokecolor="#191919" strokeweight=".16667mm">
                    <v:stroke endarrow="block"/>
                    <v:path arrowok="t"/>
                  </v:shape>
                  <v:shape id="ConnectLine" o:spid="_x0000_s1111" style="position:absolute;left:12472;top:60912;width:7980;height:60;visibility:visible;mso-wrap-style:square;v-text-anchor:top" coordsize="79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" path="m,nfl798000,e" filled="f" strokecolor="#191919" strokeweight=".16667mm">
                    <v:stroke endarrow="block"/>
                    <v:path arrowok="t"/>
                  </v:shape>
                  <v:shape id="Text 20" o:spid="_x0000_s1112" type="#_x0000_t202" style="position:absolute;left:20192;top:55739;width:40228;height:2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" filled="f" stroked="f">
                    <v:textbox inset="0,0,0,0">
                      <w:txbxContent>
                        <w:p w14:paraId="11F44472" w14:textId="77777777" w:rsidR="00536B7B" w:rsidRPr="0010602E" w:rsidRDefault="00536B7B" w:rsidP="00780698">
                          <w:pPr>
                            <w:snapToGrid w:val="0"/>
                            <w:rPr>
                              <w:sz w:val="16"/>
                              <w:szCs w:val="16"/>
                            </w:rPr>
                          </w:pPr>
                          <w:r w:rsidRPr="0010602E">
                            <w:rPr>
                              <w:rFonts w:ascii="微软雅黑" w:eastAsia="微软雅黑" w:hAnsi="微软雅黑"/>
                              <w:sz w:val="16"/>
                              <w:szCs w:val="16"/>
                            </w:rPr>
                            <w:t>11a. UL NAS Transport[PEGC authorize(PEGC ID，PEMC ID, PIN ID)]</w:t>
                          </w:r>
                        </w:p>
                      </w:txbxContent>
                    </v:textbox>
                  </v:shape>
                  <w10:anchorlock/>
                </v:group>
              </w:pict>
            </mc:Fallback>
          </mc:AlternateContent>
        </w:r>
      </w:ins>
    </w:p>
    <w:p w14:paraId="7579B1ED" w14:textId="62F422AD" w:rsidR="00591213" w:rsidRPr="00EB6B00" w:rsidRDefault="00591213" w:rsidP="00ED4BC6">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.2-1 Procedure for PIN Creation and Management</w:t>
      </w:r>
    </w:p>
    <w:p w14:paraId="4E8CD68E" w14:textId="09C4613E" w:rsidR="00591213" w:rsidRPr="00EB6B00" w:rsidRDefault="00591213">
      <w:pPr>
        <w:ind w:left="851" w:hanging="567"/>
        <w:rPr>
          <w:rFonts w:eastAsia="Malgun Gothic"/>
          <w:lang w:eastAsia="ja-JP"/>
        </w:rPr>
        <w:pPrChange w:id="2977" w:author="vivo-Zhenhua" w:date="2022-05-23T17:40:00Z">
          <w:pPr>
            <w:pStyle w:val="B1"/>
          </w:pPr>
        </w:pPrChange>
      </w:pPr>
      <w:r w:rsidRPr="00EB6B00">
        <w:rPr>
          <w:rFonts w:eastAsia="Malgun Gothic"/>
          <w:lang w:eastAsia="ja-JP"/>
        </w:rPr>
        <w:t>0a-0b.</w:t>
      </w:r>
      <w:r w:rsidR="00ED4BC6">
        <w:rPr>
          <w:rFonts w:eastAsia="Malgun Gothic"/>
          <w:lang w:eastAsia="ja-JP"/>
        </w:rPr>
        <w:tab/>
      </w:r>
      <w:r w:rsidRPr="00EB6B00">
        <w:rPr>
          <w:rFonts w:eastAsia="Malgun Gothic"/>
          <w:lang w:eastAsia="ja-JP"/>
        </w:rPr>
        <w:t>The UE supporting the PEMC</w:t>
      </w:r>
      <w:ins w:id="2978" w:author="S2-2205228" w:date="2022-05-23T17:29:00Z">
        <w:r w:rsidR="00B42AF6">
          <w:rPr>
            <w:rFonts w:eastAsia="Malgun Gothic"/>
            <w:lang w:eastAsia="ja-JP"/>
          </w:rPr>
          <w:t>F</w:t>
        </w:r>
      </w:ins>
      <w:r w:rsidRPr="00EB6B00">
        <w:rPr>
          <w:rFonts w:eastAsia="Malgun Gothic"/>
          <w:lang w:eastAsia="ja-JP"/>
        </w:rPr>
        <w:t xml:space="preserve"> and PEGC</w:t>
      </w:r>
      <w:ins w:id="2979" w:author="S2-2205228" w:date="2022-05-23T17:29:00Z">
        <w:r w:rsidR="00B42AF6">
          <w:rPr>
            <w:rFonts w:eastAsia="Malgun Gothic"/>
            <w:lang w:eastAsia="ja-JP"/>
          </w:rPr>
          <w:t>F</w:t>
        </w:r>
      </w:ins>
      <w:r w:rsidRPr="00EB6B00">
        <w:rPr>
          <w:rFonts w:eastAsia="Malgun Gothic"/>
          <w:lang w:eastAsia="ja-JP"/>
        </w:rPr>
        <w:t xml:space="preserve"> </w:t>
      </w:r>
      <w:del w:id="2980" w:author="S2-2205228" w:date="2022-05-23T17:29:00Z">
        <w:r w:rsidRPr="00EB6B00" w:rsidDel="00B42AF6">
          <w:rPr>
            <w:rFonts w:eastAsia="Malgun Gothic"/>
            <w:lang w:eastAsia="ja-JP"/>
          </w:rPr>
          <w:delText xml:space="preserve">functionality </w:delText>
        </w:r>
      </w:del>
      <w:r w:rsidRPr="00EB6B00">
        <w:rPr>
          <w:rFonts w:eastAsia="Malgun Gothic"/>
          <w:lang w:eastAsia="ja-JP"/>
        </w:rPr>
        <w:t>registered to 5GC before PIN creation. The PEMC</w:t>
      </w:r>
      <w:ins w:id="2981" w:author="S2-2205228" w:date="2022-05-23T17:29:00Z">
        <w:r w:rsidR="00B42AF6">
          <w:rPr>
            <w:rFonts w:eastAsia="Malgun Gothic"/>
            <w:lang w:eastAsia="ja-JP"/>
          </w:rPr>
          <w:t>F</w:t>
        </w:r>
      </w:ins>
      <w:r w:rsidRPr="00EB6B00">
        <w:rPr>
          <w:rFonts w:eastAsia="Malgun Gothic"/>
          <w:lang w:eastAsia="ja-JP"/>
        </w:rPr>
        <w:t xml:space="preserve"> may interact with the PIN AF over the user plane based PIN specific application mechanism and procedure which are transparent to 3GPP and out of the scope, for example the PIN AF may get a message informing that PEMC</w:t>
      </w:r>
      <w:ins w:id="2982" w:author="S2-2205228" w:date="2022-05-23T17:29:00Z">
        <w:r w:rsidR="00B42AF6">
          <w:rPr>
            <w:rFonts w:eastAsia="Malgun Gothic"/>
            <w:lang w:eastAsia="ja-JP"/>
          </w:rPr>
          <w:t>F</w:t>
        </w:r>
      </w:ins>
      <w:r w:rsidRPr="00EB6B00">
        <w:rPr>
          <w:rFonts w:eastAsia="Malgun Gothic"/>
          <w:lang w:eastAsia="ja-JP"/>
        </w:rPr>
        <w:t xml:space="preserve"> is connected and available.</w:t>
      </w:r>
    </w:p>
    <w:p w14:paraId="0C0FE426" w14:textId="3FCAA180" w:rsidR="00591213" w:rsidRPr="00EB6B00" w:rsidRDefault="00591213">
      <w:pPr>
        <w:ind w:left="851" w:hanging="567"/>
        <w:rPr>
          <w:rFonts w:eastAsia="Malgun Gothic"/>
          <w:lang w:eastAsia="ja-JP"/>
        </w:rPr>
        <w:pPrChange w:id="2983" w:author="vivo-Zhenhua" w:date="2022-05-23T17:40:00Z">
          <w:pPr>
            <w:pStyle w:val="B1"/>
          </w:pPr>
        </w:pPrChange>
      </w:pPr>
      <w:r w:rsidRPr="00EB6B00">
        <w:rPr>
          <w:rFonts w:eastAsia="Malgun Gothic"/>
          <w:lang w:eastAsia="ja-JP"/>
        </w:rPr>
        <w:t>1a-1b:</w:t>
      </w:r>
      <w:r w:rsidR="00ED4BC6">
        <w:rPr>
          <w:rFonts w:eastAsia="Malgun Gothic"/>
          <w:lang w:eastAsia="ja-JP"/>
        </w:rPr>
        <w:tab/>
      </w:r>
      <w:r w:rsidRPr="00EB6B00">
        <w:rPr>
          <w:rFonts w:eastAsia="Malgun Gothic"/>
          <w:lang w:eastAsia="ja-JP"/>
        </w:rPr>
        <w:t>AF can send a PIN setup request to P-NF via NEF to create the PIN network within the 5GC, and the request contains the chosen PEMC</w:t>
      </w:r>
      <w:ins w:id="2984" w:author="S2-2205228" w:date="2022-05-23T17:29:00Z">
        <w:r w:rsidR="00696F41">
          <w:rPr>
            <w:rFonts w:eastAsia="Malgun Gothic"/>
            <w:lang w:eastAsia="ja-JP"/>
          </w:rPr>
          <w:t>F</w:t>
        </w:r>
      </w:ins>
      <w:r w:rsidRPr="00EB6B00">
        <w:rPr>
          <w:rFonts w:eastAsia="Malgun Gothic"/>
          <w:lang w:eastAsia="ja-JP"/>
        </w:rPr>
        <w:t xml:space="preserve"> information.</w:t>
      </w:r>
    </w:p>
    <w:p w14:paraId="58B0421F" w14:textId="2443F96A" w:rsidR="00591213" w:rsidRPr="00EB6B00" w:rsidRDefault="00591213" w:rsidP="00ED4BC6">
      <w:pPr>
        <w:pStyle w:val="B1"/>
        <w:rPr>
          <w:rFonts w:eastAsia="Malgun Gothic"/>
          <w:lang w:eastAsia="ja-JP"/>
        </w:rPr>
      </w:pPr>
      <w:r w:rsidRPr="00EB6B00">
        <w:rPr>
          <w:rFonts w:eastAsia="Malgun Gothic"/>
          <w:lang w:eastAsia="ja-JP"/>
        </w:rPr>
        <w:t>2.</w:t>
      </w:r>
      <w:r w:rsidR="00ED4BC6">
        <w:rPr>
          <w:rFonts w:eastAsia="Malgun Gothic"/>
          <w:lang w:eastAsia="ja-JP"/>
        </w:rPr>
        <w:tab/>
      </w:r>
      <w:r w:rsidRPr="00EB6B00">
        <w:rPr>
          <w:rFonts w:eastAsia="Malgun Gothic"/>
          <w:lang w:eastAsia="ja-JP"/>
        </w:rPr>
        <w:t>When P-NF receives the request, it needs to send a request to get the chosen PEMC data in order to check whether the UE supporting PEMC</w:t>
      </w:r>
      <w:ins w:id="2985" w:author="S2-2205228" w:date="2022-05-23T17:29:00Z">
        <w:r w:rsidR="00696F41">
          <w:rPr>
            <w:rFonts w:eastAsia="Malgun Gothic"/>
            <w:lang w:eastAsia="ja-JP"/>
          </w:rPr>
          <w:t>F</w:t>
        </w:r>
      </w:ins>
      <w:del w:id="2986" w:author="S2-2205228" w:date="2022-05-23T17:29:00Z">
        <w:r w:rsidRPr="00EB6B00" w:rsidDel="00696F41">
          <w:rPr>
            <w:rFonts w:eastAsia="Malgun Gothic"/>
            <w:lang w:eastAsia="ja-JP"/>
          </w:rPr>
          <w:delText xml:space="preserve"> functionality</w:delText>
        </w:r>
      </w:del>
      <w:r w:rsidRPr="00EB6B00">
        <w:rPr>
          <w:rFonts w:eastAsia="Malgun Gothic"/>
          <w:lang w:eastAsia="ja-JP"/>
        </w:rPr>
        <w:t>. As defined before, the PEMC</w:t>
      </w:r>
      <w:ins w:id="2987" w:author="S2-2205228" w:date="2022-05-23T17:30:00Z">
        <w:r w:rsidR="00956187">
          <w:rPr>
            <w:rFonts w:eastAsia="Malgun Gothic"/>
            <w:lang w:eastAsia="ja-JP"/>
          </w:rPr>
          <w:t>F</w:t>
        </w:r>
      </w:ins>
      <w:r w:rsidRPr="00EB6B00">
        <w:rPr>
          <w:rFonts w:eastAsia="Malgun Gothic"/>
          <w:lang w:eastAsia="ja-JP"/>
        </w:rPr>
        <w:t xml:space="preserve"> </w:t>
      </w:r>
      <w:del w:id="2988" w:author="S2-2205228" w:date="2022-05-23T17:30:00Z">
        <w:r w:rsidRPr="00EB6B00" w:rsidDel="00956187">
          <w:rPr>
            <w:rFonts w:eastAsia="Malgun Gothic"/>
            <w:lang w:eastAsia="ja-JP"/>
          </w:rPr>
          <w:delText>functionality-</w:delText>
        </w:r>
      </w:del>
      <w:r w:rsidRPr="00EB6B00">
        <w:rPr>
          <w:rFonts w:eastAsia="Malgun Gothic"/>
          <w:lang w:eastAsia="ja-JP"/>
        </w:rPr>
        <w:t>supported UE is allowed to be PEMC.</w:t>
      </w:r>
    </w:p>
    <w:p w14:paraId="7CE58190" w14:textId="245746E9" w:rsidR="00591213" w:rsidRPr="00EB6B00" w:rsidRDefault="00591213">
      <w:pPr>
        <w:ind w:left="851" w:hanging="567"/>
        <w:rPr>
          <w:rFonts w:eastAsia="Malgun Gothic"/>
          <w:lang w:eastAsia="ja-JP"/>
        </w:rPr>
        <w:pPrChange w:id="2989" w:author="vivo-Zhenhua" w:date="2022-05-23T17:40:00Z">
          <w:pPr>
            <w:pStyle w:val="B1"/>
          </w:pPr>
        </w:pPrChange>
      </w:pPr>
      <w:r w:rsidRPr="00EB6B00">
        <w:rPr>
          <w:rFonts w:eastAsia="Malgun Gothic"/>
          <w:lang w:eastAsia="ja-JP"/>
        </w:rPr>
        <w:t>3a-3c:</w:t>
      </w:r>
      <w:r w:rsidR="00ED4BC6">
        <w:rPr>
          <w:rFonts w:eastAsia="Malgun Gothic"/>
          <w:lang w:eastAsia="ja-JP"/>
        </w:rPr>
        <w:tab/>
      </w:r>
      <w:r w:rsidRPr="00EB6B00">
        <w:rPr>
          <w:rFonts w:eastAsia="Malgun Gothic"/>
          <w:lang w:eastAsia="ja-JP"/>
        </w:rPr>
        <w:t xml:space="preserve">After that P-NF receives the confirm from the UDM, it creates a PIN network </w:t>
      </w:r>
      <w:ins w:id="2990" w:author="S2-2205228" w:date="2022-05-23T17:30:00Z">
        <w:r w:rsidR="00A5759F">
          <w:t xml:space="preserve">and generates </w:t>
        </w:r>
      </w:ins>
      <w:del w:id="2991" w:author="S2-2205228" w:date="2022-05-23T17:30:00Z">
        <w:r w:rsidRPr="00EB6B00" w:rsidDel="00A5759F">
          <w:rPr>
            <w:rFonts w:eastAsia="Malgun Gothic"/>
            <w:lang w:eastAsia="ja-JP"/>
          </w:rPr>
          <w:delText xml:space="preserve">generating </w:delText>
        </w:r>
      </w:del>
      <w:r w:rsidRPr="00EB6B00">
        <w:rPr>
          <w:rFonts w:eastAsia="Malgun Gothic"/>
          <w:lang w:eastAsia="ja-JP"/>
        </w:rPr>
        <w:t xml:space="preserve">the PIN ID </w:t>
      </w:r>
      <w:del w:id="2992" w:author="S2-2205228" w:date="2022-05-23T17:30:00Z">
        <w:r w:rsidRPr="00EB6B00" w:rsidDel="00624D54">
          <w:rPr>
            <w:rFonts w:eastAsia="Malgun Gothic"/>
            <w:lang w:eastAsia="ja-JP"/>
          </w:rPr>
          <w:delText xml:space="preserve">associated to the PEMC ID </w:delText>
        </w:r>
      </w:del>
      <w:ins w:id="2993" w:author="S2-2205228" w:date="2022-05-23T17:31:00Z">
        <w:r w:rsidR="00624D54">
          <w:t xml:space="preserve">if the PIN ID is not </w:t>
        </w:r>
      </w:ins>
      <w:r w:rsidRPr="00EB6B00">
        <w:rPr>
          <w:rFonts w:eastAsia="Malgun Gothic"/>
          <w:lang w:eastAsia="ja-JP"/>
        </w:rPr>
        <w:t>requested from the AF. The response is sent to the requestor accordingly.</w:t>
      </w:r>
    </w:p>
    <w:p w14:paraId="0BA87D82" w14:textId="10E5D886" w:rsidR="00591213" w:rsidRPr="00EB6B00" w:rsidDel="00ED7CF7" w:rsidRDefault="000B62A3" w:rsidP="00942001">
      <w:pPr>
        <w:pStyle w:val="EditorsNote"/>
        <w:rPr>
          <w:del w:id="2994" w:author="S2-2205228" w:date="2022-05-23T17:31:00Z"/>
        </w:rPr>
      </w:pPr>
      <w:del w:id="2995" w:author="S2-2205228" w:date="2022-05-23T17:31:00Z">
        <w:r w:rsidRPr="00EB6B00" w:rsidDel="00ED7CF7">
          <w:delText>Editor's note:</w:delText>
        </w:r>
        <w:r w:rsidRPr="00EB6B00" w:rsidDel="00ED7CF7">
          <w:tab/>
        </w:r>
        <w:r w:rsidR="00591213" w:rsidRPr="00EB6B00" w:rsidDel="00ED7CF7">
          <w:delText>How the PIN ID is generated is FFS.</w:delText>
        </w:r>
      </w:del>
    </w:p>
    <w:p w14:paraId="59E39202" w14:textId="36206ED9" w:rsidR="00591213" w:rsidRPr="00EB6B00" w:rsidRDefault="00591213">
      <w:pPr>
        <w:ind w:left="851" w:hanging="567"/>
        <w:rPr>
          <w:rFonts w:eastAsia="Malgun Gothic"/>
          <w:lang w:eastAsia="ja-JP"/>
        </w:rPr>
        <w:pPrChange w:id="2996" w:author="vivo-Zhenhua" w:date="2022-05-23T17:40:00Z">
          <w:pPr>
            <w:pStyle w:val="B1"/>
          </w:pPr>
        </w:pPrChange>
      </w:pPr>
      <w:r w:rsidRPr="00EB6B00">
        <w:rPr>
          <w:rFonts w:eastAsia="Malgun Gothic"/>
          <w:lang w:eastAsia="ja-JP"/>
        </w:rPr>
        <w:t>4a-4b:</w:t>
      </w:r>
      <w:r w:rsidR="00ED4BC6">
        <w:rPr>
          <w:rFonts w:eastAsia="Malgun Gothic"/>
          <w:lang w:eastAsia="ja-JP"/>
        </w:rPr>
        <w:tab/>
      </w:r>
      <w:r w:rsidRPr="00EB6B00">
        <w:rPr>
          <w:rFonts w:eastAsia="Malgun Gothic"/>
          <w:lang w:eastAsia="ja-JP"/>
        </w:rPr>
        <w:t>The P-NF send</w:t>
      </w:r>
      <w:ins w:id="2997" w:author="S2-2205225" w:date="2022-05-23T14:53:00Z">
        <w:r w:rsidR="00790941">
          <w:rPr>
            <w:rFonts w:eastAsia="Malgun Gothic"/>
            <w:lang w:eastAsia="ja-JP"/>
          </w:rPr>
          <w:t>s</w:t>
        </w:r>
      </w:ins>
      <w:r w:rsidRPr="00EB6B00">
        <w:rPr>
          <w:rFonts w:eastAsia="Malgun Gothic"/>
          <w:lang w:eastAsia="ja-JP"/>
        </w:rPr>
        <w:t xml:space="preserve"> the indication of creation of PIN network to the PEMC </w:t>
      </w:r>
      <w:del w:id="2998" w:author="S2-2205225" w:date="2022-05-23T14:54:00Z">
        <w:r w:rsidRPr="00EB6B00" w:rsidDel="00790941">
          <w:rPr>
            <w:rFonts w:eastAsia="Malgun Gothic"/>
            <w:lang w:eastAsia="ja-JP"/>
          </w:rPr>
          <w:delText xml:space="preserve">which </w:delText>
        </w:r>
      </w:del>
      <w:ins w:id="2999" w:author="S2-2205225" w:date="2022-05-23T14:54:00Z">
        <w:r w:rsidR="00790941">
          <w:rPr>
            <w:rFonts w:eastAsia="Malgun Gothic"/>
            <w:lang w:eastAsia="ja-JP"/>
          </w:rPr>
          <w:t xml:space="preserve">with </w:t>
        </w:r>
      </w:ins>
      <w:r w:rsidRPr="00EB6B00">
        <w:rPr>
          <w:rFonts w:eastAsia="Malgun Gothic"/>
          <w:lang w:eastAsia="ja-JP"/>
        </w:rPr>
        <w:t>the PIN ID.</w:t>
      </w:r>
    </w:p>
    <w:p w14:paraId="0A652FE5" w14:textId="6078184E" w:rsidR="00591213" w:rsidRPr="00EB6B00" w:rsidRDefault="00591213" w:rsidP="00ED4BC6">
      <w:pPr>
        <w:pStyle w:val="B1"/>
        <w:rPr>
          <w:rFonts w:eastAsia="Malgun Gothic"/>
          <w:lang w:eastAsia="ja-JP"/>
        </w:rPr>
      </w:pPr>
      <w:r w:rsidRPr="00EB6B00">
        <w:rPr>
          <w:rFonts w:eastAsia="Malgun Gothic"/>
          <w:lang w:eastAsia="ja-JP"/>
        </w:rPr>
        <w:t>5:</w:t>
      </w:r>
      <w:r w:rsidR="00ED4BC6">
        <w:rPr>
          <w:rFonts w:eastAsia="Malgun Gothic"/>
          <w:lang w:eastAsia="ja-JP"/>
        </w:rPr>
        <w:tab/>
      </w:r>
      <w:r w:rsidRPr="00EB6B00">
        <w:rPr>
          <w:rFonts w:eastAsia="Malgun Gothic"/>
          <w:lang w:eastAsia="ja-JP"/>
        </w:rPr>
        <w:t xml:space="preserve">The </w:t>
      </w:r>
      <w:del w:id="3000" w:author="S2-2205228" w:date="2022-05-23T17:31:00Z">
        <w:r w:rsidRPr="00EB6B00" w:rsidDel="00C1302D">
          <w:rPr>
            <w:rFonts w:eastAsia="Malgun Gothic"/>
            <w:lang w:eastAsia="ja-JP"/>
          </w:rPr>
          <w:delText xml:space="preserve">PMEC </w:delText>
        </w:r>
      </w:del>
      <w:ins w:id="3001" w:author="S2-2205228" w:date="2022-05-23T17:31:00Z">
        <w:r w:rsidR="00C1302D">
          <w:rPr>
            <w:rFonts w:eastAsia="Malgun Gothic"/>
            <w:lang w:eastAsia="ja-JP"/>
          </w:rPr>
          <w:t xml:space="preserve">PEMCF </w:t>
        </w:r>
      </w:ins>
      <w:r w:rsidRPr="00EB6B00">
        <w:rPr>
          <w:rFonts w:eastAsia="Malgun Gothic"/>
          <w:lang w:eastAsia="ja-JP"/>
        </w:rPr>
        <w:t>can discover the presence of the PEGC</w:t>
      </w:r>
      <w:ins w:id="3002" w:author="S2-2205228" w:date="2022-05-23T17:31:00Z">
        <w:r w:rsidR="005D034B">
          <w:rPr>
            <w:rFonts w:eastAsia="Malgun Gothic"/>
            <w:lang w:eastAsia="ja-JP"/>
          </w:rPr>
          <w:t>F</w:t>
        </w:r>
      </w:ins>
      <w:r w:rsidRPr="00EB6B00">
        <w:rPr>
          <w:rFonts w:eastAsia="Malgun Gothic"/>
          <w:lang w:eastAsia="ja-JP"/>
        </w:rPr>
        <w:t xml:space="preserve"> via Prose Discovery mechanism and they establish</w:t>
      </w:r>
      <w:del w:id="3003" w:author="S2-2205225" w:date="2022-05-23T14:54:00Z">
        <w:r w:rsidRPr="00EB6B00" w:rsidDel="00466DD6">
          <w:rPr>
            <w:rFonts w:eastAsia="Malgun Gothic"/>
            <w:lang w:eastAsia="ja-JP"/>
          </w:rPr>
          <w:delText>es</w:delText>
        </w:r>
      </w:del>
      <w:r w:rsidRPr="00EB6B00">
        <w:rPr>
          <w:rFonts w:eastAsia="Malgun Gothic"/>
          <w:lang w:eastAsia="ja-JP"/>
        </w:rPr>
        <w:t xml:space="preserve"> a Prose Direct communication</w:t>
      </w:r>
      <w:ins w:id="3004" w:author="S2-2205228" w:date="2022-05-23T17:31:00Z">
        <w:r w:rsidR="005D034B">
          <w:t xml:space="preserve"> as transport layer</w:t>
        </w:r>
      </w:ins>
      <w:r w:rsidR="00ED4BC6">
        <w:rPr>
          <w:rFonts w:eastAsia="Malgun Gothic"/>
          <w:lang w:eastAsia="ja-JP"/>
        </w:rPr>
        <w:t>.</w:t>
      </w:r>
      <w:ins w:id="3005" w:author="S2-2205228" w:date="2022-05-23T17:31:00Z">
        <w:r w:rsidR="00F22A67">
          <w:t xml:space="preserve"> In case of connection between the PEGCF and PEMCF is via WLAN or BT</w:t>
        </w:r>
        <w:r w:rsidR="00F22A67" w:rsidRPr="00F22A67">
          <w:t xml:space="preserve"> </w:t>
        </w:r>
        <w:r w:rsidR="00F22A67">
          <w:t>and</w:t>
        </w:r>
      </w:ins>
      <w:ins w:id="3006" w:author="S2-2205228" w:date="2022-05-23T17:32:00Z">
        <w:r w:rsidR="00F22A67" w:rsidRPr="00F22A67">
          <w:t xml:space="preserve"> </w:t>
        </w:r>
        <w:r w:rsidR="00F22A67">
          <w:t>how the discovery and the transport layer</w:t>
        </w:r>
        <w:r w:rsidR="00F22A67" w:rsidRPr="00F22A67">
          <w:t xml:space="preserve"> </w:t>
        </w:r>
        <w:r w:rsidR="00F22A67">
          <w:t>set up is</w:t>
        </w:r>
        <w:bookmarkStart w:id="3007" w:name="_Hlk104219568"/>
        <w:r w:rsidR="00F22A67" w:rsidRPr="00F22A67">
          <w:t xml:space="preserve"> </w:t>
        </w:r>
        <w:r w:rsidR="00F22A67">
          <w:t xml:space="preserve">out of the 3GPP scope. </w:t>
        </w:r>
        <w:r w:rsidR="00F22A67" w:rsidRPr="00F7426D">
          <w:t>After the establishment of transport layer the PEGCF send the PIN Join request message to the PEMCF with the PIN ID and PEGC ID.</w:t>
        </w:r>
        <w:bookmarkEnd w:id="3007"/>
        <w:r w:rsidR="00F22A67" w:rsidRPr="00F7426D">
          <w:t xml:space="preserve"> </w:t>
        </w:r>
        <w:r w:rsidR="00F22A67">
          <w:t xml:space="preserve"> </w:t>
        </w:r>
      </w:ins>
    </w:p>
    <w:p w14:paraId="66EB1D82" w14:textId="37CF56AA" w:rsidR="00591213" w:rsidRPr="00EB6B00" w:rsidDel="004D706D" w:rsidRDefault="000B62A3" w:rsidP="00942001">
      <w:pPr>
        <w:pStyle w:val="EditorsNote"/>
        <w:rPr>
          <w:del w:id="3008" w:author="S2-2205228" w:date="2022-05-23T17:32:00Z"/>
        </w:rPr>
      </w:pPr>
      <w:del w:id="3009" w:author="S2-2205228" w:date="2022-05-23T17:32:00Z">
        <w:r w:rsidRPr="00EB6B00" w:rsidDel="004D706D">
          <w:delText>Editor's note:</w:delText>
        </w:r>
        <w:r w:rsidRPr="00EB6B00" w:rsidDel="004D706D">
          <w:tab/>
        </w:r>
        <w:r w:rsidR="00591213" w:rsidRPr="00EB6B00" w:rsidDel="004D706D">
          <w:delText>Whether the PEMC and PEGC are connected via WLAN or BT and how the discovery and connection is performed is FFS.</w:delText>
        </w:r>
      </w:del>
    </w:p>
    <w:p w14:paraId="64D802B4" w14:textId="4B92BD89" w:rsidR="00591213" w:rsidRPr="00EB6B00" w:rsidRDefault="00591213">
      <w:pPr>
        <w:ind w:left="851" w:hanging="567"/>
        <w:rPr>
          <w:rFonts w:eastAsia="Malgun Gothic"/>
          <w:lang w:eastAsia="ja-JP"/>
        </w:rPr>
        <w:pPrChange w:id="3010" w:author="vivo-Zhenhua" w:date="2022-05-23T17:40:00Z">
          <w:pPr>
            <w:pStyle w:val="B1"/>
          </w:pPr>
        </w:pPrChange>
      </w:pPr>
      <w:r w:rsidRPr="00EB6B00">
        <w:rPr>
          <w:rFonts w:eastAsia="Malgun Gothic"/>
          <w:lang w:eastAsia="ja-JP"/>
        </w:rPr>
        <w:t>6a-6b:</w:t>
      </w:r>
      <w:r w:rsidR="00ED4BC6">
        <w:rPr>
          <w:rFonts w:eastAsia="Malgun Gothic"/>
          <w:lang w:eastAsia="ja-JP"/>
        </w:rPr>
        <w:tab/>
      </w:r>
      <w:r w:rsidRPr="00EB6B00">
        <w:rPr>
          <w:rFonts w:eastAsia="Malgun Gothic"/>
          <w:lang w:eastAsia="ja-JP"/>
        </w:rPr>
        <w:t>The PEMC</w:t>
      </w:r>
      <w:ins w:id="3011" w:author="S2-2205228" w:date="2022-05-23T17:33:00Z">
        <w:r w:rsidR="004D706D">
          <w:rPr>
            <w:rFonts w:eastAsia="Malgun Gothic"/>
            <w:lang w:eastAsia="ja-JP"/>
          </w:rPr>
          <w:t>F</w:t>
        </w:r>
      </w:ins>
      <w:r w:rsidRPr="00EB6B00">
        <w:rPr>
          <w:rFonts w:eastAsia="Malgun Gothic"/>
          <w:lang w:eastAsia="ja-JP"/>
        </w:rPr>
        <w:t xml:space="preserve"> sends a re</w:t>
      </w:r>
      <w:ins w:id="3012" w:author="S2-2205228" w:date="2022-05-23T17:33:00Z">
        <w:r w:rsidR="004D706D">
          <w:t>que</w:t>
        </w:r>
      </w:ins>
      <w:r w:rsidRPr="00EB6B00">
        <w:rPr>
          <w:rFonts w:eastAsia="Malgun Gothic"/>
          <w:lang w:eastAsia="ja-JP"/>
        </w:rPr>
        <w:t>st</w:t>
      </w:r>
      <w:ins w:id="3013" w:author="S2-2205228" w:date="2022-05-23T17:33:00Z">
        <w:r w:rsidR="000D2095">
          <w:rPr>
            <w:rFonts w:eastAsia="Malgun Gothic"/>
            <w:lang w:eastAsia="ja-JP"/>
          </w:rPr>
          <w:t>s</w:t>
        </w:r>
      </w:ins>
      <w:del w:id="3014" w:author="S2-2205228" w:date="2022-05-23T17:33:00Z">
        <w:r w:rsidRPr="00EB6B00" w:rsidDel="00A64B40">
          <w:rPr>
            <w:rFonts w:eastAsia="Malgun Gothic"/>
            <w:lang w:eastAsia="ja-JP"/>
          </w:rPr>
          <w:delText>ed</w:delText>
        </w:r>
      </w:del>
      <w:r w:rsidRPr="00EB6B00">
        <w:rPr>
          <w:rFonts w:eastAsia="Malgun Gothic"/>
          <w:lang w:eastAsia="ja-JP"/>
        </w:rPr>
        <w:t xml:space="preserve"> to authentication and authorisation </w:t>
      </w:r>
      <w:del w:id="3015" w:author="S2-2205228" w:date="2022-05-23T17:33:00Z">
        <w:r w:rsidRPr="00EB6B00" w:rsidDel="0078295F">
          <w:rPr>
            <w:rFonts w:eastAsia="Malgun Gothic"/>
            <w:lang w:eastAsia="ja-JP"/>
          </w:rPr>
          <w:delText xml:space="preserve">of </w:delText>
        </w:r>
      </w:del>
      <w:ins w:id="3016" w:author="S2-2205228" w:date="2022-05-23T17:33:00Z">
        <w:r w:rsidR="0078295F">
          <w:rPr>
            <w:rFonts w:eastAsia="Malgun Gothic"/>
            <w:lang w:eastAsia="ja-JP"/>
          </w:rPr>
          <w:t xml:space="preserve">for </w:t>
        </w:r>
      </w:ins>
      <w:r w:rsidRPr="00EB6B00">
        <w:rPr>
          <w:rFonts w:eastAsia="Malgun Gothic"/>
          <w:lang w:eastAsia="ja-JP"/>
        </w:rPr>
        <w:t>enabling the PEGC</w:t>
      </w:r>
      <w:ins w:id="3017" w:author="S2-2205228" w:date="2022-05-23T17:33:00Z">
        <w:r w:rsidR="00097B2F">
          <w:rPr>
            <w:rFonts w:eastAsia="Malgun Gothic"/>
            <w:lang w:eastAsia="ja-JP"/>
          </w:rPr>
          <w:t>F</w:t>
        </w:r>
      </w:ins>
      <w:r w:rsidRPr="00EB6B00">
        <w:rPr>
          <w:rFonts w:eastAsia="Malgun Gothic"/>
          <w:lang w:eastAsia="ja-JP"/>
        </w:rPr>
        <w:t xml:space="preserve"> for the PIN via NAS to the P-NF indicating the identity of the PEGC</w:t>
      </w:r>
      <w:ins w:id="3018" w:author="S2-2205228" w:date="2022-05-23T17:33:00Z">
        <w:r w:rsidR="00097B2F">
          <w:rPr>
            <w:rFonts w:eastAsia="Malgun Gothic"/>
            <w:lang w:eastAsia="ja-JP"/>
          </w:rPr>
          <w:t>,</w:t>
        </w:r>
      </w:ins>
      <w:r w:rsidRPr="00EB6B00">
        <w:rPr>
          <w:rFonts w:eastAsia="Malgun Gothic"/>
          <w:lang w:eastAsia="ja-JP"/>
        </w:rPr>
        <w:t xml:space="preserve"> </w:t>
      </w:r>
      <w:del w:id="3019" w:author="S2-2205228" w:date="2022-05-23T17:34:00Z">
        <w:r w:rsidRPr="00EB6B00" w:rsidDel="00097B2F">
          <w:rPr>
            <w:rFonts w:eastAsia="Malgun Gothic"/>
            <w:lang w:eastAsia="ja-JP"/>
          </w:rPr>
          <w:delText xml:space="preserve">and </w:delText>
        </w:r>
      </w:del>
      <w:r w:rsidRPr="00EB6B00">
        <w:rPr>
          <w:rFonts w:eastAsia="Malgun Gothic"/>
          <w:lang w:eastAsia="ja-JP"/>
        </w:rPr>
        <w:t>the PIN ID, and the PEGC ID</w:t>
      </w:r>
      <w:del w:id="3020" w:author="S2-2205228" w:date="2022-05-23T17:34:00Z">
        <w:r w:rsidRPr="00EB6B00" w:rsidDel="00097B2F">
          <w:rPr>
            <w:rFonts w:eastAsia="Malgun Gothic"/>
            <w:lang w:eastAsia="ja-JP"/>
          </w:rPr>
          <w:delText xml:space="preserve"> can be a PEGC SUPI</w:delText>
        </w:r>
      </w:del>
      <w:r w:rsidR="00ED4BC6">
        <w:rPr>
          <w:rFonts w:eastAsia="Malgun Gothic"/>
          <w:lang w:eastAsia="ja-JP"/>
        </w:rPr>
        <w:t>.</w:t>
      </w:r>
    </w:p>
    <w:p w14:paraId="4DECA49B" w14:textId="339C3137" w:rsidR="00591213" w:rsidRPr="00EB6B00" w:rsidRDefault="00591213" w:rsidP="00ED4BC6">
      <w:pPr>
        <w:pStyle w:val="NO"/>
      </w:pPr>
      <w:r w:rsidRPr="00EB6B00">
        <w:t>N</w:t>
      </w:r>
      <w:r w:rsidR="00645264" w:rsidRPr="00EB6B00">
        <w:t>OTE</w:t>
      </w:r>
      <w:r w:rsidRPr="00EB6B00">
        <w:t>:</w:t>
      </w:r>
      <w:r w:rsidR="005B6485" w:rsidRPr="00EB6B00">
        <w:tab/>
      </w:r>
      <w:r w:rsidRPr="00EB6B00">
        <w:t>The PEMC</w:t>
      </w:r>
      <w:ins w:id="3021" w:author="S2-2205228" w:date="2022-05-23T17:34:00Z">
        <w:r w:rsidR="00834E37">
          <w:t>F</w:t>
        </w:r>
      </w:ins>
      <w:r w:rsidRPr="00EB6B00">
        <w:t xml:space="preserve"> can send a request to create PEGC</w:t>
      </w:r>
      <w:ins w:id="3022" w:author="S2-2205228" w:date="2022-05-23T17:34:00Z">
        <w:r w:rsidR="004F77CA">
          <w:t>F</w:t>
        </w:r>
      </w:ins>
      <w:r w:rsidRPr="00EB6B00">
        <w:t xml:space="preserve"> before connection setup between PEMC</w:t>
      </w:r>
      <w:ins w:id="3023" w:author="S2-2205228" w:date="2022-05-23T17:34:00Z">
        <w:r w:rsidR="004F77CA">
          <w:t>F</w:t>
        </w:r>
      </w:ins>
      <w:r w:rsidRPr="00EB6B00">
        <w:t xml:space="preserve"> and PEGC</w:t>
      </w:r>
      <w:ins w:id="3024" w:author="S2-2205228" w:date="2022-05-23T17:34:00Z">
        <w:r w:rsidR="004F77CA">
          <w:t>F</w:t>
        </w:r>
      </w:ins>
      <w:r w:rsidRPr="00EB6B00">
        <w:t>. PEMC</w:t>
      </w:r>
      <w:ins w:id="3025" w:author="S2-2205228" w:date="2022-05-23T17:34:00Z">
        <w:r w:rsidR="004F77CA">
          <w:t>F</w:t>
        </w:r>
      </w:ins>
      <w:r w:rsidRPr="00EB6B00">
        <w:t xml:space="preserve"> may require a authentication of PEGC with the request.</w:t>
      </w:r>
    </w:p>
    <w:p w14:paraId="0A73B9C2" w14:textId="5BA0B44F" w:rsidR="00591213" w:rsidRPr="00EB6B00" w:rsidRDefault="00591213" w:rsidP="00ED4BC6">
      <w:pPr>
        <w:pStyle w:val="B1"/>
        <w:rPr>
          <w:rFonts w:eastAsia="Malgun Gothic"/>
          <w:lang w:eastAsia="ja-JP"/>
        </w:rPr>
      </w:pPr>
      <w:r w:rsidRPr="00EB6B00">
        <w:rPr>
          <w:rFonts w:eastAsia="Malgun Gothic"/>
          <w:lang w:eastAsia="ja-JP"/>
        </w:rPr>
        <w:t>7:</w:t>
      </w:r>
      <w:r w:rsidR="00ED4BC6">
        <w:rPr>
          <w:rFonts w:eastAsia="Malgun Gothic"/>
          <w:lang w:eastAsia="ja-JP"/>
        </w:rPr>
        <w:tab/>
      </w:r>
      <w:r w:rsidRPr="00EB6B00">
        <w:rPr>
          <w:rFonts w:eastAsia="Malgun Gothic"/>
          <w:lang w:eastAsia="ja-JP"/>
        </w:rPr>
        <w:t>The P-NF needs to send a request to get the UE data in order to check whether the UE supporting PE</w:t>
      </w:r>
      <w:ins w:id="3026" w:author="S2-2205225" w:date="2022-05-23T14:54:00Z">
        <w:r w:rsidR="00957DE5">
          <w:rPr>
            <w:rFonts w:eastAsia="Malgun Gothic"/>
            <w:lang w:eastAsia="ja-JP"/>
          </w:rPr>
          <w:t>G</w:t>
        </w:r>
      </w:ins>
      <w:del w:id="3027" w:author="S2-2205225" w:date="2022-05-23T14:54:00Z">
        <w:r w:rsidRPr="00EB6B00" w:rsidDel="00957DE5">
          <w:rPr>
            <w:rFonts w:eastAsia="Malgun Gothic"/>
            <w:lang w:eastAsia="ja-JP"/>
          </w:rPr>
          <w:delText>M</w:delText>
        </w:r>
      </w:del>
      <w:r w:rsidRPr="00EB6B00">
        <w:rPr>
          <w:rFonts w:eastAsia="Malgun Gothic"/>
          <w:lang w:eastAsia="ja-JP"/>
        </w:rPr>
        <w:t>C</w:t>
      </w:r>
      <w:ins w:id="3028" w:author="S2-2205228" w:date="2022-05-23T17:34:00Z">
        <w:r w:rsidR="004F77CA">
          <w:rPr>
            <w:rFonts w:eastAsia="Malgun Gothic"/>
            <w:lang w:eastAsia="ja-JP"/>
          </w:rPr>
          <w:t>F</w:t>
        </w:r>
      </w:ins>
      <w:del w:id="3029" w:author="S2-2205228" w:date="2022-05-23T17:35:00Z">
        <w:r w:rsidRPr="00EB6B00" w:rsidDel="004F77CA">
          <w:rPr>
            <w:rFonts w:eastAsia="Malgun Gothic"/>
            <w:lang w:eastAsia="ja-JP"/>
          </w:rPr>
          <w:delText xml:space="preserve"> functionality</w:delText>
        </w:r>
      </w:del>
      <w:r w:rsidRPr="00EB6B00">
        <w:rPr>
          <w:rFonts w:eastAsia="Malgun Gothic"/>
          <w:lang w:eastAsia="ja-JP"/>
        </w:rPr>
        <w:t>.</w:t>
      </w:r>
    </w:p>
    <w:p w14:paraId="14AA0D17" w14:textId="6989AB2A" w:rsidR="00591213" w:rsidRPr="00EB6B00" w:rsidRDefault="00591213" w:rsidP="00ED4BC6">
      <w:pPr>
        <w:pStyle w:val="B1"/>
        <w:rPr>
          <w:rFonts w:eastAsia="Malgun Gothic"/>
          <w:lang w:eastAsia="ja-JP"/>
        </w:rPr>
      </w:pPr>
      <w:r w:rsidRPr="00EB6B00">
        <w:rPr>
          <w:rFonts w:eastAsia="Malgun Gothic"/>
          <w:lang w:eastAsia="ja-JP"/>
        </w:rPr>
        <w:lastRenderedPageBreak/>
        <w:t>8:</w:t>
      </w:r>
      <w:r w:rsidR="00ED4BC6">
        <w:rPr>
          <w:rFonts w:eastAsia="Malgun Gothic"/>
          <w:lang w:eastAsia="ja-JP"/>
        </w:rPr>
        <w:tab/>
      </w:r>
      <w:r w:rsidRPr="00EB6B00">
        <w:rPr>
          <w:rFonts w:eastAsia="Malgun Gothic"/>
          <w:lang w:eastAsia="ja-JP"/>
        </w:rPr>
        <w:t>After the P-NF receives the confirm from UDM, the P-NF update the PIN context adding the PEGC ID to the PIN network</w:t>
      </w:r>
      <w:r w:rsidR="00ED4BC6">
        <w:rPr>
          <w:rFonts w:eastAsia="Malgun Gothic"/>
          <w:lang w:eastAsia="ja-JP"/>
        </w:rPr>
        <w:t>.</w:t>
      </w:r>
    </w:p>
    <w:p w14:paraId="5AC4D504" w14:textId="1E8925B4" w:rsidR="00591213" w:rsidRPr="00EB6B00" w:rsidRDefault="00591213">
      <w:pPr>
        <w:ind w:left="851" w:hanging="567"/>
        <w:rPr>
          <w:rFonts w:eastAsia="Malgun Gothic"/>
          <w:lang w:eastAsia="ja-JP"/>
        </w:rPr>
        <w:pPrChange w:id="3030" w:author="vivo-Zhenhua" w:date="2022-05-23T17:40:00Z">
          <w:pPr>
            <w:pStyle w:val="B1"/>
          </w:pPr>
        </w:pPrChange>
      </w:pPr>
      <w:r w:rsidRPr="00EB6B00">
        <w:rPr>
          <w:rFonts w:eastAsia="Malgun Gothic"/>
          <w:lang w:eastAsia="ja-JP"/>
        </w:rPr>
        <w:t>9a-9b:</w:t>
      </w:r>
      <w:r w:rsidR="00ED4BC6">
        <w:rPr>
          <w:rFonts w:eastAsia="Malgun Gothic"/>
          <w:lang w:eastAsia="ja-JP"/>
        </w:rPr>
        <w:tab/>
      </w:r>
      <w:r w:rsidRPr="00EB6B00">
        <w:rPr>
          <w:rFonts w:eastAsia="Malgun Gothic"/>
          <w:lang w:eastAsia="ja-JP"/>
        </w:rPr>
        <w:t>The P-NF may notify to the PIN AF the addition of PEGC ID to the PIN ID if the PIN AF has been requested to be notified of PIN status changes in step 1a</w:t>
      </w:r>
      <w:r w:rsidR="00ED4BC6">
        <w:rPr>
          <w:rFonts w:eastAsia="Malgun Gothic"/>
          <w:lang w:eastAsia="ja-JP"/>
        </w:rPr>
        <w:t>.</w:t>
      </w:r>
    </w:p>
    <w:p w14:paraId="4C2CD3FE" w14:textId="48672161" w:rsidR="00591213" w:rsidRPr="00EB6B00" w:rsidDel="0068714B" w:rsidRDefault="00591213" w:rsidP="00ED4BC6">
      <w:pPr>
        <w:pStyle w:val="B1"/>
        <w:rPr>
          <w:del w:id="3031" w:author="S2-2205228" w:date="2022-05-23T17:36:00Z"/>
          <w:rFonts w:eastAsia="Malgun Gothic"/>
          <w:lang w:eastAsia="ja-JP"/>
        </w:rPr>
      </w:pPr>
      <w:del w:id="3032" w:author="S2-2205228" w:date="2022-05-23T17:36:00Z">
        <w:r w:rsidRPr="00EB6B00" w:rsidDel="0068714B">
          <w:rPr>
            <w:rFonts w:eastAsia="Malgun Gothic"/>
            <w:lang w:eastAsia="ja-JP"/>
          </w:rPr>
          <w:delText>10a-10b:</w:delText>
        </w:r>
        <w:r w:rsidR="00ED4BC6" w:rsidDel="0068714B">
          <w:rPr>
            <w:rFonts w:eastAsia="Malgun Gothic"/>
            <w:lang w:eastAsia="ja-JP"/>
          </w:rPr>
          <w:tab/>
        </w:r>
        <w:r w:rsidRPr="00EB6B00" w:rsidDel="0068714B">
          <w:rPr>
            <w:rFonts w:eastAsia="Malgun Gothic"/>
            <w:lang w:eastAsia="ja-JP"/>
          </w:rPr>
          <w:delText xml:space="preserve">The P-NF inform the chosen PEGC that it is authorized to be the gateway of the PIN network which </w:delText>
        </w:r>
      </w:del>
      <w:ins w:id="3033" w:author="S2-2205225" w:date="2022-05-23T14:54:00Z">
        <w:del w:id="3034" w:author="S2-2205228" w:date="2022-05-23T17:36:00Z">
          <w:r w:rsidR="00B121A9" w:rsidDel="0068714B">
            <w:rPr>
              <w:rFonts w:eastAsia="Malgun Gothic"/>
              <w:lang w:eastAsia="ja-JP"/>
            </w:rPr>
            <w:delText xml:space="preserve">with the </w:delText>
          </w:r>
        </w:del>
      </w:ins>
      <w:del w:id="3035" w:author="S2-2205228" w:date="2022-05-23T17:36:00Z">
        <w:r w:rsidRPr="00EB6B00" w:rsidDel="0068714B">
          <w:rPr>
            <w:rFonts w:eastAsia="Malgun Gothic"/>
            <w:lang w:eastAsia="ja-JP"/>
          </w:rPr>
          <w:delText>PIN ID and of the PEMC ID</w:delText>
        </w:r>
        <w:r w:rsidR="00ED4BC6" w:rsidDel="0068714B">
          <w:rPr>
            <w:rFonts w:eastAsia="Malgun Gothic"/>
            <w:lang w:eastAsia="ja-JP"/>
          </w:rPr>
          <w:delText>.</w:delText>
        </w:r>
      </w:del>
    </w:p>
    <w:p w14:paraId="6ECD936F" w14:textId="2B6E93C0" w:rsidR="00591213" w:rsidRPr="00EB6B00" w:rsidRDefault="00591213">
      <w:pPr>
        <w:ind w:left="851" w:hanging="567"/>
        <w:rPr>
          <w:rFonts w:eastAsia="MS Mincho"/>
          <w:lang w:eastAsia="ja-JP"/>
        </w:rPr>
        <w:pPrChange w:id="3036" w:author="vivo-Zhenhua" w:date="2022-05-23T17:40:00Z">
          <w:pPr>
            <w:pStyle w:val="B1"/>
          </w:pPr>
        </w:pPrChange>
      </w:pPr>
      <w:r w:rsidRPr="00EB6B00">
        <w:rPr>
          <w:rFonts w:eastAsia="Malgun Gothic"/>
          <w:lang w:eastAsia="ja-JP"/>
        </w:rPr>
        <w:t>10</w:t>
      </w:r>
      <w:ins w:id="3037" w:author="S2-2205228" w:date="2022-05-23T17:36:00Z">
        <w:r w:rsidR="0068714B">
          <w:rPr>
            <w:rFonts w:eastAsia="Malgun Gothic"/>
            <w:lang w:eastAsia="ja-JP"/>
          </w:rPr>
          <w:t>a-10b</w:t>
        </w:r>
      </w:ins>
      <w:del w:id="3038" w:author="S2-2205228" w:date="2022-05-23T17:36:00Z">
        <w:r w:rsidRPr="00EB6B00" w:rsidDel="0068714B">
          <w:rPr>
            <w:rFonts w:eastAsia="Malgun Gothic"/>
            <w:lang w:eastAsia="ja-JP"/>
          </w:rPr>
          <w:delText>c</w:delText>
        </w:r>
      </w:del>
      <w:r w:rsidRPr="00EB6B00">
        <w:rPr>
          <w:rFonts w:eastAsia="Malgun Gothic"/>
          <w:lang w:eastAsia="ja-JP"/>
        </w:rPr>
        <w:t>:</w:t>
      </w:r>
      <w:r w:rsidR="00ED4BC6">
        <w:rPr>
          <w:rFonts w:eastAsia="Malgun Gothic"/>
          <w:lang w:eastAsia="ja-JP"/>
        </w:rPr>
        <w:tab/>
      </w:r>
      <w:r w:rsidRPr="00EB6B00">
        <w:rPr>
          <w:rFonts w:eastAsia="Malgun Gothic"/>
          <w:lang w:eastAsia="ja-JP"/>
        </w:rPr>
        <w:t>The P-NF responds to the PMEC about the step 6a result.</w:t>
      </w:r>
    </w:p>
    <w:p w14:paraId="5F15EF90" w14:textId="4FD86144" w:rsidR="0068714B" w:rsidRPr="00EB6B00" w:rsidRDefault="0068714B">
      <w:pPr>
        <w:ind w:left="851" w:hanging="567"/>
        <w:rPr>
          <w:ins w:id="3039" w:author="S2-2205228" w:date="2022-05-23T17:36:00Z"/>
        </w:rPr>
        <w:pPrChange w:id="3040" w:author="vivo-Zhenhua" w:date="2022-05-23T17:40:00Z">
          <w:pPr>
            <w:pStyle w:val="B1"/>
          </w:pPr>
        </w:pPrChange>
      </w:pPr>
      <w:bookmarkStart w:id="3041" w:name="_Toc100925354"/>
      <w:bookmarkStart w:id="3042" w:name="_Toc100925724"/>
      <w:ins w:id="3043" w:author="S2-2205228" w:date="2022-05-23T17:36:00Z">
        <w:r>
          <w:t>11a-11b:</w:t>
        </w:r>
        <w:del w:id="3044" w:author="vivo-Zhenhua" w:date="2022-05-23T17:40:00Z">
          <w:r w:rsidDel="003E7935">
            <w:delText xml:space="preserve">     </w:delText>
          </w:r>
        </w:del>
      </w:ins>
      <w:ins w:id="3045" w:author="vivo-Zhenhua" w:date="2022-05-23T17:40:00Z">
        <w:r w:rsidR="003E7935">
          <w:tab/>
        </w:r>
      </w:ins>
      <w:ins w:id="3046" w:author="S2-2205228" w:date="2022-05-23T17:36:00Z">
        <w:r w:rsidRPr="00EB6B00">
          <w:t>The P-NF inform</w:t>
        </w:r>
        <w:r>
          <w:t>s</w:t>
        </w:r>
        <w:r w:rsidRPr="00EB6B00">
          <w:t xml:space="preserve"> </w:t>
        </w:r>
        <w:r w:rsidRPr="003E7935">
          <w:rPr>
            <w:rFonts w:eastAsia="Malgun Gothic"/>
            <w:lang w:eastAsia="ja-JP"/>
            <w:rPrChange w:id="3047" w:author="vivo-Zhenhua" w:date="2022-05-23T17:40:00Z">
              <w:rPr/>
            </w:rPrChange>
          </w:rPr>
          <w:t>the</w:t>
        </w:r>
        <w:r w:rsidRPr="00EB6B00">
          <w:t xml:space="preserve"> chosen PEGC that it is authorized to be the gateway of the PIN network which PIN ID and of the PEMC ID</w:t>
        </w:r>
        <w:r>
          <w:t>. Also, the PEMC can send the join request result to PEGC like step 11b.</w:t>
        </w:r>
      </w:ins>
    </w:p>
    <w:p w14:paraId="5CDEC558" w14:textId="23DD2C43" w:rsidR="00670C0A" w:rsidRPr="00EB6B00" w:rsidRDefault="00670C0A" w:rsidP="00AF127D">
      <w:pPr>
        <w:pStyle w:val="4"/>
        <w:rPr>
          <w:lang w:eastAsia="ja-JP"/>
        </w:rPr>
      </w:pPr>
      <w:bookmarkStart w:id="3048" w:name="_Toc104235334"/>
      <w:bookmarkStart w:id="3049" w:name="_Toc104480212"/>
      <w:r w:rsidRPr="00EB6B00">
        <w:rPr>
          <w:lang w:eastAsia="ja-JP"/>
        </w:rPr>
        <w:t>6.6.2.2</w:t>
      </w:r>
      <w:r w:rsidRPr="00EB6B00">
        <w:rPr>
          <w:lang w:eastAsia="ja-JP"/>
        </w:rPr>
        <w:tab/>
        <w:t>PINE authentication and registration</w:t>
      </w:r>
      <w:bookmarkEnd w:id="3041"/>
      <w:bookmarkEnd w:id="3042"/>
      <w:bookmarkEnd w:id="3048"/>
      <w:bookmarkEnd w:id="3049"/>
    </w:p>
    <w:p w14:paraId="4987B854" w14:textId="5C217150" w:rsidR="00591213" w:rsidRPr="00EB6B00" w:rsidRDefault="00591213" w:rsidP="00ED4BC6">
      <w:pPr>
        <w:rPr>
          <w:rFonts w:eastAsia="Malgun Gothic"/>
          <w:lang w:eastAsia="ja-JP"/>
        </w:rPr>
      </w:pPr>
      <w:r w:rsidRPr="00EB6B00">
        <w:rPr>
          <w:rFonts w:eastAsia="Malgun Gothic"/>
          <w:lang w:eastAsia="ja-JP"/>
        </w:rPr>
        <w:t>PINE authentication and registration procedure has the scope to perform the authentication and authorisation of PINE to be added to the PIN.</w:t>
      </w:r>
    </w:p>
    <w:bookmarkStart w:id="3050" w:name="_MON_1715081449"/>
    <w:bookmarkEnd w:id="3050"/>
    <w:p w14:paraId="53A1CA38" w14:textId="41393C20" w:rsidR="00ED4BC6" w:rsidRDefault="00ED4BC6" w:rsidP="009127E8">
      <w:pPr>
        <w:pStyle w:val="TH"/>
      </w:pPr>
      <w:r>
        <w:object w:dxaOrig="9781" w:dyaOrig="5242" w14:anchorId="0F97F514">
          <v:shape id="_x0000_i1054" type="#_x0000_t75" style="width:479.85pt;height:260.1pt" o:ole="">
            <v:imagedata r:id="rId66" o:title=""/>
          </v:shape>
          <o:OLEObject Type="Embed" ProgID="Word.Picture.8" ShapeID="_x0000_i1054" DrawAspect="Content" ObjectID="_1715095231" r:id="rId67"/>
        </w:object>
      </w:r>
    </w:p>
    <w:p w14:paraId="716AF0B3" w14:textId="111C1BAC" w:rsidR="00591213" w:rsidRPr="00EB6B00" w:rsidRDefault="00591213" w:rsidP="00ED4BC6">
      <w:pPr>
        <w:pStyle w:val="TF"/>
        <w:rPr>
          <w:rFonts w:eastAsia="Malgun Gothic"/>
          <w:lang w:eastAsia="ja-JP"/>
        </w:rPr>
      </w:pPr>
      <w:r w:rsidRPr="00EB6B00">
        <w:rPr>
          <w:rFonts w:eastAsia="Malgun Gothic"/>
          <w:lang w:eastAsia="ja-JP"/>
        </w:rPr>
        <w:t>Figure 6.</w:t>
      </w:r>
      <w:r w:rsidR="0068248B" w:rsidRPr="00EB6B00">
        <w:rPr>
          <w:rFonts w:eastAsia="Malgun Gothic"/>
          <w:lang w:eastAsia="ja-JP"/>
        </w:rPr>
        <w:t>6</w:t>
      </w:r>
      <w:r w:rsidRPr="00EB6B00">
        <w:rPr>
          <w:rFonts w:eastAsia="Malgun Gothic"/>
          <w:lang w:eastAsia="ja-JP"/>
        </w:rPr>
        <w:t>.2.2-1 Procedure for PIN Element authentication</w:t>
      </w:r>
    </w:p>
    <w:p w14:paraId="7205C02D" w14:textId="3ACF8634" w:rsidR="00591213" w:rsidRPr="00EB6B00" w:rsidRDefault="00591213" w:rsidP="00ED4BC6">
      <w:pPr>
        <w:pStyle w:val="B1"/>
        <w:rPr>
          <w:rFonts w:eastAsia="Malgun Gothic"/>
          <w:lang w:eastAsia="ja-JP"/>
        </w:rPr>
      </w:pPr>
      <w:r w:rsidRPr="00EB6B00">
        <w:rPr>
          <w:rFonts w:eastAsia="Malgun Gothic"/>
          <w:lang w:eastAsia="ja-JP"/>
        </w:rPr>
        <w:t>0:</w:t>
      </w:r>
      <w:r w:rsidRPr="00EB6B00">
        <w:rPr>
          <w:rFonts w:eastAsia="Malgun Gothic"/>
          <w:lang w:eastAsia="ja-JP"/>
        </w:rPr>
        <w:tab/>
        <w:t>The PINE perform</w:t>
      </w:r>
      <w:r w:rsidR="009B54B2" w:rsidRPr="00EB6B00">
        <w:rPr>
          <w:rFonts w:eastAsia="Malgun Gothic"/>
          <w:lang w:eastAsia="ja-JP"/>
        </w:rPr>
        <w:t>s</w:t>
      </w:r>
      <w:r w:rsidRPr="00EB6B00">
        <w:rPr>
          <w:rFonts w:eastAsia="Malgun Gothic"/>
          <w:lang w:eastAsia="ja-JP"/>
        </w:rPr>
        <w:t xml:space="preserve"> the PIN network discovery procedure.</w:t>
      </w:r>
    </w:p>
    <w:p w14:paraId="61AA8511" w14:textId="6D0BF454" w:rsidR="00591213" w:rsidRPr="00EB6B00" w:rsidRDefault="000B62A3">
      <w:pPr>
        <w:pStyle w:val="NO"/>
        <w:pPrChange w:id="3051" w:author="vivo-Zhenhua" w:date="2022-05-23T17:42:00Z">
          <w:pPr>
            <w:pStyle w:val="EditorsNote"/>
          </w:pPr>
        </w:pPrChange>
      </w:pPr>
      <w:del w:id="3052" w:author="vivo-Zhenhua" w:date="2022-05-23T17:42:00Z">
        <w:r w:rsidRPr="00EB6B00" w:rsidDel="00D07E64">
          <w:delText>Editor's note</w:delText>
        </w:r>
      </w:del>
      <w:ins w:id="3053" w:author="vivo-Zhenhua" w:date="2022-05-23T17:42:00Z">
        <w:r w:rsidR="00D07E64">
          <w:t>NOTE</w:t>
        </w:r>
      </w:ins>
      <w:r w:rsidRPr="00EB6B00">
        <w:t>:</w:t>
      </w:r>
      <w:r w:rsidRPr="00EB6B00">
        <w:tab/>
      </w:r>
      <w:r w:rsidR="00591213" w:rsidRPr="00EB6B00">
        <w:t>The PIN Network discovery procedure</w:t>
      </w:r>
      <w:ins w:id="3054" w:author="S2-2205228" w:date="2022-05-23T17:37:00Z">
        <w:r w:rsidR="004D2EB8">
          <w:t xml:space="preserve"> can reuse some of solution already defined in this TR</w:t>
        </w:r>
      </w:ins>
      <w:del w:id="3055" w:author="S2-2205228" w:date="2022-05-23T17:37:00Z">
        <w:r w:rsidR="00591213" w:rsidRPr="00EB6B00" w:rsidDel="004D2EB8">
          <w:delText xml:space="preserve"> is FFS</w:delText>
        </w:r>
      </w:del>
      <w:r w:rsidR="00591213" w:rsidRPr="00EB6B00">
        <w:t>.</w:t>
      </w:r>
    </w:p>
    <w:p w14:paraId="65BFCDCB" w14:textId="21521416" w:rsidR="00591213" w:rsidRPr="00EB6B00" w:rsidRDefault="00591213" w:rsidP="00ED4BC6">
      <w:pPr>
        <w:pStyle w:val="B1"/>
        <w:rPr>
          <w:rFonts w:eastAsia="Malgun Gothic"/>
          <w:lang w:eastAsia="ja-JP"/>
        </w:rPr>
      </w:pPr>
      <w:r w:rsidRPr="00EB6B00">
        <w:rPr>
          <w:rFonts w:eastAsia="Malgun Gothic"/>
          <w:lang w:eastAsia="ja-JP"/>
        </w:rPr>
        <w:t>1:</w:t>
      </w:r>
      <w:r w:rsidRPr="00EB6B00">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0A46BED0" w14:textId="1B7791E3" w:rsidR="00591213" w:rsidRPr="00EB6B00" w:rsidRDefault="00591213" w:rsidP="00ED4BC6">
      <w:pPr>
        <w:pStyle w:val="B1"/>
        <w:rPr>
          <w:rFonts w:eastAsia="Malgun Gothic"/>
          <w:lang w:eastAsia="zh-CN"/>
        </w:rPr>
      </w:pPr>
      <w:r w:rsidRPr="00EB6B00">
        <w:rPr>
          <w:rFonts w:eastAsia="Malgun Gothic"/>
          <w:lang w:eastAsia="ja-JP"/>
        </w:rPr>
        <w:t>2:</w:t>
      </w:r>
      <w:r w:rsidRPr="00EB6B00">
        <w:rPr>
          <w:rFonts w:eastAsia="Malgun Gothic"/>
          <w:lang w:eastAsia="ja-JP"/>
        </w:rPr>
        <w:tab/>
        <w:t>When the PEGCF receives the PIN Join request from the PINE or when it performs the association for establishing t</w:t>
      </w:r>
      <w:r w:rsidRPr="00EB6B00">
        <w:rPr>
          <w:rFonts w:eastAsia="Malgun Gothic"/>
          <w:lang w:eastAsia="zh-CN"/>
        </w:rPr>
        <w:t>he P2P transport layer can send the PIN Join request to the PEMCF without waiting the reception of the PIN Join message from PINE. This step may be specific for the P2P transport layer. The PINE ID may be derived from the previous association. e.g</w:t>
      </w:r>
      <w:r w:rsidR="000B62A3" w:rsidRPr="00EB6B00">
        <w:rPr>
          <w:rFonts w:eastAsia="Malgun Gothic"/>
          <w:lang w:eastAsia="zh-CN"/>
        </w:rPr>
        <w:t>.</w:t>
      </w:r>
      <w:r w:rsidRPr="00EB6B00">
        <w:rPr>
          <w:rFonts w:eastAsia="Malgun Gothic"/>
          <w:lang w:eastAsia="zh-CN"/>
        </w:rPr>
        <w:t xml:space="preserve"> from BT association, or the MAC address of the PINE.</w:t>
      </w:r>
    </w:p>
    <w:p w14:paraId="5712F1C6" w14:textId="0184A382" w:rsidR="00591213" w:rsidRPr="00EB6B00" w:rsidRDefault="000B62A3" w:rsidP="00ED4BC6">
      <w:pPr>
        <w:pStyle w:val="EditorsNote"/>
      </w:pPr>
      <w:r w:rsidRPr="00EB6B00">
        <w:t>Editor's note:</w:t>
      </w:r>
      <w:r w:rsidRPr="00EB6B00">
        <w:tab/>
      </w:r>
      <w:r w:rsidR="00591213" w:rsidRPr="00EB6B00">
        <w:t>The definition of PINE identity is FFS.</w:t>
      </w:r>
    </w:p>
    <w:p w14:paraId="0CD22C53" w14:textId="1BA50837" w:rsidR="00591213" w:rsidRPr="00EB6B00" w:rsidRDefault="00591213" w:rsidP="00ED4BC6">
      <w:pPr>
        <w:pStyle w:val="B1"/>
        <w:rPr>
          <w:rFonts w:eastAsia="Malgun Gothic"/>
          <w:lang w:eastAsia="ja-JP"/>
        </w:rPr>
      </w:pPr>
      <w:r w:rsidRPr="00EB6B00">
        <w:rPr>
          <w:rFonts w:eastAsia="Malgun Gothic"/>
          <w:lang w:eastAsia="ja-JP"/>
        </w:rPr>
        <w:t>3a-3b:</w:t>
      </w:r>
      <w:r w:rsidR="00ED4BC6">
        <w:rPr>
          <w:rFonts w:eastAsia="Malgun Gothic"/>
          <w:lang w:eastAsia="ja-JP"/>
        </w:rPr>
        <w:tab/>
      </w:r>
      <w:r w:rsidRPr="00EB6B00">
        <w:rPr>
          <w:rFonts w:eastAsia="Malgun Gothic"/>
          <w:lang w:eastAsia="ja-JP"/>
        </w:rPr>
        <w:t>The PEMCF send a PIN identity request in order to trigger the PINE authentication &amp; authorisation providing to the PINE the PIN ID and the PEMCF ID.</w:t>
      </w:r>
    </w:p>
    <w:p w14:paraId="75FB1523" w14:textId="78DE8F46" w:rsidR="00591213" w:rsidRPr="00EB6B00" w:rsidRDefault="00591213" w:rsidP="00ED4BC6">
      <w:pPr>
        <w:pStyle w:val="B1"/>
        <w:rPr>
          <w:rFonts w:eastAsia="Malgun Gothic"/>
          <w:lang w:eastAsia="ja-JP"/>
        </w:rPr>
      </w:pPr>
      <w:r w:rsidRPr="00EB6B00">
        <w:rPr>
          <w:rFonts w:eastAsia="Malgun Gothic"/>
          <w:lang w:eastAsia="ja-JP"/>
        </w:rPr>
        <w:t>4a-4b:</w:t>
      </w:r>
      <w:r w:rsidR="00ED4BC6">
        <w:rPr>
          <w:rFonts w:eastAsia="Malgun Gothic"/>
          <w:lang w:eastAsia="ja-JP"/>
        </w:rPr>
        <w:tab/>
      </w:r>
      <w:r w:rsidRPr="00EB6B00">
        <w:rPr>
          <w:rFonts w:eastAsia="Malgun Gothic"/>
          <w:lang w:eastAsia="ja-JP"/>
        </w:rPr>
        <w:t xml:space="preserve">The PINE </w:t>
      </w:r>
      <w:r w:rsidR="002840B8" w:rsidRPr="00EB6B00">
        <w:rPr>
          <w:rFonts w:eastAsia="Malgun Gothic"/>
          <w:lang w:eastAsia="ja-JP"/>
        </w:rPr>
        <w:t>responds</w:t>
      </w:r>
      <w:r w:rsidRPr="00EB6B00">
        <w:rPr>
          <w:rFonts w:eastAsia="Malgun Gothic"/>
          <w:lang w:eastAsia="ja-JP"/>
        </w:rPr>
        <w:t xml:space="preserve"> with its PINE ID and the information toward the PEMCF.</w:t>
      </w:r>
    </w:p>
    <w:p w14:paraId="3C66C744" w14:textId="63450DD6" w:rsidR="00591213" w:rsidRPr="00EB6B00" w:rsidRDefault="00591213" w:rsidP="00ED4BC6">
      <w:pPr>
        <w:pStyle w:val="B1"/>
        <w:rPr>
          <w:rFonts w:eastAsia="Malgun Gothic"/>
          <w:lang w:eastAsia="ja-JP"/>
        </w:rPr>
      </w:pPr>
      <w:r w:rsidRPr="00EB6B00">
        <w:rPr>
          <w:rFonts w:eastAsia="Malgun Gothic"/>
          <w:lang w:eastAsia="ja-JP"/>
        </w:rPr>
        <w:t>5:</w:t>
      </w:r>
      <w:r w:rsidR="00ED4BC6">
        <w:rPr>
          <w:rFonts w:eastAsia="Malgun Gothic"/>
          <w:lang w:eastAsia="ja-JP"/>
        </w:rPr>
        <w:tab/>
      </w:r>
      <w:r w:rsidRPr="00EB6B00">
        <w:rPr>
          <w:rFonts w:eastAsia="Malgun Gothic"/>
          <w:lang w:eastAsia="ja-JP"/>
        </w:rPr>
        <w:t>The PIN authentication is performed.</w:t>
      </w:r>
    </w:p>
    <w:p w14:paraId="4DF756BE" w14:textId="75050FCD" w:rsidR="00591213" w:rsidRPr="00EB6B00" w:rsidRDefault="000B62A3" w:rsidP="00ED4BC6">
      <w:pPr>
        <w:pStyle w:val="EditorsNote"/>
      </w:pPr>
      <w:r w:rsidRPr="00EB6B00">
        <w:lastRenderedPageBreak/>
        <w:t>Editor's note:</w:t>
      </w:r>
      <w:r w:rsidRPr="00EB6B00">
        <w:tab/>
      </w:r>
      <w:r w:rsidR="00591213" w:rsidRPr="00EB6B00">
        <w:t>The detailed description of PIN authentication</w:t>
      </w:r>
      <w:ins w:id="3056" w:author="S2-2205228" w:date="2022-05-23T17:38:00Z">
        <w:r w:rsidR="002D6292" w:rsidRPr="002D6292">
          <w:t xml:space="preserve"> </w:t>
        </w:r>
        <w:r w:rsidR="002D6292">
          <w:t>procedure is in SA3 scope</w:t>
        </w:r>
      </w:ins>
      <w:del w:id="3057" w:author="S2-2205228" w:date="2022-05-23T17:38:00Z">
        <w:r w:rsidR="00591213" w:rsidRPr="00EB6B00" w:rsidDel="002D6292">
          <w:delText xml:space="preserve"> steps is FFS</w:delText>
        </w:r>
      </w:del>
      <w:r w:rsidR="00591213" w:rsidRPr="00EB6B00">
        <w:t>.</w:t>
      </w:r>
    </w:p>
    <w:p w14:paraId="24C7851A" w14:textId="37B3E7CA" w:rsidR="00591213" w:rsidRPr="00EB6B00" w:rsidRDefault="00591213" w:rsidP="00ED4BC6">
      <w:pPr>
        <w:pStyle w:val="B1"/>
        <w:rPr>
          <w:rFonts w:eastAsia="Malgun Gothic"/>
          <w:lang w:eastAsia="ja-JP"/>
        </w:rPr>
      </w:pPr>
      <w:r w:rsidRPr="00EB6B00">
        <w:rPr>
          <w:rFonts w:eastAsia="Malgun Gothic"/>
          <w:lang w:eastAsia="ja-JP"/>
        </w:rPr>
        <w:t>6a</w:t>
      </w:r>
      <w:r w:rsidR="00ED4BC6">
        <w:rPr>
          <w:rFonts w:eastAsia="Malgun Gothic"/>
          <w:lang w:eastAsia="ja-JP"/>
        </w:rPr>
        <w:t>:</w:t>
      </w:r>
      <w:r w:rsidR="00ED4BC6">
        <w:rPr>
          <w:rFonts w:eastAsia="Malgun Gothic"/>
          <w:lang w:eastAsia="ja-JP"/>
        </w:rPr>
        <w:tab/>
      </w:r>
      <w:r w:rsidRPr="00EB6B00">
        <w:rPr>
          <w:rFonts w:eastAsia="Malgun Gothic"/>
          <w:lang w:eastAsia="ja-JP"/>
        </w:rPr>
        <w:t>When successfully authenticated the PEMC send a PIN update message toward the P-NF</w:t>
      </w:r>
      <w:r w:rsidR="00214269" w:rsidRPr="00EB6B00">
        <w:rPr>
          <w:rFonts w:eastAsia="Malgun Gothic"/>
          <w:lang w:eastAsia="ja-JP"/>
        </w:rPr>
        <w:t>.</w:t>
      </w:r>
      <w:r w:rsidRPr="00EB6B00">
        <w:rPr>
          <w:rFonts w:eastAsia="Malgun Gothic"/>
          <w:lang w:eastAsia="ja-JP"/>
        </w:rPr>
        <w:t xml:space="preserve"> The message is encapsulated in the PIN Container and transported over NAS.</w:t>
      </w:r>
    </w:p>
    <w:p w14:paraId="1549F444" w14:textId="7E074E48" w:rsidR="00591213" w:rsidRPr="00EB6B00" w:rsidRDefault="00591213" w:rsidP="00ED4BC6">
      <w:pPr>
        <w:pStyle w:val="B1"/>
        <w:rPr>
          <w:rFonts w:eastAsia="Malgun Gothic"/>
          <w:lang w:eastAsia="ja-JP"/>
        </w:rPr>
      </w:pPr>
      <w:r w:rsidRPr="00EB6B00">
        <w:rPr>
          <w:rFonts w:eastAsia="Malgun Gothic"/>
          <w:lang w:eastAsia="ja-JP"/>
        </w:rPr>
        <w:t>6b:</w:t>
      </w:r>
      <w:r w:rsidR="00ED4BC6">
        <w:rPr>
          <w:rFonts w:eastAsia="Malgun Gothic"/>
          <w:lang w:eastAsia="ja-JP"/>
        </w:rPr>
        <w:tab/>
      </w:r>
      <w:r w:rsidRPr="00EB6B00">
        <w:rPr>
          <w:rFonts w:eastAsia="Malgun Gothic"/>
          <w:lang w:eastAsia="ja-JP"/>
        </w:rPr>
        <w:t>The AMF forwards the PIN message to P-NF in Npnf_Notify.</w:t>
      </w:r>
    </w:p>
    <w:p w14:paraId="512C828F" w14:textId="282CED1F" w:rsidR="00591213" w:rsidRPr="00EB6B00" w:rsidRDefault="00591213" w:rsidP="00ED4BC6">
      <w:pPr>
        <w:pStyle w:val="B1"/>
        <w:rPr>
          <w:rFonts w:eastAsia="Malgun Gothic"/>
          <w:lang w:eastAsia="ja-JP"/>
        </w:rPr>
      </w:pPr>
      <w:r w:rsidRPr="00EB6B00">
        <w:rPr>
          <w:rFonts w:eastAsia="Malgun Gothic"/>
          <w:lang w:eastAsia="ja-JP"/>
        </w:rPr>
        <w:t>7:</w:t>
      </w:r>
      <w:r w:rsidR="00ED4BC6">
        <w:rPr>
          <w:rFonts w:eastAsia="Malgun Gothic"/>
          <w:lang w:eastAsia="ja-JP"/>
        </w:rPr>
        <w:tab/>
      </w:r>
      <w:r w:rsidRPr="00EB6B00">
        <w:rPr>
          <w:rFonts w:eastAsia="Malgun Gothic"/>
          <w:lang w:eastAsia="ja-JP"/>
        </w:rPr>
        <w:t xml:space="preserve">The PEMCF send PIN successful authentication to PINE. The </w:t>
      </w:r>
      <w:ins w:id="3058" w:author="S2-2205225" w:date="2022-05-23T14:55:00Z">
        <w:r w:rsidR="009E1499">
          <w:rPr>
            <w:rFonts w:eastAsia="Malgun Gothic"/>
            <w:lang w:eastAsia="ja-JP"/>
          </w:rPr>
          <w:t xml:space="preserve">PEMC </w:t>
        </w:r>
      </w:ins>
      <w:del w:id="3059" w:author="S2-2205225" w:date="2022-05-23T14:55:00Z">
        <w:r w:rsidRPr="00EB6B00" w:rsidDel="009E1499">
          <w:rPr>
            <w:rFonts w:eastAsia="Malgun Gothic"/>
            <w:lang w:eastAsia="ja-JP"/>
          </w:rPr>
          <w:delText xml:space="preserve">AF </w:delText>
        </w:r>
      </w:del>
      <w:r w:rsidRPr="00EB6B00">
        <w:rPr>
          <w:rFonts w:eastAsia="Malgun Gothic"/>
          <w:lang w:eastAsia="ja-JP"/>
        </w:rPr>
        <w:t>verifies that the PINE ID and whether is authorise</w:t>
      </w:r>
      <w:ins w:id="3060" w:author="S2-2205225" w:date="2022-05-23T14:55:00Z">
        <w:r w:rsidR="00455488">
          <w:rPr>
            <w:rFonts w:eastAsia="Malgun Gothic"/>
            <w:lang w:eastAsia="ja-JP"/>
          </w:rPr>
          <w:t>d</w:t>
        </w:r>
      </w:ins>
      <w:r w:rsidRPr="00EB6B00">
        <w:rPr>
          <w:rFonts w:eastAsia="Malgun Gothic"/>
          <w:lang w:eastAsia="ja-JP"/>
        </w:rPr>
        <w:t xml:space="preserve"> </w:t>
      </w:r>
      <w:del w:id="3061" w:author="S2-2205225" w:date="2022-05-23T14:55:00Z">
        <w:r w:rsidRPr="00EB6B00" w:rsidDel="00455488">
          <w:rPr>
            <w:rFonts w:eastAsia="Malgun Gothic"/>
            <w:lang w:eastAsia="ja-JP"/>
          </w:rPr>
          <w:delText xml:space="preserve">dot </w:delText>
        </w:r>
      </w:del>
      <w:ins w:id="3062" w:author="S2-2205225" w:date="2022-05-23T14:55:00Z">
        <w:r w:rsidR="00455488">
          <w:rPr>
            <w:rFonts w:eastAsia="Malgun Gothic"/>
            <w:lang w:eastAsia="ja-JP"/>
          </w:rPr>
          <w:t xml:space="preserve">to </w:t>
        </w:r>
      </w:ins>
      <w:r w:rsidRPr="00EB6B00">
        <w:rPr>
          <w:rFonts w:eastAsia="Malgun Gothic"/>
          <w:lang w:eastAsia="ja-JP"/>
        </w:rPr>
        <w:t>be added to the PIN network.</w:t>
      </w:r>
    </w:p>
    <w:p w14:paraId="33998815" w14:textId="4960EAA7" w:rsidR="00591213" w:rsidRPr="00EB6B00" w:rsidRDefault="00591213" w:rsidP="00ED4BC6">
      <w:pPr>
        <w:pStyle w:val="B1"/>
        <w:rPr>
          <w:rFonts w:eastAsia="Malgun Gothic"/>
          <w:lang w:eastAsia="ja-JP"/>
        </w:rPr>
      </w:pPr>
      <w:r w:rsidRPr="00EB6B00">
        <w:rPr>
          <w:rFonts w:eastAsia="Malgun Gothic"/>
          <w:lang w:eastAsia="ja-JP"/>
        </w:rPr>
        <w:t>8:</w:t>
      </w:r>
      <w:r w:rsidR="00ED4BC6">
        <w:rPr>
          <w:rFonts w:eastAsia="Malgun Gothic"/>
          <w:lang w:eastAsia="ja-JP"/>
        </w:rPr>
        <w:tab/>
      </w:r>
      <w:r w:rsidRPr="00EB6B00">
        <w:rPr>
          <w:rFonts w:eastAsia="Malgun Gothic"/>
          <w:lang w:eastAsia="ja-JP"/>
        </w:rPr>
        <w:t>The P-NF updates the PIN context adding the PINE ID to the PIN network identified by PIN ID.</w:t>
      </w:r>
    </w:p>
    <w:p w14:paraId="24066931" w14:textId="7D5DBF2F" w:rsidR="00591213" w:rsidRPr="00EB6B00" w:rsidRDefault="00591213" w:rsidP="00ED4BC6">
      <w:pPr>
        <w:pStyle w:val="B1"/>
        <w:rPr>
          <w:rFonts w:eastAsia="Malgun Gothic"/>
          <w:lang w:eastAsia="ja-JP"/>
        </w:rPr>
      </w:pPr>
      <w:r w:rsidRPr="00EB6B00">
        <w:rPr>
          <w:rFonts w:eastAsia="Malgun Gothic"/>
          <w:lang w:eastAsia="ja-JP"/>
        </w:rPr>
        <w:t>9a-9b:</w:t>
      </w:r>
      <w:r w:rsidR="00ED4BC6">
        <w:rPr>
          <w:rFonts w:eastAsia="Malgun Gothic"/>
          <w:lang w:eastAsia="ja-JP"/>
        </w:rPr>
        <w:tab/>
      </w:r>
      <w:r w:rsidRPr="00EB6B00">
        <w:rPr>
          <w:rFonts w:eastAsia="Malgun Gothic"/>
          <w:lang w:eastAsia="ja-JP"/>
        </w:rPr>
        <w:t>The P-NF may notify to the PIN AF the addition of the PINE ID to the PIN ID if the PIN AF has been requested to be notified of PIN status changes.</w:t>
      </w:r>
    </w:p>
    <w:p w14:paraId="24FE554B" w14:textId="49206AD6" w:rsidR="00591213" w:rsidRPr="00EB6B00" w:rsidRDefault="000B62A3" w:rsidP="0066407A">
      <w:pPr>
        <w:pStyle w:val="EditorsNote"/>
      </w:pPr>
      <w:r w:rsidRPr="00EB6B00">
        <w:t>Editor's note:</w:t>
      </w:r>
      <w:r w:rsidRPr="00EB6B00">
        <w:tab/>
      </w:r>
      <w:r w:rsidR="00591213" w:rsidRPr="00EB6B00">
        <w:t>The generation of PIN security key will be revised based on SA3 study.</w:t>
      </w:r>
    </w:p>
    <w:p w14:paraId="4C1AE594" w14:textId="355735A7" w:rsidR="00591213" w:rsidRPr="00EB6B00" w:rsidRDefault="00591213" w:rsidP="00AE3481">
      <w:pPr>
        <w:pStyle w:val="3"/>
      </w:pPr>
      <w:bookmarkStart w:id="3063" w:name="_Toc100925355"/>
      <w:bookmarkStart w:id="3064" w:name="_Toc100925725"/>
      <w:bookmarkStart w:id="3065" w:name="_Toc104235335"/>
      <w:bookmarkStart w:id="3066" w:name="_Toc104480213"/>
      <w:r w:rsidRPr="00EB6B00">
        <w:t>6.</w:t>
      </w:r>
      <w:r w:rsidR="0068248B" w:rsidRPr="00EB6B00">
        <w:t>6</w:t>
      </w:r>
      <w:r w:rsidRPr="00EB6B00">
        <w:t>.3</w:t>
      </w:r>
      <w:r w:rsidRPr="00EB6B00">
        <w:tab/>
        <w:t>Impacts on services, entities, and interfaces</w:t>
      </w:r>
      <w:bookmarkEnd w:id="3063"/>
      <w:bookmarkEnd w:id="3064"/>
      <w:bookmarkEnd w:id="3065"/>
      <w:bookmarkEnd w:id="3066"/>
    </w:p>
    <w:p w14:paraId="782B408C" w14:textId="3012877C" w:rsidR="00F273EB" w:rsidRPr="00ED4BC6" w:rsidRDefault="00F273EB" w:rsidP="00ED4BC6">
      <w:pPr>
        <w:rPr>
          <w:b/>
          <w:bCs/>
          <w:lang w:eastAsia="zh-CN"/>
        </w:rPr>
      </w:pPr>
      <w:r w:rsidRPr="00ED4BC6">
        <w:rPr>
          <w:b/>
          <w:bCs/>
          <w:lang w:eastAsia="zh-CN"/>
        </w:rPr>
        <w:t>AMF</w:t>
      </w:r>
      <w:r w:rsidR="00287AB5" w:rsidRPr="00ED4BC6">
        <w:rPr>
          <w:b/>
          <w:bCs/>
          <w:lang w:eastAsia="zh-CN"/>
        </w:rPr>
        <w:t>:</w:t>
      </w:r>
    </w:p>
    <w:p w14:paraId="12AD53A7" w14:textId="50510DC7" w:rsidR="00F273EB" w:rsidRPr="00EB6B00" w:rsidRDefault="00F273EB" w:rsidP="00ED4BC6">
      <w:pPr>
        <w:pStyle w:val="B1"/>
        <w:rPr>
          <w:rFonts w:eastAsia="Malgun Gothic"/>
          <w:lang w:eastAsia="ja-JP"/>
        </w:rPr>
      </w:pPr>
      <w:r w:rsidRPr="00EB6B00">
        <w:rPr>
          <w:rFonts w:eastAsia="Malgun Gothic"/>
          <w:lang w:eastAsia="ja-JP"/>
        </w:rPr>
        <w:t>-</w:t>
      </w:r>
      <w:r w:rsidRPr="00EB6B00">
        <w:rPr>
          <w:rFonts w:eastAsia="Malgun Gothic"/>
          <w:lang w:eastAsia="ja-JP"/>
        </w:rPr>
        <w:tab/>
        <w:t>Support P-NF container messages.</w:t>
      </w:r>
    </w:p>
    <w:p w14:paraId="19BAC24A" w14:textId="0E7F360B" w:rsidR="00F273EB" w:rsidRPr="00ED4BC6" w:rsidRDefault="00F273EB" w:rsidP="00ED4BC6">
      <w:pPr>
        <w:rPr>
          <w:b/>
          <w:bCs/>
          <w:lang w:eastAsia="zh-CN"/>
        </w:rPr>
      </w:pPr>
      <w:r w:rsidRPr="00ED4BC6">
        <w:rPr>
          <w:b/>
          <w:bCs/>
          <w:lang w:eastAsia="zh-CN"/>
        </w:rPr>
        <w:t>P-NF</w:t>
      </w:r>
      <w:r w:rsidR="00287AB5" w:rsidRPr="00ED4BC6">
        <w:rPr>
          <w:b/>
          <w:bCs/>
          <w:lang w:eastAsia="zh-CN"/>
        </w:rPr>
        <w:t>:</w:t>
      </w:r>
    </w:p>
    <w:p w14:paraId="2CBC4C01" w14:textId="709D3F15" w:rsidR="00F273EB" w:rsidRPr="00EB6B00" w:rsidRDefault="00F273EB" w:rsidP="00ED4BC6">
      <w:pPr>
        <w:pStyle w:val="B1"/>
        <w:rPr>
          <w:rFonts w:eastAsia="Yu Mincho"/>
          <w:lang w:eastAsia="ja-JP"/>
        </w:rPr>
      </w:pPr>
      <w:r w:rsidRPr="00EB6B00">
        <w:rPr>
          <w:rFonts w:eastAsia="Malgun Gothic"/>
          <w:lang w:eastAsia="ja-JP"/>
        </w:rPr>
        <w:t>-</w:t>
      </w:r>
      <w:r w:rsidRPr="00EB6B00">
        <w:rPr>
          <w:rFonts w:eastAsia="Yu Mincho"/>
          <w:lang w:eastAsia="ja-JP"/>
        </w:rPr>
        <w:tab/>
      </w:r>
      <w:r w:rsidRPr="00EB6B00">
        <w:rPr>
          <w:lang w:eastAsia="zh-CN"/>
        </w:rPr>
        <w:t>Support the management of PIN, e.g</w:t>
      </w:r>
      <w:r w:rsidR="000B62A3" w:rsidRPr="00EB6B00">
        <w:rPr>
          <w:lang w:eastAsia="zh-CN"/>
        </w:rPr>
        <w:t>.</w:t>
      </w:r>
      <w:r w:rsidRPr="00EB6B00">
        <w:rPr>
          <w:lang w:eastAsia="zh-CN"/>
        </w:rPr>
        <w:t xml:space="preserve"> assign an authorised UE to be PEMC/PEGC, distribute a PIN ID to identify a PIN.</w:t>
      </w:r>
    </w:p>
    <w:p w14:paraId="5EB44445" w14:textId="05DE7D84" w:rsidR="00F273EB" w:rsidRPr="00ED4BC6" w:rsidRDefault="00F273EB" w:rsidP="00ED4BC6">
      <w:pPr>
        <w:rPr>
          <w:b/>
          <w:bCs/>
          <w:lang w:eastAsia="zh-CN"/>
        </w:rPr>
      </w:pPr>
      <w:r w:rsidRPr="00ED4BC6">
        <w:rPr>
          <w:b/>
          <w:bCs/>
          <w:lang w:eastAsia="zh-CN"/>
        </w:rPr>
        <w:t>NEF</w:t>
      </w:r>
      <w:r w:rsidR="00287AB5" w:rsidRPr="00ED4BC6">
        <w:rPr>
          <w:b/>
          <w:bCs/>
          <w:lang w:eastAsia="zh-CN"/>
        </w:rPr>
        <w:t>:</w:t>
      </w:r>
    </w:p>
    <w:p w14:paraId="44AC0679" w14:textId="595256CD" w:rsidR="00F273EB" w:rsidRPr="00EB6B00" w:rsidRDefault="00F273EB" w:rsidP="00ED4BC6">
      <w:pPr>
        <w:pStyle w:val="B1"/>
        <w:rPr>
          <w:rFonts w:eastAsia="Yu Mincho"/>
          <w:lang w:eastAsia="ja-JP"/>
        </w:rPr>
      </w:pPr>
      <w:r w:rsidRPr="00EB6B00">
        <w:rPr>
          <w:rFonts w:eastAsia="Malgun Gothic"/>
          <w:lang w:eastAsia="ja-JP"/>
        </w:rPr>
        <w:t>-</w:t>
      </w:r>
      <w:r w:rsidRPr="00EB6B00">
        <w:rPr>
          <w:rFonts w:eastAsia="Yu Mincho"/>
          <w:lang w:eastAsia="ja-JP"/>
        </w:rPr>
        <w:tab/>
      </w:r>
      <w:r w:rsidRPr="00EB6B00">
        <w:rPr>
          <w:lang w:eastAsia="zh-CN"/>
        </w:rPr>
        <w:t>Interact with P-NF for exposure of PIN information toward AF.</w:t>
      </w:r>
    </w:p>
    <w:p w14:paraId="17394A91" w14:textId="534CC821" w:rsidR="00AA7021" w:rsidRPr="00EB6B00" w:rsidRDefault="00AA7021" w:rsidP="00AE3481">
      <w:pPr>
        <w:pStyle w:val="2"/>
        <w:rPr>
          <w:lang w:eastAsia="zh-CN"/>
        </w:rPr>
      </w:pPr>
      <w:bookmarkStart w:id="3067" w:name="_Toc97269610"/>
      <w:bookmarkStart w:id="3068" w:name="_Toc100925356"/>
      <w:bookmarkStart w:id="3069" w:name="_Toc100925726"/>
      <w:bookmarkStart w:id="3070" w:name="_Toc104235336"/>
      <w:bookmarkStart w:id="3071" w:name="_Toc104480214"/>
      <w:r w:rsidRPr="00EB6B00">
        <w:rPr>
          <w:lang w:eastAsia="zh-CN"/>
        </w:rPr>
        <w:t>6.</w:t>
      </w:r>
      <w:r w:rsidR="00A66361" w:rsidRPr="00EB6B00">
        <w:rPr>
          <w:lang w:eastAsia="zh-CN"/>
        </w:rPr>
        <w:t>7</w:t>
      </w:r>
      <w:r w:rsidRPr="00EB6B00">
        <w:rPr>
          <w:lang w:eastAsia="zh-CN"/>
        </w:rPr>
        <w:tab/>
        <w:t>Solution #</w:t>
      </w:r>
      <w:r w:rsidR="00A66361" w:rsidRPr="00EB6B00">
        <w:rPr>
          <w:lang w:eastAsia="zh-CN"/>
        </w:rPr>
        <w:t>7</w:t>
      </w:r>
      <w:r w:rsidRPr="00EB6B00">
        <w:rPr>
          <w:lang w:eastAsia="zh-CN"/>
        </w:rPr>
        <w:t xml:space="preserve">: </w:t>
      </w:r>
      <w:bookmarkStart w:id="3072" w:name="_Toc97269611"/>
      <w:bookmarkEnd w:id="3067"/>
      <w:r w:rsidRPr="00EB6B00">
        <w:rPr>
          <w:lang w:eastAsia="zh-CN"/>
        </w:rPr>
        <w:t>PIN Management by 5GS.</w:t>
      </w:r>
      <w:bookmarkEnd w:id="3068"/>
      <w:bookmarkEnd w:id="3069"/>
      <w:bookmarkEnd w:id="3070"/>
      <w:bookmarkEnd w:id="3071"/>
    </w:p>
    <w:p w14:paraId="0BEE540D" w14:textId="3AA4483B" w:rsidR="00AA7021" w:rsidRPr="00EB6B00" w:rsidRDefault="00AA7021" w:rsidP="00AE3481">
      <w:pPr>
        <w:pStyle w:val="3"/>
      </w:pPr>
      <w:bookmarkStart w:id="3073" w:name="_Toc100925357"/>
      <w:bookmarkStart w:id="3074" w:name="_Toc100925727"/>
      <w:bookmarkStart w:id="3075" w:name="_Toc104235337"/>
      <w:bookmarkStart w:id="3076" w:name="_Toc104480215"/>
      <w:r w:rsidRPr="00EB6B00">
        <w:t>6.</w:t>
      </w:r>
      <w:r w:rsidR="00A66361" w:rsidRPr="00EB6B00">
        <w:t>7</w:t>
      </w:r>
      <w:r w:rsidRPr="00EB6B00">
        <w:t>.1</w:t>
      </w:r>
      <w:r w:rsidRPr="00EB6B00">
        <w:tab/>
        <w:t>Description</w:t>
      </w:r>
      <w:bookmarkEnd w:id="3072"/>
      <w:bookmarkEnd w:id="3073"/>
      <w:bookmarkEnd w:id="3074"/>
      <w:bookmarkEnd w:id="3075"/>
      <w:bookmarkEnd w:id="3076"/>
    </w:p>
    <w:p w14:paraId="2613E9F6" w14:textId="77777777" w:rsidR="004769A8" w:rsidRPr="004769A8" w:rsidRDefault="004769A8" w:rsidP="004769A8">
      <w:pPr>
        <w:rPr>
          <w:ins w:id="3077" w:author="S2-2205225" w:date="2022-05-23T14:56:00Z"/>
          <w:rFonts w:eastAsia="等线"/>
          <w:color w:val="000000"/>
          <w:lang w:eastAsia="ja-JP"/>
        </w:rPr>
      </w:pPr>
      <w:ins w:id="3078" w:author="S2-2205225" w:date="2022-05-23T14:56:00Z">
        <w:r w:rsidRPr="004769A8">
          <w:rPr>
            <w:rFonts w:eastAsia="等线"/>
            <w:color w:val="000000"/>
            <w:lang w:eastAsia="ja-JP"/>
          </w:rPr>
          <w:t>This solution mainly addresses Key Issue #3 "Management of PIN and PIN Elements", also partly addresses Key Issue #6 "Policy and parameters provisioning for PIN".</w:t>
        </w:r>
      </w:ins>
    </w:p>
    <w:p w14:paraId="511B331D" w14:textId="77777777" w:rsidR="00AA7021" w:rsidRPr="00EB6B00" w:rsidRDefault="00AA7021" w:rsidP="00ED4BC6">
      <w:pPr>
        <w:rPr>
          <w:rFonts w:eastAsia="等线"/>
          <w:lang w:eastAsia="zh-CN"/>
        </w:rPr>
      </w:pPr>
      <w:r w:rsidRPr="00EB6B00">
        <w:rPr>
          <w:rFonts w:eastAsia="等线"/>
          <w:lang w:eastAsia="ja-JP"/>
        </w:rPr>
        <w:t>Once the PEMC/PEGC discovers other PINE with ProSe capabilities within the PIN, the next step is to Register the PIN with 5GS.</w:t>
      </w:r>
    </w:p>
    <w:p w14:paraId="102061CB" w14:textId="77777777" w:rsidR="0024572F" w:rsidRDefault="008B3AA5" w:rsidP="0024572F">
      <w:pPr>
        <w:pStyle w:val="3"/>
      </w:pPr>
      <w:bookmarkStart w:id="3079" w:name="_Toc97269612"/>
      <w:bookmarkStart w:id="3080" w:name="_Toc100925358"/>
      <w:bookmarkStart w:id="3081" w:name="_Toc100925728"/>
      <w:bookmarkStart w:id="3082" w:name="_Toc104235338"/>
      <w:bookmarkStart w:id="3083" w:name="_Toc104480216"/>
      <w:r>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8B3AA5" w:rsidRDefault="008B3AA5">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8B3AA5" w:rsidRDefault="008B3AA5">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8B3AA5" w:rsidRDefault="008B3AA5">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8B3AA5" w:rsidRDefault="008B3AA5">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8B3AA5" w:rsidRDefault="008B3AA5">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8B3AA5" w:rsidRDefault="008B3AA5">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8B3AA5" w:rsidRDefault="008B3AA5">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8B3AA5" w:rsidRDefault="008B3AA5">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8B3AA5" w:rsidRDefault="008B3AA5">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8B3AA5" w:rsidRDefault="008B3AA5">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8B3AA5" w:rsidRDefault="008B3AA5">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8B3AA5" w:rsidRDefault="008B3AA5">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8B3AA5" w:rsidRDefault="008B3AA5">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8B3AA5" w:rsidRDefault="008B3AA5">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8B3AA5" w:rsidRDefault="008B3AA5">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8B3AA5" w:rsidRDefault="008B3AA5">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8B3AA5" w:rsidRDefault="008B3AA5">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8B3AA5" w:rsidRDefault="008B3AA5">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8B3AA5" w:rsidRDefault="008B3AA5">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8B3AA5" w:rsidRDefault="008B3AA5">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8B3AA5" w:rsidRDefault="008B3AA5">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113" editas="canvas" style="position:absolute;left:0;text-align:left;margin-left:-56.65pt;margin-top:-545.9pt;width:482.25pt;height:291.4pt;z-index:251677696;mso-position-horizontal-relative:text;mso-position-vertical-relative:text"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zPS1KYAAKv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">
                <v:shape id="_x0000_s1114" type="#_x0000_t75" style="position:absolute;width:61245;height:37007;visibility:visible;mso-wrap-style:square">
                  <v:fill o:detectmouseclick="t"/>
                  <v:path o:connecttype="none"/>
                </v:shape>
                <v:rect id="Rectangle 80" o:spid="_x0000_s1115"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116"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117"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118"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119"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120"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121"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122"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123"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124"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125"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126"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127"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128"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129"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130"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131"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132"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133"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134"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135"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136"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137"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138"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8B3AA5" w:rsidRDefault="008B3AA5">
                        <w:r>
                          <w:rPr>
                            <w:rFonts w:ascii="Calibri" w:hAnsi="Calibri" w:cs="Calibri"/>
                            <w:color w:val="000000"/>
                          </w:rPr>
                          <w:t xml:space="preserve"> </w:t>
                        </w:r>
                      </w:p>
                    </w:txbxContent>
                  </v:textbox>
                </v:rect>
                <v:rect id="Rectangle 104" o:spid="_x0000_s1139"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8B3AA5" w:rsidRDefault="008B3AA5">
                        <w:r>
                          <w:rPr>
                            <w:rFonts w:ascii="Calibri" w:hAnsi="Calibri" w:cs="Calibri"/>
                            <w:color w:val="000000"/>
                            <w:sz w:val="22"/>
                          </w:rPr>
                          <w:t xml:space="preserve">1.Registration Request (PEGW </w:t>
                        </w:r>
                      </w:p>
                    </w:txbxContent>
                  </v:textbox>
                </v:rect>
                <v:rect id="Rectangle 105" o:spid="_x0000_s1140"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8B3AA5" w:rsidRDefault="008B3AA5">
                        <w:r>
                          <w:rPr>
                            <w:rFonts w:ascii="Calibri" w:hAnsi="Calibri" w:cs="Calibri"/>
                            <w:color w:val="000000"/>
                            <w:sz w:val="22"/>
                          </w:rPr>
                          <w:t>indication, List of PINE of PIN)</w:t>
                        </w:r>
                      </w:p>
                    </w:txbxContent>
                  </v:textbox>
                </v:rect>
                <v:rect id="Rectangle 106" o:spid="_x0000_s1141"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8B3AA5" w:rsidRDefault="008B3AA5">
                        <w:r>
                          <w:rPr>
                            <w:rFonts w:ascii="Calibri" w:hAnsi="Calibri" w:cs="Calibri"/>
                            <w:color w:val="000000"/>
                          </w:rPr>
                          <w:t xml:space="preserve"> </w:t>
                        </w:r>
                      </w:p>
                    </w:txbxContent>
                  </v:textbox>
                </v:rect>
                <v:rect id="Rectangle 107" o:spid="_x0000_s1142"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8B3AA5" w:rsidRDefault="008B3AA5">
                        <w:r>
                          <w:rPr>
                            <w:rFonts w:ascii="Calibri" w:hAnsi="Calibri" w:cs="Calibri"/>
                            <w:color w:val="000000"/>
                            <w:sz w:val="22"/>
                          </w:rPr>
                          <w:t xml:space="preserve">2.Registration Request (PEGW </w:t>
                        </w:r>
                      </w:p>
                    </w:txbxContent>
                  </v:textbox>
                </v:rect>
                <v:rect id="Rectangle 108" o:spid="_x0000_s1143"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8B3AA5" w:rsidRDefault="008B3AA5">
                        <w:r>
                          <w:rPr>
                            <w:rFonts w:ascii="Calibri" w:hAnsi="Calibri" w:cs="Calibri"/>
                            <w:color w:val="000000"/>
                            <w:sz w:val="22"/>
                          </w:rPr>
                          <w:t>indication, List of PINE of PIN)</w:t>
                        </w:r>
                      </w:p>
                    </w:txbxContent>
                  </v:textbox>
                </v:rect>
                <v:shape id="Freeform 109" o:spid="_x0000_s1144"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45"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46"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8B3AA5" w:rsidRDefault="008B3AA5">
                        <w:r>
                          <w:rPr>
                            <w:rFonts w:ascii="Calibri" w:hAnsi="Calibri" w:cs="Calibri"/>
                            <w:color w:val="000000"/>
                            <w:sz w:val="18"/>
                            <w:szCs w:val="18"/>
                          </w:rPr>
                          <w:t>3.Authentication of 3GPP PINE with AUSF/UDM and non</w:t>
                        </w:r>
                      </w:p>
                    </w:txbxContent>
                  </v:textbox>
                </v:rect>
                <v:rect id="Rectangle 112" o:spid="_x0000_s1147"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8B3AA5" w:rsidRDefault="008B3AA5">
                        <w:r>
                          <w:rPr>
                            <w:rFonts w:ascii="Calibri" w:hAnsi="Calibri" w:cs="Calibri"/>
                            <w:color w:val="000000"/>
                            <w:sz w:val="18"/>
                            <w:szCs w:val="18"/>
                          </w:rPr>
                          <w:t>-</w:t>
                        </w:r>
                      </w:p>
                    </w:txbxContent>
                  </v:textbox>
                </v:rect>
                <v:rect id="Rectangle 113" o:spid="_x0000_s1148"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8B3AA5" w:rsidRDefault="008B3AA5">
                        <w:r>
                          <w:rPr>
                            <w:rFonts w:ascii="Calibri" w:hAnsi="Calibri" w:cs="Calibri"/>
                            <w:color w:val="000000"/>
                            <w:sz w:val="18"/>
                            <w:szCs w:val="18"/>
                          </w:rPr>
                          <w:t>3GPP PINE with external AAA</w:t>
                        </w:r>
                      </w:p>
                    </w:txbxContent>
                  </v:textbox>
                </v:rect>
                <v:rect id="Rectangle 114" o:spid="_x0000_s1149"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8B3AA5" w:rsidRDefault="008B3AA5">
                        <w:r>
                          <w:rPr>
                            <w:rFonts w:ascii="Calibri" w:hAnsi="Calibri" w:cs="Calibri"/>
                            <w:color w:val="000000"/>
                            <w:sz w:val="18"/>
                            <w:szCs w:val="18"/>
                          </w:rPr>
                          <w:t>-</w:t>
                        </w:r>
                      </w:p>
                    </w:txbxContent>
                  </v:textbox>
                </v:rect>
                <v:rect id="Rectangle 115" o:spid="_x0000_s1150"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8B3AA5" w:rsidRDefault="008B3AA5">
                        <w:r>
                          <w:rPr>
                            <w:rFonts w:ascii="Calibri" w:hAnsi="Calibri" w:cs="Calibri"/>
                            <w:color w:val="000000"/>
                            <w:sz w:val="18"/>
                            <w:szCs w:val="18"/>
                          </w:rPr>
                          <w:t xml:space="preserve">S </w:t>
                        </w:r>
                      </w:p>
                    </w:txbxContent>
                  </v:textbox>
                </v:rect>
                <v:rect id="Rectangle 116" o:spid="_x0000_s1151"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8B3AA5" w:rsidRDefault="008B3AA5">
                        <w:r>
                          <w:rPr>
                            <w:rFonts w:ascii="Calibri" w:hAnsi="Calibri" w:cs="Calibri"/>
                            <w:color w:val="000000"/>
                          </w:rPr>
                          <w:t xml:space="preserve"> </w:t>
                        </w:r>
                      </w:p>
                    </w:txbxContent>
                  </v:textbox>
                </v:rect>
                <v:rect id="Rectangle 117" o:spid="_x0000_s1152"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8B3AA5" w:rsidRDefault="008B3AA5">
                        <w:r>
                          <w:rPr>
                            <w:rFonts w:ascii="Calibri" w:hAnsi="Calibri" w:cs="Calibri"/>
                            <w:color w:val="000000"/>
                            <w:sz w:val="22"/>
                          </w:rPr>
                          <w:t xml:space="preserve">4.Nudm_GET_SDM (PIN </w:t>
                        </w:r>
                      </w:p>
                    </w:txbxContent>
                  </v:textbox>
                </v:rect>
                <v:rect id="Rectangle 118" o:spid="_x0000_s1153"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8B3AA5" w:rsidRDefault="008B3AA5">
                        <w:r>
                          <w:rPr>
                            <w:rFonts w:ascii="Calibri" w:hAnsi="Calibri" w:cs="Calibri"/>
                            <w:color w:val="000000"/>
                            <w:sz w:val="22"/>
                          </w:rPr>
                          <w:t>subscription profile)</w:t>
                        </w:r>
                      </w:p>
                    </w:txbxContent>
                  </v:textbox>
                </v:rect>
                <v:rect id="Rectangle 119" o:spid="_x0000_s1154"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8B3AA5" w:rsidRDefault="008B3AA5">
                        <w:r>
                          <w:rPr>
                            <w:rFonts w:ascii="Calibri" w:hAnsi="Calibri" w:cs="Calibri"/>
                            <w:color w:val="000000"/>
                          </w:rPr>
                          <w:t xml:space="preserve"> </w:t>
                        </w:r>
                      </w:p>
                    </w:txbxContent>
                  </v:textbox>
                </v:rect>
                <v:rect id="Rectangle 120" o:spid="_x0000_s1155"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8B3AA5" w:rsidRDefault="008B3AA5">
                        <w:r>
                          <w:rPr>
                            <w:rFonts w:ascii="Calibri" w:hAnsi="Calibri" w:cs="Calibri"/>
                            <w:color w:val="000000"/>
                            <w:sz w:val="22"/>
                          </w:rPr>
                          <w:t xml:space="preserve">5a.Registration Accept (PIN </w:t>
                        </w:r>
                      </w:p>
                    </w:txbxContent>
                  </v:textbox>
                </v:rect>
                <v:rect id="Rectangle 121" o:spid="_x0000_s1156"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8B3AA5" w:rsidRDefault="008B3AA5">
                        <w:r>
                          <w:rPr>
                            <w:rFonts w:ascii="Calibri" w:hAnsi="Calibri" w:cs="Calibri"/>
                            <w:color w:val="000000"/>
                            <w:sz w:val="22"/>
                          </w:rPr>
                          <w:t xml:space="preserve">group ID, Duration, Allowed </w:t>
                        </w:r>
                      </w:p>
                    </w:txbxContent>
                  </v:textbox>
                </v:rect>
                <v:rect id="Rectangle 122" o:spid="_x0000_s1157"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8B3AA5" w:rsidRDefault="008B3AA5">
                        <w:r>
                          <w:rPr>
                            <w:rFonts w:ascii="Calibri" w:hAnsi="Calibri" w:cs="Calibri"/>
                            <w:color w:val="000000"/>
                            <w:sz w:val="22"/>
                          </w:rPr>
                          <w:t>services, Allowed list of PINE)</w:t>
                        </w:r>
                      </w:p>
                    </w:txbxContent>
                  </v:textbox>
                </v:rect>
                <v:rect id="Rectangle 123" o:spid="_x0000_s1158"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8B3AA5" w:rsidRDefault="008B3AA5">
                        <w:r>
                          <w:rPr>
                            <w:rFonts w:ascii="Calibri" w:hAnsi="Calibri" w:cs="Calibri"/>
                            <w:color w:val="000000"/>
                          </w:rPr>
                          <w:t xml:space="preserve"> </w:t>
                        </w:r>
                      </w:p>
                    </w:txbxContent>
                  </v:textbox>
                </v:rect>
                <v:rect id="Rectangle 124" o:spid="_x0000_s1159"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8B3AA5" w:rsidRDefault="008B3AA5">
                        <w:r>
                          <w:rPr>
                            <w:rFonts w:ascii="Calibri" w:hAnsi="Calibri" w:cs="Calibri"/>
                            <w:color w:val="000000"/>
                            <w:sz w:val="22"/>
                          </w:rPr>
                          <w:t xml:space="preserve">6.Registration Accept (PIN </w:t>
                        </w:r>
                      </w:p>
                    </w:txbxContent>
                  </v:textbox>
                </v:rect>
                <v:rect id="Rectangle 125" o:spid="_x0000_s1160"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8B3AA5" w:rsidRDefault="008B3AA5">
                        <w:r>
                          <w:rPr>
                            <w:rFonts w:ascii="Calibri" w:hAnsi="Calibri" w:cs="Calibri"/>
                            <w:color w:val="000000"/>
                            <w:sz w:val="22"/>
                          </w:rPr>
                          <w:t xml:space="preserve">group ID, Duration, Allowed </w:t>
                        </w:r>
                      </w:p>
                    </w:txbxContent>
                  </v:textbox>
                </v:rect>
                <v:rect id="Rectangle 126" o:spid="_x0000_s1161"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8B3AA5" w:rsidRDefault="008B3AA5">
                        <w:r>
                          <w:rPr>
                            <w:rFonts w:ascii="Calibri" w:hAnsi="Calibri" w:cs="Calibri"/>
                            <w:color w:val="000000"/>
                            <w:sz w:val="22"/>
                          </w:rPr>
                          <w:t>services, Allowed list of PINE)</w:t>
                        </w:r>
                      </w:p>
                    </w:txbxContent>
                  </v:textbox>
                </v:rect>
                <v:rect id="Rectangle 127" o:spid="_x0000_s1162"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8B3AA5" w:rsidRDefault="008B3AA5">
                        <w:r>
                          <w:rPr>
                            <w:rFonts w:ascii="Calibri" w:hAnsi="Calibri" w:cs="Calibri"/>
                            <w:color w:val="000000"/>
                          </w:rPr>
                          <w:t xml:space="preserve"> </w:t>
                        </w:r>
                      </w:p>
                    </w:txbxContent>
                  </v:textbox>
                </v:rect>
                <v:rect id="Rectangle 128" o:spid="_x0000_s1163"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8B3AA5" w:rsidRDefault="008B3AA5">
                        <w:r>
                          <w:rPr>
                            <w:rFonts w:ascii="Calibri" w:hAnsi="Calibri" w:cs="Calibri"/>
                            <w:color w:val="000000"/>
                            <w:sz w:val="22"/>
                          </w:rPr>
                          <w:t xml:space="preserve">5b.Registration Reject (Max </w:t>
                        </w:r>
                      </w:p>
                    </w:txbxContent>
                  </v:textbox>
                </v:rect>
                <v:rect id="Rectangle 129" o:spid="_x0000_s1164"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8B3AA5" w:rsidRDefault="008B3AA5">
                        <w:r>
                          <w:rPr>
                            <w:rFonts w:ascii="Calibri" w:hAnsi="Calibri" w:cs="Calibri"/>
                            <w:color w:val="000000"/>
                            <w:sz w:val="22"/>
                          </w:rPr>
                          <w:t xml:space="preserve">PINE/PEGW reached, PIN not </w:t>
                        </w:r>
                      </w:p>
                    </w:txbxContent>
                  </v:textbox>
                </v:rect>
                <v:rect id="Rectangle 130" o:spid="_x0000_s1165"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8B3AA5" w:rsidRDefault="008B3AA5">
                        <w:r>
                          <w:rPr>
                            <w:rFonts w:ascii="Calibri" w:hAnsi="Calibri" w:cs="Calibri"/>
                            <w:color w:val="000000"/>
                            <w:sz w:val="22"/>
                          </w:rPr>
                          <w:t>allowed)</w:t>
                        </w:r>
                      </w:p>
                    </w:txbxContent>
                  </v:textbox>
                </v:rect>
              </v:group>
            </w:pict>
          </mc:Fallback>
        </mc:AlternateContent>
      </w:r>
      <w:r w:rsidR="00AA7021" w:rsidRPr="00EB6B00">
        <w:t>6.</w:t>
      </w:r>
      <w:r w:rsidR="00A66361" w:rsidRPr="00EB6B00">
        <w:t>7</w:t>
      </w:r>
      <w:r w:rsidR="00AA7021" w:rsidRPr="00EB6B00">
        <w:t>.2</w:t>
      </w:r>
      <w:r w:rsidR="00AA7021" w:rsidRPr="00EB6B00">
        <w:tab/>
        <w:t>Procedures</w:t>
      </w:r>
      <w:bookmarkEnd w:id="3079"/>
      <w:bookmarkEnd w:id="3080"/>
      <w:bookmarkEnd w:id="3081"/>
      <w:bookmarkEnd w:id="3082"/>
      <w:bookmarkEnd w:id="3083"/>
    </w:p>
    <w:p w14:paraId="50188EE8" w14:textId="285E9766" w:rsidR="00AA7021" w:rsidRPr="00EB6B00" w:rsidRDefault="002F3135" w:rsidP="00ED4BC6">
      <w:pPr>
        <w:pStyle w:val="TH"/>
        <w:rPr>
          <w:rFonts w:eastAsia="等线"/>
          <w:lang w:eastAsia="ja-JP"/>
        </w:rPr>
      </w:pPr>
      <w:r w:rsidRPr="00EA67D6">
        <w:rPr>
          <w:b w:val="0"/>
        </w:rPr>
        <w:object w:dxaOrig="10921" w:dyaOrig="6271" w14:anchorId="0FFDE854">
          <v:shape id="_x0000_i1055" type="#_x0000_t75" style="width:475.7pt;height:275.1pt" o:ole="">
            <v:imagedata r:id="rId68" o:title=""/>
          </v:shape>
          <o:OLEObject Type="Embed" ProgID="Visio.Drawing.15" ShapeID="_x0000_i1055" DrawAspect="Content" ObjectID="_1715095232" r:id="rId69"/>
        </w:object>
      </w:r>
    </w:p>
    <w:p w14:paraId="592F2EB9" w14:textId="2809F424" w:rsidR="00AA7021" w:rsidRPr="00EB6B00" w:rsidRDefault="00AA7021" w:rsidP="00ED4BC6">
      <w:pPr>
        <w:pStyle w:val="TF"/>
        <w:rPr>
          <w:rFonts w:eastAsia="等线"/>
          <w:lang w:eastAsia="ja-JP"/>
        </w:rPr>
      </w:pPr>
      <w:r w:rsidRPr="00EB6B00">
        <w:rPr>
          <w:rFonts w:eastAsia="等线"/>
          <w:lang w:eastAsia="ja-JP"/>
        </w:rPr>
        <w:t>Fig</w:t>
      </w:r>
      <w:r w:rsidR="00ED4BC6">
        <w:rPr>
          <w:rFonts w:eastAsia="等线"/>
          <w:lang w:eastAsia="ja-JP"/>
        </w:rPr>
        <w:t>ure</w:t>
      </w:r>
      <w:r w:rsidRPr="00EB6B00">
        <w:rPr>
          <w:rFonts w:eastAsia="等线"/>
          <w:lang w:eastAsia="ja-JP"/>
        </w:rPr>
        <w:t xml:space="preserve"> 6.</w:t>
      </w:r>
      <w:r w:rsidR="00A66361" w:rsidRPr="00EB6B00">
        <w:rPr>
          <w:rFonts w:eastAsia="等线"/>
          <w:lang w:eastAsia="ja-JP"/>
        </w:rPr>
        <w:t>7</w:t>
      </w:r>
      <w:r w:rsidRPr="00EB6B00">
        <w:rPr>
          <w:rFonts w:eastAsia="等线"/>
          <w:lang w:eastAsia="ja-JP"/>
        </w:rPr>
        <w:t>.2-1: PIN Registration with 5GS</w:t>
      </w:r>
    </w:p>
    <w:p w14:paraId="02206440" w14:textId="115014DE" w:rsidR="00AA7021" w:rsidRPr="00ED4BC6" w:rsidRDefault="00ED4BC6" w:rsidP="00ED4BC6">
      <w:pPr>
        <w:rPr>
          <w:rFonts w:eastAsia="等线"/>
        </w:rPr>
      </w:pPr>
      <w:r>
        <w:rPr>
          <w:rFonts w:eastAsia="等线"/>
        </w:rPr>
        <w:t xml:space="preserve">The PEGC UE registers with the 5GS, with the following changes to the Registration procedure defined in clause 4.2.2.2.2 of </w:t>
      </w:r>
      <w:r w:rsidR="00D248C9">
        <w:rPr>
          <w:rFonts w:eastAsia="等线"/>
        </w:rPr>
        <w:t>TS 23.502 [</w:t>
      </w:r>
      <w:r>
        <w:rPr>
          <w:rFonts w:eastAsia="等线"/>
        </w:rPr>
        <w:t>3]:</w:t>
      </w:r>
    </w:p>
    <w:p w14:paraId="095C59D8" w14:textId="77777777" w:rsidR="00ED4BC6" w:rsidRDefault="00ED4BC6" w:rsidP="00ED4BC6">
      <w:pPr>
        <w:pStyle w:val="B1"/>
        <w:rPr>
          <w:rFonts w:eastAsia="等线"/>
          <w:lang w:eastAsia="ja-JP"/>
        </w:rPr>
      </w:pPr>
      <w:r>
        <w:rPr>
          <w:rFonts w:eastAsia="等线"/>
          <w:lang w:eastAsia="ja-JP"/>
        </w:rPr>
        <w:t>-</w:t>
      </w:r>
      <w:r>
        <w:rPr>
          <w:rFonts w:eastAsia="等线"/>
          <w:lang w:eastAsia="ja-JP"/>
        </w:rPr>
        <w:tab/>
        <w:t>In the Registration message the PEGC indicates PIN Gateway capability and also provides the list of PINE (which may access 5GS system via PEGC and hence needs authentication/authorization by the 5GS).</w:t>
      </w:r>
    </w:p>
    <w:p w14:paraId="68C11D81" w14:textId="77777777" w:rsidR="00ED4BC6" w:rsidRDefault="00ED4BC6" w:rsidP="00ED4BC6">
      <w:pPr>
        <w:pStyle w:val="B1"/>
        <w:rPr>
          <w:rFonts w:eastAsia="等线"/>
          <w:lang w:eastAsia="ja-JP"/>
        </w:rPr>
      </w:pPr>
      <w:r>
        <w:rPr>
          <w:rFonts w:eastAsia="等线"/>
          <w:lang w:eastAsia="ja-JP"/>
        </w:rPr>
        <w:t>-</w:t>
      </w:r>
      <w:r>
        <w:rPr>
          <w:rFonts w:eastAsia="等线"/>
          <w:lang w:eastAsia="ja-JP"/>
        </w:rPr>
        <w:tab/>
        <w:t>For 3GPP PINE, authentication/authorization is done by 5GS with AUSF/UDM and for non-3GPP PINE using external/3rd party AAA server.</w:t>
      </w:r>
    </w:p>
    <w:p w14:paraId="0BF9D972" w14:textId="728BE9BA" w:rsidR="00AA7021" w:rsidRPr="00EB6B00" w:rsidRDefault="000B62A3" w:rsidP="00ED4BC6">
      <w:pPr>
        <w:pStyle w:val="EditorsNote"/>
      </w:pPr>
      <w:r w:rsidRPr="00EB6B00">
        <w:t>Editor's note:</w:t>
      </w:r>
      <w:r w:rsidRPr="00EB6B00">
        <w:tab/>
      </w:r>
      <w:r w:rsidR="00AA7021" w:rsidRPr="00EB6B00">
        <w:t>The details of PINE authentication/authorization is FFS</w:t>
      </w:r>
      <w:r w:rsidR="00ED4BC6">
        <w:t>.</w:t>
      </w:r>
    </w:p>
    <w:p w14:paraId="0B17A0E4" w14:textId="77777777" w:rsidR="00AA7021" w:rsidRPr="00EB6B00" w:rsidRDefault="00AA7021" w:rsidP="00ED4BC6">
      <w:pPr>
        <w:pStyle w:val="B1"/>
        <w:rPr>
          <w:rFonts w:eastAsia="等线"/>
          <w:lang w:eastAsia="ja-JP"/>
        </w:rPr>
      </w:pPr>
      <w:r w:rsidRPr="00EB6B00">
        <w:rPr>
          <w:rFonts w:eastAsia="等线"/>
          <w:lang w:eastAsia="ja-JP"/>
        </w:rPr>
        <w:t>-</w:t>
      </w:r>
      <w:r w:rsidRPr="00EB6B00">
        <w:rPr>
          <w:rFonts w:eastAsia="等线"/>
          <w:lang w:eastAsia="ja-JP"/>
        </w:rPr>
        <w:tab/>
        <w:t>After successful authentication/authorization, AMF gets the PIN subscription profile from the UDM which may contain information about the maximum number of PINE/PEGW allowed, PIN duration, allowed services.</w:t>
      </w:r>
    </w:p>
    <w:p w14:paraId="24840054" w14:textId="77777777" w:rsidR="00AA7021" w:rsidRPr="00EB6B00" w:rsidRDefault="00AA7021" w:rsidP="00ED4BC6">
      <w:pPr>
        <w:pStyle w:val="B1"/>
        <w:rPr>
          <w:rFonts w:eastAsia="等线"/>
          <w:lang w:eastAsia="ja-JP"/>
        </w:rPr>
      </w:pPr>
      <w:r w:rsidRPr="00EB6B00">
        <w:rPr>
          <w:rFonts w:eastAsia="等线"/>
          <w:lang w:eastAsia="ja-JP"/>
        </w:rPr>
        <w:t>-</w:t>
      </w:r>
      <w:r w:rsidRPr="00EB6B00">
        <w:rPr>
          <w:rFonts w:eastAsia="等线"/>
          <w:lang w:eastAsia="ja-JP"/>
        </w:rPr>
        <w:tab/>
        <w:t>After successful registration (step 5a), based on the PIN subscription profile, AMF provides PIN group ID and may further provide duration allowed for the PIN and allowed list of PINE.</w:t>
      </w:r>
    </w:p>
    <w:p w14:paraId="770D6483" w14:textId="0B285519" w:rsidR="00AA7021" w:rsidRPr="00EB6B00" w:rsidRDefault="00AA7021" w:rsidP="00ED4BC6">
      <w:pPr>
        <w:pStyle w:val="B1"/>
        <w:rPr>
          <w:rFonts w:eastAsia="等线"/>
          <w:lang w:eastAsia="ja-JP"/>
        </w:rPr>
      </w:pPr>
      <w:r w:rsidRPr="00EB6B00">
        <w:rPr>
          <w:rFonts w:eastAsia="等线"/>
          <w:lang w:eastAsia="ja-JP"/>
        </w:rPr>
        <w:tab/>
        <w:t>In case of failure during PIN registration (step 5b), AMF rejects the registration with appropriate cause code (e.g. Maximum PINE/PEGW reached, PIN not allowed)</w:t>
      </w:r>
      <w:r w:rsidR="00ED4BC6">
        <w:rPr>
          <w:rFonts w:eastAsia="等线"/>
          <w:lang w:eastAsia="ja-JP"/>
        </w:rPr>
        <w:t>.</w:t>
      </w:r>
    </w:p>
    <w:p w14:paraId="57D5F92A" w14:textId="72D75017" w:rsidR="00AA7021" w:rsidRPr="00EB6B00" w:rsidRDefault="00AA7021" w:rsidP="00ED4BC6">
      <w:pPr>
        <w:rPr>
          <w:rFonts w:eastAsia="等线"/>
          <w:lang w:eastAsia="ja-JP"/>
        </w:rPr>
      </w:pPr>
      <w:r w:rsidRPr="00EB6B00">
        <w:rPr>
          <w:rFonts w:eastAsia="等线"/>
          <w:lang w:eastAsia="ja-JP"/>
        </w:rPr>
        <w:t>When a new PINE is added to the PIN or existing PINE is removed from the PIN and if those PINE may access 5GS via PEGC, where 5GS has its profile, PEGC triggers Registration procedure as indicated in Fig 6.</w:t>
      </w:r>
      <w:r w:rsidR="00A66361" w:rsidRPr="00EB6B00">
        <w:rPr>
          <w:rFonts w:eastAsia="等线"/>
          <w:lang w:eastAsia="ja-JP"/>
        </w:rPr>
        <w:t>7</w:t>
      </w:r>
      <w:r w:rsidRPr="00EB6B00">
        <w:rPr>
          <w:rFonts w:eastAsia="等线"/>
          <w:lang w:eastAsia="ja-JP"/>
        </w:rPr>
        <w:t>.2-1 to update the 5GS about the PINE.</w:t>
      </w:r>
    </w:p>
    <w:p w14:paraId="46C49899" w14:textId="1FF3589E" w:rsidR="00AA7021" w:rsidRPr="00EB6B00" w:rsidRDefault="00AA7021" w:rsidP="00ED4BC6">
      <w:pPr>
        <w:pStyle w:val="NO"/>
        <w:rPr>
          <w:rFonts w:eastAsia="等线"/>
          <w:lang w:eastAsia="ja-JP"/>
        </w:rPr>
      </w:pPr>
      <w:r w:rsidRPr="00EB6B00">
        <w:rPr>
          <w:rFonts w:eastAsia="等线"/>
          <w:lang w:eastAsia="ja-JP"/>
        </w:rPr>
        <w:t>NOTE</w:t>
      </w:r>
      <w:r w:rsidR="00ED4BC6">
        <w:rPr>
          <w:rFonts w:eastAsia="等线"/>
          <w:lang w:eastAsia="ja-JP"/>
        </w:rPr>
        <w:t> </w:t>
      </w:r>
      <w:r w:rsidRPr="00EB6B00">
        <w:rPr>
          <w:rFonts w:eastAsia="等线"/>
          <w:lang w:eastAsia="ja-JP"/>
        </w:rPr>
        <w:t>1:</w:t>
      </w:r>
      <w:r w:rsidRPr="00EB6B00">
        <w:rPr>
          <w:rFonts w:eastAsia="等线"/>
          <w:lang w:eastAsia="ja-JP"/>
        </w:rPr>
        <w:tab/>
        <w:t>PINE that does not access 5GS and only uses direct communication between other PINE within PIN does not need to be authenticated/authorized by the 5GS and will not be included in the list of PINE by the PEGC in the Registration request during the Registration procedure.</w:t>
      </w:r>
    </w:p>
    <w:p w14:paraId="7F1F0556" w14:textId="70D3DC8A" w:rsidR="00AA7021" w:rsidRPr="00EB6B00" w:rsidRDefault="00AA7021" w:rsidP="00ED4BC6">
      <w:pPr>
        <w:rPr>
          <w:rFonts w:eastAsia="等线"/>
          <w:lang w:eastAsia="ja-JP"/>
        </w:rPr>
      </w:pPr>
      <w:r w:rsidRPr="00EB6B00">
        <w:rPr>
          <w:rFonts w:eastAsia="等线"/>
          <w:lang w:eastAsia="ja-JP"/>
        </w:rPr>
        <w:t>When there is change in PEGC in a PIN, the new PEGC triggers Registration procedure as explained in Fig 6.</w:t>
      </w:r>
      <w:r w:rsidR="00A66361" w:rsidRPr="00EB6B00">
        <w:rPr>
          <w:rFonts w:eastAsia="等线"/>
          <w:lang w:eastAsia="ja-JP"/>
        </w:rPr>
        <w:t>7</w:t>
      </w:r>
      <w:r w:rsidRPr="00EB6B00">
        <w:rPr>
          <w:rFonts w:eastAsia="等线"/>
          <w:lang w:eastAsia="ja-JP"/>
        </w:rPr>
        <w:t>.2-1 and AMF updates the PEGC for the PIN accordingly. Old PEGC may or may not be part of the list of PINE provided by the new PEGC. If the old PEGC continues to access 5GS but no longer is the PIN gateway, then it indicates the same with Registration update procedure (with type mobility registration update).</w:t>
      </w:r>
    </w:p>
    <w:p w14:paraId="641CB9B0" w14:textId="6D6083D5" w:rsidR="00AA7021" w:rsidRPr="00EB6B00" w:rsidRDefault="00AA7021" w:rsidP="00ED4BC6">
      <w:pPr>
        <w:pStyle w:val="NO"/>
        <w:rPr>
          <w:rFonts w:eastAsia="等线"/>
          <w:lang w:eastAsia="ja-JP"/>
        </w:rPr>
      </w:pPr>
      <w:r w:rsidRPr="00EB6B00">
        <w:rPr>
          <w:rFonts w:eastAsia="等线"/>
          <w:lang w:eastAsia="ja-JP"/>
        </w:rPr>
        <w:t>NOTE</w:t>
      </w:r>
      <w:r w:rsidR="00ED4BC6">
        <w:rPr>
          <w:rFonts w:eastAsia="等线"/>
          <w:lang w:eastAsia="ja-JP"/>
        </w:rPr>
        <w:t> </w:t>
      </w:r>
      <w:r w:rsidRPr="00EB6B00">
        <w:rPr>
          <w:rFonts w:eastAsia="等线"/>
          <w:lang w:eastAsia="ja-JP"/>
        </w:rPr>
        <w:t>2:</w:t>
      </w:r>
      <w:r w:rsidRPr="00EB6B00">
        <w:rPr>
          <w:rFonts w:eastAsia="等线"/>
          <w:lang w:eastAsia="ja-JP"/>
        </w:rPr>
        <w:tab/>
        <w:t>PINE may have individual 5GS subscription and when it registers with 5GS via PEGC of a PIN, the UDM updates the profile about the serving PIN group Id.</w:t>
      </w:r>
    </w:p>
    <w:p w14:paraId="3D0C821C" w14:textId="1D7EC891" w:rsidR="00AA7021" w:rsidRPr="00EB6B00" w:rsidRDefault="00AA7021" w:rsidP="00ED4BC6">
      <w:pPr>
        <w:rPr>
          <w:rFonts w:eastAsia="等线"/>
          <w:lang w:eastAsia="ja-JP"/>
        </w:rPr>
      </w:pPr>
      <w:r w:rsidRPr="00EB6B00">
        <w:rPr>
          <w:rFonts w:eastAsia="等线"/>
          <w:lang w:eastAsia="ja-JP"/>
        </w:rPr>
        <w:lastRenderedPageBreak/>
        <w:t xml:space="preserve">After the expiry of the PIN duration indicated to the PEGC by the AMF during the registration, AMF would initiate Network triggered de-registration procedure towards PEGC, as defined in </w:t>
      </w:r>
      <w:r w:rsidR="00D248C9" w:rsidRPr="00EB6B00">
        <w:rPr>
          <w:rFonts w:eastAsia="等线"/>
          <w:lang w:eastAsia="ja-JP"/>
        </w:rPr>
        <w:t>TS</w:t>
      </w:r>
      <w:r w:rsidR="00D248C9">
        <w:rPr>
          <w:rFonts w:eastAsia="等线"/>
          <w:lang w:eastAsia="ja-JP"/>
        </w:rPr>
        <w:t> </w:t>
      </w:r>
      <w:r w:rsidR="00D248C9" w:rsidRPr="00EB6B00">
        <w:rPr>
          <w:rFonts w:eastAsia="等线"/>
          <w:lang w:eastAsia="ja-JP"/>
        </w:rPr>
        <w:t>23.502</w:t>
      </w:r>
      <w:r w:rsidR="00D248C9">
        <w:rPr>
          <w:rFonts w:eastAsia="等线"/>
          <w:lang w:eastAsia="ja-JP"/>
        </w:rPr>
        <w:t> </w:t>
      </w:r>
      <w:r w:rsidR="00D248C9" w:rsidRPr="00EB6B00">
        <w:rPr>
          <w:rFonts w:eastAsia="等线"/>
          <w:lang w:eastAsia="ja-JP"/>
        </w:rPr>
        <w:t>[</w:t>
      </w:r>
      <w:r w:rsidR="002A6B59" w:rsidRPr="00EB6B00">
        <w:rPr>
          <w:rFonts w:eastAsia="等线"/>
          <w:lang w:eastAsia="ja-JP"/>
        </w:rPr>
        <w:t>3]</w:t>
      </w:r>
      <w:r w:rsidRPr="00EB6B00">
        <w:rPr>
          <w:rFonts w:eastAsia="等线"/>
          <w:lang w:eastAsia="ja-JP"/>
        </w:rPr>
        <w:t>, cl 4.2.2.3.3.</w:t>
      </w:r>
    </w:p>
    <w:p w14:paraId="23E8389A" w14:textId="6C6DBC31" w:rsidR="00AA7021" w:rsidRPr="00EB6B00" w:rsidRDefault="000B62A3" w:rsidP="003634D3">
      <w:pPr>
        <w:pStyle w:val="EditorsNote"/>
      </w:pPr>
      <w:r w:rsidRPr="00EB6B00">
        <w:t>Editor's note:</w:t>
      </w:r>
      <w:r w:rsidRPr="00EB6B00">
        <w:tab/>
      </w:r>
      <w:r w:rsidR="00AA7021" w:rsidRPr="00EB6B00">
        <w:t>It is FFS how the validity duration for individual PINE is handled.</w:t>
      </w:r>
    </w:p>
    <w:p w14:paraId="1ED029EA" w14:textId="190D5513" w:rsidR="00AA7021" w:rsidRPr="00EB6B00" w:rsidRDefault="00AA7021" w:rsidP="00ED4BC6">
      <w:pPr>
        <w:pStyle w:val="NO"/>
        <w:rPr>
          <w:rFonts w:eastAsia="等线"/>
          <w:lang w:eastAsia="ja-JP"/>
        </w:rPr>
      </w:pPr>
      <w:r w:rsidRPr="00EB6B00">
        <w:rPr>
          <w:rFonts w:eastAsia="等线"/>
          <w:lang w:eastAsia="ja-JP"/>
        </w:rPr>
        <w:t>NOTE</w:t>
      </w:r>
      <w:r w:rsidR="00ED4BC6">
        <w:rPr>
          <w:rFonts w:eastAsia="等线"/>
          <w:lang w:eastAsia="ja-JP"/>
        </w:rPr>
        <w:t> </w:t>
      </w:r>
      <w:r w:rsidRPr="00EB6B00">
        <w:rPr>
          <w:rFonts w:eastAsia="等线"/>
          <w:lang w:eastAsia="ja-JP"/>
        </w:rPr>
        <w:t>3:</w:t>
      </w:r>
      <w:r w:rsidR="000B62A3" w:rsidRPr="00EB6B00">
        <w:rPr>
          <w:rFonts w:eastAsia="等线"/>
          <w:lang w:eastAsia="ja-JP"/>
        </w:rPr>
        <w:tab/>
      </w:r>
      <w:r w:rsidRPr="00EB6B00">
        <w:rPr>
          <w:rFonts w:eastAsia="等线"/>
          <w:lang w:eastAsia="ja-JP"/>
        </w:rPr>
        <w:t>PINE management within PIN is managed by the PEMC without involvement of 5GS.</w:t>
      </w:r>
    </w:p>
    <w:p w14:paraId="32E4B1CD" w14:textId="41F6226B" w:rsidR="00AA7021" w:rsidRPr="00EB6B00" w:rsidRDefault="00AA7021" w:rsidP="00AE3481">
      <w:pPr>
        <w:pStyle w:val="3"/>
      </w:pPr>
      <w:bookmarkStart w:id="3084" w:name="_Toc97269613"/>
      <w:bookmarkStart w:id="3085" w:name="_Toc100925359"/>
      <w:bookmarkStart w:id="3086" w:name="_Toc100925729"/>
      <w:bookmarkStart w:id="3087" w:name="_Toc104235339"/>
      <w:bookmarkStart w:id="3088" w:name="_Toc104480217"/>
      <w:r w:rsidRPr="00EB6B00">
        <w:t>6.</w:t>
      </w:r>
      <w:r w:rsidR="00A66361" w:rsidRPr="00EB6B00">
        <w:t>7</w:t>
      </w:r>
      <w:r w:rsidRPr="00EB6B00">
        <w:t>.3</w:t>
      </w:r>
      <w:r w:rsidRPr="00EB6B00">
        <w:tab/>
        <w:t>Impacts on services, entities and interfaces</w:t>
      </w:r>
      <w:bookmarkEnd w:id="3084"/>
      <w:bookmarkEnd w:id="3085"/>
      <w:bookmarkEnd w:id="3086"/>
      <w:bookmarkEnd w:id="3087"/>
      <w:bookmarkEnd w:id="3088"/>
    </w:p>
    <w:p w14:paraId="0A85DD5E" w14:textId="77777777" w:rsidR="00AA7021" w:rsidRPr="00EB6B00" w:rsidRDefault="00AA7021" w:rsidP="00ED4BC6">
      <w:pPr>
        <w:rPr>
          <w:rFonts w:eastAsia="Malgun Gothic"/>
          <w:lang w:eastAsia="ja-JP"/>
        </w:rPr>
      </w:pPr>
      <w:r w:rsidRPr="00EB6B00">
        <w:rPr>
          <w:rFonts w:eastAsia="等线"/>
          <w:lang w:eastAsia="ja-JP"/>
        </w:rPr>
        <w:t>The solution has the following impacts:</w:t>
      </w:r>
    </w:p>
    <w:p w14:paraId="4C8A1519" w14:textId="4AB376B2" w:rsidR="00AA7021" w:rsidRPr="00ED4BC6" w:rsidRDefault="00ED4BC6" w:rsidP="00ED4BC6">
      <w:pPr>
        <w:pStyle w:val="B1"/>
        <w:rPr>
          <w:rFonts w:eastAsia="等线"/>
          <w:b/>
          <w:bCs/>
          <w:lang w:eastAsia="ja-JP"/>
        </w:rPr>
      </w:pPr>
      <w:r w:rsidRPr="00ED4BC6">
        <w:rPr>
          <w:rFonts w:eastAsia="等线"/>
          <w:b/>
          <w:bCs/>
          <w:lang w:eastAsia="ja-JP"/>
        </w:rPr>
        <w:tab/>
      </w:r>
      <w:r w:rsidR="00AA7021" w:rsidRPr="00ED4BC6">
        <w:rPr>
          <w:rFonts w:eastAsia="等线"/>
          <w:b/>
          <w:bCs/>
          <w:lang w:eastAsia="ja-JP"/>
        </w:rPr>
        <w:t>UE:</w:t>
      </w:r>
    </w:p>
    <w:p w14:paraId="68583187" w14:textId="77777777" w:rsidR="00AA7021" w:rsidRPr="00EB6B00" w:rsidRDefault="00AA7021" w:rsidP="00ED4BC6">
      <w:pPr>
        <w:pStyle w:val="B2"/>
        <w:rPr>
          <w:rFonts w:eastAsia="等线"/>
          <w:lang w:eastAsia="ja-JP"/>
        </w:rPr>
      </w:pPr>
      <w:r w:rsidRPr="00EB6B00">
        <w:rPr>
          <w:rFonts w:eastAsia="等线"/>
          <w:lang w:eastAsia="ja-JP"/>
        </w:rPr>
        <w:t>-</w:t>
      </w:r>
      <w:r w:rsidRPr="00EB6B00">
        <w:rPr>
          <w:rFonts w:eastAsia="等线"/>
          <w:lang w:eastAsia="ja-JP"/>
        </w:rPr>
        <w:tab/>
        <w:t>UE shall indicate the list of other PINE that are served by the UE (acting as PEGC) within PIN to the 5GS.</w:t>
      </w:r>
    </w:p>
    <w:p w14:paraId="1A70F2E5" w14:textId="588E899E" w:rsidR="00AA7021" w:rsidRPr="00ED4BC6" w:rsidRDefault="00ED4BC6" w:rsidP="00ED4BC6">
      <w:pPr>
        <w:pStyle w:val="B1"/>
        <w:rPr>
          <w:rFonts w:eastAsia="等线"/>
          <w:b/>
          <w:bCs/>
          <w:lang w:eastAsia="ja-JP"/>
        </w:rPr>
      </w:pPr>
      <w:r w:rsidRPr="00ED4BC6">
        <w:rPr>
          <w:rFonts w:eastAsia="等线"/>
          <w:b/>
          <w:bCs/>
          <w:lang w:eastAsia="ja-JP"/>
        </w:rPr>
        <w:tab/>
      </w:r>
      <w:r w:rsidR="00AA7021" w:rsidRPr="00ED4BC6">
        <w:rPr>
          <w:rFonts w:eastAsia="等线"/>
          <w:b/>
          <w:bCs/>
          <w:lang w:eastAsia="ja-JP"/>
        </w:rPr>
        <w:t>UDM:</w:t>
      </w:r>
    </w:p>
    <w:p w14:paraId="7A22EF6A" w14:textId="05D956B3" w:rsidR="00AA7021" w:rsidRPr="00EB6B00" w:rsidRDefault="00AA7021" w:rsidP="00ED4BC6">
      <w:pPr>
        <w:pStyle w:val="B2"/>
        <w:rPr>
          <w:rFonts w:eastAsia="等线"/>
          <w:lang w:eastAsia="ja-JP"/>
        </w:rPr>
      </w:pPr>
      <w:r w:rsidRPr="00EB6B00">
        <w:rPr>
          <w:rFonts w:eastAsia="等线"/>
          <w:lang w:eastAsia="ja-JP"/>
        </w:rPr>
        <w:t>-</w:t>
      </w:r>
      <w:r w:rsidRPr="00EB6B00">
        <w:rPr>
          <w:rFonts w:eastAsia="等线"/>
          <w:lang w:eastAsia="ja-JP"/>
        </w:rPr>
        <w:tab/>
        <w:t>UDM supports PIN subscription profile.</w:t>
      </w:r>
    </w:p>
    <w:p w14:paraId="2947A680" w14:textId="1853F11F" w:rsidR="00AA7021" w:rsidRPr="00EB6B00" w:rsidRDefault="00AA7021" w:rsidP="00ED4BC6">
      <w:pPr>
        <w:pStyle w:val="B2"/>
        <w:rPr>
          <w:rFonts w:eastAsia="等线"/>
          <w:lang w:eastAsia="ja-JP"/>
        </w:rPr>
      </w:pPr>
      <w:r w:rsidRPr="00EB6B00">
        <w:rPr>
          <w:rFonts w:eastAsia="等线"/>
          <w:lang w:eastAsia="ja-JP"/>
        </w:rPr>
        <w:t>-</w:t>
      </w:r>
      <w:r w:rsidRPr="00EB6B00">
        <w:rPr>
          <w:rFonts w:eastAsia="等线"/>
          <w:lang w:eastAsia="ja-JP"/>
        </w:rPr>
        <w:tab/>
        <w:t>Ability to update the individual subscription profile of an UE if it</w:t>
      </w:r>
      <w:r w:rsidR="00ED4BC6">
        <w:rPr>
          <w:rFonts w:eastAsia="等线"/>
          <w:lang w:eastAsia="ja-JP"/>
        </w:rPr>
        <w:t xml:space="preserve"> i</w:t>
      </w:r>
      <w:r w:rsidRPr="00EB6B00">
        <w:rPr>
          <w:rFonts w:eastAsia="等线"/>
          <w:lang w:eastAsia="ja-JP"/>
        </w:rPr>
        <w:t>s part of a PIN.</w:t>
      </w:r>
    </w:p>
    <w:p w14:paraId="3CCB530B" w14:textId="6497A68E" w:rsidR="00AA7021" w:rsidRPr="00ED4BC6" w:rsidRDefault="00ED4BC6" w:rsidP="00ED4BC6">
      <w:pPr>
        <w:pStyle w:val="B1"/>
        <w:rPr>
          <w:rFonts w:eastAsia="等线"/>
          <w:b/>
          <w:bCs/>
          <w:lang w:eastAsia="ja-JP"/>
        </w:rPr>
      </w:pPr>
      <w:r w:rsidRPr="00ED4BC6">
        <w:rPr>
          <w:rFonts w:eastAsia="等线"/>
          <w:b/>
          <w:bCs/>
          <w:lang w:eastAsia="ja-JP"/>
        </w:rPr>
        <w:tab/>
      </w:r>
      <w:r w:rsidR="00AA7021" w:rsidRPr="00ED4BC6">
        <w:rPr>
          <w:rFonts w:eastAsia="等线"/>
          <w:b/>
          <w:bCs/>
          <w:lang w:eastAsia="ja-JP"/>
        </w:rPr>
        <w:t>AMF:</w:t>
      </w:r>
    </w:p>
    <w:p w14:paraId="5F3D9EF7" w14:textId="77777777" w:rsidR="00AA7021" w:rsidRPr="00EB6B00" w:rsidRDefault="00AA7021" w:rsidP="00ED4BC6">
      <w:pPr>
        <w:pStyle w:val="B2"/>
        <w:rPr>
          <w:rFonts w:eastAsia="等线"/>
          <w:lang w:eastAsia="ja-JP"/>
        </w:rPr>
      </w:pPr>
      <w:r w:rsidRPr="00EB6B00">
        <w:rPr>
          <w:rFonts w:eastAsia="等线"/>
          <w:lang w:eastAsia="ja-JP"/>
        </w:rPr>
        <w:t>-</w:t>
      </w:r>
      <w:r w:rsidRPr="00EB6B00">
        <w:rPr>
          <w:rFonts w:eastAsia="等线"/>
          <w:lang w:eastAsia="ja-JP"/>
        </w:rPr>
        <w:tab/>
        <w:t>AMF supports PIN management, new failure cause code to indicate to the UE over NAS based on different failure conditions.</w:t>
      </w:r>
    </w:p>
    <w:p w14:paraId="2E7AEB11" w14:textId="6F640060" w:rsidR="00F915F6" w:rsidRPr="00EB6B00" w:rsidRDefault="00F915F6" w:rsidP="00AE3481">
      <w:pPr>
        <w:pStyle w:val="2"/>
        <w:rPr>
          <w:lang w:eastAsia="zh-CN"/>
        </w:rPr>
      </w:pPr>
      <w:bookmarkStart w:id="3089" w:name="_Toc100925360"/>
      <w:bookmarkStart w:id="3090" w:name="_Toc100925730"/>
      <w:bookmarkStart w:id="3091" w:name="_Toc104235340"/>
      <w:bookmarkStart w:id="3092" w:name="_Toc104480218"/>
      <w:r w:rsidRPr="00EB6B00">
        <w:rPr>
          <w:lang w:eastAsia="zh-CN"/>
        </w:rPr>
        <w:t>6.8</w:t>
      </w:r>
      <w:r w:rsidRPr="00EB6B00">
        <w:rPr>
          <w:lang w:eastAsia="zh-CN"/>
        </w:rPr>
        <w:tab/>
        <w:t>Solution #8: Management of PIN and PIN Elements</w:t>
      </w:r>
      <w:bookmarkEnd w:id="3089"/>
      <w:bookmarkEnd w:id="3090"/>
      <w:bookmarkEnd w:id="3091"/>
      <w:bookmarkEnd w:id="3092"/>
    </w:p>
    <w:p w14:paraId="3C98BF9F" w14:textId="386760A0" w:rsidR="00F915F6" w:rsidRPr="00EB6B00" w:rsidRDefault="00F915F6" w:rsidP="00AE3481">
      <w:pPr>
        <w:pStyle w:val="3"/>
      </w:pPr>
      <w:bookmarkStart w:id="3093" w:name="_Toc100925361"/>
      <w:bookmarkStart w:id="3094" w:name="_Toc100925731"/>
      <w:bookmarkStart w:id="3095" w:name="_Toc104235341"/>
      <w:bookmarkStart w:id="3096" w:name="_Toc104480219"/>
      <w:r w:rsidRPr="00EB6B00">
        <w:t>6.8.1</w:t>
      </w:r>
      <w:r w:rsidRPr="00EB6B00">
        <w:tab/>
        <w:t>Description</w:t>
      </w:r>
      <w:bookmarkEnd w:id="3093"/>
      <w:bookmarkEnd w:id="3094"/>
      <w:bookmarkEnd w:id="3095"/>
      <w:bookmarkEnd w:id="3096"/>
    </w:p>
    <w:p w14:paraId="34ED2C3D" w14:textId="303EA852" w:rsidR="00870549" w:rsidRDefault="00870549" w:rsidP="00870549">
      <w:pPr>
        <w:jc w:val="both"/>
        <w:rPr>
          <w:ins w:id="3097" w:author="S2-2205225" w:date="2022-05-23T14:56:00Z"/>
          <w:lang w:val="en-US" w:eastAsia="zh-CN"/>
        </w:rPr>
      </w:pPr>
      <w:ins w:id="3098" w:author="S2-2205225" w:date="2022-05-23T14:56:00Z">
        <w:r>
          <w:rPr>
            <w:lang w:val="en-US" w:eastAsia="zh-CN"/>
          </w:rPr>
          <w:t>This solution is based on architecture alternative C described in clause 6.0</w:t>
        </w:r>
      </w:ins>
      <w:ins w:id="3099" w:author="vivo-Zhenhua" w:date="2022-05-23T16:38:00Z">
        <w:r w:rsidR="00E44D03">
          <w:rPr>
            <w:lang w:val="en-US" w:eastAsia="zh-CN"/>
          </w:rPr>
          <w:t>C</w:t>
        </w:r>
      </w:ins>
      <w:ins w:id="3100" w:author="S2-2205225" w:date="2022-05-23T14:56:00Z">
        <w:del w:id="3101" w:author="vivo-Zhenhua" w:date="2022-05-23T16:38:00Z">
          <w:r w:rsidDel="00E44D03">
            <w:rPr>
              <w:lang w:val="en-US" w:eastAsia="zh-CN"/>
            </w:rPr>
            <w:delText>c</w:delText>
          </w:r>
        </w:del>
        <w:r>
          <w:rPr>
            <w:lang w:val="en-US" w:eastAsia="zh-CN"/>
          </w:rPr>
          <w:t>.</w:t>
        </w:r>
      </w:ins>
    </w:p>
    <w:p w14:paraId="4AFC0570" w14:textId="1BB5A33A" w:rsidR="00F915F6" w:rsidRPr="00EB6B00" w:rsidRDefault="00F915F6" w:rsidP="00ED4BC6">
      <w:pPr>
        <w:rPr>
          <w:rFonts w:eastAsia="Malgun Gothic"/>
          <w:lang w:eastAsia="zh-CN"/>
        </w:rPr>
      </w:pPr>
      <w:r w:rsidRPr="00EB6B00">
        <w:rPr>
          <w:rFonts w:eastAsia="Malgun Gothic"/>
          <w:lang w:eastAsia="zh-CN"/>
        </w:rPr>
        <w:t xml:space="preserve">This solution mainly addresses KI#3 </w:t>
      </w:r>
      <w:r w:rsidR="000B62A3" w:rsidRPr="00EB6B00">
        <w:rPr>
          <w:rFonts w:eastAsia="Malgun Gothic"/>
          <w:lang w:eastAsia="zh-CN"/>
        </w:rPr>
        <w:t>"</w:t>
      </w:r>
      <w:r w:rsidRPr="00EB6B00">
        <w:rPr>
          <w:rFonts w:eastAsia="Malgun Gothic"/>
          <w:lang w:eastAsia="ja-JP"/>
        </w:rPr>
        <w:t>Management of PIN and PIN Elements</w:t>
      </w:r>
      <w:r w:rsidR="000B62A3" w:rsidRPr="00EB6B00">
        <w:rPr>
          <w:rFonts w:eastAsia="Malgun Gothic"/>
          <w:lang w:eastAsia="zh-CN"/>
        </w:rPr>
        <w:t>"</w:t>
      </w:r>
      <w:r w:rsidRPr="00EB6B00">
        <w:rPr>
          <w:rFonts w:eastAsia="Malgun Gothic"/>
          <w:lang w:eastAsia="zh-CN"/>
        </w:rPr>
        <w:t xml:space="preserve"> and KI#5 </w:t>
      </w:r>
      <w:r w:rsidR="000B62A3" w:rsidRPr="00EB6B00">
        <w:rPr>
          <w:rFonts w:eastAsia="Malgun Gothic"/>
          <w:lang w:eastAsia="zh-CN"/>
        </w:rPr>
        <w:t>"</w:t>
      </w:r>
      <w:r w:rsidRPr="00EB6B00">
        <w:rPr>
          <w:rFonts w:eastAsia="Malgun Gothic"/>
          <w:lang w:eastAsia="zh-CN"/>
        </w:rPr>
        <w:t>Authorization for PIN</w:t>
      </w:r>
      <w:r w:rsidR="000B62A3" w:rsidRPr="00EB6B00">
        <w:rPr>
          <w:rFonts w:eastAsia="Malgun Gothic"/>
          <w:lang w:eastAsia="zh-CN"/>
        </w:rPr>
        <w:t>"</w:t>
      </w:r>
      <w:r w:rsidRPr="00EB6B00">
        <w:rPr>
          <w:rFonts w:eastAsia="Malgun Gothic"/>
          <w:lang w:eastAsia="zh-CN"/>
        </w:rPr>
        <w:t>, i.e</w:t>
      </w:r>
      <w:r w:rsidR="000B62A3" w:rsidRPr="00EB6B00">
        <w:rPr>
          <w:rFonts w:eastAsia="Malgun Gothic"/>
          <w:lang w:eastAsia="zh-CN"/>
        </w:rPr>
        <w:t>.</w:t>
      </w:r>
      <w:r w:rsidRPr="00EB6B00">
        <w:rPr>
          <w:rFonts w:eastAsia="Malgun Gothic"/>
          <w:lang w:eastAsia="zh-CN"/>
        </w:rPr>
        <w:t xml:space="preserve"> authorization of PEMC management PIN and PEGC providing connectivity to and from 5G network. This solution also address part of </w:t>
      </w:r>
      <w:r w:rsidRPr="00EB6B00">
        <w:rPr>
          <w:lang w:eastAsia="zh-CN"/>
        </w:rPr>
        <w:t xml:space="preserve">KI#6 </w:t>
      </w:r>
      <w:r w:rsidR="000B62A3" w:rsidRPr="00EB6B00">
        <w:rPr>
          <w:lang w:eastAsia="zh-CN"/>
        </w:rPr>
        <w:t>"</w:t>
      </w:r>
      <w:r w:rsidRPr="00EB6B00">
        <w:rPr>
          <w:rFonts w:eastAsia="Malgun Gothic"/>
          <w:lang w:eastAsia="ko-KR"/>
        </w:rPr>
        <w:t>Policy and parameters provisioning for PIN</w:t>
      </w:r>
      <w:r w:rsidR="000B62A3" w:rsidRPr="00EB6B00">
        <w:rPr>
          <w:rFonts w:eastAsia="Malgun Gothic"/>
          <w:lang w:eastAsia="ko-KR"/>
        </w:rPr>
        <w:t>"</w:t>
      </w:r>
      <w:r w:rsidRPr="00EB6B00">
        <w:rPr>
          <w:rFonts w:eastAsia="Malgun Gothic"/>
          <w:lang w:eastAsia="ko-KR"/>
        </w:rPr>
        <w:t>, i.e</w:t>
      </w:r>
      <w:r w:rsidR="000B62A3" w:rsidRPr="00EB6B00">
        <w:rPr>
          <w:rFonts w:eastAsia="Malgun Gothic"/>
          <w:lang w:eastAsia="ko-KR"/>
        </w:rPr>
        <w:t>.</w:t>
      </w:r>
      <w:r w:rsidRPr="00EB6B00">
        <w:rPr>
          <w:rFonts w:eastAsia="Malgun Gothic"/>
          <w:lang w:eastAsia="ko-KR"/>
        </w:rPr>
        <w:t xml:space="preserve"> the RAT parameters and Discovery parameters provisioning</w:t>
      </w:r>
      <w:ins w:id="3102" w:author="S2-2205225" w:date="2022-05-23T14:56:00Z">
        <w:r w:rsidR="00724DB7">
          <w:rPr>
            <w:lang w:eastAsia="ko-KR"/>
          </w:rPr>
          <w:t>, part of KI#2 "</w:t>
        </w:r>
        <w:r w:rsidR="00724DB7" w:rsidRPr="00BB2AB3">
          <w:rPr>
            <w:lang w:eastAsia="ko-KR"/>
          </w:rPr>
          <w:t>PIN and PIN Element discovery and selection</w:t>
        </w:r>
        <w:r w:rsidR="00724DB7">
          <w:rPr>
            <w:lang w:eastAsia="ko-KR"/>
          </w:rPr>
          <w:t>", i.e., PINE/PEGC broadcast information and PEMC discovers them before PINE/PEGC add into a PIN, and part of KI#7 "</w:t>
        </w:r>
        <w:r w:rsidR="00724DB7" w:rsidRPr="00CD2763">
          <w:rPr>
            <w:lang w:eastAsia="ko-KR"/>
          </w:rPr>
          <w:t>Identification of PIN and PIN Elements</w:t>
        </w:r>
        <w:r w:rsidR="00724DB7">
          <w:rPr>
            <w:lang w:eastAsia="ko-KR"/>
          </w:rPr>
          <w:t>", i.e., PINMF assigns the PIN ID</w:t>
        </w:r>
      </w:ins>
      <w:r w:rsidRPr="00EB6B00">
        <w:rPr>
          <w:rFonts w:eastAsia="Malgun Gothic"/>
          <w:lang w:eastAsia="zh-CN"/>
        </w:rPr>
        <w:t>.</w:t>
      </w:r>
    </w:p>
    <w:p w14:paraId="416968E3" w14:textId="632458F2" w:rsidR="00F915F6" w:rsidRPr="00EB6B00" w:rsidRDefault="00F915F6" w:rsidP="00ED4BC6">
      <w:pPr>
        <w:rPr>
          <w:rFonts w:eastAsia="等线"/>
          <w:lang w:eastAsia="ko-KR"/>
        </w:rPr>
      </w:pPr>
      <w:r w:rsidRPr="00EB6B00">
        <w:rPr>
          <w:rFonts w:eastAsia="等线"/>
          <w:lang w:eastAsia="ko-KR"/>
        </w:rPr>
        <w:t>The steps in the following call flows depicted as grey line in the figures, which are over application layer, are out of SA</w:t>
      </w:r>
      <w:r w:rsidR="00ED4BC6">
        <w:rPr>
          <w:rFonts w:eastAsia="等线"/>
          <w:lang w:eastAsia="ko-KR"/>
        </w:rPr>
        <w:t> WG</w:t>
      </w:r>
      <w:r w:rsidRPr="00EB6B00">
        <w:rPr>
          <w:rFonts w:eastAsia="等线"/>
          <w:lang w:eastAsia="ko-KR"/>
        </w:rPr>
        <w:t>2 scope.</w:t>
      </w:r>
    </w:p>
    <w:p w14:paraId="03E9A615" w14:textId="0F171C57" w:rsidR="00F915F6" w:rsidRPr="00EB6B00" w:rsidDel="008652FE" w:rsidRDefault="00F915F6" w:rsidP="00AF127D">
      <w:pPr>
        <w:pStyle w:val="4"/>
        <w:rPr>
          <w:moveFrom w:id="3103" w:author="S2-2205225" w:date="2022-05-23T14:44:00Z"/>
          <w:lang w:eastAsia="ja-JP"/>
        </w:rPr>
      </w:pPr>
      <w:bookmarkStart w:id="3104" w:name="_Toc100925362"/>
      <w:bookmarkStart w:id="3105" w:name="_Toc100925732"/>
      <w:moveFromRangeStart w:id="3106" w:author="S2-2205225" w:date="2022-05-23T14:44:00Z" w:name="move104209509"/>
      <w:moveFrom w:id="3107" w:author="S2-2205225" w:date="2022-05-23T14:44:00Z">
        <w:r w:rsidRPr="00EB6B00" w:rsidDel="008652FE">
          <w:rPr>
            <w:lang w:eastAsia="ja-JP"/>
          </w:rPr>
          <w:t>6.</w:t>
        </w:r>
        <w:r w:rsidR="00127B4A" w:rsidRPr="00EB6B00" w:rsidDel="008652FE">
          <w:rPr>
            <w:lang w:eastAsia="ja-JP"/>
          </w:rPr>
          <w:t>8</w:t>
        </w:r>
        <w:r w:rsidRPr="00EB6B00" w:rsidDel="008652FE">
          <w:rPr>
            <w:lang w:eastAsia="ja-JP"/>
          </w:rPr>
          <w:t>.1.1</w:t>
        </w:r>
        <w:r w:rsidRPr="00EB6B00" w:rsidDel="008652FE">
          <w:rPr>
            <w:lang w:eastAsia="ja-JP"/>
          </w:rPr>
          <w:tab/>
          <w:t>Architecture reference model for application level</w:t>
        </w:r>
        <w:bookmarkEnd w:id="3104"/>
        <w:bookmarkEnd w:id="3105"/>
      </w:moveFrom>
    </w:p>
    <w:p w14:paraId="35953066" w14:textId="2E018AB6" w:rsidR="00F915F6" w:rsidRPr="00ED4BC6" w:rsidDel="008652FE" w:rsidRDefault="00F915F6" w:rsidP="00F915F6">
      <w:pPr>
        <w:rPr>
          <w:moveFrom w:id="3108" w:author="S2-2205225" w:date="2022-05-23T14:44:00Z"/>
          <w:rFonts w:eastAsia="等线"/>
        </w:rPr>
      </w:pPr>
      <w:moveFrom w:id="3109" w:author="S2-2205225" w:date="2022-05-23T14:44:00Z">
        <w:r w:rsidRPr="00ED4BC6" w:rsidDel="008652FE">
          <w:rPr>
            <w:rFonts w:eastAsia="等线"/>
          </w:rPr>
          <w:t>The following figure 6.</w:t>
        </w:r>
        <w:r w:rsidR="00127B4A" w:rsidRPr="00ED4BC6" w:rsidDel="008652FE">
          <w:rPr>
            <w:rFonts w:eastAsia="等线"/>
          </w:rPr>
          <w:t>8</w:t>
        </w:r>
        <w:r w:rsidRPr="00ED4BC6" w:rsidDel="008652FE">
          <w:rPr>
            <w:rFonts w:eastAsia="等线"/>
          </w:rPr>
          <w:t>.1.1-1 depicts the reference architecture for PIN only on the application level.</w:t>
        </w:r>
      </w:moveFrom>
    </w:p>
    <w:p w14:paraId="376E7872" w14:textId="6D3DFE6D" w:rsidR="00F915F6" w:rsidRPr="00EB6B00" w:rsidDel="008652FE" w:rsidRDefault="00F915F6" w:rsidP="00ED4BC6">
      <w:pPr>
        <w:pStyle w:val="TH"/>
        <w:rPr>
          <w:moveFrom w:id="3110" w:author="S2-2205225" w:date="2022-05-23T14:44:00Z"/>
          <w:rFonts w:eastAsia="等线"/>
        </w:rPr>
      </w:pPr>
      <w:moveFrom w:id="3111" w:author="S2-2205225" w:date="2022-05-23T14:44:00Z">
        <w:r w:rsidRPr="00EB6B00" w:rsidDel="008652FE">
          <w:rPr>
            <w:rFonts w:eastAsia="Malgun Gothic"/>
            <w:lang w:eastAsia="ja-JP"/>
          </w:rPr>
          <w:object w:dxaOrig="8941" w:dyaOrig="3459" w14:anchorId="7778FAF6">
            <v:shape id="_x0000_i1056" type="#_x0000_t75" style="width:406.2pt;height:158.15pt" o:ole="">
              <v:imagedata r:id="rId29" o:title=""/>
            </v:shape>
            <o:OLEObject Type="Embed" ProgID="Visio.Drawing.15" ShapeID="_x0000_i1056" DrawAspect="Content" ObjectID="_1715095233" r:id="rId70"/>
          </w:object>
        </w:r>
      </w:moveFrom>
    </w:p>
    <w:p w14:paraId="240F7A84" w14:textId="591A3672" w:rsidR="00F915F6" w:rsidRPr="00EB6B00" w:rsidDel="008652FE" w:rsidRDefault="00F915F6" w:rsidP="00ED4BC6">
      <w:pPr>
        <w:pStyle w:val="NF"/>
        <w:rPr>
          <w:moveFrom w:id="3112" w:author="S2-2205225" w:date="2022-05-23T14:44:00Z"/>
          <w:rFonts w:eastAsia="Malgun Gothic"/>
          <w:lang w:eastAsia="ja-JP"/>
        </w:rPr>
      </w:pPr>
      <w:moveFrom w:id="3113" w:author="S2-2205225" w:date="2022-05-23T14:44:00Z">
        <w:r w:rsidRPr="00EB6B00" w:rsidDel="008652FE">
          <w:rPr>
            <w:rFonts w:eastAsia="Malgun Gothic"/>
            <w:lang w:eastAsia="ja-JP"/>
          </w:rPr>
          <w:t>NOTE 1:</w:t>
        </w:r>
        <w:r w:rsidRPr="00EB6B00" w:rsidDel="008652FE">
          <w:rPr>
            <w:rFonts w:eastAsia="Malgun Gothic"/>
            <w:lang w:eastAsia="ja-JP"/>
          </w:rPr>
          <w:tab/>
          <w:t>The PEMC can be a PINE when relayed by PEGC for visiting 5GS.</w:t>
        </w:r>
      </w:moveFrom>
    </w:p>
    <w:p w14:paraId="00DBF046" w14:textId="0277EA8B" w:rsidR="00F915F6" w:rsidRPr="00EB6B00" w:rsidDel="008652FE" w:rsidRDefault="00F915F6" w:rsidP="00ED4BC6">
      <w:pPr>
        <w:pStyle w:val="NF"/>
        <w:rPr>
          <w:moveFrom w:id="3114" w:author="S2-2205225" w:date="2022-05-23T14:44:00Z"/>
          <w:rFonts w:eastAsia="Malgun Gothic"/>
          <w:lang w:eastAsia="ja-JP"/>
        </w:rPr>
      </w:pPr>
      <w:moveFrom w:id="3115" w:author="S2-2205225" w:date="2022-05-23T14:44:00Z">
        <w:r w:rsidRPr="00EB6B00" w:rsidDel="008652FE">
          <w:rPr>
            <w:rFonts w:eastAsia="Malgun Gothic"/>
            <w:lang w:eastAsia="ja-JP"/>
          </w:rPr>
          <w:t>NOTE 2:</w:t>
        </w:r>
        <w:r w:rsidRPr="00EB6B00" w:rsidDel="008652FE">
          <w:rPr>
            <w:rFonts w:eastAsia="Malgun Gothic"/>
            <w:lang w:eastAsia="ja-JP"/>
          </w:rPr>
          <w:tab/>
          <w:t>The PEMC can also be a PEGC.</w:t>
        </w:r>
      </w:moveFrom>
    </w:p>
    <w:p w14:paraId="109D6A80" w14:textId="4D6D94C3" w:rsidR="00F915F6" w:rsidRPr="00EB6B00" w:rsidDel="008652FE" w:rsidRDefault="00F915F6" w:rsidP="00ED4BC6">
      <w:pPr>
        <w:pStyle w:val="NF"/>
        <w:rPr>
          <w:moveFrom w:id="3116" w:author="S2-2205225" w:date="2022-05-23T14:44:00Z"/>
          <w:rFonts w:eastAsia="MS Mincho"/>
          <w:lang w:eastAsia="ja-JP"/>
        </w:rPr>
      </w:pPr>
    </w:p>
    <w:p w14:paraId="020B6568" w14:textId="2B5F5D4D" w:rsidR="00F915F6" w:rsidRPr="00EB6B00" w:rsidDel="008652FE" w:rsidRDefault="00F915F6" w:rsidP="00ED4BC6">
      <w:pPr>
        <w:pStyle w:val="TF"/>
        <w:rPr>
          <w:moveFrom w:id="3117" w:author="S2-2205225" w:date="2022-05-23T14:44:00Z"/>
          <w:rFonts w:eastAsia="等线"/>
        </w:rPr>
      </w:pPr>
      <w:moveFrom w:id="3118" w:author="S2-2205225" w:date="2022-05-23T14:44:00Z">
        <w:r w:rsidRPr="00EB6B00" w:rsidDel="008652FE">
          <w:rPr>
            <w:rFonts w:eastAsia="等线"/>
          </w:rPr>
          <w:t>Figure 6.</w:t>
        </w:r>
        <w:r w:rsidR="00127B4A" w:rsidRPr="00EB6B00" w:rsidDel="008652FE">
          <w:rPr>
            <w:rFonts w:eastAsia="等线"/>
          </w:rPr>
          <w:t>8</w:t>
        </w:r>
        <w:r w:rsidRPr="00EB6B00" w:rsidDel="008652FE">
          <w:rPr>
            <w:rFonts w:eastAsia="等线"/>
          </w:rPr>
          <w:t>.1.1-1: Reference architecture on application level</w:t>
        </w:r>
      </w:moveFrom>
    </w:p>
    <w:p w14:paraId="0A3DE88A" w14:textId="2B493316" w:rsidR="00F915F6" w:rsidRPr="00EB6B00" w:rsidDel="008652FE" w:rsidRDefault="00F915F6" w:rsidP="00AF127D">
      <w:pPr>
        <w:pStyle w:val="4"/>
        <w:rPr>
          <w:moveFrom w:id="3119" w:author="S2-2205225" w:date="2022-05-23T14:44:00Z"/>
          <w:lang w:eastAsia="ja-JP"/>
        </w:rPr>
      </w:pPr>
      <w:bookmarkStart w:id="3120" w:name="_Toc100925363"/>
      <w:bookmarkStart w:id="3121" w:name="_Toc100925733"/>
      <w:moveFrom w:id="3122" w:author="S2-2205225" w:date="2022-05-23T14:44:00Z">
        <w:r w:rsidRPr="00EB6B00" w:rsidDel="008652FE">
          <w:rPr>
            <w:lang w:eastAsia="ja-JP"/>
          </w:rPr>
          <w:t>6.</w:t>
        </w:r>
        <w:r w:rsidR="00127B4A" w:rsidRPr="00EB6B00" w:rsidDel="008652FE">
          <w:rPr>
            <w:lang w:eastAsia="ja-JP"/>
          </w:rPr>
          <w:t>8</w:t>
        </w:r>
        <w:r w:rsidRPr="00EB6B00" w:rsidDel="008652FE">
          <w:rPr>
            <w:lang w:eastAsia="ja-JP"/>
          </w:rPr>
          <w:t>.1.2</w:t>
        </w:r>
        <w:r w:rsidRPr="00EB6B00" w:rsidDel="008652FE">
          <w:rPr>
            <w:lang w:eastAsia="ja-JP"/>
          </w:rPr>
          <w:tab/>
          <w:t>Architecture reference model for 5GS level</w:t>
        </w:r>
        <w:bookmarkEnd w:id="3120"/>
        <w:bookmarkEnd w:id="3121"/>
      </w:moveFrom>
    </w:p>
    <w:p w14:paraId="040EB63E" w14:textId="5952F51F" w:rsidR="00F915F6" w:rsidRPr="00EB6B00" w:rsidDel="008652FE" w:rsidRDefault="00F915F6" w:rsidP="00ED4BC6">
      <w:pPr>
        <w:rPr>
          <w:moveFrom w:id="3123" w:author="S2-2205225" w:date="2022-05-23T14:44:00Z"/>
          <w:rFonts w:eastAsia="等线"/>
          <w:lang w:eastAsia="ko-KR"/>
        </w:rPr>
      </w:pPr>
      <w:moveFrom w:id="3124" w:author="S2-2205225" w:date="2022-05-23T14:44:00Z">
        <w:r w:rsidRPr="00EB6B00" w:rsidDel="008652FE">
          <w:rPr>
            <w:rFonts w:eastAsia="等线"/>
            <w:lang w:eastAsia="ko-KR"/>
          </w:rPr>
          <w:t>The following figure 6.</w:t>
        </w:r>
        <w:r w:rsidR="00127B4A" w:rsidRPr="00EB6B00" w:rsidDel="008652FE">
          <w:rPr>
            <w:rFonts w:eastAsia="等线"/>
            <w:lang w:eastAsia="ko-KR"/>
          </w:rPr>
          <w:t>8</w:t>
        </w:r>
        <w:r w:rsidRPr="00EB6B00" w:rsidDel="008652FE">
          <w:rPr>
            <w:rFonts w:eastAsia="等线"/>
            <w:lang w:eastAsia="ko-KR"/>
          </w:rPr>
          <w:t>.1.2-1 depicts the reference architecture for PIN only on 5GS level.</w:t>
        </w:r>
      </w:moveFrom>
    </w:p>
    <w:p w14:paraId="4372088C" w14:textId="09E0BE2B" w:rsidR="00F915F6" w:rsidRPr="00EB6B00" w:rsidDel="008652FE" w:rsidRDefault="00F915F6" w:rsidP="00ED4BC6">
      <w:pPr>
        <w:pStyle w:val="TH"/>
        <w:rPr>
          <w:moveFrom w:id="3125" w:author="S2-2205225" w:date="2022-05-23T14:44:00Z"/>
          <w:rFonts w:eastAsia="等线"/>
        </w:rPr>
      </w:pPr>
      <w:moveFrom w:id="3126" w:author="S2-2205225" w:date="2022-05-23T14:44:00Z">
        <w:r w:rsidRPr="00EB6B00" w:rsidDel="008652FE">
          <w:rPr>
            <w:rFonts w:eastAsia="Malgun Gothic"/>
            <w:lang w:eastAsia="ja-JP"/>
          </w:rPr>
          <w:object w:dxaOrig="9533" w:dyaOrig="4831" w14:anchorId="77409C16">
            <v:shape id="_x0000_i1057" type="#_x0000_t75" style="width:449.05pt;height:227.65pt" o:ole="">
              <v:imagedata r:id="rId31" o:title=""/>
            </v:shape>
            <o:OLEObject Type="Embed" ProgID="Visio.Drawing.15" ShapeID="_x0000_i1057" DrawAspect="Content" ObjectID="_1715095234" r:id="rId71"/>
          </w:object>
        </w:r>
      </w:moveFrom>
    </w:p>
    <w:p w14:paraId="08BEB340" w14:textId="72DF9952" w:rsidR="00F915F6" w:rsidRPr="00EB6B00" w:rsidDel="008652FE" w:rsidRDefault="00F915F6" w:rsidP="00ED4BC6">
      <w:pPr>
        <w:pStyle w:val="TF"/>
        <w:rPr>
          <w:moveFrom w:id="3127" w:author="S2-2205225" w:date="2022-05-23T14:44:00Z"/>
          <w:rFonts w:eastAsia="等线"/>
        </w:rPr>
      </w:pPr>
      <w:moveFrom w:id="3128" w:author="S2-2205225" w:date="2022-05-23T14:44:00Z">
        <w:r w:rsidRPr="00EB6B00" w:rsidDel="008652FE">
          <w:rPr>
            <w:rFonts w:eastAsia="等线"/>
          </w:rPr>
          <w:t>Figure 6.</w:t>
        </w:r>
        <w:r w:rsidR="00520C5A" w:rsidRPr="00EB6B00" w:rsidDel="008652FE">
          <w:rPr>
            <w:rFonts w:eastAsia="等线"/>
          </w:rPr>
          <w:t>8</w:t>
        </w:r>
        <w:r w:rsidRPr="00EB6B00" w:rsidDel="008652FE">
          <w:rPr>
            <w:rFonts w:eastAsia="等线"/>
          </w:rPr>
          <w:t>.2.2-1: Reference architecture on 5GS level</w:t>
        </w:r>
      </w:moveFrom>
    </w:p>
    <w:p w14:paraId="16EF64FC" w14:textId="7B40E23B" w:rsidR="00F915F6" w:rsidRPr="00EB6B00" w:rsidDel="008652FE" w:rsidRDefault="00F915F6" w:rsidP="00AF127D">
      <w:pPr>
        <w:pStyle w:val="4"/>
        <w:rPr>
          <w:moveFrom w:id="3129" w:author="S2-2205225" w:date="2022-05-23T14:44:00Z"/>
          <w:lang w:eastAsia="ja-JP"/>
        </w:rPr>
      </w:pPr>
      <w:bookmarkStart w:id="3130" w:name="_Toc20149638"/>
      <w:bookmarkStart w:id="3131" w:name="_Toc27846429"/>
      <w:bookmarkStart w:id="3132" w:name="_Toc36187553"/>
      <w:bookmarkStart w:id="3133" w:name="_Toc45183457"/>
      <w:bookmarkStart w:id="3134" w:name="_Toc47342299"/>
      <w:bookmarkStart w:id="3135" w:name="_Toc51768997"/>
      <w:bookmarkStart w:id="3136" w:name="_Toc83301511"/>
      <w:bookmarkStart w:id="3137" w:name="_Toc100925364"/>
      <w:bookmarkStart w:id="3138" w:name="_Toc100925734"/>
      <w:moveFrom w:id="3139" w:author="S2-2205225" w:date="2022-05-23T14:44:00Z">
        <w:r w:rsidRPr="00EB6B00" w:rsidDel="008652FE">
          <w:rPr>
            <w:lang w:eastAsia="ja-JP"/>
          </w:rPr>
          <w:t>6.</w:t>
        </w:r>
        <w:r w:rsidR="008E42CF" w:rsidRPr="00EB6B00" w:rsidDel="008652FE">
          <w:rPr>
            <w:lang w:eastAsia="ja-JP"/>
          </w:rPr>
          <w:t>8</w:t>
        </w:r>
        <w:r w:rsidRPr="00EB6B00" w:rsidDel="008652FE">
          <w:rPr>
            <w:lang w:eastAsia="ja-JP"/>
          </w:rPr>
          <w:t>.1.3</w:t>
        </w:r>
        <w:r w:rsidRPr="00EB6B00" w:rsidDel="008652FE">
          <w:rPr>
            <w:lang w:eastAsia="ja-JP"/>
          </w:rPr>
          <w:tab/>
          <w:t>Reference points</w:t>
        </w:r>
        <w:bookmarkEnd w:id="3130"/>
        <w:bookmarkEnd w:id="3131"/>
        <w:bookmarkEnd w:id="3132"/>
        <w:bookmarkEnd w:id="3133"/>
        <w:bookmarkEnd w:id="3134"/>
        <w:bookmarkEnd w:id="3135"/>
        <w:bookmarkEnd w:id="3136"/>
        <w:bookmarkEnd w:id="3137"/>
        <w:bookmarkEnd w:id="3138"/>
      </w:moveFrom>
    </w:p>
    <w:p w14:paraId="7901DD01" w14:textId="7A09348C" w:rsidR="00F915F6" w:rsidRPr="00EB6B00" w:rsidDel="008652FE" w:rsidRDefault="00F915F6" w:rsidP="00ED4BC6">
      <w:pPr>
        <w:rPr>
          <w:moveFrom w:id="3140" w:author="S2-2205225" w:date="2022-05-23T14:44:00Z"/>
          <w:rFonts w:eastAsia="Malgun Gothic"/>
          <w:lang w:eastAsia="ja-JP"/>
        </w:rPr>
      </w:pPr>
      <w:moveFrom w:id="3141" w:author="S2-2205225" w:date="2022-05-23T14:44:00Z">
        <w:r w:rsidRPr="00EB6B00" w:rsidDel="008652FE">
          <w:rPr>
            <w:rFonts w:eastAsia="Malgun Gothic"/>
            <w:lang w:eastAsia="ja-JP"/>
          </w:rPr>
          <w:t>The PIN System Architecture contains the following reference points on application level:</w:t>
        </w:r>
      </w:moveFrom>
    </w:p>
    <w:p w14:paraId="578857D0" w14:textId="39322438" w:rsidR="00F915F6" w:rsidRPr="00EB6B00" w:rsidDel="008652FE" w:rsidRDefault="00F915F6" w:rsidP="00ED4BC6">
      <w:pPr>
        <w:pStyle w:val="NO"/>
        <w:rPr>
          <w:moveFrom w:id="3142" w:author="S2-2205225" w:date="2022-05-23T14:44:00Z"/>
          <w:rFonts w:eastAsia="Malgun Gothic"/>
          <w:lang w:eastAsia="ja-JP"/>
        </w:rPr>
      </w:pPr>
      <w:moveFrom w:id="3143" w:author="S2-2205225" w:date="2022-05-23T14:44:00Z">
        <w:r w:rsidRPr="00EB6B00" w:rsidDel="008652FE">
          <w:rPr>
            <w:rFonts w:eastAsia="Malgun Gothic"/>
            <w:b/>
            <w:lang w:eastAsia="ja-JP"/>
          </w:rPr>
          <w:t>Pin1:</w:t>
        </w:r>
        <w:r w:rsidRPr="00EB6B00" w:rsidDel="008652FE">
          <w:rPr>
            <w:rFonts w:eastAsia="Malgun Gothic"/>
            <w:lang w:eastAsia="ja-JP"/>
          </w:rPr>
          <w:tab/>
          <w:t>Reference point between the PEMC and the PINE or PEGC.</w:t>
        </w:r>
      </w:moveFrom>
    </w:p>
    <w:p w14:paraId="249DA87F" w14:textId="65AD2894" w:rsidR="00F915F6" w:rsidRPr="00EB6B00" w:rsidDel="008652FE" w:rsidRDefault="00F915F6" w:rsidP="00ED4BC6">
      <w:pPr>
        <w:pStyle w:val="NO"/>
        <w:rPr>
          <w:moveFrom w:id="3144" w:author="S2-2205225" w:date="2022-05-23T14:44:00Z"/>
          <w:rFonts w:eastAsia="Malgun Gothic"/>
          <w:lang w:eastAsia="ja-JP"/>
        </w:rPr>
      </w:pPr>
      <w:moveFrom w:id="3145" w:author="S2-2205225" w:date="2022-05-23T14:44:00Z">
        <w:r w:rsidRPr="00EB6B00" w:rsidDel="008652FE">
          <w:rPr>
            <w:rFonts w:eastAsia="Malgun Gothic"/>
            <w:b/>
            <w:lang w:eastAsia="ja-JP"/>
          </w:rPr>
          <w:t>Pin2:</w:t>
        </w:r>
        <w:r w:rsidRPr="00EB6B00" w:rsidDel="008652FE">
          <w:rPr>
            <w:rFonts w:eastAsia="Malgun Gothic"/>
            <w:lang w:eastAsia="ja-JP"/>
          </w:rPr>
          <w:tab/>
          <w:t>Reference point between the PINE and the PEGC.</w:t>
        </w:r>
      </w:moveFrom>
    </w:p>
    <w:p w14:paraId="4F55D31F" w14:textId="08EF1A63" w:rsidR="00F915F6" w:rsidRPr="00EB6B00" w:rsidDel="008652FE" w:rsidRDefault="00F915F6" w:rsidP="00ED4BC6">
      <w:pPr>
        <w:pStyle w:val="NO"/>
        <w:rPr>
          <w:moveFrom w:id="3146" w:author="S2-2205225" w:date="2022-05-23T14:44:00Z"/>
          <w:rFonts w:eastAsia="Malgun Gothic"/>
          <w:lang w:eastAsia="ja-JP"/>
        </w:rPr>
      </w:pPr>
      <w:moveFrom w:id="3147" w:author="S2-2205225" w:date="2022-05-23T14:44:00Z">
        <w:r w:rsidRPr="00EB6B00" w:rsidDel="008652FE">
          <w:rPr>
            <w:rFonts w:eastAsia="Malgun Gothic"/>
            <w:b/>
            <w:lang w:eastAsia="ja-JP"/>
          </w:rPr>
          <w:t>Pin3:</w:t>
        </w:r>
        <w:r w:rsidRPr="00EB6B00" w:rsidDel="008652FE">
          <w:rPr>
            <w:rFonts w:eastAsia="Malgun Gothic"/>
            <w:lang w:eastAsia="ja-JP"/>
          </w:rPr>
          <w:tab/>
          <w:t>Reference point between the PEMC and the PINMF.</w:t>
        </w:r>
      </w:moveFrom>
    </w:p>
    <w:p w14:paraId="2A9134F0" w14:textId="29CADD6E" w:rsidR="00F915F6" w:rsidRPr="00EB6B00" w:rsidDel="008652FE" w:rsidRDefault="00F915F6" w:rsidP="00ED4BC6">
      <w:pPr>
        <w:pStyle w:val="NO"/>
        <w:rPr>
          <w:moveFrom w:id="3148" w:author="S2-2205225" w:date="2022-05-23T14:44:00Z"/>
          <w:rFonts w:eastAsia="Malgun Gothic"/>
          <w:lang w:eastAsia="ja-JP"/>
        </w:rPr>
      </w:pPr>
      <w:moveFrom w:id="3149" w:author="S2-2205225" w:date="2022-05-23T14:44:00Z">
        <w:r w:rsidRPr="00EB6B00" w:rsidDel="008652FE">
          <w:rPr>
            <w:rFonts w:eastAsia="Malgun Gothic"/>
            <w:b/>
            <w:lang w:eastAsia="ja-JP"/>
          </w:rPr>
          <w:t>Pin4:</w:t>
        </w:r>
        <w:r w:rsidRPr="00EB6B00" w:rsidDel="008652FE">
          <w:rPr>
            <w:rFonts w:eastAsia="Malgun Gothic"/>
            <w:lang w:eastAsia="ja-JP"/>
          </w:rPr>
          <w:tab/>
          <w:t>Reference point between the PEGC and the PINMF.</w:t>
        </w:r>
      </w:moveFrom>
    </w:p>
    <w:p w14:paraId="1FA8AB83" w14:textId="472C17F4" w:rsidR="00F915F6" w:rsidRPr="00EB6B00" w:rsidRDefault="00F915F6" w:rsidP="00AE3481">
      <w:pPr>
        <w:pStyle w:val="3"/>
      </w:pPr>
      <w:bookmarkStart w:id="3150" w:name="_Toc100925365"/>
      <w:bookmarkStart w:id="3151" w:name="_Toc100925735"/>
      <w:bookmarkStart w:id="3152" w:name="_Toc104235342"/>
      <w:bookmarkStart w:id="3153" w:name="_Toc104480220"/>
      <w:moveFromRangeEnd w:id="3106"/>
      <w:r w:rsidRPr="00EB6B00">
        <w:t>6.</w:t>
      </w:r>
      <w:r w:rsidR="008E42CF" w:rsidRPr="00EB6B00">
        <w:t>8</w:t>
      </w:r>
      <w:r w:rsidRPr="00EB6B00">
        <w:t>.2</w:t>
      </w:r>
      <w:r w:rsidRPr="00EB6B00">
        <w:tab/>
        <w:t>Procedures</w:t>
      </w:r>
      <w:bookmarkEnd w:id="3150"/>
      <w:bookmarkEnd w:id="3151"/>
      <w:bookmarkEnd w:id="3152"/>
      <w:bookmarkEnd w:id="3153"/>
    </w:p>
    <w:p w14:paraId="24C88FA4" w14:textId="20F388BF" w:rsidR="00F915F6" w:rsidRPr="00EB6B00" w:rsidRDefault="00F915F6" w:rsidP="00AF127D">
      <w:pPr>
        <w:pStyle w:val="4"/>
        <w:rPr>
          <w:lang w:eastAsia="ja-JP"/>
        </w:rPr>
      </w:pPr>
      <w:bookmarkStart w:id="3154" w:name="_Toc100925366"/>
      <w:bookmarkStart w:id="3155" w:name="_Toc100925736"/>
      <w:bookmarkStart w:id="3156" w:name="_Toc104235343"/>
      <w:bookmarkStart w:id="3157" w:name="_Toc104480221"/>
      <w:r w:rsidRPr="00EB6B00">
        <w:rPr>
          <w:lang w:eastAsia="ja-JP"/>
        </w:rPr>
        <w:t>6.</w:t>
      </w:r>
      <w:r w:rsidR="008E42CF" w:rsidRPr="00EB6B00">
        <w:rPr>
          <w:lang w:eastAsia="ja-JP"/>
        </w:rPr>
        <w:t>8</w:t>
      </w:r>
      <w:r w:rsidRPr="00EB6B00">
        <w:rPr>
          <w:lang w:eastAsia="ja-JP"/>
        </w:rPr>
        <w:t>.2.1</w:t>
      </w:r>
      <w:r w:rsidRPr="00EB6B00">
        <w:rPr>
          <w:lang w:eastAsia="ja-JP"/>
        </w:rPr>
        <w:tab/>
        <w:t>Management of PIN</w:t>
      </w:r>
      <w:bookmarkEnd w:id="3154"/>
      <w:bookmarkEnd w:id="3155"/>
      <w:bookmarkEnd w:id="3156"/>
      <w:bookmarkEnd w:id="3157"/>
    </w:p>
    <w:p w14:paraId="3D3B5242" w14:textId="0B294916" w:rsidR="00F915F6" w:rsidRPr="00EB6B00" w:rsidRDefault="00F915F6" w:rsidP="00ED4BC6">
      <w:pPr>
        <w:rPr>
          <w:rFonts w:eastAsia="Malgun Gothic"/>
          <w:lang w:eastAsia="ja-JP"/>
        </w:rPr>
      </w:pPr>
      <w:r w:rsidRPr="00EB6B00">
        <w:rPr>
          <w:rFonts w:eastAsia="Malgun Gothic"/>
          <w:lang w:eastAsia="ja-JP"/>
        </w:rPr>
        <w:t>The procedure describes how a PINMF and 5GC authorize the PEMC to manage the PIIN, including creation/deletion and update the PIN, e.g</w:t>
      </w:r>
      <w:r w:rsidR="000B62A3" w:rsidRPr="00EB6B00">
        <w:rPr>
          <w:rFonts w:eastAsia="Malgun Gothic"/>
          <w:lang w:eastAsia="ja-JP"/>
        </w:rPr>
        <w:t>.</w:t>
      </w:r>
      <w:r w:rsidRPr="00EB6B00">
        <w:rPr>
          <w:rFonts w:eastAsia="Malgun Gothic"/>
          <w:lang w:eastAsia="ja-JP"/>
        </w:rPr>
        <w:t xml:space="preserve"> the duration of the PIN.</w:t>
      </w:r>
    </w:p>
    <w:p w14:paraId="27CF72FD" w14:textId="3FC7B18D" w:rsidR="00F915F6" w:rsidRPr="00EB6B00" w:rsidDel="0099087A" w:rsidRDefault="00F915F6" w:rsidP="00ED4BC6">
      <w:pPr>
        <w:pStyle w:val="TH"/>
        <w:rPr>
          <w:del w:id="3158" w:author="S2-2205231" w:date="2022-05-23T18:15:00Z"/>
          <w:rFonts w:eastAsia="等线"/>
        </w:rPr>
      </w:pPr>
      <w:del w:id="3159" w:author="S2-2205231" w:date="2022-05-23T18:15:00Z">
        <w:r w:rsidRPr="00EB6B00" w:rsidDel="0099087A">
          <w:rPr>
            <w:rFonts w:eastAsia="Malgun Gothic"/>
            <w:lang w:eastAsia="ja-JP"/>
          </w:rPr>
          <w:object w:dxaOrig="8139" w:dyaOrig="3721" w14:anchorId="04B0E76A">
            <v:shape id="_x0000_i1058" type="#_x0000_t75" style="width:340.85pt;height:157.3pt" o:ole="">
              <v:imagedata r:id="rId72" o:title=""/>
            </v:shape>
            <o:OLEObject Type="Embed" ProgID="Visio.Drawing.15" ShapeID="_x0000_i1058" DrawAspect="Content" ObjectID="_1715095235" r:id="rId73"/>
          </w:object>
        </w:r>
      </w:del>
    </w:p>
    <w:p w14:paraId="502E28D0" w14:textId="77777777" w:rsidR="0099087A" w:rsidRPr="00EA67D6" w:rsidRDefault="0099087A" w:rsidP="0099087A">
      <w:pPr>
        <w:keepNext/>
        <w:keepLines/>
        <w:spacing w:before="60"/>
        <w:jc w:val="center"/>
        <w:rPr>
          <w:ins w:id="3160" w:author="S2-2205231" w:date="2022-05-23T18:15:00Z"/>
          <w:rFonts w:ascii="Arial" w:eastAsia="等线" w:hAnsi="Arial"/>
          <w:b/>
        </w:rPr>
      </w:pPr>
      <w:ins w:id="3161" w:author="S2-2205231" w:date="2022-05-23T18:15:00Z">
        <w:r w:rsidRPr="00EA67D6">
          <w:rPr>
            <w:rFonts w:ascii="Arial" w:hAnsi="Arial"/>
            <w:b/>
          </w:rPr>
          <w:object w:dxaOrig="8139" w:dyaOrig="4284" w14:anchorId="435287BD">
            <v:shape id="_x0000_i1059" type="#_x0000_t75" style="width:340.85pt;height:181.05pt" o:ole="">
              <v:imagedata r:id="rId74" o:title=""/>
            </v:shape>
            <o:OLEObject Type="Embed" ProgID="Visio.Drawing.15" ShapeID="_x0000_i1059" DrawAspect="Content" ObjectID="_1715095236" r:id="rId75"/>
          </w:object>
        </w:r>
      </w:ins>
    </w:p>
    <w:p w14:paraId="5C7B128C" w14:textId="1B16EDA4" w:rsidR="00F915F6" w:rsidRPr="00EB6B00" w:rsidRDefault="00F915F6" w:rsidP="00ED4BC6">
      <w:pPr>
        <w:pStyle w:val="TF"/>
        <w:rPr>
          <w:rFonts w:eastAsia="等线"/>
        </w:rPr>
      </w:pPr>
      <w:r w:rsidRPr="00EB6B00">
        <w:rPr>
          <w:rFonts w:eastAsia="等线"/>
        </w:rPr>
        <w:t>Figure 6.</w:t>
      </w:r>
      <w:r w:rsidR="008E42CF" w:rsidRPr="00EB6B00">
        <w:rPr>
          <w:rFonts w:eastAsia="等线"/>
        </w:rPr>
        <w:t>8</w:t>
      </w:r>
      <w:r w:rsidRPr="00EB6B00">
        <w:rPr>
          <w:rFonts w:eastAsia="等线"/>
        </w:rPr>
        <w:t>.2.1-1: Management of PIN</w:t>
      </w:r>
    </w:p>
    <w:p w14:paraId="1D7373D6" w14:textId="77777777" w:rsidR="00753989" w:rsidRPr="008F38C5" w:rsidRDefault="00753989" w:rsidP="00753989">
      <w:pPr>
        <w:rPr>
          <w:ins w:id="3162" w:author="S2-2205231" w:date="2022-05-23T18:15:00Z"/>
        </w:rPr>
      </w:pPr>
      <w:ins w:id="3163" w:author="S2-2205231" w:date="2022-05-23T18:15:00Z">
        <w:r w:rsidRPr="008F38C5">
          <w:t>Precondition:</w:t>
        </w:r>
      </w:ins>
    </w:p>
    <w:p w14:paraId="712F8A58" w14:textId="7CA14083" w:rsidR="00753989" w:rsidRDefault="00753989" w:rsidP="00753989">
      <w:pPr>
        <w:ind w:left="568" w:hanging="284"/>
        <w:rPr>
          <w:ins w:id="3164" w:author="S2-2205231" w:date="2022-05-23T18:15:00Z"/>
          <w:rFonts w:eastAsia="等线"/>
          <w:lang w:eastAsia="zh-CN"/>
        </w:rPr>
      </w:pPr>
      <w:ins w:id="3165" w:author="S2-2205231" w:date="2022-05-23T18:15:00Z">
        <w:r>
          <w:rPr>
            <w:rFonts w:eastAsia="等线"/>
            <w:lang w:eastAsia="zh-CN"/>
          </w:rPr>
          <w:t>-</w:t>
        </w:r>
        <w:r w:rsidRPr="00EA67D6">
          <w:rPr>
            <w:rFonts w:eastAsia="等线"/>
            <w:lang w:eastAsia="zh-CN"/>
          </w:rPr>
          <w:tab/>
          <w:t xml:space="preserve">The </w:t>
        </w:r>
        <w:r>
          <w:rPr>
            <w:rFonts w:eastAsia="等线"/>
            <w:lang w:eastAsia="zh-CN"/>
          </w:rPr>
          <w:t xml:space="preserve">user has subscribed PIN service and may subscribe additional trust members that can act as </w:t>
        </w:r>
        <w:r w:rsidRPr="00EA67D6">
          <w:rPr>
            <w:rFonts w:eastAsia="等线"/>
            <w:lang w:eastAsia="zh-CN"/>
          </w:rPr>
          <w:t>PEMC</w:t>
        </w:r>
        <w:r>
          <w:rPr>
            <w:rFonts w:eastAsia="等线"/>
            <w:lang w:eastAsia="zh-CN"/>
          </w:rPr>
          <w:t xml:space="preserve"> or PEGC</w:t>
        </w:r>
        <w:r w:rsidRPr="00EA67D6">
          <w:rPr>
            <w:rFonts w:eastAsia="等线"/>
            <w:lang w:eastAsia="zh-CN"/>
          </w:rPr>
          <w:t>.</w:t>
        </w:r>
        <w:r>
          <w:rPr>
            <w:rFonts w:eastAsia="等线"/>
            <w:lang w:eastAsia="zh-CN"/>
          </w:rPr>
          <w:t xml:space="preserve"> The example of the trust members is family members for smart home cases, partner members for smart office cases.</w:t>
        </w:r>
      </w:ins>
    </w:p>
    <w:p w14:paraId="78837F5D" w14:textId="1A255C60" w:rsidR="00F915F6" w:rsidRPr="00EB6B00" w:rsidRDefault="00F915F6" w:rsidP="00ED4BC6">
      <w:pPr>
        <w:pStyle w:val="B1"/>
        <w:rPr>
          <w:rFonts w:eastAsia="等线"/>
          <w:lang w:eastAsia="zh-CN"/>
        </w:rPr>
      </w:pPr>
      <w:r w:rsidRPr="00EB6B00">
        <w:rPr>
          <w:rFonts w:eastAsia="等线"/>
          <w:lang w:eastAsia="zh-CN"/>
        </w:rPr>
        <w:t>1.</w:t>
      </w:r>
      <w:r w:rsidRPr="00EB6B00">
        <w:rPr>
          <w:rFonts w:eastAsia="等线"/>
          <w:lang w:eastAsia="zh-CN"/>
        </w:rPr>
        <w:tab/>
      </w:r>
      <w:ins w:id="3166" w:author="S2-2205231" w:date="2022-05-23T18:16:00Z">
        <w:r w:rsidR="00300686">
          <w:rPr>
            <w:rFonts w:eastAsia="等线"/>
            <w:lang w:eastAsia="zh-CN"/>
          </w:rPr>
          <w:t xml:space="preserve">[Optional] </w:t>
        </w:r>
      </w:ins>
      <w:r w:rsidRPr="00EB6B00">
        <w:rPr>
          <w:rFonts w:eastAsia="等线"/>
          <w:lang w:eastAsia="zh-CN"/>
        </w:rPr>
        <w:t>The PEMC interacts with the PIN Management Function (PINMF)</w:t>
      </w:r>
      <w:ins w:id="3167" w:author="S2-2205231" w:date="2022-05-23T18:16:00Z">
        <w:r w:rsidR="00300686">
          <w:rPr>
            <w:rFonts w:eastAsia="等线"/>
            <w:lang w:eastAsia="zh-CN"/>
          </w:rPr>
          <w:t xml:space="preserve"> over application layer, e.g., via web portal, to send GPSI of PEMC and optionally</w:t>
        </w:r>
        <w:r w:rsidR="00300686" w:rsidRPr="00300686">
          <w:rPr>
            <w:rFonts w:eastAsia="等线"/>
            <w:lang w:eastAsia="zh-CN"/>
          </w:rPr>
          <w:t xml:space="preserve"> </w:t>
        </w:r>
        <w:r w:rsidR="00300686">
          <w:rPr>
            <w:rFonts w:eastAsia="等线"/>
            <w:lang w:eastAsia="zh-CN"/>
          </w:rPr>
          <w:t>additional</w:t>
        </w:r>
        <w:r w:rsidR="00300686" w:rsidRPr="00300686">
          <w:rPr>
            <w:rFonts w:eastAsia="等线"/>
            <w:lang w:eastAsia="zh-CN"/>
          </w:rPr>
          <w:t xml:space="preserve"> </w:t>
        </w:r>
        <w:r w:rsidR="00300686">
          <w:rPr>
            <w:rFonts w:eastAsia="等线"/>
            <w:lang w:eastAsia="zh-CN"/>
          </w:rPr>
          <w:t>GPSIs of</w:t>
        </w:r>
        <w:r w:rsidR="00300686" w:rsidRPr="00300686">
          <w:rPr>
            <w:rFonts w:eastAsia="等线"/>
            <w:lang w:eastAsia="zh-CN"/>
          </w:rPr>
          <w:t xml:space="preserve"> </w:t>
        </w:r>
        <w:r w:rsidR="00300686">
          <w:rPr>
            <w:rFonts w:eastAsia="等线"/>
            <w:lang w:eastAsia="zh-CN"/>
          </w:rPr>
          <w:t>PEMCs/PEGC to the PINMF</w:t>
        </w:r>
      </w:ins>
      <w:r w:rsidRPr="00EB6B00">
        <w:rPr>
          <w:rFonts w:eastAsia="等线"/>
          <w:lang w:eastAsia="zh-CN"/>
        </w:rPr>
        <w:t>. The PEMC can discover the PINMF based on DNS query, or preconfigured information.</w:t>
      </w:r>
    </w:p>
    <w:p w14:paraId="187AE824" w14:textId="77777777" w:rsidR="00086706" w:rsidRPr="00EA67D6" w:rsidRDefault="00086706" w:rsidP="00086706">
      <w:pPr>
        <w:ind w:left="568" w:hanging="284"/>
        <w:rPr>
          <w:ins w:id="3168" w:author="S2-2205231" w:date="2022-05-23T18:17:00Z"/>
          <w:rFonts w:eastAsia="等线"/>
          <w:lang w:eastAsia="zh-CN"/>
        </w:rPr>
      </w:pPr>
      <w:bookmarkStart w:id="3169" w:name="_Hlk104222229"/>
      <w:ins w:id="3170" w:author="S2-2205231" w:date="2022-05-23T18:17:00Z">
        <w:r>
          <w:rPr>
            <w:rFonts w:eastAsia="等线"/>
            <w:lang w:eastAsia="zh-CN"/>
          </w:rPr>
          <w:t>2</w:t>
        </w:r>
        <w:r w:rsidRPr="00EA67D6">
          <w:rPr>
            <w:rFonts w:eastAsia="等线"/>
            <w:lang w:eastAsia="zh-CN"/>
          </w:rPr>
          <w:t>.</w:t>
        </w:r>
        <w:r w:rsidRPr="00EA67D6">
          <w:rPr>
            <w:rFonts w:eastAsia="等线"/>
            <w:lang w:eastAsia="zh-CN"/>
          </w:rPr>
          <w:tab/>
          <w:t xml:space="preserve">The </w:t>
        </w:r>
        <w:r>
          <w:rPr>
            <w:rFonts w:eastAsia="等线"/>
            <w:lang w:eastAsia="zh-CN"/>
          </w:rPr>
          <w:t>PINMF</w:t>
        </w:r>
        <w:r w:rsidRPr="00EA67D6">
          <w:rPr>
            <w:rFonts w:eastAsia="等线"/>
            <w:lang w:eastAsia="zh-CN"/>
          </w:rPr>
          <w:t xml:space="preserve"> queries </w:t>
        </w:r>
        <w:r>
          <w:rPr>
            <w:rFonts w:eastAsia="等线"/>
            <w:lang w:eastAsia="zh-CN"/>
          </w:rPr>
          <w:t xml:space="preserve">information from UDM/UDR and determines </w:t>
        </w:r>
        <w:r w:rsidRPr="00EA67D6">
          <w:rPr>
            <w:rFonts w:eastAsia="等线"/>
            <w:lang w:eastAsia="zh-CN"/>
          </w:rPr>
          <w:t>whether the PEMC has subscribed PIN service as a manager</w:t>
        </w:r>
        <w:r>
          <w:rPr>
            <w:rFonts w:eastAsia="等线"/>
            <w:lang w:eastAsia="zh-CN"/>
          </w:rPr>
          <w:t xml:space="preserve"> or not</w:t>
        </w:r>
        <w:r w:rsidRPr="00EA67D6">
          <w:rPr>
            <w:rFonts w:eastAsia="等线"/>
            <w:lang w:eastAsia="zh-CN"/>
          </w:rPr>
          <w:t>.</w:t>
        </w:r>
        <w:r>
          <w:rPr>
            <w:rFonts w:eastAsia="等线"/>
            <w:lang w:eastAsia="zh-CN"/>
          </w:rPr>
          <w:t xml:space="preserve"> The PINMF also determine whether the </w:t>
        </w:r>
        <w:bookmarkEnd w:id="3169"/>
        <w:r>
          <w:rPr>
            <w:rFonts w:eastAsia="等线"/>
            <w:lang w:eastAsia="zh-CN"/>
          </w:rPr>
          <w:t>additional PEMCs/PEGCs are trust members of the PEMC, if the additional PEGC is not the trust member of the PEMC, the additional PEGC authorization is not failure, clause 6.8.2.2 will be used for the PEGC authorization. If authorization succeeds, then continues. Although there maybe more than one PEMCs included in a PIN, the PINMF only allows one PEMC to control the PIN at any point of time.</w:t>
        </w:r>
      </w:ins>
    </w:p>
    <w:p w14:paraId="67BA1250" w14:textId="278CD28F" w:rsidR="00F915F6" w:rsidRPr="00EB6B00" w:rsidRDefault="00086706" w:rsidP="00ED4BC6">
      <w:pPr>
        <w:pStyle w:val="B1"/>
        <w:rPr>
          <w:rFonts w:eastAsia="等线"/>
          <w:lang w:eastAsia="zh-CN"/>
        </w:rPr>
      </w:pPr>
      <w:ins w:id="3171" w:author="S2-2205231" w:date="2022-05-23T18:17:00Z">
        <w:r>
          <w:rPr>
            <w:rFonts w:eastAsia="等线"/>
            <w:lang w:eastAsia="zh-CN"/>
          </w:rPr>
          <w:t>3</w:t>
        </w:r>
      </w:ins>
      <w:del w:id="3172" w:author="S2-2205231" w:date="2022-05-23T18:17:00Z">
        <w:r w:rsidR="00F915F6" w:rsidRPr="00EB6B00" w:rsidDel="00086706">
          <w:rPr>
            <w:rFonts w:eastAsia="等线"/>
            <w:lang w:eastAsia="zh-CN"/>
          </w:rPr>
          <w:delText>2</w:delText>
        </w:r>
      </w:del>
      <w:r w:rsidR="00F915F6" w:rsidRPr="00EB6B00">
        <w:rPr>
          <w:rFonts w:eastAsia="等线"/>
          <w:lang w:eastAsia="zh-CN"/>
        </w:rPr>
        <w:t>.</w:t>
      </w:r>
      <w:r w:rsidR="00F915F6" w:rsidRPr="00EB6B00">
        <w:rPr>
          <w:rFonts w:eastAsia="等线"/>
          <w:lang w:eastAsia="zh-CN"/>
        </w:rPr>
        <w:tab/>
        <w:t xml:space="preserve">The PINMF sends </w:t>
      </w:r>
      <w:ins w:id="3173" w:author="S2-2205231" w:date="2022-05-23T18:17:00Z">
        <w:r w:rsidR="00454D52">
          <w:rPr>
            <w:rFonts w:eastAsia="等线"/>
            <w:lang w:eastAsia="zh-CN"/>
          </w:rPr>
          <w:t xml:space="preserve">Create/Update </w:t>
        </w:r>
      </w:ins>
      <w:r w:rsidR="00F915F6" w:rsidRPr="00EB6B00">
        <w:rPr>
          <w:rFonts w:eastAsia="等线"/>
          <w:lang w:eastAsia="zh-CN"/>
        </w:rPr>
        <w:t xml:space="preserve">PIN </w:t>
      </w:r>
      <w:del w:id="3174" w:author="S2-2205231" w:date="2022-05-23T18:17:00Z">
        <w:r w:rsidR="00F915F6" w:rsidRPr="00EB6B00" w:rsidDel="00454D52">
          <w:rPr>
            <w:rFonts w:eastAsia="等线"/>
            <w:lang w:eastAsia="zh-CN"/>
          </w:rPr>
          <w:delText xml:space="preserve">Authorization </w:delText>
        </w:r>
      </w:del>
      <w:r w:rsidR="00F915F6" w:rsidRPr="00EB6B00">
        <w:rPr>
          <w:rFonts w:eastAsia="等线"/>
          <w:lang w:eastAsia="zh-CN"/>
        </w:rPr>
        <w:t>Request (GPSI</w:t>
      </w:r>
      <w:ins w:id="3175" w:author="S2-2205231" w:date="2022-05-23T18:17:00Z">
        <w:r w:rsidR="00454D52">
          <w:rPr>
            <w:rFonts w:eastAsia="等线"/>
            <w:lang w:eastAsia="zh-CN"/>
          </w:rPr>
          <w:t>,</w:t>
        </w:r>
        <w:r w:rsidR="00454D52" w:rsidRPr="00093343">
          <w:rPr>
            <w:rFonts w:eastAsia="等线"/>
            <w:lang w:eastAsia="zh-CN"/>
          </w:rPr>
          <w:t xml:space="preserve"> </w:t>
        </w:r>
        <w:r w:rsidR="00454D52">
          <w:rPr>
            <w:rFonts w:eastAsia="等线"/>
            <w:lang w:eastAsia="zh-CN"/>
          </w:rPr>
          <w:t xml:space="preserve">PIN ID, PIN name, </w:t>
        </w:r>
        <w:r w:rsidR="00454D52">
          <w:rPr>
            <w:rFonts w:eastAsia="等线" w:hint="eastAsia"/>
            <w:lang w:eastAsia="zh-CN"/>
          </w:rPr>
          <w:t>[</w:t>
        </w:r>
        <w:r w:rsidR="00454D52">
          <w:rPr>
            <w:rFonts w:eastAsia="等线"/>
            <w:lang w:eastAsia="zh-CN"/>
          </w:rPr>
          <w:t>List of PEGC], [List of PEMC]</w:t>
        </w:r>
      </w:ins>
      <w:r w:rsidR="00F915F6" w:rsidRPr="00EB6B00">
        <w:rPr>
          <w:rFonts w:eastAsia="等线"/>
          <w:lang w:eastAsia="zh-CN"/>
        </w:rPr>
        <w:t>) to the</w:t>
      </w:r>
      <w:ins w:id="3176" w:author="S2-2205231" w:date="2022-05-23T18:17:00Z">
        <w:r w:rsidR="009A257B" w:rsidRPr="009A257B">
          <w:rPr>
            <w:rFonts w:eastAsia="等线"/>
            <w:lang w:eastAsia="zh-CN"/>
          </w:rPr>
          <w:t xml:space="preserve"> </w:t>
        </w:r>
        <w:r w:rsidR="009A257B">
          <w:rPr>
            <w:rFonts w:eastAsia="等线"/>
            <w:lang w:eastAsia="zh-CN"/>
          </w:rPr>
          <w:t>UDM/UDR</w:t>
        </w:r>
      </w:ins>
      <w:del w:id="3177" w:author="S2-2205231" w:date="2022-05-23T18:18:00Z">
        <w:r w:rsidR="00F915F6" w:rsidRPr="00EB6B00" w:rsidDel="009A257B">
          <w:rPr>
            <w:rFonts w:eastAsia="等线"/>
            <w:lang w:eastAsia="zh-CN"/>
          </w:rPr>
          <w:delText xml:space="preserve"> NEF</w:delText>
        </w:r>
      </w:del>
      <w:ins w:id="3178" w:author="S2-2205231" w:date="2022-05-23T18:18:00Z">
        <w:r w:rsidR="00A74078">
          <w:rPr>
            <w:rFonts w:eastAsia="等线"/>
            <w:lang w:eastAsia="zh-CN"/>
          </w:rPr>
          <w:t>, or sends Delete PIN Request (GPSI, PIN ID) to the UDM/UDR</w:t>
        </w:r>
      </w:ins>
      <w:r w:rsidR="00F915F6" w:rsidRPr="00EB6B00">
        <w:rPr>
          <w:rFonts w:eastAsia="等线"/>
          <w:lang w:eastAsia="zh-CN"/>
        </w:rPr>
        <w:t>.</w:t>
      </w:r>
      <w:ins w:id="3179" w:author="S2-2205231" w:date="2022-05-23T18:18:00Z">
        <w:r w:rsidR="00A74078" w:rsidRPr="00A74078">
          <w:rPr>
            <w:rFonts w:eastAsia="等线"/>
            <w:lang w:eastAsia="zh-CN"/>
          </w:rPr>
          <w:t xml:space="preserve"> </w:t>
        </w:r>
        <w:r w:rsidR="00A74078">
          <w:rPr>
            <w:rFonts w:eastAsia="等线"/>
            <w:lang w:eastAsia="zh-CN"/>
          </w:rPr>
          <w:t>The GPSI indicates the PEMC.</w:t>
        </w:r>
        <w:r w:rsidR="00A74078" w:rsidRPr="00650BF5">
          <w:rPr>
            <w:rFonts w:eastAsia="等线"/>
            <w:lang w:eastAsia="zh-CN"/>
          </w:rPr>
          <w:t xml:space="preserve"> </w:t>
        </w:r>
        <w:r w:rsidR="00A74078">
          <w:rPr>
            <w:rFonts w:eastAsia="等线"/>
            <w:lang w:eastAsia="zh-CN"/>
          </w:rPr>
          <w:t>The List of PEGC includes GPSIs that identify the PEGCs in the PIN. The List of PEMC includes GPSIs that identify the additional PEMCs in the PIN.</w:t>
        </w:r>
      </w:ins>
    </w:p>
    <w:p w14:paraId="685D66E5" w14:textId="1F1C4012" w:rsidR="00F915F6" w:rsidRPr="00EB6B00" w:rsidDel="009F088D" w:rsidRDefault="00F915F6" w:rsidP="00ED4BC6">
      <w:pPr>
        <w:pStyle w:val="B1"/>
        <w:rPr>
          <w:del w:id="3180" w:author="S2-2205231" w:date="2022-05-23T18:18:00Z"/>
          <w:rFonts w:eastAsia="等线"/>
          <w:lang w:eastAsia="zh-CN"/>
        </w:rPr>
      </w:pPr>
      <w:del w:id="3181" w:author="S2-2205231" w:date="2022-05-23T18:18:00Z">
        <w:r w:rsidRPr="00EB6B00" w:rsidDel="009F088D">
          <w:rPr>
            <w:rFonts w:eastAsia="等线"/>
            <w:lang w:eastAsia="zh-CN"/>
          </w:rPr>
          <w:delText>3.</w:delText>
        </w:r>
        <w:r w:rsidRPr="00EB6B00" w:rsidDel="009F088D">
          <w:rPr>
            <w:rFonts w:eastAsia="等线"/>
            <w:lang w:eastAsia="zh-CN"/>
          </w:rPr>
          <w:tab/>
          <w:delText>The NEF queries whether the PEMC has subscribed PIN service as a manager for a group or not.</w:delText>
        </w:r>
      </w:del>
    </w:p>
    <w:p w14:paraId="6241453E" w14:textId="1D016D1A" w:rsidR="00F915F6" w:rsidRPr="00EB6B00" w:rsidRDefault="00F915F6" w:rsidP="00ED4BC6">
      <w:pPr>
        <w:pStyle w:val="B1"/>
        <w:rPr>
          <w:rFonts w:eastAsia="等线"/>
          <w:lang w:eastAsia="zh-CN"/>
        </w:rPr>
      </w:pPr>
      <w:r w:rsidRPr="00EB6B00">
        <w:rPr>
          <w:rFonts w:eastAsia="等线"/>
          <w:lang w:eastAsia="zh-CN"/>
        </w:rPr>
        <w:t>4.</w:t>
      </w:r>
      <w:r w:rsidRPr="00EB6B00">
        <w:rPr>
          <w:rFonts w:eastAsia="等线"/>
          <w:lang w:eastAsia="zh-CN"/>
        </w:rPr>
        <w:tab/>
        <w:t xml:space="preserve">The </w:t>
      </w:r>
      <w:del w:id="3182" w:author="S2-2205231" w:date="2022-05-23T18:18:00Z">
        <w:r w:rsidRPr="00EB6B00" w:rsidDel="009F088D">
          <w:rPr>
            <w:rFonts w:eastAsia="等线"/>
            <w:lang w:eastAsia="zh-CN"/>
          </w:rPr>
          <w:delText xml:space="preserve">NEF </w:delText>
        </w:r>
      </w:del>
      <w:ins w:id="3183" w:author="S2-2205231" w:date="2022-05-23T18:18:00Z">
        <w:r w:rsidR="009F088D">
          <w:rPr>
            <w:rFonts w:eastAsia="等线"/>
            <w:lang w:eastAsia="zh-CN"/>
          </w:rPr>
          <w:t xml:space="preserve">UDM/UDR stores the PIN ID, PIN name, List of PEGC, List of PEMC as PIN data for the PIN identified by the PIN ID (for creation and update), or removes the PIN information (for deletion) and </w:t>
        </w:r>
      </w:ins>
      <w:r w:rsidRPr="00EB6B00">
        <w:rPr>
          <w:rFonts w:eastAsia="等线"/>
          <w:lang w:eastAsia="zh-CN"/>
        </w:rPr>
        <w:t>responds to the PINMF</w:t>
      </w:r>
      <w:del w:id="3184" w:author="S2-2205231" w:date="2022-05-23T18:19:00Z">
        <w:r w:rsidRPr="00EB6B00" w:rsidDel="009F088D">
          <w:rPr>
            <w:rFonts w:eastAsia="等线"/>
            <w:lang w:eastAsia="zh-CN"/>
          </w:rPr>
          <w:delText xml:space="preserve"> based on the subscription, if the PEMC indicated by the GPSI has subscribed PIN service, then responds success</w:delText>
        </w:r>
      </w:del>
      <w:r w:rsidRPr="00EB6B00">
        <w:rPr>
          <w:rFonts w:eastAsia="等线"/>
          <w:lang w:eastAsia="zh-CN"/>
        </w:rPr>
        <w:t>.</w:t>
      </w:r>
    </w:p>
    <w:p w14:paraId="7D0A447F" w14:textId="6F902A24" w:rsidR="00F915F6" w:rsidRPr="00EB6B00" w:rsidRDefault="00F915F6" w:rsidP="00AF127D">
      <w:pPr>
        <w:pStyle w:val="4"/>
        <w:rPr>
          <w:lang w:eastAsia="ja-JP"/>
        </w:rPr>
      </w:pPr>
      <w:bookmarkStart w:id="3185" w:name="_Toc100925367"/>
      <w:bookmarkStart w:id="3186" w:name="_Toc100925737"/>
      <w:bookmarkStart w:id="3187" w:name="_Toc104235344"/>
      <w:bookmarkStart w:id="3188" w:name="_Toc104480222"/>
      <w:r w:rsidRPr="00EB6B00">
        <w:rPr>
          <w:lang w:eastAsia="ja-JP"/>
        </w:rPr>
        <w:t>6.</w:t>
      </w:r>
      <w:r w:rsidR="00B16AC2" w:rsidRPr="00EB6B00">
        <w:rPr>
          <w:lang w:eastAsia="ja-JP"/>
        </w:rPr>
        <w:t>8</w:t>
      </w:r>
      <w:r w:rsidRPr="00EB6B00">
        <w:rPr>
          <w:lang w:eastAsia="ja-JP"/>
        </w:rPr>
        <w:t>.2.2</w:t>
      </w:r>
      <w:r w:rsidRPr="00EB6B00">
        <w:rPr>
          <w:lang w:eastAsia="ja-JP"/>
        </w:rPr>
        <w:tab/>
        <w:t>Management of PEGC and PINE</w:t>
      </w:r>
      <w:bookmarkEnd w:id="3185"/>
      <w:bookmarkEnd w:id="3186"/>
      <w:bookmarkEnd w:id="3187"/>
      <w:bookmarkEnd w:id="3188"/>
    </w:p>
    <w:p w14:paraId="0DF2A856" w14:textId="77777777" w:rsidR="00F915F6" w:rsidRPr="00EB6B00" w:rsidRDefault="00F915F6" w:rsidP="00ED4BC6">
      <w:pPr>
        <w:rPr>
          <w:rFonts w:eastAsia="Malgun Gothic"/>
          <w:lang w:eastAsia="ja-JP"/>
        </w:rPr>
      </w:pPr>
      <w:r w:rsidRPr="00EB6B00">
        <w:rPr>
          <w:rFonts w:eastAsia="Malgun Gothic"/>
          <w:lang w:eastAsia="ja-JP"/>
        </w:rPr>
        <w:t>The procedure describes how a PEMC/PINMF adds/removes a PINE or PEGC into/from a PIN, and how 5GC authorizes the PEGC to joining into the PIN for query RAT and Discovery parameters to serving the PIN.</w:t>
      </w:r>
    </w:p>
    <w:p w14:paraId="3130A9CF" w14:textId="2EE01F96" w:rsidR="00F915F6" w:rsidRPr="00EB6B00" w:rsidDel="005C3BCE" w:rsidRDefault="00F915F6" w:rsidP="00ED4BC6">
      <w:pPr>
        <w:pStyle w:val="TH"/>
        <w:rPr>
          <w:del w:id="3189" w:author="S2-2205231" w:date="2022-05-23T18:19:00Z"/>
          <w:rFonts w:eastAsia="等线"/>
        </w:rPr>
      </w:pPr>
      <w:del w:id="3190" w:author="S2-2205231" w:date="2022-05-23T18:19:00Z">
        <w:r w:rsidRPr="00EB6B00" w:rsidDel="005C3BCE">
          <w:rPr>
            <w:rFonts w:eastAsia="Malgun Gothic"/>
            <w:lang w:eastAsia="ja-JP"/>
          </w:rPr>
          <w:object w:dxaOrig="11656" w:dyaOrig="8821" w14:anchorId="11AA84E2">
            <v:shape id="_x0000_i1060" type="#_x0000_t75" style="width:444.05pt;height:336.3pt" o:ole="">
              <v:imagedata r:id="rId76" o:title=""/>
            </v:shape>
            <o:OLEObject Type="Embed" ProgID="Visio.Drawing.15" ShapeID="_x0000_i1060" DrawAspect="Content" ObjectID="_1715095237" r:id="rId77"/>
          </w:object>
        </w:r>
      </w:del>
    </w:p>
    <w:p w14:paraId="773AEFCD" w14:textId="77777777" w:rsidR="005C3BCE" w:rsidRPr="00EA67D6" w:rsidRDefault="005C3BCE" w:rsidP="005C3BCE">
      <w:pPr>
        <w:keepNext/>
        <w:keepLines/>
        <w:spacing w:before="60"/>
        <w:jc w:val="center"/>
        <w:rPr>
          <w:ins w:id="3191" w:author="S2-2205231" w:date="2022-05-23T18:19:00Z"/>
          <w:rFonts w:ascii="Arial" w:eastAsia="等线" w:hAnsi="Arial"/>
          <w:b/>
        </w:rPr>
      </w:pPr>
      <w:ins w:id="3192" w:author="S2-2205231" w:date="2022-05-23T18:19:00Z">
        <w:r w:rsidRPr="00EA67D6">
          <w:rPr>
            <w:rFonts w:ascii="Arial" w:hAnsi="Arial"/>
            <w:b/>
          </w:rPr>
          <w:object w:dxaOrig="11656" w:dyaOrig="8086" w14:anchorId="69C2F4EC">
            <v:shape id="_x0000_i1061" type="#_x0000_t75" style="width:444.05pt;height:308pt" o:ole="">
              <v:imagedata r:id="rId78" o:title=""/>
            </v:shape>
            <o:OLEObject Type="Embed" ProgID="Visio.Drawing.15" ShapeID="_x0000_i1061" DrawAspect="Content" ObjectID="_1715095238" r:id="rId79"/>
          </w:object>
        </w:r>
      </w:ins>
    </w:p>
    <w:p w14:paraId="32EF3760" w14:textId="5A3FCC8C" w:rsidR="00F915F6" w:rsidRPr="00EB6B00" w:rsidRDefault="00F915F6" w:rsidP="00ED4BC6">
      <w:pPr>
        <w:pStyle w:val="TF"/>
        <w:rPr>
          <w:rFonts w:eastAsia="等线"/>
        </w:rPr>
      </w:pPr>
      <w:r w:rsidRPr="00EB6B00">
        <w:rPr>
          <w:rFonts w:eastAsia="等线"/>
        </w:rPr>
        <w:t>Figure 6.</w:t>
      </w:r>
      <w:r w:rsidR="00B16AC2" w:rsidRPr="00EB6B00">
        <w:rPr>
          <w:rFonts w:eastAsia="等线"/>
        </w:rPr>
        <w:t>8</w:t>
      </w:r>
      <w:r w:rsidRPr="00EB6B00">
        <w:rPr>
          <w:rFonts w:eastAsia="等线"/>
        </w:rPr>
        <w:t>.2.2-1: Management of PEGC and PINE</w:t>
      </w:r>
    </w:p>
    <w:p w14:paraId="74CA4D0F" w14:textId="77777777" w:rsidR="00447CBD" w:rsidRPr="008F38C5" w:rsidRDefault="00447CBD" w:rsidP="00447CBD">
      <w:pPr>
        <w:rPr>
          <w:ins w:id="3193" w:author="S2-2205231" w:date="2022-05-23T18:19:00Z"/>
        </w:rPr>
      </w:pPr>
      <w:ins w:id="3194" w:author="S2-2205231" w:date="2022-05-23T18:19:00Z">
        <w:r w:rsidRPr="008F38C5">
          <w:t>Precondition:</w:t>
        </w:r>
      </w:ins>
    </w:p>
    <w:p w14:paraId="0FFB3B5A" w14:textId="77777777" w:rsidR="00447CBD" w:rsidRDefault="00447CBD" w:rsidP="00447CBD">
      <w:pPr>
        <w:ind w:left="568" w:hanging="284"/>
        <w:rPr>
          <w:ins w:id="3195" w:author="S2-2205231" w:date="2022-05-23T18:19:00Z"/>
          <w:rFonts w:eastAsia="等线"/>
          <w:lang w:eastAsia="zh-CN"/>
        </w:rPr>
      </w:pPr>
      <w:ins w:id="3196" w:author="S2-2205231" w:date="2022-05-23T18:19:00Z">
        <w:r>
          <w:rPr>
            <w:rFonts w:eastAsia="等线"/>
            <w:lang w:eastAsia="zh-CN"/>
          </w:rPr>
          <w:t>-</w:t>
        </w:r>
        <w:r w:rsidRPr="00EA67D6">
          <w:rPr>
            <w:rFonts w:eastAsia="等线"/>
            <w:lang w:eastAsia="zh-CN"/>
          </w:rPr>
          <w:tab/>
          <w:t xml:space="preserve">The </w:t>
        </w:r>
        <w:r>
          <w:rPr>
            <w:rFonts w:eastAsia="等线"/>
            <w:lang w:eastAsia="zh-CN"/>
          </w:rPr>
          <w:t>user has subscribed PIN service and may subscribe additional trust members as describe in clause 6.8.2.1.</w:t>
        </w:r>
      </w:ins>
    </w:p>
    <w:p w14:paraId="3420ABC3" w14:textId="77777777" w:rsidR="00447CBD" w:rsidRPr="00EA67D6" w:rsidRDefault="00447CBD" w:rsidP="00447CBD">
      <w:pPr>
        <w:ind w:left="568" w:hanging="284"/>
        <w:rPr>
          <w:ins w:id="3197" w:author="S2-2205231" w:date="2022-05-23T18:19:00Z"/>
          <w:rFonts w:eastAsia="等线"/>
          <w:lang w:eastAsia="zh-CN"/>
        </w:rPr>
      </w:pPr>
      <w:ins w:id="3198" w:author="S2-2205231" w:date="2022-05-23T18:19:00Z">
        <w:r>
          <w:rPr>
            <w:rFonts w:eastAsia="等线" w:hint="eastAsia"/>
            <w:lang w:eastAsia="zh-CN"/>
          </w:rPr>
          <w:t>-</w:t>
        </w:r>
        <w:r>
          <w:rPr>
            <w:rFonts w:eastAsia="等线"/>
            <w:lang w:eastAsia="zh-CN"/>
          </w:rPr>
          <w:tab/>
          <w:t>The user may change a PEGC with a new one without updating the associated PINE before the replacement, and request the network to reuse the PIN parameters of the old PEGC for the new one.</w:t>
        </w:r>
      </w:ins>
    </w:p>
    <w:p w14:paraId="5846D47F" w14:textId="70D53D19" w:rsidR="00ED4BC6" w:rsidRDefault="00ED4BC6" w:rsidP="00ED4BC6">
      <w:pPr>
        <w:pStyle w:val="B1"/>
        <w:rPr>
          <w:rFonts w:eastAsia="等线"/>
          <w:lang w:eastAsia="zh-CN"/>
        </w:rPr>
      </w:pPr>
      <w:r>
        <w:rPr>
          <w:rFonts w:eastAsia="等线"/>
          <w:lang w:eastAsia="zh-CN"/>
        </w:rPr>
        <w:t>1.</w:t>
      </w:r>
      <w:r>
        <w:rPr>
          <w:rFonts w:eastAsia="等线"/>
          <w:lang w:eastAsia="zh-CN"/>
        </w:rPr>
        <w:tab/>
      </w:r>
      <w:ins w:id="3199" w:author="S2-2205231" w:date="2022-05-23T18:19:00Z">
        <w:r w:rsidR="00447CBD">
          <w:rPr>
            <w:rFonts w:eastAsia="等线"/>
            <w:lang w:eastAsia="zh-CN"/>
          </w:rPr>
          <w:t xml:space="preserve">[Optional] </w:t>
        </w:r>
      </w:ins>
      <w:r>
        <w:rPr>
          <w:rFonts w:eastAsia="等线"/>
          <w:lang w:eastAsia="zh-CN"/>
        </w:rPr>
        <w:t xml:space="preserve">The PEGC or PINE may establish direct connection, e.g. the PEGC/PINE powered on with WiFi hotspot, and PEMC </w:t>
      </w:r>
      <w:ins w:id="3200" w:author="S2-2205231" w:date="2022-05-23T18:20:00Z">
        <w:r w:rsidR="00447CBD">
          <w:rPr>
            <w:rFonts w:eastAsia="等线"/>
            <w:lang w:eastAsia="zh-CN"/>
          </w:rPr>
          <w:t xml:space="preserve">uses an third-party APP to </w:t>
        </w:r>
      </w:ins>
      <w:r>
        <w:rPr>
          <w:rFonts w:eastAsia="等线"/>
          <w:lang w:eastAsia="zh-CN"/>
        </w:rPr>
        <w:t>scan</w:t>
      </w:r>
      <w:del w:id="3201" w:author="S2-2205231" w:date="2022-05-23T18:20:00Z">
        <w:r w:rsidDel="00447CBD">
          <w:rPr>
            <w:rFonts w:eastAsia="等线"/>
            <w:lang w:eastAsia="zh-CN"/>
          </w:rPr>
          <w:delText>s</w:delText>
        </w:r>
      </w:del>
      <w:r>
        <w:rPr>
          <w:rFonts w:eastAsia="等线"/>
          <w:lang w:eastAsia="zh-CN"/>
        </w:rPr>
        <w:t xml:space="preserve"> the bar code on the PINE/PEGC to have the parameters for connecting to the PEGC/PINE.</w:t>
      </w:r>
    </w:p>
    <w:p w14:paraId="4CE09FE1" w14:textId="194740DF" w:rsidR="00ED4BC6" w:rsidRDefault="00ED4BC6" w:rsidP="00ED4BC6">
      <w:pPr>
        <w:pStyle w:val="B1"/>
        <w:rPr>
          <w:rFonts w:eastAsia="等线"/>
          <w:lang w:eastAsia="zh-CN"/>
        </w:rPr>
      </w:pPr>
      <w:r>
        <w:rPr>
          <w:rFonts w:eastAsia="等线"/>
          <w:lang w:eastAsia="zh-CN"/>
        </w:rPr>
        <w:t>2.</w:t>
      </w:r>
      <w:r>
        <w:rPr>
          <w:rFonts w:eastAsia="等线"/>
          <w:lang w:eastAsia="zh-CN"/>
        </w:rPr>
        <w:tab/>
      </w:r>
      <w:ins w:id="3202" w:author="S2-2205231" w:date="2022-05-23T18:20:00Z">
        <w:r w:rsidR="00083E37">
          <w:rPr>
            <w:rFonts w:eastAsia="等线"/>
            <w:lang w:eastAsia="zh-CN"/>
          </w:rPr>
          <w:t xml:space="preserve">[Optional] </w:t>
        </w:r>
      </w:ins>
      <w:r>
        <w:rPr>
          <w:rFonts w:eastAsia="等线"/>
          <w:lang w:eastAsia="zh-CN"/>
        </w:rPr>
        <w:t>The PEMC may query device information from PEGC</w:t>
      </w:r>
      <w:del w:id="3203" w:author="S2-2205231" w:date="2022-05-23T18:20:00Z">
        <w:r w:rsidDel="00BB6675">
          <w:rPr>
            <w:rFonts w:eastAsia="等线"/>
            <w:lang w:eastAsia="zh-CN"/>
          </w:rPr>
          <w:delText>/PINE</w:delText>
        </w:r>
      </w:del>
      <w:r>
        <w:rPr>
          <w:rFonts w:eastAsia="等线"/>
          <w:lang w:eastAsia="zh-CN"/>
        </w:rPr>
        <w:t xml:space="preserve"> over application layer</w:t>
      </w:r>
      <w:ins w:id="3204" w:author="S2-2205231" w:date="2022-05-23T18:20:00Z">
        <w:r w:rsidR="00392040">
          <w:rPr>
            <w:rFonts w:eastAsia="等线"/>
            <w:lang w:eastAsia="zh-CN"/>
          </w:rPr>
          <w:t xml:space="preserve"> by using the third-party APP</w:t>
        </w:r>
      </w:ins>
      <w:r>
        <w:rPr>
          <w:rFonts w:eastAsia="等线"/>
          <w:lang w:eastAsia="zh-CN"/>
        </w:rPr>
        <w:t>. The parameters for visiting the application in the PEGC</w:t>
      </w:r>
      <w:del w:id="3205" w:author="S2-2205231" w:date="2022-05-23T18:21:00Z">
        <w:r w:rsidDel="00427F1F">
          <w:rPr>
            <w:rFonts w:eastAsia="等线"/>
            <w:lang w:eastAsia="zh-CN"/>
          </w:rPr>
          <w:delText>/PINE</w:delText>
        </w:r>
      </w:del>
      <w:r>
        <w:rPr>
          <w:rFonts w:eastAsia="等线"/>
          <w:lang w:eastAsia="zh-CN"/>
        </w:rPr>
        <w:t xml:space="preserve"> may be documented via the bar code.</w:t>
      </w:r>
    </w:p>
    <w:p w14:paraId="396FEB20" w14:textId="0FA20676" w:rsidR="00ED4BC6" w:rsidRDefault="00ED4BC6" w:rsidP="00ED4BC6">
      <w:pPr>
        <w:pStyle w:val="B1"/>
        <w:rPr>
          <w:rFonts w:eastAsia="等线"/>
          <w:lang w:eastAsia="zh-CN"/>
        </w:rPr>
      </w:pPr>
      <w:r>
        <w:rPr>
          <w:rFonts w:eastAsia="等线"/>
          <w:lang w:eastAsia="zh-CN"/>
        </w:rPr>
        <w:t>3.</w:t>
      </w:r>
      <w:r>
        <w:rPr>
          <w:rFonts w:eastAsia="等线"/>
          <w:lang w:eastAsia="zh-CN"/>
        </w:rPr>
        <w:tab/>
      </w:r>
      <w:ins w:id="3206" w:author="S2-2205231" w:date="2022-05-23T18:21:00Z">
        <w:r w:rsidR="009050AD">
          <w:rPr>
            <w:rFonts w:eastAsia="等线"/>
            <w:lang w:eastAsia="zh-CN"/>
          </w:rPr>
          <w:t xml:space="preserve">[Optional] </w:t>
        </w:r>
      </w:ins>
      <w:r>
        <w:rPr>
          <w:rFonts w:eastAsia="等线"/>
          <w:lang w:eastAsia="zh-CN"/>
        </w:rPr>
        <w:t>The PEMC interacts with PINMF over application layer</w:t>
      </w:r>
      <w:ins w:id="3207" w:author="S2-2205231" w:date="2022-05-23T18:21:00Z">
        <w:r w:rsidR="009050AD">
          <w:rPr>
            <w:rFonts w:eastAsia="等线"/>
            <w:lang w:eastAsia="zh-CN"/>
          </w:rPr>
          <w:t>, e.g., via web portal</w:t>
        </w:r>
      </w:ins>
      <w:r>
        <w:rPr>
          <w:rFonts w:eastAsia="等线"/>
          <w:lang w:eastAsia="zh-CN"/>
        </w:rPr>
        <w:t>, to indicate adding/deleting/updating the information for the PEGC/PIN</w:t>
      </w:r>
      <w:ins w:id="3208" w:author="S2-2205231" w:date="2022-05-23T18:21:00Z">
        <w:r w:rsidR="009050AD">
          <w:rPr>
            <w:rFonts w:eastAsia="等线"/>
            <w:lang w:eastAsia="zh-CN"/>
          </w:rPr>
          <w:t>E</w:t>
        </w:r>
      </w:ins>
      <w:r>
        <w:rPr>
          <w:rFonts w:eastAsia="等线"/>
          <w:lang w:eastAsia="zh-CN"/>
        </w:rPr>
        <w:t>.</w:t>
      </w:r>
    </w:p>
    <w:p w14:paraId="0A32146F" w14:textId="510E58C3" w:rsidR="00ED4BC6" w:rsidRDefault="00ED4BC6">
      <w:pPr>
        <w:ind w:left="851" w:hanging="567"/>
        <w:rPr>
          <w:rFonts w:eastAsia="等线"/>
          <w:lang w:eastAsia="zh-CN"/>
        </w:rPr>
        <w:pPrChange w:id="3209" w:author="S2-2205225" w:date="2022-05-23T14:57:00Z">
          <w:pPr>
            <w:pStyle w:val="B1"/>
          </w:pPr>
        </w:pPrChange>
      </w:pPr>
      <w:r>
        <w:rPr>
          <w:rFonts w:eastAsia="等线"/>
          <w:lang w:eastAsia="zh-CN"/>
        </w:rPr>
        <w:t>4-5.</w:t>
      </w:r>
      <w:r>
        <w:rPr>
          <w:rFonts w:eastAsia="等线"/>
          <w:lang w:eastAsia="zh-CN"/>
        </w:rPr>
        <w:tab/>
        <w:t>The PINMF sends PIN configuration to the PEMC and to the PINE/PEGC via the PEMC over application layer. The configuration may include the PIN name/ID. For PINE, the configuration may include access information to discover/select and visit PEGCs, e.g. the allowed SSIDs, corresponding passwords, and PIN APP visiting parameters of PEGC, the SSID of the PINEs, etc. For PEGC, the configuration may include parameters such as SSID, password, parameters for visiting PINMF, etc.</w:t>
      </w:r>
    </w:p>
    <w:p w14:paraId="17786B47" w14:textId="29CC3B4A" w:rsidR="00ED4BC6" w:rsidRDefault="00ED4BC6" w:rsidP="00ED4BC6">
      <w:pPr>
        <w:pStyle w:val="B1"/>
        <w:rPr>
          <w:rFonts w:eastAsia="等线"/>
          <w:lang w:eastAsia="zh-CN"/>
        </w:rPr>
      </w:pPr>
      <w:r>
        <w:rPr>
          <w:rFonts w:eastAsia="等线"/>
          <w:lang w:eastAsia="zh-CN"/>
        </w:rPr>
        <w:t>6.</w:t>
      </w:r>
      <w:r>
        <w:rPr>
          <w:rFonts w:eastAsia="等线"/>
          <w:lang w:eastAsia="zh-CN"/>
        </w:rPr>
        <w:tab/>
      </w:r>
      <w:ins w:id="3210" w:author="S2-2205231" w:date="2022-05-23T18:21:00Z">
        <w:r w:rsidR="009050AD">
          <w:rPr>
            <w:rFonts w:eastAsia="等线"/>
            <w:lang w:eastAsia="zh-CN"/>
          </w:rPr>
          <w:t xml:space="preserve">[Optional] </w:t>
        </w:r>
      </w:ins>
      <w:del w:id="3211" w:author="S2-2205231" w:date="2022-05-23T18:21:00Z">
        <w:r w:rsidDel="009050AD">
          <w:rPr>
            <w:rFonts w:eastAsia="等线"/>
            <w:lang w:eastAsia="zh-CN"/>
          </w:rPr>
          <w:delText>In case of PEGC, t</w:delText>
        </w:r>
      </w:del>
      <w:ins w:id="3212" w:author="S2-2205231" w:date="2022-05-23T18:21:00Z">
        <w:r w:rsidR="009050AD">
          <w:rPr>
            <w:rFonts w:eastAsia="等线"/>
            <w:lang w:eastAsia="zh-CN"/>
          </w:rPr>
          <w:t>T</w:t>
        </w:r>
      </w:ins>
      <w:r>
        <w:rPr>
          <w:rFonts w:eastAsia="等线"/>
          <w:lang w:eastAsia="zh-CN"/>
        </w:rPr>
        <w:t>he PEGC</w:t>
      </w:r>
      <w:ins w:id="3213" w:author="S2-2205231" w:date="2022-05-23T18:21:00Z">
        <w:r w:rsidR="00345D55">
          <w:rPr>
            <w:rFonts w:eastAsia="等线"/>
            <w:lang w:eastAsia="zh-CN"/>
          </w:rPr>
          <w:t>/PINE</w:t>
        </w:r>
      </w:ins>
      <w:r>
        <w:rPr>
          <w:rFonts w:eastAsia="等线"/>
          <w:lang w:eastAsia="zh-CN"/>
        </w:rPr>
        <w:t xml:space="preserve"> may close direct connection with PEMC. </w:t>
      </w:r>
      <w:moveFromRangeStart w:id="3214" w:author="S2-2205231" w:date="2022-05-23T18:22:00Z" w:name="move104222560"/>
      <w:moveFrom w:id="3215" w:author="S2-2205231" w:date="2022-05-23T18:22:00Z">
        <w:r w:rsidDel="000A3091">
          <w:rPr>
            <w:rFonts w:eastAsia="等线"/>
            <w:lang w:eastAsia="zh-CN"/>
          </w:rPr>
          <w:t>The PEGC connects to 5GS.</w:t>
        </w:r>
      </w:moveFrom>
      <w:moveFromRangeEnd w:id="3214"/>
    </w:p>
    <w:p w14:paraId="1617836F" w14:textId="36E97A3D" w:rsidR="00ED4BC6" w:rsidRDefault="00ED4BC6" w:rsidP="00ED4BC6">
      <w:pPr>
        <w:pStyle w:val="B1"/>
        <w:rPr>
          <w:rFonts w:eastAsia="等线"/>
          <w:lang w:eastAsia="zh-CN"/>
        </w:rPr>
      </w:pPr>
      <w:r>
        <w:rPr>
          <w:rFonts w:eastAsia="等线"/>
          <w:lang w:eastAsia="zh-CN"/>
        </w:rPr>
        <w:tab/>
        <w:t>For PINE management, the procedure stops. For PEGC management, the following steps are performed.</w:t>
      </w:r>
    </w:p>
    <w:p w14:paraId="6E39380C" w14:textId="51CAC138" w:rsidR="000A3091" w:rsidRDefault="000A3091" w:rsidP="00ED4BC6">
      <w:pPr>
        <w:pStyle w:val="B1"/>
        <w:rPr>
          <w:ins w:id="3216" w:author="S2-2205231" w:date="2022-05-23T18:22:00Z"/>
          <w:rFonts w:eastAsia="等线"/>
          <w:lang w:eastAsia="zh-CN"/>
        </w:rPr>
      </w:pPr>
      <w:ins w:id="3217" w:author="S2-2205231" w:date="2022-05-23T18:22:00Z">
        <w:r>
          <w:rPr>
            <w:rFonts w:eastAsia="等线"/>
            <w:lang w:eastAsia="zh-CN"/>
          </w:rPr>
          <w:t>7.</w:t>
        </w:r>
        <w:r>
          <w:rPr>
            <w:rFonts w:eastAsia="等线"/>
            <w:lang w:eastAsia="zh-CN"/>
          </w:rPr>
          <w:tab/>
        </w:r>
      </w:ins>
      <w:moveToRangeStart w:id="3218" w:author="S2-2205231" w:date="2022-05-23T18:22:00Z" w:name="move104222560"/>
      <w:moveTo w:id="3219" w:author="S2-2205231" w:date="2022-05-23T18:22:00Z">
        <w:r>
          <w:rPr>
            <w:rFonts w:eastAsia="等线"/>
            <w:lang w:eastAsia="zh-CN"/>
          </w:rPr>
          <w:t>The PEGC connects to 5GS.</w:t>
        </w:r>
      </w:moveTo>
      <w:moveToRangeEnd w:id="3218"/>
    </w:p>
    <w:p w14:paraId="1DA68411" w14:textId="493B604E" w:rsidR="00ED4BC6" w:rsidRDefault="00927BB8" w:rsidP="00ED4BC6">
      <w:pPr>
        <w:pStyle w:val="B1"/>
        <w:rPr>
          <w:rFonts w:eastAsia="等线"/>
          <w:lang w:eastAsia="zh-CN"/>
        </w:rPr>
      </w:pPr>
      <w:ins w:id="3220" w:author="S2-2205231" w:date="2022-05-23T18:22:00Z">
        <w:r>
          <w:rPr>
            <w:rFonts w:eastAsia="等线"/>
            <w:lang w:eastAsia="zh-CN"/>
          </w:rPr>
          <w:t>8</w:t>
        </w:r>
      </w:ins>
      <w:del w:id="3221" w:author="S2-2205231" w:date="2022-05-23T18:22:00Z">
        <w:r w:rsidR="00ED4BC6" w:rsidDel="00927BB8">
          <w:rPr>
            <w:rFonts w:eastAsia="等线"/>
            <w:lang w:eastAsia="zh-CN"/>
          </w:rPr>
          <w:delText>7</w:delText>
        </w:r>
      </w:del>
      <w:r w:rsidR="00ED4BC6">
        <w:rPr>
          <w:rFonts w:eastAsia="等线"/>
          <w:lang w:eastAsia="zh-CN"/>
        </w:rPr>
        <w:t>.</w:t>
      </w:r>
      <w:r w:rsidR="00ED4BC6">
        <w:rPr>
          <w:rFonts w:eastAsia="等线"/>
          <w:lang w:eastAsia="zh-CN"/>
        </w:rPr>
        <w:tab/>
      </w:r>
      <w:ins w:id="3222" w:author="S2-2205231" w:date="2022-05-23T18:22:00Z">
        <w:r w:rsidR="00C05EBD">
          <w:rPr>
            <w:rFonts w:eastAsia="等线"/>
            <w:lang w:eastAsia="zh-CN"/>
          </w:rPr>
          <w:t xml:space="preserve">For dynamic PEGC addition, </w:t>
        </w:r>
      </w:ins>
      <w:del w:id="3223" w:author="S2-2205231" w:date="2022-05-23T18:22:00Z">
        <w:r w:rsidR="00ED4BC6" w:rsidDel="00C05EBD">
          <w:rPr>
            <w:rFonts w:eastAsia="等线"/>
            <w:lang w:eastAsia="zh-CN"/>
          </w:rPr>
          <w:delText>T</w:delText>
        </w:r>
      </w:del>
      <w:ins w:id="3224" w:author="S2-2205231" w:date="2022-05-23T18:22:00Z">
        <w:r w:rsidR="00C05EBD">
          <w:rPr>
            <w:rFonts w:eastAsia="等线"/>
            <w:lang w:eastAsia="zh-CN"/>
          </w:rPr>
          <w:t>t</w:t>
        </w:r>
      </w:ins>
      <w:r w:rsidR="00ED4BC6">
        <w:rPr>
          <w:rFonts w:eastAsia="等线"/>
          <w:lang w:eastAsia="zh-CN"/>
        </w:rPr>
        <w:t>he PEGC registers to the PINMF over application layer using the configured parameters obtained in step 5.</w:t>
      </w:r>
      <w:ins w:id="3225" w:author="S2-2205231" w:date="2022-05-23T18:22:00Z">
        <w:r w:rsidR="005020DE">
          <w:rPr>
            <w:rFonts w:eastAsia="等线"/>
            <w:lang w:eastAsia="zh-CN"/>
          </w:rPr>
          <w:t xml:space="preserve"> For static PEGC addition, the PINMF authorizes the PEGC as described in step 2 of clause 6.8.2.1.</w:t>
        </w:r>
      </w:ins>
    </w:p>
    <w:p w14:paraId="04E59A5C" w14:textId="33C9D1E8" w:rsidR="00ED4BC6" w:rsidRDefault="00A764AC" w:rsidP="00ED4BC6">
      <w:pPr>
        <w:pStyle w:val="B1"/>
        <w:rPr>
          <w:rFonts w:eastAsia="等线"/>
          <w:lang w:eastAsia="zh-CN"/>
        </w:rPr>
      </w:pPr>
      <w:ins w:id="3226" w:author="S2-2205231" w:date="2022-05-23T18:23:00Z">
        <w:r>
          <w:rPr>
            <w:rFonts w:eastAsia="等线"/>
            <w:lang w:eastAsia="zh-CN"/>
          </w:rPr>
          <w:lastRenderedPageBreak/>
          <w:t>9</w:t>
        </w:r>
      </w:ins>
      <w:del w:id="3227" w:author="S2-2205231" w:date="2022-05-23T18:23:00Z">
        <w:r w:rsidR="00ED4BC6" w:rsidDel="00A764AC">
          <w:rPr>
            <w:rFonts w:eastAsia="等线"/>
            <w:lang w:eastAsia="zh-CN"/>
          </w:rPr>
          <w:delText>8</w:delText>
        </w:r>
      </w:del>
      <w:r w:rsidR="00ED4BC6">
        <w:rPr>
          <w:rFonts w:eastAsia="等线"/>
          <w:lang w:eastAsia="zh-CN"/>
        </w:rPr>
        <w:t>.</w:t>
      </w:r>
      <w:r w:rsidR="00ED4BC6">
        <w:rPr>
          <w:rFonts w:eastAsia="等线"/>
          <w:lang w:eastAsia="zh-CN"/>
        </w:rPr>
        <w:tab/>
        <w:t xml:space="preserve">The PINMF sends Create/Update/Delete PIN </w:t>
      </w:r>
      <w:del w:id="3228" w:author="S2-2205231" w:date="2022-05-23T18:23:00Z">
        <w:r w:rsidR="00ED4BC6" w:rsidDel="00A764AC">
          <w:rPr>
            <w:rFonts w:eastAsia="等线"/>
            <w:lang w:eastAsia="zh-CN"/>
          </w:rPr>
          <w:delText xml:space="preserve">Parameters </w:delText>
        </w:r>
      </w:del>
      <w:r w:rsidR="00ED4BC6">
        <w:rPr>
          <w:rFonts w:eastAsia="等线"/>
          <w:lang w:eastAsia="zh-CN"/>
        </w:rPr>
        <w:t>Request (GPSI</w:t>
      </w:r>
      <w:ins w:id="3229" w:author="S2-2205231" w:date="2022-05-23T18:23:00Z">
        <w:r>
          <w:rPr>
            <w:rFonts w:eastAsia="等线"/>
            <w:lang w:eastAsia="zh-CN"/>
          </w:rPr>
          <w:t xml:space="preserve"> of PEMC</w:t>
        </w:r>
      </w:ins>
      <w:r w:rsidR="00ED4BC6">
        <w:rPr>
          <w:rFonts w:eastAsia="等线"/>
          <w:lang w:eastAsia="zh-CN"/>
        </w:rPr>
        <w:t xml:space="preserve">, PIN ID, </w:t>
      </w:r>
      <w:ins w:id="3230" w:author="S2-2205231" w:date="2022-05-23T18:23:00Z">
        <w:r>
          <w:rPr>
            <w:rFonts w:eastAsia="等线"/>
            <w:lang w:eastAsia="zh-CN"/>
          </w:rPr>
          <w:t xml:space="preserve">GPSI of PEGC, </w:t>
        </w:r>
      </w:ins>
      <w:r w:rsidR="00ED4BC6">
        <w:rPr>
          <w:rFonts w:eastAsia="等线"/>
          <w:lang w:eastAsia="zh-CN"/>
        </w:rPr>
        <w:t>RAT Info, Discovery Info) to the</w:t>
      </w:r>
      <w:ins w:id="3231" w:author="S2-2205231" w:date="2022-05-23T18:23:00Z">
        <w:r w:rsidR="00ED1192">
          <w:rPr>
            <w:rFonts w:eastAsia="等线"/>
            <w:lang w:eastAsia="zh-CN"/>
          </w:rPr>
          <w:t xml:space="preserve"> UDM/UDR</w:t>
        </w:r>
      </w:ins>
      <w:del w:id="3232" w:author="S2-2205231" w:date="2022-05-23T18:23:00Z">
        <w:r w:rsidR="00ED4BC6" w:rsidDel="00ED1192">
          <w:rPr>
            <w:rFonts w:eastAsia="等线"/>
            <w:lang w:eastAsia="zh-CN"/>
          </w:rPr>
          <w:delText xml:space="preserve"> NEF</w:delText>
        </w:r>
      </w:del>
      <w:r w:rsidR="00ED4BC6">
        <w:rPr>
          <w:rFonts w:eastAsia="等线"/>
          <w:lang w:eastAsia="zh-CN"/>
        </w:rPr>
        <w:t xml:space="preserve">. The RAT Info includes RAT configuration information, e.g. whether the SSID is hidden or not, activated RAT types (e.g. WiFi, BT), </w:t>
      </w:r>
      <w:del w:id="3233" w:author="S2-2205231" w:date="2022-05-23T18:25:00Z">
        <w:r w:rsidR="00ED4BC6" w:rsidDel="00717781">
          <w:rPr>
            <w:rFonts w:eastAsia="等线"/>
            <w:lang w:eastAsia="zh-CN"/>
          </w:rPr>
          <w:delText xml:space="preserve">discovery methods (e.g. WiFi for open, BT for restrict), </w:delText>
        </w:r>
      </w:del>
      <w:r w:rsidR="00ED4BC6">
        <w:rPr>
          <w:rFonts w:eastAsia="等线"/>
          <w:lang w:eastAsia="zh-CN"/>
        </w:rPr>
        <w:t xml:space="preserve">etc. The Discovery Info includes </w:t>
      </w:r>
      <w:ins w:id="3234" w:author="S2-2205231" w:date="2022-05-23T18:25:00Z">
        <w:r w:rsidR="00717781">
          <w:rPr>
            <w:rFonts w:eastAsia="等线"/>
            <w:lang w:eastAsia="zh-CN"/>
          </w:rPr>
          <w:t xml:space="preserve">discovery methods (e.g. WiFi for open, BT for restrict), </w:t>
        </w:r>
      </w:ins>
      <w:r w:rsidR="00ED4BC6">
        <w:rPr>
          <w:rFonts w:eastAsia="等线"/>
          <w:lang w:eastAsia="zh-CN"/>
        </w:rPr>
        <w:t>the allowed list or forbidden list of device information (e.g. MAC address, IP address) for authorization of the PINE discovering PEGC</w:t>
      </w:r>
      <w:ins w:id="3235" w:author="S2-2205231" w:date="2022-05-23T18:25:00Z">
        <w:r w:rsidR="00BD141C">
          <w:rPr>
            <w:rFonts w:eastAsia="等线"/>
            <w:lang w:eastAsia="zh-CN"/>
          </w:rPr>
          <w:t>, etc</w:t>
        </w:r>
      </w:ins>
      <w:r w:rsidR="00ED4BC6">
        <w:rPr>
          <w:rFonts w:eastAsia="等线"/>
          <w:lang w:eastAsia="zh-CN"/>
        </w:rPr>
        <w:t>.</w:t>
      </w:r>
    </w:p>
    <w:p w14:paraId="4A3B565B" w14:textId="175568C9" w:rsidR="00ED4BC6" w:rsidDel="004677EF" w:rsidRDefault="00ED4BC6" w:rsidP="00ED4BC6">
      <w:pPr>
        <w:pStyle w:val="B1"/>
        <w:rPr>
          <w:del w:id="3236" w:author="S2-2205231" w:date="2022-05-23T18:25:00Z"/>
          <w:rFonts w:eastAsia="等线"/>
          <w:lang w:eastAsia="zh-CN"/>
        </w:rPr>
      </w:pPr>
      <w:del w:id="3237" w:author="S2-2205231" w:date="2022-05-23T18:25:00Z">
        <w:r w:rsidDel="004677EF">
          <w:rPr>
            <w:rFonts w:eastAsia="等线"/>
            <w:lang w:eastAsia="zh-CN"/>
          </w:rPr>
          <w:delText>9.</w:delText>
        </w:r>
        <w:r w:rsidDel="004677EF">
          <w:rPr>
            <w:rFonts w:eastAsia="等线"/>
            <w:lang w:eastAsia="zh-CN"/>
          </w:rPr>
          <w:tab/>
          <w:delText>The NEF queries PIN subscription of the PEGC from UDM/UDR to check whether the PEGC is a group member in a group that also contains the PEMC. If the authorization fails, go to step 16.</w:delText>
        </w:r>
      </w:del>
    </w:p>
    <w:p w14:paraId="231E3FD4" w14:textId="42A1B060" w:rsidR="00ED4BC6" w:rsidDel="004677EF" w:rsidRDefault="00ED4BC6" w:rsidP="00ED4BC6">
      <w:pPr>
        <w:pStyle w:val="B1"/>
        <w:rPr>
          <w:del w:id="3238" w:author="S2-2205231" w:date="2022-05-23T18:25:00Z"/>
          <w:rFonts w:eastAsia="等线"/>
          <w:lang w:eastAsia="zh-CN"/>
        </w:rPr>
      </w:pPr>
      <w:del w:id="3239" w:author="S2-2205231" w:date="2022-05-23T18:25:00Z">
        <w:r w:rsidDel="004677EF">
          <w:rPr>
            <w:rFonts w:eastAsia="等线"/>
            <w:lang w:eastAsia="zh-CN"/>
          </w:rPr>
          <w:delText>10.</w:delText>
        </w:r>
        <w:r w:rsidDel="004677EF">
          <w:rPr>
            <w:rFonts w:eastAsia="等线"/>
            <w:lang w:eastAsia="zh-CN"/>
          </w:rPr>
          <w:tab/>
          <w:delText>The NEF sends Create/Update/Delete PIN Parameters Request (SUPI, PIN ID, RAT Info, Discovery Info) to the UDM/UDR.</w:delText>
        </w:r>
      </w:del>
    </w:p>
    <w:p w14:paraId="7CE3BC3C" w14:textId="2E7693CB" w:rsidR="00ED4BC6" w:rsidRDefault="00ED4BC6" w:rsidP="00ED4BC6">
      <w:pPr>
        <w:pStyle w:val="B1"/>
        <w:rPr>
          <w:rFonts w:eastAsia="等线"/>
          <w:lang w:eastAsia="zh-CN"/>
        </w:rPr>
      </w:pPr>
      <w:r>
        <w:rPr>
          <w:rFonts w:eastAsia="等线"/>
          <w:lang w:eastAsia="zh-CN"/>
        </w:rPr>
        <w:t>1</w:t>
      </w:r>
      <w:ins w:id="3240" w:author="S2-2205231" w:date="2022-05-23T18:25:00Z">
        <w:r w:rsidR="004677EF">
          <w:rPr>
            <w:rFonts w:eastAsia="等线"/>
            <w:lang w:eastAsia="zh-CN"/>
          </w:rPr>
          <w:t>0</w:t>
        </w:r>
      </w:ins>
      <w:del w:id="3241" w:author="S2-2205231" w:date="2022-05-23T18:25:00Z">
        <w:r w:rsidDel="004677EF">
          <w:rPr>
            <w:rFonts w:eastAsia="等线"/>
            <w:lang w:eastAsia="zh-CN"/>
          </w:rPr>
          <w:delText>1</w:delText>
        </w:r>
      </w:del>
      <w:r>
        <w:rPr>
          <w:rFonts w:eastAsia="等线"/>
          <w:lang w:eastAsia="zh-CN"/>
        </w:rPr>
        <w:t>.</w:t>
      </w:r>
      <w:r>
        <w:rPr>
          <w:rFonts w:eastAsia="等线"/>
          <w:lang w:eastAsia="zh-CN"/>
        </w:rPr>
        <w:tab/>
        <w:t xml:space="preserve">The UDM/UDR stores the PIN related information </w:t>
      </w:r>
      <w:ins w:id="3242" w:author="S2-2205231" w:date="2022-05-23T18:25:00Z">
        <w:r w:rsidR="004677EF">
          <w:rPr>
            <w:rFonts w:eastAsia="等线"/>
            <w:lang w:eastAsia="zh-CN"/>
          </w:rPr>
          <w:t xml:space="preserve">received from the PINMF </w:t>
        </w:r>
      </w:ins>
      <w:r>
        <w:rPr>
          <w:rFonts w:eastAsia="等线"/>
          <w:lang w:eastAsia="zh-CN"/>
        </w:rPr>
        <w:t xml:space="preserve">and </w:t>
      </w:r>
      <w:ins w:id="3243" w:author="S2-2205231" w:date="2022-05-23T18:26:00Z">
        <w:r w:rsidR="004677EF">
          <w:rPr>
            <w:rFonts w:eastAsia="等线"/>
            <w:lang w:eastAsia="zh-CN"/>
          </w:rPr>
          <w:t xml:space="preserve">invokes Nudm_SDM_Notification </w:t>
        </w:r>
      </w:ins>
      <w:del w:id="3244" w:author="S2-2205231" w:date="2022-05-23T18:26:00Z">
        <w:r w:rsidDel="004677EF">
          <w:rPr>
            <w:rFonts w:eastAsia="等线"/>
            <w:lang w:eastAsia="zh-CN"/>
          </w:rPr>
          <w:delText xml:space="preserve">sends PIN Parameters Delivery </w:delText>
        </w:r>
      </w:del>
      <w:r>
        <w:rPr>
          <w:rFonts w:eastAsia="等线"/>
          <w:lang w:eastAsia="zh-CN"/>
        </w:rPr>
        <w:t>(SUPI, PIN ID, RAT Info, Discovery Info) to the AMF.</w:t>
      </w:r>
      <w:ins w:id="3245" w:author="S2-2205231" w:date="2022-05-23T18:26:00Z">
        <w:r w:rsidR="004677EF">
          <w:rPr>
            <w:rFonts w:eastAsia="等线"/>
            <w:lang w:eastAsia="zh-CN"/>
          </w:rPr>
          <w:t xml:space="preserve"> The SUPI indicates the PEGC.</w:t>
        </w:r>
      </w:ins>
    </w:p>
    <w:p w14:paraId="29617EDF" w14:textId="06291C23" w:rsidR="00ED4BC6" w:rsidRDefault="00ED4BC6" w:rsidP="00ED4BC6">
      <w:pPr>
        <w:pStyle w:val="B1"/>
        <w:rPr>
          <w:rFonts w:eastAsia="等线"/>
          <w:lang w:eastAsia="zh-CN"/>
        </w:rPr>
      </w:pPr>
      <w:r>
        <w:rPr>
          <w:rFonts w:eastAsia="等线"/>
          <w:lang w:eastAsia="zh-CN"/>
        </w:rPr>
        <w:t>1</w:t>
      </w:r>
      <w:ins w:id="3246" w:author="S2-2205231" w:date="2022-05-23T18:26:00Z">
        <w:r w:rsidR="00AF7F4D">
          <w:rPr>
            <w:rFonts w:eastAsia="等线"/>
            <w:lang w:eastAsia="zh-CN"/>
          </w:rPr>
          <w:t>1</w:t>
        </w:r>
      </w:ins>
      <w:del w:id="3247" w:author="S2-2205231" w:date="2022-05-23T18:26:00Z">
        <w:r w:rsidDel="00AF7F4D">
          <w:rPr>
            <w:rFonts w:eastAsia="等线"/>
            <w:lang w:eastAsia="zh-CN"/>
          </w:rPr>
          <w:delText>2</w:delText>
        </w:r>
      </w:del>
      <w:r>
        <w:rPr>
          <w:rFonts w:eastAsia="等线"/>
          <w:lang w:eastAsia="zh-CN"/>
        </w:rPr>
        <w:t>.</w:t>
      </w:r>
      <w:r>
        <w:rPr>
          <w:rFonts w:eastAsia="等线"/>
          <w:lang w:eastAsia="zh-CN"/>
        </w:rPr>
        <w:tab/>
        <w:t>The AMF sends the PIN ID, RAT Info, and Discovery Info to the PEGC.</w:t>
      </w:r>
    </w:p>
    <w:p w14:paraId="44A3AF2B" w14:textId="22321C63" w:rsidR="00ED4BC6" w:rsidRDefault="00ED4BC6" w:rsidP="00ED4BC6">
      <w:pPr>
        <w:pStyle w:val="B1"/>
        <w:rPr>
          <w:rFonts w:eastAsia="等线"/>
          <w:lang w:eastAsia="zh-CN"/>
        </w:rPr>
      </w:pPr>
      <w:r>
        <w:rPr>
          <w:rFonts w:eastAsia="等线"/>
          <w:lang w:eastAsia="zh-CN"/>
        </w:rPr>
        <w:t>1</w:t>
      </w:r>
      <w:ins w:id="3248" w:author="S2-2205231" w:date="2022-05-23T18:26:00Z">
        <w:r w:rsidR="00AF7F4D">
          <w:rPr>
            <w:rFonts w:eastAsia="等线"/>
            <w:lang w:eastAsia="zh-CN"/>
          </w:rPr>
          <w:t>2</w:t>
        </w:r>
      </w:ins>
      <w:del w:id="3249" w:author="S2-2205231" w:date="2022-05-23T18:26:00Z">
        <w:r w:rsidDel="00AF7F4D">
          <w:rPr>
            <w:rFonts w:eastAsia="等线"/>
            <w:lang w:eastAsia="zh-CN"/>
          </w:rPr>
          <w:delText>3</w:delText>
        </w:r>
      </w:del>
      <w:r>
        <w:rPr>
          <w:rFonts w:eastAsia="等线"/>
          <w:lang w:eastAsia="zh-CN"/>
        </w:rPr>
        <w:t>.</w:t>
      </w:r>
      <w:r>
        <w:rPr>
          <w:rFonts w:eastAsia="等线"/>
          <w:lang w:eastAsia="zh-CN"/>
        </w:rPr>
        <w:tab/>
        <w:t>If the UE supports PEGC, the UE sends result to the AMF.</w:t>
      </w:r>
    </w:p>
    <w:p w14:paraId="1A78F7DF" w14:textId="48C3A7F9" w:rsidR="00ED4BC6" w:rsidRDefault="00ED4BC6" w:rsidP="00ED4BC6">
      <w:pPr>
        <w:pStyle w:val="B1"/>
        <w:rPr>
          <w:rFonts w:eastAsia="等线"/>
          <w:lang w:eastAsia="zh-CN"/>
        </w:rPr>
      </w:pPr>
      <w:r>
        <w:rPr>
          <w:rFonts w:eastAsia="等线"/>
          <w:lang w:eastAsia="zh-CN"/>
        </w:rPr>
        <w:t>1</w:t>
      </w:r>
      <w:ins w:id="3250" w:author="S2-2205231" w:date="2022-05-23T18:26:00Z">
        <w:r w:rsidR="00AF7F4D">
          <w:rPr>
            <w:rFonts w:eastAsia="等线"/>
            <w:lang w:eastAsia="zh-CN"/>
          </w:rPr>
          <w:t>3</w:t>
        </w:r>
      </w:ins>
      <w:del w:id="3251" w:author="S2-2205231" w:date="2022-05-23T18:26:00Z">
        <w:r w:rsidDel="00AF7F4D">
          <w:rPr>
            <w:rFonts w:eastAsia="等线"/>
            <w:lang w:eastAsia="zh-CN"/>
          </w:rPr>
          <w:delText>4</w:delText>
        </w:r>
      </w:del>
      <w:r>
        <w:rPr>
          <w:rFonts w:eastAsia="等线"/>
          <w:lang w:eastAsia="zh-CN"/>
        </w:rPr>
        <w:t>.</w:t>
      </w:r>
      <w:r>
        <w:rPr>
          <w:rFonts w:eastAsia="等线"/>
          <w:lang w:eastAsia="zh-CN"/>
        </w:rPr>
        <w:tab/>
        <w:t xml:space="preserve">If the result from the UE is received, or timed out for receiving the result from UE (i.e. the UE does not support PEGC), the AMF </w:t>
      </w:r>
      <w:ins w:id="3252" w:author="S2-2205231" w:date="2022-05-23T18:26:00Z">
        <w:r w:rsidR="00AF7F4D">
          <w:rPr>
            <w:rFonts w:eastAsia="等线"/>
            <w:lang w:eastAsia="zh-CN"/>
          </w:rPr>
          <w:t xml:space="preserve">invokes Nudm_SDM_Info </w:t>
        </w:r>
      </w:ins>
      <w:del w:id="3253" w:author="S2-2205231" w:date="2022-05-23T18:26:00Z">
        <w:r w:rsidDel="00AF7F4D">
          <w:rPr>
            <w:rFonts w:eastAsia="等线"/>
            <w:lang w:eastAsia="zh-CN"/>
          </w:rPr>
          <w:delText xml:space="preserve">responds </w:delText>
        </w:r>
      </w:del>
      <w:r>
        <w:rPr>
          <w:rFonts w:eastAsia="等线"/>
          <w:lang w:eastAsia="zh-CN"/>
        </w:rPr>
        <w:t>to the UDM</w:t>
      </w:r>
      <w:del w:id="3254" w:author="S2-2205231" w:date="2022-05-23T18:27:00Z">
        <w:r w:rsidDel="00AF7F4D">
          <w:rPr>
            <w:rFonts w:eastAsia="等线"/>
            <w:lang w:eastAsia="zh-CN"/>
          </w:rPr>
          <w:delText>/UDR</w:delText>
        </w:r>
      </w:del>
      <w:r>
        <w:rPr>
          <w:rFonts w:eastAsia="等线"/>
          <w:lang w:eastAsia="zh-CN"/>
        </w:rPr>
        <w:t>.</w:t>
      </w:r>
      <w:ins w:id="3255" w:author="S2-2205231" w:date="2022-05-23T18:27:00Z">
        <w:r w:rsidR="00AF7F4D">
          <w:rPr>
            <w:rFonts w:eastAsia="等线"/>
            <w:lang w:eastAsia="zh-CN"/>
          </w:rPr>
          <w:t xml:space="preserve"> The UDM/UDR stores the status of the gateway UE whether the gateway UE supports PIN or not, which is used for authorization of the gateway UE to act as PEGC.</w:t>
        </w:r>
      </w:ins>
    </w:p>
    <w:p w14:paraId="49214034" w14:textId="77777777" w:rsidR="000F2179" w:rsidRPr="00EA67D6" w:rsidRDefault="000F2179" w:rsidP="000F2179">
      <w:pPr>
        <w:ind w:left="568" w:hanging="284"/>
        <w:rPr>
          <w:ins w:id="3256" w:author="S2-2205231" w:date="2022-05-23T18:27:00Z"/>
          <w:rFonts w:eastAsia="等线"/>
          <w:lang w:eastAsia="zh-CN"/>
        </w:rPr>
      </w:pPr>
      <w:ins w:id="3257" w:author="S2-2205231" w:date="2022-05-23T18:27:00Z">
        <w:r w:rsidRPr="00EA67D6">
          <w:rPr>
            <w:rFonts w:eastAsia="等线"/>
            <w:lang w:eastAsia="zh-CN"/>
          </w:rPr>
          <w:t>1</w:t>
        </w:r>
        <w:r>
          <w:rPr>
            <w:rFonts w:eastAsia="等线"/>
            <w:lang w:eastAsia="zh-CN"/>
          </w:rPr>
          <w:t>4</w:t>
        </w:r>
        <w:r w:rsidRPr="00EA67D6">
          <w:rPr>
            <w:rFonts w:eastAsia="等线"/>
            <w:lang w:eastAsia="zh-CN"/>
          </w:rPr>
          <w:t>.</w:t>
        </w:r>
        <w:r w:rsidRPr="00EA67D6">
          <w:rPr>
            <w:rFonts w:eastAsia="等线"/>
            <w:lang w:eastAsia="zh-CN"/>
          </w:rPr>
          <w:tab/>
          <w:t xml:space="preserve">The UDM/UDR responds to the </w:t>
        </w:r>
        <w:r>
          <w:rPr>
            <w:rFonts w:eastAsia="等线"/>
            <w:lang w:eastAsia="zh-CN"/>
          </w:rPr>
          <w:t>PINMF</w:t>
        </w:r>
        <w:r w:rsidRPr="00EA67D6">
          <w:rPr>
            <w:rFonts w:eastAsia="等线"/>
            <w:lang w:eastAsia="zh-CN"/>
          </w:rPr>
          <w:t>.</w:t>
        </w:r>
      </w:ins>
    </w:p>
    <w:p w14:paraId="720DAB96" w14:textId="3B415C7A" w:rsidR="00ED4BC6" w:rsidDel="00031505" w:rsidRDefault="00ED4BC6" w:rsidP="00031505">
      <w:pPr>
        <w:pStyle w:val="B1"/>
        <w:rPr>
          <w:del w:id="3258" w:author="S2-2205231" w:date="2022-05-23T18:27:00Z"/>
          <w:rFonts w:eastAsia="等线"/>
          <w:lang w:eastAsia="zh-CN"/>
        </w:rPr>
      </w:pPr>
      <w:del w:id="3259" w:author="S2-2205231" w:date="2022-05-23T18:27:00Z">
        <w:r w:rsidDel="00031505">
          <w:rPr>
            <w:rFonts w:eastAsia="等线"/>
            <w:lang w:eastAsia="zh-CN"/>
          </w:rPr>
          <w:delText>15-16.</w:delText>
        </w:r>
        <w:r w:rsidDel="00031505">
          <w:rPr>
            <w:rFonts w:eastAsia="等线"/>
            <w:lang w:eastAsia="zh-CN"/>
          </w:rPr>
          <w:tab/>
          <w:delText>The UDM/UDR responds to the NEF. The NEF responds to the PINMF.</w:delText>
        </w:r>
      </w:del>
    </w:p>
    <w:p w14:paraId="71E50D12" w14:textId="18E16F1D" w:rsidR="00ED4BC6" w:rsidRDefault="00ED4BC6" w:rsidP="00ED4BC6">
      <w:pPr>
        <w:pStyle w:val="B1"/>
        <w:rPr>
          <w:rFonts w:eastAsia="等线"/>
          <w:lang w:eastAsia="zh-CN"/>
        </w:rPr>
      </w:pPr>
      <w:r>
        <w:rPr>
          <w:rFonts w:eastAsia="等线"/>
          <w:lang w:eastAsia="zh-CN"/>
        </w:rPr>
        <w:t>1</w:t>
      </w:r>
      <w:ins w:id="3260" w:author="S2-2205231" w:date="2022-05-23T18:27:00Z">
        <w:r w:rsidR="00031505">
          <w:rPr>
            <w:rFonts w:eastAsia="等线"/>
            <w:lang w:eastAsia="zh-CN"/>
          </w:rPr>
          <w:t>5</w:t>
        </w:r>
      </w:ins>
      <w:del w:id="3261" w:author="S2-2205231" w:date="2022-05-23T18:27:00Z">
        <w:r w:rsidDel="00031505">
          <w:rPr>
            <w:rFonts w:eastAsia="等线"/>
            <w:lang w:eastAsia="zh-CN"/>
          </w:rPr>
          <w:delText>7</w:delText>
        </w:r>
      </w:del>
      <w:r>
        <w:rPr>
          <w:rFonts w:eastAsia="等线"/>
          <w:lang w:eastAsia="zh-CN"/>
        </w:rPr>
        <w:t>.</w:t>
      </w:r>
      <w:r>
        <w:rPr>
          <w:rFonts w:eastAsia="等线"/>
          <w:lang w:eastAsia="zh-CN"/>
        </w:rPr>
        <w:tab/>
        <w:t>The PINMF may update PIN configuration to the PEMC over application layer.</w:t>
      </w:r>
    </w:p>
    <w:p w14:paraId="63291BAF" w14:textId="6292129D" w:rsidR="00B16AC2" w:rsidRPr="00EB6B00" w:rsidRDefault="00B16AC2" w:rsidP="00AF127D">
      <w:pPr>
        <w:pStyle w:val="4"/>
        <w:rPr>
          <w:lang w:eastAsia="ja-JP"/>
        </w:rPr>
      </w:pPr>
      <w:bookmarkStart w:id="3262" w:name="_Toc100925368"/>
      <w:bookmarkStart w:id="3263" w:name="_Toc100925738"/>
      <w:bookmarkStart w:id="3264" w:name="_Toc104235345"/>
      <w:bookmarkStart w:id="3265" w:name="_Toc104480223"/>
      <w:r w:rsidRPr="00EB6B00">
        <w:rPr>
          <w:lang w:eastAsia="ja-JP"/>
        </w:rPr>
        <w:t>6.</w:t>
      </w:r>
      <w:r w:rsidR="00BC0334" w:rsidRPr="00EB6B00">
        <w:rPr>
          <w:lang w:eastAsia="ja-JP"/>
        </w:rPr>
        <w:t>8</w:t>
      </w:r>
      <w:r w:rsidRPr="00EB6B00">
        <w:rPr>
          <w:lang w:eastAsia="ja-JP"/>
        </w:rPr>
        <w:t>.2.3</w:t>
      </w:r>
      <w:r w:rsidRPr="00EB6B00">
        <w:rPr>
          <w:lang w:eastAsia="ja-JP"/>
        </w:rPr>
        <w:tab/>
        <w:t>Management of association between PEGC and PINE</w:t>
      </w:r>
      <w:bookmarkEnd w:id="3262"/>
      <w:bookmarkEnd w:id="3263"/>
      <w:bookmarkEnd w:id="3264"/>
      <w:bookmarkEnd w:id="3265"/>
    </w:p>
    <w:p w14:paraId="3B17F452" w14:textId="77777777" w:rsidR="00B16AC2" w:rsidRPr="00EB6B00" w:rsidRDefault="00B16AC2" w:rsidP="00ED4BC6">
      <w:pPr>
        <w:rPr>
          <w:rFonts w:eastAsia="Malgun Gothic"/>
          <w:lang w:eastAsia="ja-JP"/>
        </w:rPr>
      </w:pPr>
      <w:r w:rsidRPr="00EB6B00">
        <w:rPr>
          <w:rFonts w:eastAsia="Malgun Gothic"/>
          <w:lang w:eastAsia="ja-JP"/>
        </w:rPr>
        <w:t>The procedure describes how an association between PEGC and PINE is established and managed.</w:t>
      </w:r>
    </w:p>
    <w:p w14:paraId="2104CF46" w14:textId="63386361" w:rsidR="00B16AC2" w:rsidRPr="00EB6B00" w:rsidDel="00E93BA1" w:rsidRDefault="00B16AC2" w:rsidP="00ED4BC6">
      <w:pPr>
        <w:pStyle w:val="TH"/>
        <w:rPr>
          <w:del w:id="3266" w:author="S2-2205231" w:date="2022-05-23T18:28:00Z"/>
          <w:rFonts w:eastAsia="等线"/>
        </w:rPr>
      </w:pPr>
      <w:del w:id="3267" w:author="S2-2205231" w:date="2022-05-23T18:28:00Z">
        <w:r w:rsidRPr="00EB6B00" w:rsidDel="00E93BA1">
          <w:rPr>
            <w:rFonts w:eastAsia="Malgun Gothic"/>
            <w:lang w:eastAsia="ja-JP"/>
          </w:rPr>
          <w:object w:dxaOrig="11656" w:dyaOrig="4569" w14:anchorId="5ACC0700">
            <v:shape id="_x0000_i1062" type="#_x0000_t75" style="width:444.05pt;height:173.95pt" o:ole="">
              <v:imagedata r:id="rId80" o:title=""/>
            </v:shape>
            <o:OLEObject Type="Embed" ProgID="Visio.Drawing.15" ShapeID="_x0000_i1062" DrawAspect="Content" ObjectID="_1715095239" r:id="rId81"/>
          </w:object>
        </w:r>
      </w:del>
    </w:p>
    <w:p w14:paraId="38BA60DE" w14:textId="77777777" w:rsidR="00E93BA1" w:rsidRPr="00EA67D6" w:rsidRDefault="00E93BA1" w:rsidP="00E93BA1">
      <w:pPr>
        <w:keepNext/>
        <w:keepLines/>
        <w:spacing w:before="60"/>
        <w:jc w:val="center"/>
        <w:rPr>
          <w:ins w:id="3268" w:author="S2-2205231" w:date="2022-05-23T18:28:00Z"/>
          <w:rFonts w:ascii="Arial" w:eastAsia="等线" w:hAnsi="Arial"/>
          <w:b/>
        </w:rPr>
      </w:pPr>
      <w:ins w:id="3269" w:author="S2-2205231" w:date="2022-05-23T18:28:00Z">
        <w:r w:rsidRPr="00EA67D6">
          <w:rPr>
            <w:rFonts w:ascii="Arial" w:hAnsi="Arial"/>
            <w:b/>
          </w:rPr>
          <w:object w:dxaOrig="11656" w:dyaOrig="7119" w14:anchorId="0F0472F2">
            <v:shape id="_x0000_i1063" type="#_x0000_t75" style="width:444.05pt;height:271.35pt" o:ole="">
              <v:imagedata r:id="rId82" o:title=""/>
            </v:shape>
            <o:OLEObject Type="Embed" ProgID="Visio.Drawing.15" ShapeID="_x0000_i1063" DrawAspect="Content" ObjectID="_1715095240" r:id="rId83"/>
          </w:object>
        </w:r>
      </w:ins>
    </w:p>
    <w:p w14:paraId="50906FF8" w14:textId="4FDD44D7" w:rsidR="00B16AC2" w:rsidRPr="00EB6B00" w:rsidRDefault="00B16AC2" w:rsidP="00ED4BC6">
      <w:pPr>
        <w:pStyle w:val="TF"/>
        <w:rPr>
          <w:rFonts w:eastAsia="等线"/>
        </w:rPr>
      </w:pPr>
      <w:r w:rsidRPr="00EB6B00">
        <w:rPr>
          <w:rFonts w:eastAsia="等线"/>
        </w:rPr>
        <w:t>Figure 6.</w:t>
      </w:r>
      <w:r w:rsidR="00BC0334" w:rsidRPr="00EB6B00">
        <w:rPr>
          <w:rFonts w:eastAsia="等线"/>
        </w:rPr>
        <w:t>8</w:t>
      </w:r>
      <w:r w:rsidRPr="00EB6B00">
        <w:rPr>
          <w:rFonts w:eastAsia="等线"/>
        </w:rPr>
        <w:t>.2.3-1: Management of association between PEGC and PINE</w:t>
      </w:r>
    </w:p>
    <w:p w14:paraId="35627FD6" w14:textId="77777777" w:rsidR="00ED4BC6" w:rsidRDefault="00ED4BC6" w:rsidP="00ED4BC6">
      <w:pPr>
        <w:pStyle w:val="B1"/>
        <w:rPr>
          <w:rFonts w:eastAsia="等线"/>
          <w:lang w:eastAsia="zh-CN"/>
        </w:rPr>
      </w:pPr>
      <w:r>
        <w:rPr>
          <w:rFonts w:eastAsia="等线"/>
          <w:lang w:eastAsia="zh-CN"/>
        </w:rPr>
        <w:t>1.</w:t>
      </w:r>
      <w:r>
        <w:rPr>
          <w:rFonts w:eastAsia="等线"/>
          <w:lang w:eastAsia="zh-CN"/>
        </w:rPr>
        <w:tab/>
        <w:t>The PEGC has established PDU Session.</w:t>
      </w:r>
    </w:p>
    <w:p w14:paraId="06CE6E8F" w14:textId="304DDD43" w:rsidR="00ED4BC6" w:rsidRDefault="00ED4BC6" w:rsidP="00ED4BC6">
      <w:pPr>
        <w:pStyle w:val="B1"/>
        <w:rPr>
          <w:rFonts w:eastAsia="等线"/>
          <w:lang w:eastAsia="zh-CN"/>
        </w:rPr>
      </w:pPr>
      <w:r>
        <w:rPr>
          <w:rFonts w:eastAsia="等线"/>
          <w:lang w:eastAsia="zh-CN"/>
        </w:rPr>
        <w:t>2.</w:t>
      </w:r>
      <w:r>
        <w:rPr>
          <w:rFonts w:eastAsia="等线"/>
          <w:lang w:eastAsia="zh-CN"/>
        </w:rPr>
        <w:tab/>
        <w:t>The PINE establishes direct connection with the PEGC</w:t>
      </w:r>
      <w:ins w:id="3270" w:author="S2-2205231" w:date="2022-05-23T18:28:00Z">
        <w:r w:rsidR="00953AC6">
          <w:rPr>
            <w:rFonts w:eastAsia="等线"/>
            <w:lang w:eastAsia="zh-CN"/>
          </w:rPr>
          <w:t>, e.g.,</w:t>
        </w:r>
      </w:ins>
      <w:r>
        <w:rPr>
          <w:rFonts w:eastAsia="等线"/>
          <w:lang w:eastAsia="zh-CN"/>
        </w:rPr>
        <w:t xml:space="preserve"> using the parameters obtained in procedure described in clause 6.8.2.2</w:t>
      </w:r>
      <w:ins w:id="3271" w:author="S2-2205231" w:date="2022-05-23T18:29:00Z">
        <w:r w:rsidR="00953AC6">
          <w:rPr>
            <w:rFonts w:eastAsia="等线"/>
            <w:lang w:eastAsia="zh-CN"/>
          </w:rPr>
          <w:t>, or using the user input information</w:t>
        </w:r>
      </w:ins>
      <w:r>
        <w:rPr>
          <w:rFonts w:eastAsia="等线"/>
          <w:lang w:eastAsia="zh-CN"/>
        </w:rPr>
        <w:t>.</w:t>
      </w:r>
    </w:p>
    <w:p w14:paraId="6A432CD6" w14:textId="6A1DCAAD" w:rsidR="00ED4BC6" w:rsidRDefault="00ED4BC6" w:rsidP="00ED4BC6">
      <w:pPr>
        <w:pStyle w:val="B1"/>
        <w:rPr>
          <w:rFonts w:eastAsia="等线"/>
          <w:lang w:eastAsia="zh-CN"/>
        </w:rPr>
      </w:pPr>
      <w:r>
        <w:rPr>
          <w:rFonts w:eastAsia="等线"/>
          <w:lang w:eastAsia="zh-CN"/>
        </w:rPr>
        <w:t>3.</w:t>
      </w:r>
      <w:r>
        <w:rPr>
          <w:rFonts w:eastAsia="等线"/>
          <w:lang w:eastAsia="zh-CN"/>
        </w:rPr>
        <w:tab/>
        <w:t xml:space="preserve">The PINE sends </w:t>
      </w:r>
      <w:del w:id="3272" w:author="S2-2205231" w:date="2022-05-23T18:29:00Z">
        <w:r w:rsidDel="00824570">
          <w:rPr>
            <w:rFonts w:eastAsia="等线"/>
            <w:lang w:eastAsia="zh-CN"/>
          </w:rPr>
          <w:delText xml:space="preserve">relay </w:delText>
        </w:r>
      </w:del>
      <w:ins w:id="3273" w:author="S2-2205231" w:date="2022-05-23T18:29:00Z">
        <w:r w:rsidR="00824570">
          <w:rPr>
            <w:rFonts w:eastAsia="等线"/>
            <w:lang w:eastAsia="zh-CN"/>
          </w:rPr>
          <w:t>connection</w:t>
        </w:r>
        <w:r w:rsidR="00824570" w:rsidRPr="00EA67D6">
          <w:rPr>
            <w:rFonts w:eastAsia="等线"/>
            <w:lang w:eastAsia="zh-CN"/>
          </w:rPr>
          <w:t xml:space="preserve"> </w:t>
        </w:r>
      </w:ins>
      <w:r>
        <w:rPr>
          <w:rFonts w:eastAsia="等线"/>
          <w:lang w:eastAsia="zh-CN"/>
        </w:rPr>
        <w:t xml:space="preserve">request over application layer to the PEGC. </w:t>
      </w:r>
      <w:del w:id="3274" w:author="S2-2205231" w:date="2022-05-23T18:29:00Z">
        <w:r w:rsidDel="00C0218F">
          <w:rPr>
            <w:rFonts w:eastAsia="等线"/>
            <w:lang w:eastAsia="zh-CN"/>
          </w:rPr>
          <w:delText>The parameters for visiting the PEGC over application layer can be obtained over application layer in procedure described in clause 6.8.2.2.</w:delText>
        </w:r>
      </w:del>
    </w:p>
    <w:p w14:paraId="6A0B68C7" w14:textId="235E655E" w:rsidR="00ED4BC6" w:rsidRDefault="00ED4BC6" w:rsidP="00ED4BC6">
      <w:pPr>
        <w:pStyle w:val="B1"/>
        <w:rPr>
          <w:rFonts w:eastAsia="等线"/>
          <w:lang w:eastAsia="zh-CN"/>
        </w:rPr>
      </w:pPr>
      <w:r>
        <w:rPr>
          <w:rFonts w:eastAsia="等线"/>
          <w:lang w:eastAsia="zh-CN"/>
        </w:rPr>
        <w:t>4.</w:t>
      </w:r>
      <w:r>
        <w:rPr>
          <w:rFonts w:eastAsia="等线"/>
          <w:lang w:eastAsia="zh-CN"/>
        </w:rPr>
        <w:tab/>
      </w:r>
      <w:ins w:id="3275" w:author="S2-2205231" w:date="2022-05-23T18:29:00Z">
        <w:r w:rsidR="003C76DF">
          <w:rPr>
            <w:rFonts w:eastAsia="等线"/>
            <w:lang w:eastAsia="zh-CN"/>
          </w:rPr>
          <w:t xml:space="preserve">If the PEMC does not have direct connection with the PEGC, </w:t>
        </w:r>
      </w:ins>
      <w:del w:id="3276" w:author="S2-2205231" w:date="2022-05-23T18:29:00Z">
        <w:r w:rsidDel="003C76DF">
          <w:rPr>
            <w:rFonts w:eastAsia="等线"/>
            <w:lang w:eastAsia="zh-CN"/>
          </w:rPr>
          <w:delText>T</w:delText>
        </w:r>
      </w:del>
      <w:ins w:id="3277" w:author="S2-2205231" w:date="2022-05-23T18:29:00Z">
        <w:r w:rsidR="003C76DF">
          <w:rPr>
            <w:rFonts w:eastAsia="等线"/>
            <w:lang w:eastAsia="zh-CN"/>
          </w:rPr>
          <w:t>t</w:t>
        </w:r>
      </w:ins>
      <w:r>
        <w:rPr>
          <w:rFonts w:eastAsia="等线"/>
          <w:lang w:eastAsia="zh-CN"/>
        </w:rPr>
        <w:t xml:space="preserve">he PEGC </w:t>
      </w:r>
      <w:del w:id="3278" w:author="S2-2205231" w:date="2022-05-23T18:29:00Z">
        <w:r w:rsidDel="00851A20">
          <w:rPr>
            <w:rFonts w:eastAsia="等线"/>
            <w:lang w:eastAsia="zh-CN"/>
          </w:rPr>
          <w:delText xml:space="preserve">sends </w:delText>
        </w:r>
      </w:del>
      <w:r>
        <w:rPr>
          <w:rFonts w:eastAsia="等线"/>
          <w:lang w:eastAsia="zh-CN"/>
        </w:rPr>
        <w:t>relay</w:t>
      </w:r>
      <w:ins w:id="3279" w:author="S2-2205231" w:date="2022-05-23T18:29:00Z">
        <w:r w:rsidR="00851A20">
          <w:rPr>
            <w:rFonts w:eastAsia="等线"/>
            <w:lang w:eastAsia="zh-CN"/>
          </w:rPr>
          <w:t>s</w:t>
        </w:r>
      </w:ins>
      <w:r>
        <w:rPr>
          <w:rFonts w:eastAsia="等线"/>
          <w:lang w:eastAsia="zh-CN"/>
        </w:rPr>
        <w:t xml:space="preserve"> </w:t>
      </w:r>
      <w:ins w:id="3280" w:author="S2-2205231" w:date="2022-05-23T18:30:00Z">
        <w:r w:rsidR="00851A20">
          <w:rPr>
            <w:rFonts w:eastAsia="等线"/>
            <w:lang w:eastAsia="zh-CN"/>
          </w:rPr>
          <w:t xml:space="preserve">the </w:t>
        </w:r>
      </w:ins>
      <w:r>
        <w:rPr>
          <w:rFonts w:eastAsia="等线"/>
          <w:lang w:eastAsia="zh-CN"/>
        </w:rPr>
        <w:t>request over application layer to the PINMF</w:t>
      </w:r>
      <w:ins w:id="3281" w:author="S2-2205231" w:date="2022-05-23T18:30:00Z">
        <w:r w:rsidR="00225EB6">
          <w:rPr>
            <w:rFonts w:eastAsia="等线"/>
            <w:lang w:eastAsia="zh-CN"/>
          </w:rPr>
          <w:t xml:space="preserve"> and the PINMF relays the request to the PEMC</w:t>
        </w:r>
      </w:ins>
      <w:r>
        <w:rPr>
          <w:rFonts w:eastAsia="等线"/>
          <w:lang w:eastAsia="zh-CN"/>
        </w:rPr>
        <w:t xml:space="preserve">. </w:t>
      </w:r>
      <w:ins w:id="3282" w:author="S2-2205231" w:date="2022-05-23T18:30:00Z">
        <w:r w:rsidR="0082743C">
          <w:rPr>
            <w:rFonts w:eastAsia="等线"/>
            <w:lang w:eastAsia="zh-CN"/>
          </w:rPr>
          <w:t>If the PEMC has direct connection with the PEGC, the PEGC relays the request over application layer to the PEMC directly. The third party APP in the PEMC handles the connection request</w:t>
        </w:r>
      </w:ins>
      <w:del w:id="3283" w:author="S2-2205231" w:date="2022-05-23T18:30:00Z">
        <w:r w:rsidDel="0082743C">
          <w:rPr>
            <w:rFonts w:eastAsia="等线"/>
            <w:lang w:eastAsia="zh-CN"/>
          </w:rPr>
          <w:delText>The parameters for visiting the PINMF over application layer can be obtained over application layer in procedure described in clause 6.8.2.2</w:delText>
        </w:r>
      </w:del>
      <w:r>
        <w:rPr>
          <w:rFonts w:eastAsia="等线"/>
          <w:lang w:eastAsia="zh-CN"/>
        </w:rPr>
        <w:t>.</w:t>
      </w:r>
    </w:p>
    <w:p w14:paraId="4541BE0D" w14:textId="77777777" w:rsidR="00817B9D" w:rsidRPr="00EA67D6" w:rsidRDefault="00817B9D" w:rsidP="00817B9D">
      <w:pPr>
        <w:ind w:left="568" w:hanging="284"/>
        <w:rPr>
          <w:ins w:id="3284" w:author="S2-2205231" w:date="2022-05-23T18:30:00Z"/>
          <w:rFonts w:eastAsia="等线"/>
          <w:lang w:eastAsia="zh-CN"/>
        </w:rPr>
      </w:pPr>
      <w:ins w:id="3285" w:author="S2-2205231" w:date="2022-05-23T18:30:00Z">
        <w:r>
          <w:rPr>
            <w:rFonts w:eastAsia="等线"/>
            <w:lang w:eastAsia="zh-CN"/>
          </w:rPr>
          <w:lastRenderedPageBreak/>
          <w:t>5</w:t>
        </w:r>
        <w:r w:rsidRPr="00EA67D6">
          <w:rPr>
            <w:rFonts w:eastAsia="等线"/>
            <w:lang w:eastAsia="zh-CN"/>
          </w:rPr>
          <w:t>.</w:t>
        </w:r>
        <w:r w:rsidRPr="00EA67D6">
          <w:rPr>
            <w:rFonts w:eastAsia="等线"/>
            <w:lang w:eastAsia="zh-CN"/>
          </w:rPr>
          <w:tab/>
          <w:t xml:space="preserve">The PEMC </w:t>
        </w:r>
        <w:r>
          <w:rPr>
            <w:rFonts w:eastAsia="等线"/>
            <w:lang w:eastAsia="zh-CN"/>
          </w:rPr>
          <w:t>sends update PIN request to the PINMF over application layer, e.g., via a web portal</w:t>
        </w:r>
        <w:r w:rsidRPr="00EA67D6">
          <w:rPr>
            <w:rFonts w:eastAsia="等线"/>
            <w:lang w:eastAsia="zh-CN"/>
          </w:rPr>
          <w:t>.</w:t>
        </w:r>
      </w:ins>
    </w:p>
    <w:p w14:paraId="0624DAE2" w14:textId="77777777" w:rsidR="00817B9D" w:rsidRPr="00EA67D6" w:rsidRDefault="00817B9D" w:rsidP="00817B9D">
      <w:pPr>
        <w:ind w:left="568" w:hanging="284"/>
        <w:rPr>
          <w:ins w:id="3286" w:author="S2-2205231" w:date="2022-05-23T18:30:00Z"/>
          <w:rFonts w:eastAsia="等线"/>
          <w:lang w:eastAsia="zh-CN"/>
        </w:rPr>
      </w:pPr>
      <w:ins w:id="3287" w:author="S2-2205231" w:date="2022-05-23T18:30:00Z">
        <w:r>
          <w:rPr>
            <w:rFonts w:eastAsia="等线"/>
            <w:lang w:eastAsia="zh-CN"/>
          </w:rPr>
          <w:t>6</w:t>
        </w:r>
        <w:r w:rsidRPr="00EA67D6">
          <w:rPr>
            <w:rFonts w:eastAsia="等线"/>
            <w:lang w:eastAsia="zh-CN"/>
          </w:rPr>
          <w:t>.</w:t>
        </w:r>
        <w:r w:rsidRPr="00EA67D6">
          <w:rPr>
            <w:rFonts w:eastAsia="等线"/>
            <w:lang w:eastAsia="zh-CN"/>
          </w:rPr>
          <w:tab/>
          <w:t>The PINMF sends Update</w:t>
        </w:r>
        <w:r>
          <w:rPr>
            <w:rFonts w:eastAsia="等线"/>
            <w:lang w:eastAsia="zh-CN"/>
          </w:rPr>
          <w:t xml:space="preserve"> </w:t>
        </w:r>
        <w:r w:rsidRPr="00EA67D6">
          <w:rPr>
            <w:rFonts w:eastAsia="等线"/>
            <w:lang w:eastAsia="zh-CN"/>
          </w:rPr>
          <w:t xml:space="preserve">PIN Request </w:t>
        </w:r>
        <w:r>
          <w:rPr>
            <w:rFonts w:eastAsia="等线"/>
            <w:lang w:eastAsia="zh-CN"/>
          </w:rPr>
          <w:t>as described in step 9 of clause 6.8.2.2</w:t>
        </w:r>
        <w:r w:rsidRPr="00EA67D6">
          <w:rPr>
            <w:rFonts w:eastAsia="等线"/>
            <w:lang w:eastAsia="zh-CN"/>
          </w:rPr>
          <w:t>.</w:t>
        </w:r>
      </w:ins>
    </w:p>
    <w:p w14:paraId="4EEDC1A1" w14:textId="77777777" w:rsidR="00817B9D" w:rsidRPr="00EA67D6" w:rsidRDefault="00817B9D" w:rsidP="00817B9D">
      <w:pPr>
        <w:ind w:left="709" w:hanging="425"/>
        <w:rPr>
          <w:ins w:id="3288" w:author="S2-2205231" w:date="2022-05-23T18:30:00Z"/>
          <w:rFonts w:eastAsia="等线"/>
          <w:lang w:eastAsia="zh-CN"/>
        </w:rPr>
      </w:pPr>
      <w:ins w:id="3289" w:author="S2-2205231" w:date="2022-05-23T18:30:00Z">
        <w:r>
          <w:rPr>
            <w:rFonts w:eastAsia="等线"/>
            <w:lang w:eastAsia="zh-CN"/>
          </w:rPr>
          <w:t>7-12</w:t>
        </w:r>
        <w:r w:rsidRPr="00EA67D6">
          <w:rPr>
            <w:rFonts w:eastAsia="等线"/>
            <w:lang w:eastAsia="zh-CN"/>
          </w:rPr>
          <w:t>.</w:t>
        </w:r>
        <w:r w:rsidRPr="00EA67D6">
          <w:rPr>
            <w:rFonts w:eastAsia="等线"/>
            <w:lang w:eastAsia="zh-CN"/>
          </w:rPr>
          <w:tab/>
        </w:r>
        <w:r>
          <w:rPr>
            <w:rFonts w:eastAsia="等线"/>
            <w:lang w:eastAsia="zh-CN"/>
          </w:rPr>
          <w:t>Same as described in steps 10-15 of clause 6.8.2.2</w:t>
        </w:r>
        <w:r w:rsidRPr="00EA67D6">
          <w:rPr>
            <w:rFonts w:eastAsia="等线"/>
            <w:lang w:eastAsia="zh-CN"/>
          </w:rPr>
          <w:t>.</w:t>
        </w:r>
      </w:ins>
    </w:p>
    <w:p w14:paraId="17893180" w14:textId="55A1326D" w:rsidR="00ED4BC6" w:rsidDel="00817B9D" w:rsidRDefault="00ED4BC6" w:rsidP="00ED4BC6">
      <w:pPr>
        <w:pStyle w:val="B1"/>
        <w:rPr>
          <w:del w:id="3290" w:author="S2-2205231" w:date="2022-05-23T18:30:00Z"/>
          <w:rFonts w:eastAsia="等线"/>
          <w:lang w:eastAsia="zh-CN"/>
        </w:rPr>
      </w:pPr>
      <w:del w:id="3291" w:author="S2-2205231" w:date="2022-05-23T18:30:00Z">
        <w:r w:rsidDel="00817B9D">
          <w:rPr>
            <w:rFonts w:eastAsia="等线"/>
            <w:lang w:eastAsia="zh-CN"/>
          </w:rPr>
          <w:delText>5.</w:delText>
        </w:r>
        <w:r w:rsidDel="00817B9D">
          <w:rPr>
            <w:rFonts w:eastAsia="等线"/>
            <w:lang w:eastAsia="zh-CN"/>
          </w:rPr>
          <w:tab/>
          <w:delText>The PINMF authorizes the request and initiates the relay path management procedures using solution 12 addresses to KI#4.</w:delText>
        </w:r>
      </w:del>
    </w:p>
    <w:p w14:paraId="58FF036C" w14:textId="0FAF8B03" w:rsidR="00ED4BC6" w:rsidDel="00817B9D" w:rsidRDefault="00ED4BC6" w:rsidP="00817B9D">
      <w:pPr>
        <w:pStyle w:val="B1"/>
        <w:rPr>
          <w:del w:id="3292" w:author="S2-2205231" w:date="2022-05-23T18:30:00Z"/>
          <w:rFonts w:eastAsia="等线"/>
          <w:lang w:eastAsia="zh-CN"/>
        </w:rPr>
      </w:pPr>
      <w:del w:id="3293" w:author="S2-2205231" w:date="2022-05-23T18:30:00Z">
        <w:r w:rsidDel="00817B9D">
          <w:rPr>
            <w:rFonts w:eastAsia="等线"/>
            <w:lang w:eastAsia="zh-CN"/>
          </w:rPr>
          <w:delText>6-7. The PINMF sends relay response to the PEGC over application layer, and PEGC sends the relay response to the PINE over application layer.</w:delText>
        </w:r>
      </w:del>
    </w:p>
    <w:p w14:paraId="1B9CA101" w14:textId="5C74B0A7" w:rsidR="00ED4BC6" w:rsidDel="00817B9D" w:rsidRDefault="00ED4BC6" w:rsidP="00ED4BC6">
      <w:pPr>
        <w:pStyle w:val="B1"/>
        <w:rPr>
          <w:del w:id="3294" w:author="S2-2205231" w:date="2022-05-23T18:30:00Z"/>
          <w:rFonts w:eastAsia="等线"/>
          <w:lang w:eastAsia="zh-CN"/>
        </w:rPr>
      </w:pPr>
      <w:del w:id="3295" w:author="S2-2205231" w:date="2022-05-23T18:30:00Z">
        <w:r w:rsidDel="00817B9D">
          <w:rPr>
            <w:rFonts w:eastAsia="等线"/>
            <w:lang w:eastAsia="zh-CN"/>
          </w:rPr>
          <w:delText>8.</w:delText>
        </w:r>
        <w:r w:rsidDel="00817B9D">
          <w:rPr>
            <w:rFonts w:eastAsia="等线"/>
            <w:lang w:eastAsia="zh-CN"/>
          </w:rPr>
          <w:tab/>
          <w:delText>The PINMF may update PIN configuration to the PEMC over application layer. The PINMF may perform further action, e.g. delete the PINE, re-configure the rule of the PINE communication, etc.</w:delText>
        </w:r>
      </w:del>
    </w:p>
    <w:p w14:paraId="51AADB37" w14:textId="0E7A55E5" w:rsidR="00B16AC2" w:rsidRPr="00EB6B00" w:rsidRDefault="00B16AC2" w:rsidP="00AF127D">
      <w:pPr>
        <w:pStyle w:val="4"/>
        <w:rPr>
          <w:lang w:eastAsia="ja-JP"/>
        </w:rPr>
      </w:pPr>
      <w:bookmarkStart w:id="3296" w:name="_Toc100925369"/>
      <w:bookmarkStart w:id="3297" w:name="_Toc100925739"/>
      <w:bookmarkStart w:id="3298" w:name="_Toc104235346"/>
      <w:bookmarkStart w:id="3299" w:name="_Toc104480224"/>
      <w:r w:rsidRPr="00EB6B00">
        <w:rPr>
          <w:lang w:eastAsia="ja-JP"/>
        </w:rPr>
        <w:t>6.</w:t>
      </w:r>
      <w:r w:rsidR="007445AC" w:rsidRPr="00EB6B00">
        <w:rPr>
          <w:lang w:eastAsia="ja-JP"/>
        </w:rPr>
        <w:t>8</w:t>
      </w:r>
      <w:r w:rsidRPr="00EB6B00">
        <w:rPr>
          <w:lang w:eastAsia="ja-JP"/>
        </w:rPr>
        <w:t>.2.4</w:t>
      </w:r>
      <w:r w:rsidRPr="00EB6B00">
        <w:rPr>
          <w:lang w:eastAsia="ja-JP"/>
        </w:rPr>
        <w:tab/>
        <w:t>Parameters provisioned to PEMC</w:t>
      </w:r>
      <w:bookmarkEnd w:id="3296"/>
      <w:bookmarkEnd w:id="3297"/>
      <w:bookmarkEnd w:id="3298"/>
      <w:bookmarkEnd w:id="3299"/>
    </w:p>
    <w:p w14:paraId="22A8A3C0" w14:textId="69397201" w:rsidR="00B16AC2" w:rsidRPr="00EB6B00" w:rsidRDefault="00B16AC2" w:rsidP="00ED4BC6">
      <w:pPr>
        <w:rPr>
          <w:lang w:eastAsia="zh-CN"/>
        </w:rPr>
      </w:pPr>
      <w:r w:rsidRPr="00EB6B00">
        <w:rPr>
          <w:rFonts w:eastAsia="Malgun Gothic"/>
          <w:lang w:eastAsia="zh-CN"/>
        </w:rPr>
        <w:t>The parameters provisioned to PEMC is over application layer</w:t>
      </w:r>
      <w:ins w:id="3300" w:author="S2-2205231" w:date="2022-05-23T18:31:00Z">
        <w:r w:rsidR="005E6811">
          <w:rPr>
            <w:lang w:eastAsia="zh-CN"/>
          </w:rPr>
          <w:t>, c.f. step 4-5 in clause 6.8.2.2</w:t>
        </w:r>
      </w:ins>
      <w:r w:rsidRPr="00EB6B00">
        <w:rPr>
          <w:rFonts w:eastAsia="Malgun Gothic"/>
          <w:lang w:eastAsia="zh-CN"/>
        </w:rPr>
        <w:t xml:space="preserve">. </w:t>
      </w:r>
      <w:r w:rsidRPr="00EB6B00">
        <w:rPr>
          <w:lang w:eastAsia="zh-CN"/>
        </w:rPr>
        <w:t>The parameters provisioned via application layer may include following:</w:t>
      </w:r>
    </w:p>
    <w:p w14:paraId="3A9EBD44" w14:textId="49BB694F" w:rsidR="00B16AC2" w:rsidRPr="00EB6B00" w:rsidRDefault="00B16AC2" w:rsidP="00D248C9">
      <w:pPr>
        <w:pStyle w:val="B1"/>
        <w:rPr>
          <w:rFonts w:eastAsia="等线"/>
          <w:lang w:eastAsia="zh-CN"/>
        </w:rPr>
      </w:pPr>
      <w:r w:rsidRPr="00D248C9">
        <w:rPr>
          <w:rFonts w:eastAsia="等线"/>
        </w:rPr>
        <w:t>-</w:t>
      </w:r>
      <w:r w:rsidRPr="00D248C9">
        <w:rPr>
          <w:rFonts w:eastAsia="等线"/>
        </w:rPr>
        <w:tab/>
        <w:t>PIN name and PIN ID, as well as the PIN description.</w:t>
      </w:r>
    </w:p>
    <w:p w14:paraId="76CF9C3D" w14:textId="37F528A4" w:rsidR="00B16AC2" w:rsidRPr="00EB6B00" w:rsidRDefault="00B16AC2" w:rsidP="00D248C9">
      <w:pPr>
        <w:pStyle w:val="B1"/>
        <w:rPr>
          <w:rFonts w:eastAsia="等线"/>
          <w:lang w:eastAsia="zh-CN"/>
        </w:rPr>
      </w:pPr>
      <w:r w:rsidRPr="00D248C9">
        <w:rPr>
          <w:rFonts w:eastAsia="等线"/>
        </w:rPr>
        <w:t>-</w:t>
      </w:r>
      <w:r w:rsidRPr="00D248C9">
        <w:rPr>
          <w:rFonts w:eastAsia="等线"/>
        </w:rPr>
        <w:tab/>
        <w:t>Characteristic of PIN, e.g</w:t>
      </w:r>
      <w:r w:rsidR="000B62A3" w:rsidRPr="00D248C9">
        <w:rPr>
          <w:rFonts w:eastAsia="等线"/>
        </w:rPr>
        <w:t>.</w:t>
      </w:r>
      <w:r w:rsidRPr="00D248C9">
        <w:rPr>
          <w:rFonts w:eastAsia="等线"/>
        </w:rPr>
        <w:t xml:space="preserve"> wearable, smart home, smart office, etc.</w:t>
      </w:r>
    </w:p>
    <w:p w14:paraId="15A9B564" w14:textId="6D71CAAD" w:rsidR="00B16AC2" w:rsidRPr="00EB6B00" w:rsidRDefault="00B16AC2" w:rsidP="00D248C9">
      <w:pPr>
        <w:pStyle w:val="B1"/>
        <w:rPr>
          <w:rFonts w:eastAsia="等线"/>
          <w:lang w:eastAsia="zh-CN"/>
        </w:rPr>
      </w:pPr>
      <w:r w:rsidRPr="00D248C9">
        <w:rPr>
          <w:rFonts w:eastAsia="等线"/>
        </w:rPr>
        <w:t>-</w:t>
      </w:r>
      <w:r w:rsidRPr="00D248C9">
        <w:rPr>
          <w:rFonts w:eastAsia="等线"/>
        </w:rPr>
        <w:tab/>
        <w:t>List of PEGC</w:t>
      </w:r>
      <w:r w:rsidR="00ED4BC6" w:rsidRPr="00D248C9">
        <w:rPr>
          <w:rFonts w:eastAsia="等线"/>
        </w:rPr>
        <w:t>:</w:t>
      </w:r>
    </w:p>
    <w:p w14:paraId="2AA08017" w14:textId="6B6C81B0" w:rsidR="00B16AC2" w:rsidRPr="00EB6B00" w:rsidRDefault="00ED4BC6" w:rsidP="00ED4BC6">
      <w:pPr>
        <w:pStyle w:val="B2"/>
        <w:rPr>
          <w:rFonts w:eastAsia="等线"/>
          <w:lang w:eastAsia="zh-CN"/>
        </w:rPr>
      </w:pPr>
      <w:r>
        <w:rPr>
          <w:rFonts w:eastAsia="等线"/>
          <w:lang w:eastAsia="zh-CN"/>
        </w:rPr>
        <w:t>-</w:t>
      </w:r>
      <w:r w:rsidR="00B16AC2" w:rsidRPr="00EB6B00">
        <w:rPr>
          <w:rFonts w:eastAsia="等线"/>
          <w:lang w:eastAsia="zh-CN"/>
        </w:rPr>
        <w:tab/>
        <w:t>Device Info, e.g</w:t>
      </w:r>
      <w:r w:rsidR="000B62A3" w:rsidRPr="00EB6B00">
        <w:rPr>
          <w:rFonts w:eastAsia="等线"/>
          <w:lang w:eastAsia="zh-CN"/>
        </w:rPr>
        <w:t>.</w:t>
      </w:r>
      <w:r w:rsidR="00B16AC2" w:rsidRPr="00EB6B00">
        <w:rPr>
          <w:rFonts w:eastAsia="等线"/>
          <w:lang w:eastAsia="zh-CN"/>
        </w:rPr>
        <w:t xml:space="preserve"> GPSI, IP address, name, description.</w:t>
      </w:r>
    </w:p>
    <w:p w14:paraId="6A5EC61F" w14:textId="22ACB999" w:rsidR="00B16AC2" w:rsidRPr="00EB6B00" w:rsidRDefault="00ED4BC6" w:rsidP="00ED4BC6">
      <w:pPr>
        <w:pStyle w:val="B2"/>
        <w:rPr>
          <w:rFonts w:eastAsia="等线"/>
          <w:lang w:eastAsia="zh-CN"/>
        </w:rPr>
      </w:pPr>
      <w:r>
        <w:rPr>
          <w:rFonts w:eastAsia="等线"/>
          <w:lang w:eastAsia="zh-CN"/>
        </w:rPr>
        <w:t>-</w:t>
      </w:r>
      <w:r w:rsidR="00B16AC2" w:rsidRPr="00EB6B00">
        <w:rPr>
          <w:rFonts w:eastAsia="等线"/>
          <w:lang w:eastAsia="zh-CN"/>
        </w:rPr>
        <w:tab/>
        <w:t>Access RAT info, e.g</w:t>
      </w:r>
      <w:r w:rsidR="000B62A3" w:rsidRPr="00EB6B00">
        <w:rPr>
          <w:rFonts w:eastAsia="等线"/>
          <w:lang w:eastAsia="zh-CN"/>
        </w:rPr>
        <w:t>.</w:t>
      </w:r>
      <w:r w:rsidR="00B16AC2" w:rsidRPr="00EB6B00">
        <w:rPr>
          <w:rFonts w:eastAsia="等线"/>
          <w:lang w:eastAsia="zh-CN"/>
        </w:rPr>
        <w:t xml:space="preserve"> WiFi open/close, BT open/close, PC5 open/close, SSID hidden, etc.</w:t>
      </w:r>
    </w:p>
    <w:p w14:paraId="50E39650" w14:textId="34AD33CE" w:rsidR="00B16AC2" w:rsidRPr="00EB6B00" w:rsidRDefault="00ED4BC6" w:rsidP="00ED4BC6">
      <w:pPr>
        <w:pStyle w:val="B2"/>
        <w:rPr>
          <w:rFonts w:eastAsia="等线"/>
          <w:lang w:eastAsia="zh-CN"/>
        </w:rPr>
      </w:pPr>
      <w:r>
        <w:rPr>
          <w:rFonts w:eastAsia="等线"/>
          <w:lang w:eastAsia="zh-CN"/>
        </w:rPr>
        <w:t>-</w:t>
      </w:r>
      <w:r w:rsidR="00B16AC2" w:rsidRPr="00EB6B00">
        <w:rPr>
          <w:rFonts w:eastAsia="等线"/>
          <w:lang w:eastAsia="zh-CN"/>
        </w:rPr>
        <w:tab/>
        <w:t>Discovery Info</w:t>
      </w:r>
      <w:r w:rsidR="00BD08D5">
        <w:rPr>
          <w:rFonts w:eastAsia="等线"/>
          <w:lang w:eastAsia="zh-CN"/>
        </w:rPr>
        <w:t>:</w:t>
      </w:r>
    </w:p>
    <w:p w14:paraId="460A48FD" w14:textId="721CE5ED"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Connection parameters, e.g</w:t>
      </w:r>
      <w:r w:rsidR="000B62A3" w:rsidRPr="00EB6B00">
        <w:rPr>
          <w:rFonts w:eastAsia="等线"/>
          <w:lang w:eastAsia="zh-CN"/>
        </w:rPr>
        <w:t>.</w:t>
      </w:r>
      <w:r w:rsidR="00B16AC2" w:rsidRPr="00EB6B00">
        <w:rPr>
          <w:rFonts w:eastAsia="等线"/>
          <w:lang w:eastAsia="zh-CN"/>
        </w:rPr>
        <w:t xml:space="preserve"> SSID and Password for WiFi.</w:t>
      </w:r>
    </w:p>
    <w:p w14:paraId="139EE828" w14:textId="6DEEB3D0"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Discovery method, e.g</w:t>
      </w:r>
      <w:r w:rsidR="000B62A3" w:rsidRPr="00EB6B00">
        <w:rPr>
          <w:rFonts w:eastAsia="等线"/>
          <w:lang w:eastAsia="zh-CN"/>
        </w:rPr>
        <w:t>.</w:t>
      </w:r>
      <w:r w:rsidR="00B16AC2" w:rsidRPr="00EB6B00">
        <w:rPr>
          <w:rFonts w:eastAsia="等线"/>
          <w:lang w:eastAsia="zh-CN"/>
        </w:rPr>
        <w:t xml:space="preserve"> monitor, announcer, open, restrict, etc.</w:t>
      </w:r>
    </w:p>
    <w:p w14:paraId="523CFCA1" w14:textId="56B3D58B"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Restrict discovery info, e.g</w:t>
      </w:r>
      <w:r w:rsidR="000B62A3" w:rsidRPr="00EB6B00">
        <w:rPr>
          <w:rFonts w:eastAsia="等线"/>
          <w:lang w:eastAsia="zh-CN"/>
        </w:rPr>
        <w:t>.</w:t>
      </w:r>
      <w:r w:rsidR="00B16AC2" w:rsidRPr="00EB6B00">
        <w:rPr>
          <w:rFonts w:eastAsia="等线"/>
          <w:lang w:eastAsia="zh-CN"/>
        </w:rPr>
        <w:t xml:space="preserve"> list of allowed PINE info, list of forbidden PINE info.</w:t>
      </w:r>
    </w:p>
    <w:p w14:paraId="08B48BE0" w14:textId="7D6B8929"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List of PINE associated with the PEGC</w:t>
      </w:r>
      <w:r>
        <w:rPr>
          <w:rFonts w:eastAsia="等线"/>
          <w:lang w:eastAsia="zh-CN"/>
        </w:rPr>
        <w:t>:</w:t>
      </w:r>
    </w:p>
    <w:p w14:paraId="1166CC9F" w14:textId="13A09CF6"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Service type, e.g</w:t>
      </w:r>
      <w:r w:rsidR="000B62A3" w:rsidRPr="00EB6B00">
        <w:rPr>
          <w:rFonts w:eastAsia="等线"/>
          <w:lang w:eastAsia="zh-CN"/>
        </w:rPr>
        <w:t>.</w:t>
      </w:r>
      <w:r w:rsidR="00B16AC2" w:rsidRPr="00EB6B00">
        <w:rPr>
          <w:rFonts w:eastAsia="等线"/>
          <w:lang w:eastAsia="zh-CN"/>
        </w:rPr>
        <w:t xml:space="preserve"> printer, TV, etc.</w:t>
      </w:r>
    </w:p>
    <w:p w14:paraId="2FC4A4BD" w14:textId="3564D0C3"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Allowed peer info or forbidden peer info.</w:t>
      </w:r>
    </w:p>
    <w:p w14:paraId="25F0AA3F" w14:textId="406F6475"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Access RAT info.</w:t>
      </w:r>
    </w:p>
    <w:p w14:paraId="1CC00696" w14:textId="54C11A04"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Discovery Info.</w:t>
      </w:r>
    </w:p>
    <w:p w14:paraId="0DC957DA" w14:textId="6495ED38" w:rsidR="00B16AC2" w:rsidRPr="00EB6B00" w:rsidRDefault="00B16AC2" w:rsidP="00D248C9">
      <w:pPr>
        <w:pStyle w:val="B1"/>
        <w:rPr>
          <w:rFonts w:eastAsia="等线"/>
          <w:lang w:eastAsia="zh-CN"/>
        </w:rPr>
      </w:pPr>
      <w:r w:rsidRPr="00D248C9">
        <w:rPr>
          <w:rFonts w:eastAsia="等线"/>
        </w:rPr>
        <w:t>-</w:t>
      </w:r>
      <w:r w:rsidRPr="00D248C9">
        <w:rPr>
          <w:rFonts w:eastAsia="等线"/>
        </w:rPr>
        <w:tab/>
        <w:t>List of PINE not associated with any PEGC</w:t>
      </w:r>
      <w:r w:rsidR="00BD08D5" w:rsidRPr="00D248C9">
        <w:rPr>
          <w:rFonts w:eastAsia="等线"/>
        </w:rPr>
        <w:t>:</w:t>
      </w:r>
    </w:p>
    <w:p w14:paraId="003BF1E2" w14:textId="18F4A09B"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Service type, e.g</w:t>
      </w:r>
      <w:r w:rsidR="000B62A3" w:rsidRPr="00EB6B00">
        <w:rPr>
          <w:rFonts w:eastAsia="等线"/>
          <w:lang w:eastAsia="zh-CN"/>
        </w:rPr>
        <w:t>.</w:t>
      </w:r>
      <w:r w:rsidR="00B16AC2" w:rsidRPr="00EB6B00">
        <w:rPr>
          <w:rFonts w:eastAsia="等线"/>
          <w:lang w:eastAsia="zh-CN"/>
        </w:rPr>
        <w:t xml:space="preserve"> printer, TV, etc.</w:t>
      </w:r>
    </w:p>
    <w:p w14:paraId="16BB1A9C" w14:textId="50D3EC2B"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Access RAT info.</w:t>
      </w:r>
    </w:p>
    <w:p w14:paraId="22F88C4C" w14:textId="41A05B94"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Discovery Info.</w:t>
      </w:r>
    </w:p>
    <w:p w14:paraId="342AF53E" w14:textId="5784AA87" w:rsidR="00B16AC2" w:rsidRPr="00EB6B00" w:rsidRDefault="00B16AC2" w:rsidP="00AF127D">
      <w:pPr>
        <w:pStyle w:val="4"/>
        <w:rPr>
          <w:lang w:eastAsia="ja-JP"/>
        </w:rPr>
      </w:pPr>
      <w:bookmarkStart w:id="3301" w:name="_Toc100925370"/>
      <w:bookmarkStart w:id="3302" w:name="_Toc100925740"/>
      <w:bookmarkStart w:id="3303" w:name="_Toc104235347"/>
      <w:bookmarkStart w:id="3304" w:name="_Toc104480225"/>
      <w:r w:rsidRPr="00EB6B00">
        <w:rPr>
          <w:lang w:eastAsia="ja-JP"/>
        </w:rPr>
        <w:t>6.</w:t>
      </w:r>
      <w:r w:rsidR="008F0197" w:rsidRPr="00EB6B00">
        <w:rPr>
          <w:lang w:eastAsia="ja-JP"/>
        </w:rPr>
        <w:t>8</w:t>
      </w:r>
      <w:r w:rsidRPr="00EB6B00">
        <w:rPr>
          <w:lang w:eastAsia="ja-JP"/>
        </w:rPr>
        <w:t>.2.5</w:t>
      </w:r>
      <w:r w:rsidRPr="00EB6B00">
        <w:rPr>
          <w:lang w:eastAsia="ja-JP"/>
        </w:rPr>
        <w:tab/>
        <w:t>Parameters provisioned to PINE</w:t>
      </w:r>
      <w:bookmarkEnd w:id="3301"/>
      <w:bookmarkEnd w:id="3302"/>
      <w:bookmarkEnd w:id="3303"/>
      <w:bookmarkEnd w:id="3304"/>
    </w:p>
    <w:p w14:paraId="6F0F08F6" w14:textId="397C9699" w:rsidR="00B16AC2" w:rsidRPr="00EB6B00" w:rsidRDefault="00B16AC2" w:rsidP="00D248C9">
      <w:pPr>
        <w:rPr>
          <w:lang w:eastAsia="zh-CN"/>
        </w:rPr>
      </w:pPr>
      <w:r w:rsidRPr="00D248C9">
        <w:rPr>
          <w:rFonts w:eastAsia="Malgun Gothic"/>
        </w:rPr>
        <w:t>The parameters provisioned to PINE is over application layer</w:t>
      </w:r>
      <w:ins w:id="3305" w:author="S2-2205231" w:date="2022-05-23T18:31:00Z">
        <w:r w:rsidR="005E6811">
          <w:rPr>
            <w:lang w:eastAsia="zh-CN"/>
          </w:rPr>
          <w:t>, c.f. step 4-5 in clause 6.8.2.2</w:t>
        </w:r>
      </w:ins>
      <w:r w:rsidRPr="00D248C9">
        <w:rPr>
          <w:rFonts w:eastAsia="Malgun Gothic"/>
        </w:rPr>
        <w:t xml:space="preserve">. </w:t>
      </w:r>
      <w:r w:rsidRPr="00D248C9">
        <w:t>The parameters provisioned via application layer may include following:</w:t>
      </w:r>
    </w:p>
    <w:p w14:paraId="2ED7C379" w14:textId="39CC9666"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PIN ID.</w:t>
      </w:r>
    </w:p>
    <w:p w14:paraId="2672C769" w14:textId="695539B4"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List of PEGC</w:t>
      </w:r>
      <w:r w:rsidR="00BD08D5">
        <w:rPr>
          <w:rFonts w:eastAsia="等线"/>
          <w:lang w:eastAsia="zh-CN"/>
        </w:rPr>
        <w:t>:</w:t>
      </w:r>
    </w:p>
    <w:p w14:paraId="1C58C171" w14:textId="1F8B6AE2"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Access RAT info.</w:t>
      </w:r>
    </w:p>
    <w:p w14:paraId="1401CBAB" w14:textId="58DFBFC5"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Discovery Info</w:t>
      </w:r>
      <w:r>
        <w:rPr>
          <w:rFonts w:eastAsia="等线"/>
          <w:lang w:eastAsia="zh-CN"/>
        </w:rPr>
        <w:t>:</w:t>
      </w:r>
    </w:p>
    <w:p w14:paraId="23EF1AC4" w14:textId="3AFC0F39"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Connection parameters, e.g</w:t>
      </w:r>
      <w:r w:rsidR="000B62A3" w:rsidRPr="00EB6B00">
        <w:rPr>
          <w:rFonts w:eastAsia="等线"/>
          <w:lang w:eastAsia="zh-CN"/>
        </w:rPr>
        <w:t>.</w:t>
      </w:r>
      <w:r w:rsidR="00B16AC2" w:rsidRPr="00EB6B00">
        <w:rPr>
          <w:rFonts w:eastAsia="等线"/>
          <w:lang w:eastAsia="zh-CN"/>
        </w:rPr>
        <w:t xml:space="preserve"> SSID and Password for WiFi.</w:t>
      </w:r>
    </w:p>
    <w:p w14:paraId="26E29B29" w14:textId="36CE335B" w:rsidR="00B16AC2" w:rsidRPr="00EB6B00" w:rsidRDefault="00BD08D5" w:rsidP="00BD08D5">
      <w:pPr>
        <w:pStyle w:val="B3"/>
        <w:rPr>
          <w:rFonts w:eastAsia="等线"/>
          <w:lang w:eastAsia="zh-CN"/>
        </w:rPr>
      </w:pPr>
      <w:r>
        <w:rPr>
          <w:rFonts w:eastAsia="等线"/>
          <w:lang w:eastAsia="zh-CN"/>
        </w:rPr>
        <w:t>-</w:t>
      </w:r>
      <w:r w:rsidR="00B16AC2" w:rsidRPr="00EB6B00">
        <w:rPr>
          <w:rFonts w:eastAsia="等线"/>
          <w:lang w:eastAsia="zh-CN"/>
        </w:rPr>
        <w:tab/>
        <w:t>Discovery method, e.g</w:t>
      </w:r>
      <w:r w:rsidR="000B62A3" w:rsidRPr="00EB6B00">
        <w:rPr>
          <w:rFonts w:eastAsia="等线"/>
          <w:lang w:eastAsia="zh-CN"/>
        </w:rPr>
        <w:t>.</w:t>
      </w:r>
      <w:r w:rsidR="00B16AC2" w:rsidRPr="00EB6B00">
        <w:rPr>
          <w:rFonts w:eastAsia="等线"/>
          <w:lang w:eastAsia="zh-CN"/>
        </w:rPr>
        <w:t xml:space="preserve"> monitor, announcer, open, restrict, etc.</w:t>
      </w:r>
    </w:p>
    <w:p w14:paraId="5E673215" w14:textId="44694278"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List of PINE allowed to have direct communication</w:t>
      </w:r>
      <w:r w:rsidR="00BD08D5">
        <w:rPr>
          <w:rFonts w:eastAsia="等线"/>
          <w:lang w:eastAsia="zh-CN"/>
        </w:rPr>
        <w:t>:</w:t>
      </w:r>
    </w:p>
    <w:p w14:paraId="37F946B1" w14:textId="103AB585"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Discovery Info.</w:t>
      </w:r>
    </w:p>
    <w:p w14:paraId="7119BFD3" w14:textId="7C390826" w:rsidR="00B16AC2" w:rsidRPr="00EB6B00" w:rsidRDefault="00B16AC2" w:rsidP="00AF127D">
      <w:pPr>
        <w:pStyle w:val="4"/>
        <w:rPr>
          <w:lang w:eastAsia="ja-JP"/>
        </w:rPr>
      </w:pPr>
      <w:bookmarkStart w:id="3306" w:name="_Toc100925371"/>
      <w:bookmarkStart w:id="3307" w:name="_Toc100925741"/>
      <w:bookmarkStart w:id="3308" w:name="_Toc104235348"/>
      <w:bookmarkStart w:id="3309" w:name="_Toc104480226"/>
      <w:r w:rsidRPr="00EB6B00">
        <w:rPr>
          <w:lang w:eastAsia="ja-JP"/>
        </w:rPr>
        <w:lastRenderedPageBreak/>
        <w:t>6.</w:t>
      </w:r>
      <w:r w:rsidR="008F0197" w:rsidRPr="00EB6B00">
        <w:rPr>
          <w:lang w:eastAsia="ja-JP"/>
        </w:rPr>
        <w:t>8</w:t>
      </w:r>
      <w:r w:rsidRPr="00EB6B00">
        <w:rPr>
          <w:lang w:eastAsia="ja-JP"/>
        </w:rPr>
        <w:t>.2.6</w:t>
      </w:r>
      <w:r w:rsidRPr="00EB6B00">
        <w:rPr>
          <w:lang w:eastAsia="ja-JP"/>
        </w:rPr>
        <w:tab/>
        <w:t>Parameters provisioned to PEGC</w:t>
      </w:r>
      <w:bookmarkEnd w:id="3306"/>
      <w:bookmarkEnd w:id="3307"/>
      <w:bookmarkEnd w:id="3308"/>
      <w:bookmarkEnd w:id="3309"/>
    </w:p>
    <w:p w14:paraId="03E10575" w14:textId="1E637863" w:rsidR="00B16AC2" w:rsidRPr="00EB6B00" w:rsidRDefault="00B16AC2" w:rsidP="00D248C9">
      <w:pPr>
        <w:rPr>
          <w:lang w:eastAsia="zh-CN"/>
        </w:rPr>
      </w:pPr>
      <w:r w:rsidRPr="00D248C9">
        <w:rPr>
          <w:rFonts w:eastAsia="Malgun Gothic"/>
        </w:rPr>
        <w:t>The parameters provisioned to PINE is over 5GC control plane</w:t>
      </w:r>
      <w:ins w:id="3310" w:author="S2-2205231" w:date="2022-05-23T18:31:00Z">
        <w:r w:rsidR="005E6811">
          <w:rPr>
            <w:lang w:eastAsia="zh-CN"/>
          </w:rPr>
          <w:t>, c.f. step 11 in clause 6.8.2.2 and step 8 in clause 6.8.2.3</w:t>
        </w:r>
      </w:ins>
      <w:r w:rsidRPr="00D248C9">
        <w:rPr>
          <w:rFonts w:eastAsia="Malgun Gothic"/>
        </w:rPr>
        <w:t xml:space="preserve">. </w:t>
      </w:r>
      <w:r w:rsidRPr="00D248C9">
        <w:t>The parameters provisioned via 5GC control plane may include following:</w:t>
      </w:r>
    </w:p>
    <w:p w14:paraId="6A9AFA18" w14:textId="64D61153"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PIN ID.</w:t>
      </w:r>
    </w:p>
    <w:p w14:paraId="56796B72" w14:textId="7A631DB8"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Access RAT info, e.g</w:t>
      </w:r>
      <w:r w:rsidR="000B62A3" w:rsidRPr="00EB6B00">
        <w:rPr>
          <w:rFonts w:eastAsia="等线"/>
          <w:lang w:eastAsia="zh-CN"/>
        </w:rPr>
        <w:t>.</w:t>
      </w:r>
      <w:r w:rsidRPr="00EB6B00">
        <w:rPr>
          <w:rFonts w:eastAsia="等线"/>
          <w:lang w:eastAsia="zh-CN"/>
        </w:rPr>
        <w:t xml:space="preserve"> WiFi open/close, BT open/close, PC5 open/close, SSID hidden, etc.</w:t>
      </w:r>
    </w:p>
    <w:p w14:paraId="0B1BD081" w14:textId="56C1AB35"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Discovery Info</w:t>
      </w:r>
      <w:r w:rsidR="00BD08D5">
        <w:rPr>
          <w:rFonts w:eastAsia="等线"/>
          <w:lang w:eastAsia="zh-CN"/>
        </w:rPr>
        <w:t>:</w:t>
      </w:r>
    </w:p>
    <w:p w14:paraId="451AA168" w14:textId="61893BBF"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Connection parameters, e.g</w:t>
      </w:r>
      <w:r w:rsidR="000B62A3" w:rsidRPr="00EB6B00">
        <w:rPr>
          <w:rFonts w:eastAsia="等线"/>
          <w:lang w:eastAsia="zh-CN"/>
        </w:rPr>
        <w:t>.</w:t>
      </w:r>
      <w:r w:rsidR="00B16AC2" w:rsidRPr="00EB6B00">
        <w:rPr>
          <w:rFonts w:eastAsia="等线"/>
          <w:lang w:eastAsia="zh-CN"/>
        </w:rPr>
        <w:t xml:space="preserve"> SSID and Password for WiFi.</w:t>
      </w:r>
    </w:p>
    <w:p w14:paraId="29AEE3A1" w14:textId="7F609AFE"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Discovery method, e.g</w:t>
      </w:r>
      <w:r w:rsidR="000B62A3" w:rsidRPr="00EB6B00">
        <w:rPr>
          <w:rFonts w:eastAsia="等线"/>
          <w:lang w:eastAsia="zh-CN"/>
        </w:rPr>
        <w:t>.</w:t>
      </w:r>
      <w:r w:rsidR="00B16AC2" w:rsidRPr="00EB6B00">
        <w:rPr>
          <w:rFonts w:eastAsia="等线"/>
          <w:lang w:eastAsia="zh-CN"/>
        </w:rPr>
        <w:t xml:space="preserve"> monitor, announcer, open, restrict, etc.</w:t>
      </w:r>
    </w:p>
    <w:p w14:paraId="355F70F4" w14:textId="2D57C5F4" w:rsidR="00B16AC2" w:rsidRPr="00EB6B00" w:rsidRDefault="00BD08D5" w:rsidP="00BD08D5">
      <w:pPr>
        <w:pStyle w:val="B2"/>
        <w:rPr>
          <w:rFonts w:eastAsia="等线"/>
          <w:lang w:eastAsia="zh-CN"/>
        </w:rPr>
      </w:pPr>
      <w:r>
        <w:rPr>
          <w:rFonts w:eastAsia="等线"/>
          <w:lang w:eastAsia="zh-CN"/>
        </w:rPr>
        <w:t>-</w:t>
      </w:r>
      <w:r w:rsidR="00B16AC2" w:rsidRPr="00EB6B00">
        <w:rPr>
          <w:rFonts w:eastAsia="等线"/>
          <w:lang w:eastAsia="zh-CN"/>
        </w:rPr>
        <w:tab/>
        <w:t>Restrict discovery info, e.g</w:t>
      </w:r>
      <w:r w:rsidR="000B62A3" w:rsidRPr="00EB6B00">
        <w:rPr>
          <w:rFonts w:eastAsia="等线"/>
          <w:lang w:eastAsia="zh-CN"/>
        </w:rPr>
        <w:t>.</w:t>
      </w:r>
      <w:r w:rsidR="00B16AC2" w:rsidRPr="00EB6B00">
        <w:rPr>
          <w:rFonts w:eastAsia="等线"/>
          <w:lang w:eastAsia="zh-CN"/>
        </w:rPr>
        <w:t xml:space="preserve"> list of allowed PINE info, list of forbidden PINE info.</w:t>
      </w:r>
    </w:p>
    <w:p w14:paraId="297D15D6" w14:textId="02C9E1B4" w:rsidR="00B16AC2" w:rsidRPr="00EB6B00" w:rsidRDefault="00B16AC2" w:rsidP="00AE3481">
      <w:pPr>
        <w:pStyle w:val="3"/>
      </w:pPr>
      <w:bookmarkStart w:id="3311" w:name="_Toc100925372"/>
      <w:bookmarkStart w:id="3312" w:name="_Toc100925742"/>
      <w:bookmarkStart w:id="3313" w:name="_Toc104235349"/>
      <w:bookmarkStart w:id="3314" w:name="_Toc104480227"/>
      <w:r w:rsidRPr="00EB6B00">
        <w:t>6.</w:t>
      </w:r>
      <w:r w:rsidR="00404668" w:rsidRPr="00EB6B00">
        <w:t>8</w:t>
      </w:r>
      <w:r w:rsidRPr="00EB6B00">
        <w:t>.3</w:t>
      </w:r>
      <w:r w:rsidRPr="00EB6B00">
        <w:tab/>
        <w:t>Impacts on Existing Nodes and Functionality</w:t>
      </w:r>
      <w:bookmarkEnd w:id="3311"/>
      <w:bookmarkEnd w:id="3312"/>
      <w:bookmarkEnd w:id="3313"/>
      <w:bookmarkEnd w:id="3314"/>
    </w:p>
    <w:p w14:paraId="3EBB7A60" w14:textId="77777777" w:rsidR="00B16AC2" w:rsidRPr="00BD08D5" w:rsidRDefault="00B16AC2" w:rsidP="00BD08D5">
      <w:pPr>
        <w:rPr>
          <w:rFonts w:eastAsia="等线"/>
          <w:b/>
          <w:bCs/>
        </w:rPr>
      </w:pPr>
      <w:r w:rsidRPr="00BD08D5">
        <w:rPr>
          <w:rFonts w:eastAsia="等线"/>
          <w:b/>
          <w:bCs/>
        </w:rPr>
        <w:t>PINMF:</w:t>
      </w:r>
    </w:p>
    <w:p w14:paraId="3952813A" w14:textId="77777777"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Support PIN ID assignment.</w:t>
      </w:r>
    </w:p>
    <w:p w14:paraId="2D346B6F" w14:textId="1AAB7AB1"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Support PEMC</w:t>
      </w:r>
      <w:ins w:id="3315" w:author="S2-2205231" w:date="2022-05-23T18:31:00Z">
        <w:r w:rsidR="005E6811" w:rsidRPr="005E6811">
          <w:rPr>
            <w:rFonts w:eastAsia="等线"/>
            <w:lang w:eastAsia="zh-CN"/>
          </w:rPr>
          <w:t xml:space="preserve"> </w:t>
        </w:r>
        <w:r w:rsidR="005E6811">
          <w:rPr>
            <w:rFonts w:eastAsia="等线"/>
            <w:lang w:eastAsia="zh-CN"/>
          </w:rPr>
          <w:t>and PEGC</w:t>
        </w:r>
      </w:ins>
      <w:r w:rsidRPr="00EB6B00">
        <w:rPr>
          <w:rFonts w:eastAsia="等线"/>
          <w:lang w:eastAsia="zh-CN"/>
        </w:rPr>
        <w:t xml:space="preserve"> authorization operation.</w:t>
      </w:r>
    </w:p>
    <w:p w14:paraId="4F0A413D" w14:textId="5E0B1BBF"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 xml:space="preserve">Support PIN </w:t>
      </w:r>
      <w:del w:id="3316" w:author="S2-2205231" w:date="2022-05-23T18:32:00Z">
        <w:r w:rsidRPr="00EB6B00" w:rsidDel="0056325A">
          <w:rPr>
            <w:rFonts w:eastAsia="等线"/>
            <w:lang w:eastAsia="zh-CN"/>
          </w:rPr>
          <w:delText xml:space="preserve">Parameters </w:delText>
        </w:r>
      </w:del>
      <w:ins w:id="3317" w:author="S2-2205231" w:date="2022-05-23T18:32:00Z">
        <w:r w:rsidR="0056325A">
          <w:rPr>
            <w:rFonts w:eastAsia="等线"/>
            <w:lang w:eastAsia="zh-CN"/>
          </w:rPr>
          <w:t xml:space="preserve">management </w:t>
        </w:r>
      </w:ins>
      <w:r w:rsidRPr="00EB6B00">
        <w:rPr>
          <w:rFonts w:eastAsia="等线"/>
          <w:lang w:eastAsia="zh-CN"/>
        </w:rPr>
        <w:t>operations</w:t>
      </w:r>
      <w:del w:id="3318" w:author="S2-2205231" w:date="2022-05-23T18:32:00Z">
        <w:r w:rsidRPr="00EB6B00" w:rsidDel="004F2119">
          <w:rPr>
            <w:rFonts w:eastAsia="等线"/>
            <w:lang w:eastAsia="zh-CN"/>
          </w:rPr>
          <w:delText xml:space="preserve"> to provision RAT Info and Discovery Info to PEGC</w:delText>
        </w:r>
      </w:del>
      <w:r w:rsidRPr="00EB6B00">
        <w:rPr>
          <w:rFonts w:eastAsia="等线"/>
          <w:lang w:eastAsia="zh-CN"/>
        </w:rPr>
        <w:t>.</w:t>
      </w:r>
    </w:p>
    <w:p w14:paraId="577598AD" w14:textId="57E24669" w:rsidR="00B16AC2" w:rsidRPr="00BD08D5" w:rsidDel="004770EF" w:rsidRDefault="00B16AC2" w:rsidP="00BD08D5">
      <w:pPr>
        <w:rPr>
          <w:del w:id="3319" w:author="S2-2205231" w:date="2022-05-23T18:32:00Z"/>
          <w:rFonts w:eastAsia="等线"/>
          <w:b/>
          <w:bCs/>
        </w:rPr>
      </w:pPr>
      <w:del w:id="3320" w:author="S2-2205231" w:date="2022-05-23T18:32:00Z">
        <w:r w:rsidRPr="00BD08D5" w:rsidDel="004770EF">
          <w:rPr>
            <w:rFonts w:eastAsia="等线"/>
            <w:b/>
            <w:bCs/>
          </w:rPr>
          <w:delText>NEF:</w:delText>
        </w:r>
      </w:del>
    </w:p>
    <w:p w14:paraId="556F04AE" w14:textId="1EB41AEA" w:rsidR="00B16AC2" w:rsidRPr="00EB6B00" w:rsidDel="004770EF" w:rsidRDefault="00B16AC2" w:rsidP="00BD08D5">
      <w:pPr>
        <w:pStyle w:val="B1"/>
        <w:rPr>
          <w:del w:id="3321" w:author="S2-2205231" w:date="2022-05-23T18:32:00Z"/>
          <w:rFonts w:eastAsia="等线"/>
          <w:lang w:eastAsia="zh-CN"/>
        </w:rPr>
      </w:pPr>
      <w:del w:id="3322" w:author="S2-2205231" w:date="2022-05-23T18:32:00Z">
        <w:r w:rsidRPr="00EB6B00" w:rsidDel="004770EF">
          <w:rPr>
            <w:rFonts w:eastAsia="等线"/>
            <w:lang w:eastAsia="zh-CN"/>
          </w:rPr>
          <w:delText>-</w:delText>
        </w:r>
        <w:r w:rsidRPr="00EB6B00" w:rsidDel="004770EF">
          <w:rPr>
            <w:rFonts w:eastAsia="等线"/>
            <w:lang w:eastAsia="zh-CN"/>
          </w:rPr>
          <w:tab/>
          <w:delText>Support PEMC authorization operation.</w:delText>
        </w:r>
      </w:del>
    </w:p>
    <w:p w14:paraId="1F136D44" w14:textId="7E7944A4" w:rsidR="00B16AC2" w:rsidRPr="00EB6B00" w:rsidDel="004770EF" w:rsidRDefault="00B16AC2" w:rsidP="00BD08D5">
      <w:pPr>
        <w:pStyle w:val="B1"/>
        <w:rPr>
          <w:del w:id="3323" w:author="S2-2205231" w:date="2022-05-23T18:32:00Z"/>
          <w:rFonts w:eastAsia="等线"/>
          <w:lang w:eastAsia="zh-CN"/>
        </w:rPr>
      </w:pPr>
      <w:del w:id="3324" w:author="S2-2205231" w:date="2022-05-23T18:32:00Z">
        <w:r w:rsidRPr="00EB6B00" w:rsidDel="004770EF">
          <w:rPr>
            <w:rFonts w:eastAsia="等线"/>
            <w:lang w:eastAsia="zh-CN"/>
          </w:rPr>
          <w:delText>-</w:delText>
        </w:r>
        <w:r w:rsidRPr="00EB6B00" w:rsidDel="004770EF">
          <w:rPr>
            <w:rFonts w:eastAsia="等线"/>
            <w:lang w:eastAsia="zh-CN"/>
          </w:rPr>
          <w:tab/>
          <w:delText>Support PIN Parameters operations and PEGC authorization.</w:delText>
        </w:r>
      </w:del>
    </w:p>
    <w:p w14:paraId="47538C50" w14:textId="77777777" w:rsidR="00B16AC2" w:rsidRPr="00BD08D5" w:rsidRDefault="00B16AC2" w:rsidP="00BD08D5">
      <w:pPr>
        <w:rPr>
          <w:rFonts w:eastAsia="等线"/>
          <w:b/>
          <w:bCs/>
        </w:rPr>
      </w:pPr>
      <w:r w:rsidRPr="00BD08D5">
        <w:rPr>
          <w:rFonts w:eastAsia="等线"/>
          <w:b/>
          <w:bCs/>
        </w:rPr>
        <w:t>UDM:</w:t>
      </w:r>
    </w:p>
    <w:p w14:paraId="6B3AC542" w14:textId="199AC551"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 xml:space="preserve">Support PIN </w:t>
      </w:r>
      <w:del w:id="3325" w:author="S2-2205231" w:date="2022-05-23T18:32:00Z">
        <w:r w:rsidRPr="00EB6B00" w:rsidDel="004770EF">
          <w:rPr>
            <w:rFonts w:eastAsia="等线"/>
            <w:lang w:eastAsia="zh-CN"/>
          </w:rPr>
          <w:delText xml:space="preserve">Parameters </w:delText>
        </w:r>
      </w:del>
      <w:ins w:id="3326" w:author="S2-2205231" w:date="2022-05-23T18:32:00Z">
        <w:r w:rsidR="004770EF">
          <w:rPr>
            <w:rFonts w:eastAsia="等线"/>
            <w:lang w:eastAsia="zh-CN"/>
          </w:rPr>
          <w:t xml:space="preserve">management </w:t>
        </w:r>
      </w:ins>
      <w:r w:rsidRPr="00EB6B00">
        <w:rPr>
          <w:rFonts w:eastAsia="等线"/>
          <w:lang w:eastAsia="zh-CN"/>
        </w:rPr>
        <w:t>operations with</w:t>
      </w:r>
      <w:ins w:id="3327" w:author="S2-2205231" w:date="2022-05-23T18:32:00Z">
        <w:r w:rsidR="004770EF">
          <w:rPr>
            <w:rFonts w:eastAsia="等线"/>
            <w:lang w:eastAsia="zh-CN"/>
          </w:rPr>
          <w:t xml:space="preserve"> PINMF</w:t>
        </w:r>
      </w:ins>
      <w:del w:id="3328" w:author="S2-2205231" w:date="2022-05-23T18:32:00Z">
        <w:r w:rsidRPr="00EB6B00" w:rsidDel="004770EF">
          <w:rPr>
            <w:rFonts w:eastAsia="等线"/>
            <w:lang w:eastAsia="zh-CN"/>
          </w:rPr>
          <w:delText xml:space="preserve"> NEF and delivery PIN parameters to UE via AMF</w:delText>
        </w:r>
      </w:del>
      <w:ins w:id="3329" w:author="S2-2205231" w:date="2022-05-23T18:32:00Z">
        <w:r w:rsidR="004770EF">
          <w:rPr>
            <w:rFonts w:eastAsia="等线"/>
            <w:lang w:eastAsia="zh-CN"/>
          </w:rPr>
          <w:t>.</w:t>
        </w:r>
      </w:ins>
    </w:p>
    <w:p w14:paraId="48AE59E8" w14:textId="77777777" w:rsidR="00B16AC2" w:rsidRPr="00BD08D5" w:rsidRDefault="00B16AC2" w:rsidP="00BD08D5">
      <w:pPr>
        <w:rPr>
          <w:rFonts w:eastAsia="等线"/>
          <w:b/>
          <w:bCs/>
        </w:rPr>
      </w:pPr>
      <w:r w:rsidRPr="00BD08D5">
        <w:rPr>
          <w:rFonts w:eastAsia="等线"/>
          <w:b/>
          <w:bCs/>
        </w:rPr>
        <w:t>UDR:</w:t>
      </w:r>
    </w:p>
    <w:p w14:paraId="63BBE688" w14:textId="5E30FE7E"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Support PIN</w:t>
      </w:r>
      <w:ins w:id="3330" w:author="S2-2205231" w:date="2022-05-23T18:33:00Z">
        <w:r w:rsidR="00CA284E">
          <w:rPr>
            <w:rFonts w:eastAsia="等线"/>
            <w:lang w:eastAsia="zh-CN"/>
          </w:rPr>
          <w:t xml:space="preserve"> related information storage</w:t>
        </w:r>
      </w:ins>
      <w:del w:id="3331" w:author="S2-2205231" w:date="2022-05-23T18:33:00Z">
        <w:r w:rsidRPr="00EB6B00" w:rsidDel="00CA284E">
          <w:rPr>
            <w:rFonts w:eastAsia="等线"/>
            <w:lang w:eastAsia="zh-CN"/>
          </w:rPr>
          <w:delText xml:space="preserve"> subscription for PEMC and PEGC and PIN subscription query</w:delText>
        </w:r>
      </w:del>
      <w:r w:rsidRPr="00EB6B00">
        <w:rPr>
          <w:rFonts w:eastAsia="等线"/>
          <w:lang w:eastAsia="zh-CN"/>
        </w:rPr>
        <w:t>.</w:t>
      </w:r>
    </w:p>
    <w:p w14:paraId="3A87D3A9" w14:textId="77777777" w:rsidR="00B16AC2" w:rsidRPr="00BD08D5" w:rsidRDefault="00B16AC2" w:rsidP="00BD08D5">
      <w:pPr>
        <w:rPr>
          <w:rFonts w:eastAsia="等线"/>
          <w:b/>
          <w:bCs/>
        </w:rPr>
      </w:pPr>
      <w:r w:rsidRPr="00BD08D5">
        <w:rPr>
          <w:rFonts w:eastAsia="等线"/>
          <w:b/>
          <w:bCs/>
        </w:rPr>
        <w:t>UE (support PEGC):</w:t>
      </w:r>
    </w:p>
    <w:p w14:paraId="07CFD596" w14:textId="77777777" w:rsidR="00B16AC2" w:rsidRPr="00EB6B00" w:rsidRDefault="00B16AC2" w:rsidP="00BD08D5">
      <w:pPr>
        <w:pStyle w:val="B1"/>
        <w:rPr>
          <w:rFonts w:eastAsia="等线"/>
          <w:lang w:eastAsia="zh-CN"/>
        </w:rPr>
      </w:pPr>
      <w:r w:rsidRPr="00EB6B00">
        <w:rPr>
          <w:rFonts w:eastAsia="等线"/>
          <w:lang w:eastAsia="zh-CN"/>
        </w:rPr>
        <w:t>-</w:t>
      </w:r>
      <w:r w:rsidRPr="00EB6B00">
        <w:rPr>
          <w:rFonts w:eastAsia="等线"/>
          <w:lang w:eastAsia="zh-CN"/>
        </w:rPr>
        <w:tab/>
        <w:t>Support PIN Parameters provisioning over NAS.</w:t>
      </w:r>
    </w:p>
    <w:p w14:paraId="4B419124" w14:textId="5C427C7A" w:rsidR="00B16AC2" w:rsidRPr="00EB6B00" w:rsidRDefault="000B62A3" w:rsidP="00BD08D5">
      <w:pPr>
        <w:pStyle w:val="EditorsNote"/>
        <w:rPr>
          <w:rFonts w:eastAsia="等线"/>
        </w:rPr>
      </w:pPr>
      <w:r w:rsidRPr="00EB6B00">
        <w:rPr>
          <w:rFonts w:eastAsia="等线"/>
        </w:rPr>
        <w:t>Editor's note:</w:t>
      </w:r>
      <w:r w:rsidRPr="00EB6B00">
        <w:rPr>
          <w:rFonts w:eastAsia="等线"/>
        </w:rPr>
        <w:tab/>
      </w:r>
      <w:r w:rsidR="00B16AC2" w:rsidRPr="00EB6B00">
        <w:rPr>
          <w:rFonts w:eastAsia="等线"/>
        </w:rPr>
        <w:t>Additional impacts are FFS.</w:t>
      </w:r>
    </w:p>
    <w:p w14:paraId="41BDAF5F" w14:textId="77F0201A" w:rsidR="00634301" w:rsidRPr="00EB6B00" w:rsidRDefault="00634301" w:rsidP="00AE3481">
      <w:pPr>
        <w:pStyle w:val="2"/>
        <w:rPr>
          <w:lang w:eastAsia="zh-CN"/>
        </w:rPr>
      </w:pPr>
      <w:bookmarkStart w:id="3332" w:name="_Toc96728023"/>
      <w:bookmarkStart w:id="3333" w:name="_Toc100925373"/>
      <w:bookmarkStart w:id="3334" w:name="_Toc100925743"/>
      <w:bookmarkStart w:id="3335" w:name="_Toc104235350"/>
      <w:bookmarkStart w:id="3336" w:name="_Toc104480228"/>
      <w:r w:rsidRPr="00EB6B00">
        <w:rPr>
          <w:lang w:eastAsia="zh-CN"/>
        </w:rPr>
        <w:t>6.9</w:t>
      </w:r>
      <w:r w:rsidRPr="00EB6B00">
        <w:rPr>
          <w:lang w:eastAsia="zh-CN"/>
        </w:rPr>
        <w:tab/>
        <w:t>Solution #</w:t>
      </w:r>
      <w:r w:rsidR="00570725" w:rsidRPr="00EB6B00">
        <w:rPr>
          <w:lang w:eastAsia="zh-CN"/>
        </w:rPr>
        <w:t>9</w:t>
      </w:r>
      <w:r w:rsidRPr="00EB6B00">
        <w:rPr>
          <w:lang w:eastAsia="zh-CN"/>
        </w:rPr>
        <w:t xml:space="preserve">: </w:t>
      </w:r>
      <w:bookmarkEnd w:id="3332"/>
      <w:r w:rsidRPr="00EB6B00">
        <w:rPr>
          <w:lang w:eastAsia="zh-CN"/>
        </w:rPr>
        <w:t>PIN management and PINE management</w:t>
      </w:r>
      <w:bookmarkEnd w:id="3333"/>
      <w:bookmarkEnd w:id="3334"/>
      <w:bookmarkEnd w:id="3335"/>
      <w:bookmarkEnd w:id="3336"/>
    </w:p>
    <w:p w14:paraId="24FDB3C5" w14:textId="5D4748BD" w:rsidR="00634301" w:rsidRPr="00EB6B00" w:rsidRDefault="00634301" w:rsidP="00AE3481">
      <w:pPr>
        <w:pStyle w:val="3"/>
      </w:pPr>
      <w:bookmarkStart w:id="3337" w:name="_Toc96728024"/>
      <w:bookmarkStart w:id="3338" w:name="_Toc100925374"/>
      <w:bookmarkStart w:id="3339" w:name="_Toc100925744"/>
      <w:bookmarkStart w:id="3340" w:name="_Toc104235351"/>
      <w:bookmarkStart w:id="3341" w:name="_Toc104480229"/>
      <w:r w:rsidRPr="00EB6B00">
        <w:t>6.9.1</w:t>
      </w:r>
      <w:r w:rsidRPr="00EB6B00">
        <w:tab/>
        <w:t>Description</w:t>
      </w:r>
      <w:bookmarkEnd w:id="3337"/>
      <w:bookmarkEnd w:id="3338"/>
      <w:bookmarkEnd w:id="3339"/>
      <w:bookmarkEnd w:id="3340"/>
      <w:bookmarkEnd w:id="3341"/>
    </w:p>
    <w:p w14:paraId="33E64164" w14:textId="15F1581A" w:rsidR="00634301" w:rsidRPr="00EB6B00" w:rsidRDefault="00634301" w:rsidP="00BD08D5">
      <w:pPr>
        <w:rPr>
          <w:rFonts w:eastAsia="Malgun Gothic"/>
          <w:lang w:eastAsia="ja-JP"/>
        </w:rPr>
      </w:pPr>
      <w:r w:rsidRPr="00EB6B00">
        <w:rPr>
          <w:rFonts w:eastAsia="Malgun Gothic"/>
          <w:lang w:eastAsia="ja-JP"/>
        </w:rPr>
        <w:t xml:space="preserve">This solution is to address the KI#3 </w:t>
      </w:r>
      <w:r w:rsidR="000B62A3" w:rsidRPr="00EB6B00">
        <w:rPr>
          <w:rFonts w:eastAsia="Malgun Gothic"/>
          <w:lang w:eastAsia="ja-JP"/>
        </w:rPr>
        <w:t>"</w:t>
      </w:r>
      <w:r w:rsidRPr="00EB6B00">
        <w:rPr>
          <w:rFonts w:eastAsia="Malgun Gothic"/>
          <w:lang w:eastAsia="ja-JP"/>
        </w:rPr>
        <w:t>Management of PIN and PIN Elements</w:t>
      </w:r>
      <w:r w:rsidR="000B62A3" w:rsidRPr="00EB6B00">
        <w:rPr>
          <w:rFonts w:eastAsia="Malgun Gothic"/>
          <w:lang w:eastAsia="ja-JP"/>
        </w:rPr>
        <w:t>"</w:t>
      </w:r>
      <w:r w:rsidRPr="00EB6B00">
        <w:rPr>
          <w:rFonts w:eastAsia="Malgun Gothic"/>
          <w:lang w:eastAsia="ja-JP"/>
        </w:rPr>
        <w:t>,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w:t>
      </w:r>
      <w:ins w:id="3342" w:author="S2-2205225" w:date="2022-05-23T14:58:00Z">
        <w:r w:rsidR="00D97E6C">
          <w:t xml:space="preserve"> This solution also partly addresses the KI#2 "</w:t>
        </w:r>
        <w:r w:rsidR="00D97E6C" w:rsidRPr="004F3263">
          <w:t>PIN and PIN Element discovery and selection</w:t>
        </w:r>
        <w:r w:rsidR="00D97E6C">
          <w:t>", KI#5 "</w:t>
        </w:r>
        <w:r w:rsidR="00D97E6C" w:rsidRPr="008F4AA9">
          <w:t>Authorization for PIN</w:t>
        </w:r>
        <w:r w:rsidR="00D97E6C">
          <w:t>", KI#6 "</w:t>
        </w:r>
        <w:r w:rsidR="00D97E6C" w:rsidRPr="003C40D3">
          <w:t>Policy and parameters provisioning for PIN</w:t>
        </w:r>
        <w:r w:rsidR="00D97E6C">
          <w:t>", and KI#7 "</w:t>
        </w:r>
        <w:r w:rsidR="00D97E6C" w:rsidRPr="00A82DA4">
          <w:t>Identification of PIN and PIN Elements</w:t>
        </w:r>
        <w:r w:rsidR="00D97E6C">
          <w:t>".</w:t>
        </w:r>
      </w:ins>
    </w:p>
    <w:p w14:paraId="23677558" w14:textId="437E310D" w:rsidR="00634301" w:rsidRPr="00EB6B00" w:rsidRDefault="00634301" w:rsidP="00BD08D5">
      <w:pPr>
        <w:rPr>
          <w:rFonts w:eastAsia="Malgun Gothic"/>
          <w:lang w:eastAsia="ja-JP"/>
        </w:rPr>
      </w:pPr>
      <w:r w:rsidRPr="00EB6B00">
        <w:rPr>
          <w:rFonts w:eastAsia="Malgun Gothic"/>
          <w:lang w:eastAsia="ja-JP"/>
        </w:rPr>
        <w:t>In this solution both PINE Info and PIN Info are defined as following:</w:t>
      </w:r>
    </w:p>
    <w:p w14:paraId="530D668B" w14:textId="6E3E2209" w:rsidR="00634301" w:rsidRPr="00BD08D5" w:rsidRDefault="00634301" w:rsidP="00BD08D5">
      <w:pPr>
        <w:rPr>
          <w:rFonts w:eastAsia="Malgun Gothic"/>
          <w:b/>
          <w:bCs/>
          <w:lang w:eastAsia="ja-JP"/>
        </w:rPr>
      </w:pPr>
      <w:r w:rsidRPr="00BD08D5">
        <w:rPr>
          <w:rFonts w:eastAsia="Malgun Gothic"/>
          <w:b/>
          <w:bCs/>
          <w:lang w:eastAsia="ja-JP"/>
        </w:rPr>
        <w:t>PINE Info:</w:t>
      </w:r>
    </w:p>
    <w:p w14:paraId="4423B777" w14:textId="765226DD" w:rsidR="00634301" w:rsidRPr="00EB6B00" w:rsidRDefault="00634301" w:rsidP="00BD08D5">
      <w:pPr>
        <w:pStyle w:val="B1"/>
        <w:rPr>
          <w:rFonts w:eastAsia="等线"/>
          <w:lang w:eastAsia="zh-CN"/>
        </w:rPr>
      </w:pPr>
      <w:r w:rsidRPr="00EB6B00">
        <w:rPr>
          <w:rFonts w:eastAsia="等线"/>
          <w:lang w:eastAsia="zh-CN"/>
        </w:rPr>
        <w:t>-</w:t>
      </w:r>
      <w:r w:rsidRPr="00EB6B00">
        <w:rPr>
          <w:rFonts w:eastAsia="等线"/>
          <w:lang w:eastAsia="zh-CN"/>
        </w:rPr>
        <w:tab/>
      </w:r>
      <w:r w:rsidRPr="00EB6B00">
        <w:rPr>
          <w:rFonts w:eastAsia="等线"/>
          <w:b/>
          <w:lang w:eastAsia="zh-CN"/>
        </w:rPr>
        <w:t>PINE ID</w:t>
      </w:r>
      <w:r w:rsidRPr="00EB6B00">
        <w:rPr>
          <w:rFonts w:eastAsia="等线"/>
          <w:lang w:eastAsia="zh-CN"/>
        </w:rPr>
        <w:t>, unique ID within a PIN that could be allocated by PEMC locally, or network</w:t>
      </w:r>
      <w:r w:rsidR="00BD08D5">
        <w:rPr>
          <w:rFonts w:eastAsia="等线"/>
          <w:lang w:eastAsia="zh-CN"/>
        </w:rPr>
        <w:t>.</w:t>
      </w:r>
    </w:p>
    <w:p w14:paraId="29422952" w14:textId="3A5D8349" w:rsidR="00634301" w:rsidRPr="00EB6B00" w:rsidRDefault="00A51BD6"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PINE type</w:t>
      </w:r>
      <w:r w:rsidR="00634301" w:rsidRPr="00EB6B00">
        <w:rPr>
          <w:rFonts w:eastAsia="等线"/>
          <w:lang w:eastAsia="zh-CN"/>
        </w:rPr>
        <w:t>, indicating whether it is PEMC, or PEGC, normal PINE</w:t>
      </w:r>
      <w:r w:rsidR="00BD08D5">
        <w:rPr>
          <w:rFonts w:eastAsia="等线"/>
          <w:lang w:eastAsia="zh-CN"/>
        </w:rPr>
        <w:t>.</w:t>
      </w:r>
    </w:p>
    <w:p w14:paraId="6A380780" w14:textId="2C0473EE" w:rsidR="00634301" w:rsidRPr="00EB6B00" w:rsidRDefault="00A51BD6"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PINE name</w:t>
      </w:r>
      <w:r w:rsidR="00634301" w:rsidRPr="00EB6B00">
        <w:rPr>
          <w:rFonts w:eastAsia="等线"/>
          <w:lang w:eastAsia="zh-CN"/>
        </w:rPr>
        <w:t>, human readable information, e.g</w:t>
      </w:r>
      <w:r w:rsidR="000B62A3" w:rsidRPr="00EB6B00">
        <w:rPr>
          <w:rFonts w:eastAsia="等线"/>
          <w:lang w:eastAsia="zh-CN"/>
        </w:rPr>
        <w:t>.</w:t>
      </w:r>
      <w:r w:rsidR="00634301" w:rsidRPr="00EB6B00">
        <w:rPr>
          <w:rFonts w:eastAsia="等线"/>
          <w:lang w:eastAsia="zh-CN"/>
        </w:rPr>
        <w:t xml:space="preserve"> printer in bedroom, or lamp in living room.</w:t>
      </w:r>
    </w:p>
    <w:p w14:paraId="0284BC1B" w14:textId="52ECA636" w:rsidR="00634301" w:rsidRPr="00EB6B00" w:rsidRDefault="00A51BD6"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Service</w:t>
      </w:r>
      <w:r w:rsidR="00634301" w:rsidRPr="00EB6B00">
        <w:rPr>
          <w:rFonts w:eastAsia="等线"/>
          <w:lang w:eastAsia="zh-CN"/>
        </w:rPr>
        <w:t>, what the PINE can provide, e.g</w:t>
      </w:r>
      <w:r w:rsidR="000B62A3" w:rsidRPr="00EB6B00">
        <w:rPr>
          <w:rFonts w:eastAsia="等线"/>
          <w:lang w:eastAsia="zh-CN"/>
        </w:rPr>
        <w:t>.</w:t>
      </w:r>
      <w:r w:rsidR="00634301" w:rsidRPr="00EB6B00">
        <w:rPr>
          <w:rFonts w:eastAsia="等线"/>
          <w:lang w:eastAsia="zh-CN"/>
        </w:rPr>
        <w:t xml:space="preserve"> printer, or lamp, or camera, etc.</w:t>
      </w:r>
    </w:p>
    <w:p w14:paraId="3930FBED" w14:textId="5D2FA614" w:rsidR="00634301" w:rsidRPr="00EB6B00" w:rsidRDefault="00A51BD6"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Valid time</w:t>
      </w:r>
      <w:r w:rsidR="00634301" w:rsidRPr="00EB6B00">
        <w:rPr>
          <w:rFonts w:eastAsia="等线"/>
          <w:lang w:eastAsia="zh-CN"/>
        </w:rPr>
        <w:t>, how long for the PINE to be as member in the PIN</w:t>
      </w:r>
      <w:r w:rsidR="00BD08D5">
        <w:rPr>
          <w:rFonts w:eastAsia="等线"/>
          <w:lang w:eastAsia="zh-CN"/>
        </w:rPr>
        <w:t>.</w:t>
      </w:r>
    </w:p>
    <w:p w14:paraId="273D7BB5" w14:textId="38E5084C" w:rsidR="00634301" w:rsidRPr="00EB6B00" w:rsidRDefault="00A51BD6" w:rsidP="00BD08D5">
      <w:pPr>
        <w:pStyle w:val="B1"/>
        <w:rPr>
          <w:rFonts w:eastAsia="等线"/>
          <w:lang w:eastAsia="zh-CN"/>
        </w:rPr>
      </w:pPr>
      <w:r w:rsidRPr="00EB6B00">
        <w:rPr>
          <w:rFonts w:eastAsia="等线"/>
          <w:lang w:eastAsia="zh-CN"/>
        </w:rPr>
        <w:lastRenderedPageBreak/>
        <w:t>-</w:t>
      </w:r>
      <w:r w:rsidRPr="00EB6B00">
        <w:rPr>
          <w:rFonts w:eastAsia="等线"/>
          <w:lang w:eastAsia="zh-CN"/>
        </w:rPr>
        <w:tab/>
      </w:r>
      <w:r w:rsidR="00634301" w:rsidRPr="00EB6B00">
        <w:rPr>
          <w:rFonts w:eastAsia="等线"/>
          <w:b/>
          <w:lang w:eastAsia="zh-CN"/>
        </w:rPr>
        <w:t>Capability</w:t>
      </w:r>
      <w:r w:rsidR="00634301" w:rsidRPr="00EB6B00">
        <w:rPr>
          <w:rFonts w:eastAsia="等线"/>
          <w:lang w:eastAsia="zh-CN"/>
        </w:rPr>
        <w:t>, indicating the communication capability, e.g</w:t>
      </w:r>
      <w:r w:rsidR="000B62A3" w:rsidRPr="00EB6B00">
        <w:rPr>
          <w:rFonts w:eastAsia="等线"/>
          <w:lang w:eastAsia="zh-CN"/>
        </w:rPr>
        <w:t>.</w:t>
      </w:r>
      <w:r w:rsidR="00634301" w:rsidRPr="00EB6B00">
        <w:rPr>
          <w:rFonts w:eastAsia="等线"/>
          <w:lang w:eastAsia="zh-CN"/>
        </w:rPr>
        <w:t xml:space="preserve"> WiFi, BT, etc.</w:t>
      </w:r>
    </w:p>
    <w:p w14:paraId="5D74BAC1" w14:textId="4ABB0181" w:rsidR="00634301" w:rsidRPr="00BD08D5" w:rsidRDefault="00634301" w:rsidP="00BD08D5">
      <w:pPr>
        <w:rPr>
          <w:rFonts w:eastAsia="Malgun Gothic"/>
          <w:b/>
          <w:bCs/>
          <w:lang w:eastAsia="ja-JP"/>
        </w:rPr>
      </w:pPr>
      <w:r w:rsidRPr="00BD08D5">
        <w:rPr>
          <w:rFonts w:eastAsia="Malgun Gothic"/>
          <w:b/>
          <w:bCs/>
          <w:lang w:eastAsia="ja-JP"/>
        </w:rPr>
        <w:t>PIN Info:</w:t>
      </w:r>
    </w:p>
    <w:p w14:paraId="622D6A3C" w14:textId="2CFEF8CB" w:rsidR="00634301" w:rsidRPr="00EB6B00" w:rsidRDefault="00A52BC2"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PIN ID</w:t>
      </w:r>
      <w:r w:rsidR="00634301" w:rsidRPr="00EB6B00">
        <w:rPr>
          <w:rFonts w:eastAsia="等线"/>
          <w:lang w:eastAsia="zh-CN"/>
        </w:rPr>
        <w:t>, unique ID within a PLMN and allocated by network</w:t>
      </w:r>
      <w:r w:rsidR="00BD08D5">
        <w:rPr>
          <w:rFonts w:eastAsia="等线"/>
          <w:lang w:eastAsia="zh-CN"/>
        </w:rPr>
        <w:t>.</w:t>
      </w:r>
    </w:p>
    <w:p w14:paraId="03515DC3" w14:textId="5EFD3E43" w:rsidR="00634301" w:rsidRPr="00EB6B00" w:rsidRDefault="00A52BC2"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PIN name</w:t>
      </w:r>
      <w:r w:rsidR="00634301" w:rsidRPr="00EB6B00">
        <w:rPr>
          <w:rFonts w:eastAsia="等线"/>
          <w:lang w:eastAsia="zh-CN"/>
        </w:rPr>
        <w:t>, is readable information for user</w:t>
      </w:r>
      <w:r w:rsidR="00BD08D5">
        <w:rPr>
          <w:rFonts w:eastAsia="等线"/>
          <w:lang w:eastAsia="zh-CN"/>
        </w:rPr>
        <w:t>.</w:t>
      </w:r>
    </w:p>
    <w:p w14:paraId="6386ACC6" w14:textId="4802EF72" w:rsidR="00634301" w:rsidRPr="00EB6B00" w:rsidRDefault="00A52BC2"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PIN Services</w:t>
      </w:r>
      <w:r w:rsidR="00F16A66" w:rsidRPr="00EB6B00">
        <w:rPr>
          <w:rFonts w:eastAsia="等线"/>
          <w:lang w:eastAsia="zh-CN"/>
        </w:rPr>
        <w:t>,</w:t>
      </w:r>
      <w:r w:rsidR="00634301" w:rsidRPr="00EB6B00">
        <w:rPr>
          <w:rFonts w:eastAsia="等线"/>
          <w:lang w:eastAsia="zh-CN"/>
        </w:rPr>
        <w:t xml:space="preserve"> the list of the services that the PINE(s) can provide, e.g</w:t>
      </w:r>
      <w:r w:rsidR="000B62A3" w:rsidRPr="00EB6B00">
        <w:rPr>
          <w:rFonts w:eastAsia="等线"/>
          <w:lang w:eastAsia="zh-CN"/>
        </w:rPr>
        <w:t>.</w:t>
      </w:r>
      <w:r w:rsidR="00634301" w:rsidRPr="00EB6B00">
        <w:rPr>
          <w:rFonts w:eastAsia="等线"/>
          <w:lang w:eastAsia="zh-CN"/>
        </w:rPr>
        <w:t xml:space="preserve"> printer, lamp, camera, etc.</w:t>
      </w:r>
    </w:p>
    <w:p w14:paraId="409F04D8" w14:textId="0686BEFB" w:rsidR="00634301" w:rsidRPr="00EB6B00" w:rsidRDefault="00A52BC2"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PIN valid time</w:t>
      </w:r>
      <w:r w:rsidR="00634301" w:rsidRPr="00EB6B00">
        <w:rPr>
          <w:rFonts w:eastAsia="等线"/>
          <w:lang w:eastAsia="zh-CN"/>
        </w:rPr>
        <w:t>, to define how long the PIN can work, e.g</w:t>
      </w:r>
      <w:r w:rsidR="000B62A3" w:rsidRPr="00EB6B00">
        <w:rPr>
          <w:rFonts w:eastAsia="等线"/>
          <w:lang w:eastAsia="zh-CN"/>
        </w:rPr>
        <w:t>.</w:t>
      </w:r>
      <w:r w:rsidR="00634301" w:rsidRPr="00EB6B00">
        <w:rPr>
          <w:rFonts w:eastAsia="等线"/>
          <w:lang w:eastAsia="zh-CN"/>
        </w:rPr>
        <w:t xml:space="preserve"> 30 minutes</w:t>
      </w:r>
      <w:r w:rsidR="00BD08D5">
        <w:rPr>
          <w:rFonts w:eastAsia="等线"/>
          <w:lang w:eastAsia="zh-CN"/>
        </w:rPr>
        <w:t>.</w:t>
      </w:r>
    </w:p>
    <w:p w14:paraId="2F89A5F1" w14:textId="73EB5E74" w:rsidR="00634301" w:rsidRPr="00EB6B00" w:rsidRDefault="00A52BC2" w:rsidP="00BD08D5">
      <w:pPr>
        <w:pStyle w:val="B1"/>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b/>
          <w:lang w:eastAsia="zh-CN"/>
        </w:rPr>
        <w:t>List of PINE Info</w:t>
      </w:r>
      <w:r w:rsidR="00634301" w:rsidRPr="00EB6B00">
        <w:rPr>
          <w:rFonts w:eastAsia="等线"/>
          <w:lang w:eastAsia="zh-CN"/>
        </w:rPr>
        <w:t>, including all the information of PINEs in this PIN</w:t>
      </w:r>
      <w:r w:rsidR="00BD08D5">
        <w:rPr>
          <w:rFonts w:eastAsia="等线"/>
          <w:lang w:eastAsia="zh-CN"/>
        </w:rPr>
        <w:t>.</w:t>
      </w:r>
    </w:p>
    <w:p w14:paraId="49B30132" w14:textId="202A75AE" w:rsidR="00634301" w:rsidRPr="00EB6B00" w:rsidRDefault="000B62A3" w:rsidP="00D248C9">
      <w:pPr>
        <w:pStyle w:val="EditorsNote"/>
        <w:rPr>
          <w:rFonts w:eastAsia="等线"/>
        </w:rPr>
      </w:pPr>
      <w:r w:rsidRPr="00D248C9">
        <w:rPr>
          <w:rFonts w:eastAsia="等线"/>
        </w:rPr>
        <w:t>Editor's note:</w:t>
      </w:r>
      <w:r w:rsidRPr="00D248C9">
        <w:rPr>
          <w:rFonts w:eastAsia="等线"/>
        </w:rPr>
        <w:tab/>
      </w:r>
      <w:r w:rsidR="00645264" w:rsidRPr="00D248C9">
        <w:rPr>
          <w:rFonts w:eastAsia="等线"/>
        </w:rPr>
        <w:t>I</w:t>
      </w:r>
      <w:r w:rsidR="00634301" w:rsidRPr="00D248C9">
        <w:rPr>
          <w:rFonts w:eastAsia="等线"/>
        </w:rPr>
        <w:t>t is FFS how to authorize the UE to create PIN.</w:t>
      </w:r>
    </w:p>
    <w:p w14:paraId="7341AFE8" w14:textId="664FA610" w:rsidR="00634301" w:rsidRPr="00EB6B00" w:rsidRDefault="00634301" w:rsidP="00AE3481">
      <w:pPr>
        <w:pStyle w:val="3"/>
      </w:pPr>
      <w:bookmarkStart w:id="3343" w:name="_Toc96728025"/>
      <w:bookmarkStart w:id="3344" w:name="_Toc100925375"/>
      <w:bookmarkStart w:id="3345" w:name="_Toc100925745"/>
      <w:bookmarkStart w:id="3346" w:name="_Toc104235352"/>
      <w:bookmarkStart w:id="3347" w:name="_Toc104480230"/>
      <w:r w:rsidRPr="00EB6B00">
        <w:t>6.</w:t>
      </w:r>
      <w:r w:rsidR="00FB6B9E" w:rsidRPr="00EB6B00">
        <w:t>9</w:t>
      </w:r>
      <w:r w:rsidRPr="00EB6B00">
        <w:t>.2</w:t>
      </w:r>
      <w:r w:rsidRPr="00EB6B00">
        <w:tab/>
        <w:t>Procedures</w:t>
      </w:r>
      <w:bookmarkEnd w:id="3343"/>
      <w:bookmarkEnd w:id="3344"/>
      <w:bookmarkEnd w:id="3345"/>
      <w:bookmarkEnd w:id="3346"/>
      <w:bookmarkEnd w:id="3347"/>
    </w:p>
    <w:p w14:paraId="4EE5B524" w14:textId="5B572780" w:rsidR="00C94A9B" w:rsidRPr="00EB6B00" w:rsidRDefault="00C94A9B" w:rsidP="00AF127D">
      <w:pPr>
        <w:pStyle w:val="4"/>
        <w:rPr>
          <w:lang w:eastAsia="ja-JP"/>
        </w:rPr>
      </w:pPr>
      <w:bookmarkStart w:id="3348" w:name="_Toc100925376"/>
      <w:bookmarkStart w:id="3349" w:name="_Toc100925746"/>
      <w:bookmarkStart w:id="3350" w:name="_Toc104235353"/>
      <w:bookmarkStart w:id="3351" w:name="_Toc104480231"/>
      <w:r w:rsidRPr="00EB6B00">
        <w:rPr>
          <w:lang w:eastAsia="ja-JP"/>
        </w:rPr>
        <w:t>6.9.2.1</w:t>
      </w:r>
      <w:r w:rsidRPr="00EB6B00">
        <w:rPr>
          <w:lang w:eastAsia="ja-JP"/>
        </w:rPr>
        <w:tab/>
      </w:r>
      <w:r w:rsidR="00C83F0F" w:rsidRPr="00EB6B00">
        <w:rPr>
          <w:lang w:eastAsia="ja-JP"/>
        </w:rPr>
        <w:t>An authorized UE to create a PIN</w:t>
      </w:r>
      <w:bookmarkEnd w:id="3348"/>
      <w:bookmarkEnd w:id="3349"/>
      <w:bookmarkEnd w:id="3350"/>
      <w:bookmarkEnd w:id="3351"/>
    </w:p>
    <w:p w14:paraId="4771FE93" w14:textId="7FA91823" w:rsidR="00634301" w:rsidRPr="00EB6B00" w:rsidRDefault="001B4B0E" w:rsidP="00BD08D5">
      <w:pPr>
        <w:pStyle w:val="TH"/>
        <w:rPr>
          <w:rFonts w:eastAsia="MS Mincho"/>
          <w:lang w:eastAsia="ja-JP"/>
        </w:rPr>
      </w:pPr>
      <w:r w:rsidRPr="00EB6B00">
        <w:rPr>
          <w:rFonts w:eastAsia="MS Mincho"/>
          <w:lang w:eastAsia="ja-JP"/>
        </w:rPr>
        <w:object w:dxaOrig="7576" w:dyaOrig="3436" w14:anchorId="2938D7D1">
          <v:shape id="_x0000_i1064" type="#_x0000_t75" style="width:427.4pt;height:193.55pt" o:ole="">
            <v:imagedata r:id="rId84" o:title=""/>
          </v:shape>
          <o:OLEObject Type="Embed" ProgID="Visio.Drawing.15" ShapeID="_x0000_i1064" DrawAspect="Content" ObjectID="_1715095241" r:id="rId85"/>
        </w:object>
      </w:r>
    </w:p>
    <w:p w14:paraId="7B401A33" w14:textId="68DE439B" w:rsidR="00634301" w:rsidRPr="00EB6B00" w:rsidRDefault="00634301" w:rsidP="00BD08D5">
      <w:pPr>
        <w:pStyle w:val="TF"/>
        <w:rPr>
          <w:rFonts w:eastAsia="等线"/>
        </w:rPr>
      </w:pPr>
      <w:r w:rsidRPr="00EB6B00">
        <w:rPr>
          <w:rFonts w:eastAsia="等线"/>
        </w:rPr>
        <w:t>Figure 6.</w:t>
      </w:r>
      <w:r w:rsidR="00155E20" w:rsidRPr="00EB6B00">
        <w:rPr>
          <w:rFonts w:eastAsia="等线"/>
        </w:rPr>
        <w:t>9</w:t>
      </w:r>
      <w:r w:rsidRPr="00EB6B00">
        <w:rPr>
          <w:rFonts w:eastAsia="等线"/>
        </w:rPr>
        <w:t>.2-1: authorized UE creates a PIN</w:t>
      </w:r>
    </w:p>
    <w:p w14:paraId="653A1DB2" w14:textId="68AFB49F" w:rsidR="00634301" w:rsidRPr="00EB6B00" w:rsidRDefault="00634301" w:rsidP="00BD08D5">
      <w:pPr>
        <w:rPr>
          <w:rFonts w:eastAsiaTheme="minorEastAsia"/>
          <w:lang w:eastAsia="zh-CN"/>
        </w:rPr>
      </w:pPr>
      <w:r w:rsidRPr="00EB6B00">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EB6B00">
        <w:rPr>
          <w:rFonts w:eastAsiaTheme="minorEastAsia"/>
          <w:b/>
          <w:lang w:eastAsia="zh-CN"/>
        </w:rPr>
        <w:t>PIN Info, e.g</w:t>
      </w:r>
      <w:r w:rsidR="000B62A3" w:rsidRPr="00EB6B00">
        <w:rPr>
          <w:rFonts w:eastAsiaTheme="minorEastAsia"/>
          <w:b/>
          <w:lang w:eastAsia="zh-CN"/>
        </w:rPr>
        <w:t>.</w:t>
      </w:r>
      <w:r w:rsidRPr="00EB6B00">
        <w:rPr>
          <w:rFonts w:eastAsiaTheme="minorEastAsia"/>
          <w:b/>
          <w:lang w:eastAsia="zh-CN"/>
        </w:rPr>
        <w:t xml:space="preserve"> the PIN name, etc</w:t>
      </w:r>
      <w:r w:rsidR="000B62A3" w:rsidRPr="00EB6B00">
        <w:rPr>
          <w:rFonts w:eastAsiaTheme="minorEastAsia"/>
          <w:b/>
          <w:lang w:eastAsia="zh-CN"/>
        </w:rPr>
        <w:t>.</w:t>
      </w:r>
      <w:r w:rsidRPr="00EB6B00">
        <w:rPr>
          <w:rFonts w:eastAsiaTheme="minorEastAsia"/>
          <w:lang w:eastAsia="zh-CN"/>
        </w:rPr>
        <w:t xml:space="preserve"> optionally candidates </w:t>
      </w:r>
      <w:r w:rsidRPr="00EB6B00">
        <w:rPr>
          <w:rFonts w:eastAsiaTheme="minorEastAsia"/>
          <w:b/>
          <w:lang w:eastAsia="zh-CN"/>
        </w:rPr>
        <w:t>PINE Info</w:t>
      </w:r>
      <w:r w:rsidRPr="00EB6B00">
        <w:rPr>
          <w:rFonts w:eastAsiaTheme="minorEastAsia"/>
          <w:lang w:eastAsia="zh-CN"/>
        </w:rPr>
        <w:t xml:space="preserve">, which some of the </w:t>
      </w:r>
      <w:r w:rsidRPr="00EB6B00">
        <w:rPr>
          <w:rFonts w:eastAsiaTheme="minorEastAsia"/>
          <w:b/>
          <w:lang w:eastAsia="zh-CN"/>
        </w:rPr>
        <w:t xml:space="preserve">PIN/PINE Info </w:t>
      </w:r>
      <w:r w:rsidRPr="00EB6B00">
        <w:rPr>
          <w:rFonts w:eastAsiaTheme="minorEastAsia"/>
          <w:lang w:eastAsia="zh-CN"/>
        </w:rPr>
        <w:t>may be designed by user before creating the PIN, e.g</w:t>
      </w:r>
      <w:r w:rsidR="000B62A3" w:rsidRPr="00EB6B00">
        <w:rPr>
          <w:rFonts w:eastAsiaTheme="minorEastAsia"/>
          <w:lang w:eastAsia="zh-CN"/>
        </w:rPr>
        <w:t>.</w:t>
      </w:r>
      <w:r w:rsidRPr="00EB6B00">
        <w:rPr>
          <w:rFonts w:eastAsiaTheme="minorEastAsia"/>
          <w:lang w:eastAsia="zh-CN"/>
        </w:rPr>
        <w:t xml:space="preserve"> PINE name, capability, etc.</w:t>
      </w:r>
    </w:p>
    <w:p w14:paraId="7CDFFD01" w14:textId="321599C8" w:rsidR="000D02AE" w:rsidRPr="00EB6B00" w:rsidRDefault="006C36FF" w:rsidP="00BD08D5">
      <w:pPr>
        <w:pStyle w:val="B1"/>
        <w:rPr>
          <w:rFonts w:eastAsia="等线"/>
          <w:lang w:eastAsia="zh-CN"/>
        </w:rPr>
      </w:pPr>
      <w:r w:rsidRPr="00EB6B00">
        <w:rPr>
          <w:rFonts w:eastAsia="等线"/>
          <w:lang w:eastAsia="zh-CN"/>
        </w:rPr>
        <w:t>1.</w:t>
      </w:r>
      <w:r w:rsidRPr="00EB6B00">
        <w:rPr>
          <w:rFonts w:eastAsia="等线"/>
          <w:lang w:eastAsia="zh-CN"/>
        </w:rPr>
        <w:tab/>
      </w:r>
      <w:r w:rsidR="00634301" w:rsidRPr="00EB6B00">
        <w:rPr>
          <w:rFonts w:eastAsia="等线"/>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EB6B00" w:rsidRDefault="000D02AE" w:rsidP="00BD08D5">
      <w:pPr>
        <w:pStyle w:val="B1"/>
        <w:rPr>
          <w:rFonts w:eastAsia="等线"/>
          <w:lang w:eastAsia="zh-CN"/>
        </w:rPr>
      </w:pPr>
      <w:r w:rsidRPr="00EB6B00">
        <w:rPr>
          <w:rFonts w:eastAsia="等线"/>
          <w:lang w:eastAsia="zh-CN"/>
        </w:rPr>
        <w:tab/>
      </w:r>
      <w:r w:rsidR="00634301" w:rsidRPr="00EB6B00">
        <w:rPr>
          <w:rFonts w:eastAsia="等线"/>
          <w:lang w:eastAsia="zh-CN"/>
        </w:rPr>
        <w:t>When PINE ID is allocated by network, the candidates PINE ID is not included.</w:t>
      </w:r>
    </w:p>
    <w:p w14:paraId="061EA342" w14:textId="50768699" w:rsidR="004145DF" w:rsidRPr="00EB6B00" w:rsidRDefault="00634301" w:rsidP="00BD08D5">
      <w:pPr>
        <w:pStyle w:val="NO"/>
      </w:pPr>
      <w:r w:rsidRPr="00EB6B00">
        <w:t>NOTE</w:t>
      </w:r>
      <w:r w:rsidR="004145DF" w:rsidRPr="00EB6B00">
        <w:t>:</w:t>
      </w:r>
      <w:r w:rsidR="004145DF" w:rsidRPr="00EB6B00">
        <w:tab/>
      </w:r>
      <w:r w:rsidRPr="00EB6B00">
        <w:t>Create PIN request message can be carried by Registration Request.</w:t>
      </w:r>
    </w:p>
    <w:p w14:paraId="64EBE81C" w14:textId="1E357E2A" w:rsidR="00634301" w:rsidRPr="00EB6B00" w:rsidRDefault="000B62A3" w:rsidP="004145DF">
      <w:pPr>
        <w:pStyle w:val="EditorsNote"/>
      </w:pPr>
      <w:r w:rsidRPr="00EB6B00">
        <w:t>Editor's note:</w:t>
      </w:r>
      <w:r w:rsidRPr="00EB6B00">
        <w:tab/>
      </w:r>
      <w:r w:rsidR="00634301" w:rsidRPr="00EB6B00">
        <w:t>Whether Service Request or others possible is FFS.</w:t>
      </w:r>
    </w:p>
    <w:p w14:paraId="77EDDE78" w14:textId="77777777" w:rsidR="00BD08D5" w:rsidRDefault="00BD08D5" w:rsidP="00BD08D5">
      <w:pPr>
        <w:pStyle w:val="B1"/>
        <w:rPr>
          <w:rFonts w:eastAsia="等线"/>
          <w:lang w:eastAsia="zh-CN"/>
        </w:rPr>
      </w:pPr>
      <w:r>
        <w:rPr>
          <w:rFonts w:eastAsia="等线"/>
          <w:lang w:eastAsia="zh-CN"/>
        </w:rPr>
        <w:t>2.</w:t>
      </w:r>
      <w:r>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5BE3D836" w:rsidR="00BD08D5" w:rsidRDefault="00BD08D5" w:rsidP="00BD08D5">
      <w:pPr>
        <w:pStyle w:val="B1"/>
        <w:rPr>
          <w:rFonts w:eastAsia="等线"/>
          <w:lang w:eastAsia="zh-CN"/>
        </w:rPr>
      </w:pPr>
      <w:r>
        <w:rPr>
          <w:rFonts w:eastAsia="等线"/>
          <w:lang w:eastAsia="zh-CN"/>
        </w:rPr>
        <w:t>3.</w:t>
      </w:r>
      <w:r>
        <w:rPr>
          <w:rFonts w:eastAsia="等线"/>
          <w:lang w:eastAsia="zh-CN"/>
        </w:rPr>
        <w:tab/>
        <w:t>AMF sends the Create PIN response to UE/PEMC if the request is rejected by AMF</w:t>
      </w:r>
      <w:del w:id="3352" w:author="S2-2205225" w:date="2022-05-23T14:58:00Z">
        <w:r w:rsidDel="00FF08BC">
          <w:rPr>
            <w:rFonts w:eastAsia="等线"/>
            <w:lang w:eastAsia="zh-CN"/>
          </w:rPr>
          <w:delText>.</w:delText>
        </w:r>
      </w:del>
      <w:r>
        <w:rPr>
          <w:rFonts w:eastAsia="等线"/>
          <w:lang w:eastAsia="zh-CN"/>
        </w:rPr>
        <w:t>.</w:t>
      </w:r>
    </w:p>
    <w:p w14:paraId="499FEE94" w14:textId="77777777" w:rsidR="00BD08D5" w:rsidRDefault="00BD08D5" w:rsidP="00BD08D5">
      <w:pPr>
        <w:pStyle w:val="B1"/>
        <w:rPr>
          <w:rFonts w:eastAsia="等线"/>
          <w:lang w:eastAsia="zh-CN"/>
        </w:rPr>
      </w:pPr>
      <w:r>
        <w:rPr>
          <w:rFonts w:eastAsia="等线"/>
          <w:lang w:eastAsia="zh-CN"/>
        </w:rPr>
        <w:t>4.</w:t>
      </w:r>
      <w:r>
        <w:rPr>
          <w:rFonts w:eastAsia="等线"/>
          <w:lang w:eastAsia="zh-CN"/>
        </w:rPr>
        <w:tab/>
        <w:t>UDM allocates the PIN ID based on UE request, and may allocates PINE ID for each candidate PINE if PINE info included in the request, and create PIN profile in the UE's subscription data, including e.g.</w:t>
      </w:r>
    </w:p>
    <w:p w14:paraId="228580B2" w14:textId="531C1709" w:rsidR="00634301" w:rsidRPr="00BD08D5" w:rsidRDefault="00BD08D5" w:rsidP="00BD08D5">
      <w:pPr>
        <w:pStyle w:val="B2"/>
        <w:rPr>
          <w:rFonts w:eastAsiaTheme="minorEastAsia"/>
          <w:b/>
          <w:bCs/>
          <w:lang w:eastAsia="zh-CN"/>
        </w:rPr>
      </w:pPr>
      <w:r>
        <w:rPr>
          <w:rFonts w:eastAsiaTheme="minorEastAsia"/>
          <w:b/>
          <w:bCs/>
          <w:lang w:eastAsia="zh-CN"/>
        </w:rPr>
        <w:lastRenderedPageBreak/>
        <w:tab/>
      </w:r>
      <w:r w:rsidR="00634301" w:rsidRPr="00BD08D5">
        <w:rPr>
          <w:rFonts w:eastAsiaTheme="minorEastAsia"/>
          <w:b/>
          <w:bCs/>
          <w:lang w:eastAsia="zh-CN"/>
        </w:rPr>
        <w:t>PIN Info:</w:t>
      </w:r>
    </w:p>
    <w:p w14:paraId="76A6EA8D" w14:textId="01D515A0" w:rsidR="00634301" w:rsidRPr="00EB6B00" w:rsidRDefault="0052101D"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 ID</w:t>
      </w:r>
      <w:del w:id="3353" w:author="vivo-Zhenhua" w:date="2022-05-23T22:03:00Z">
        <w:r w:rsidR="00634301" w:rsidRPr="00EB6B00" w:rsidDel="008D67A8">
          <w:rPr>
            <w:rFonts w:eastAsia="等线"/>
            <w:lang w:eastAsia="zh-CN"/>
          </w:rPr>
          <w:delText>, e.g</w:delText>
        </w:r>
        <w:r w:rsidR="000B62A3" w:rsidRPr="00EB6B00" w:rsidDel="008D67A8">
          <w:rPr>
            <w:rFonts w:eastAsia="等线"/>
            <w:lang w:eastAsia="zh-CN"/>
          </w:rPr>
          <w:delText>.</w:delText>
        </w:r>
        <w:r w:rsidR="00634301" w:rsidRPr="00EB6B00" w:rsidDel="008D67A8">
          <w:rPr>
            <w:rFonts w:eastAsia="等线"/>
            <w:lang w:eastAsia="zh-CN"/>
          </w:rPr>
          <w:delText xml:space="preserve"> xxxxx</w:delText>
        </w:r>
      </w:del>
    </w:p>
    <w:p w14:paraId="7C8124C5" w14:textId="14969B05" w:rsidR="00634301" w:rsidRPr="00EB6B00" w:rsidRDefault="001F1949"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 name, e.g</w:t>
      </w:r>
      <w:r w:rsidR="000B62A3" w:rsidRPr="00EB6B00">
        <w:rPr>
          <w:rFonts w:eastAsia="等线"/>
          <w:lang w:eastAsia="zh-CN"/>
        </w:rPr>
        <w:t>.</w:t>
      </w:r>
      <w:r w:rsidR="00634301" w:rsidRPr="00EB6B00">
        <w:rPr>
          <w:rFonts w:eastAsia="等线"/>
          <w:lang w:eastAsia="zh-CN"/>
        </w:rPr>
        <w:t xml:space="preserve"> Jian</w:t>
      </w:r>
      <w:r w:rsidR="000B62A3" w:rsidRPr="00EB6B00">
        <w:rPr>
          <w:rFonts w:eastAsia="等线"/>
          <w:lang w:eastAsia="zh-CN"/>
        </w:rPr>
        <w:t>'</w:t>
      </w:r>
      <w:r w:rsidR="00634301" w:rsidRPr="00EB6B00">
        <w:rPr>
          <w:rFonts w:eastAsia="等线"/>
          <w:lang w:eastAsia="zh-CN"/>
        </w:rPr>
        <w:t>s smart home</w:t>
      </w:r>
    </w:p>
    <w:p w14:paraId="016C9C05" w14:textId="6CBBB46D" w:rsidR="00634301" w:rsidRPr="00EB6B00" w:rsidRDefault="001F1949"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 Services</w:t>
      </w:r>
      <w:r w:rsidR="008905FC" w:rsidRPr="00EB6B00">
        <w:rPr>
          <w:rFonts w:eastAsia="等线"/>
          <w:lang w:eastAsia="zh-CN"/>
        </w:rPr>
        <w:t>,</w:t>
      </w:r>
      <w:r w:rsidR="00634301" w:rsidRPr="00EB6B00">
        <w:rPr>
          <w:rFonts w:eastAsia="等线"/>
          <w:lang w:eastAsia="zh-CN"/>
        </w:rPr>
        <w:t xml:space="preserve"> e.g</w:t>
      </w:r>
      <w:r w:rsidR="000B62A3" w:rsidRPr="00EB6B00">
        <w:rPr>
          <w:rFonts w:eastAsia="等线"/>
          <w:lang w:eastAsia="zh-CN"/>
        </w:rPr>
        <w:t>.</w:t>
      </w:r>
      <w:r w:rsidR="00634301" w:rsidRPr="00EB6B00">
        <w:rPr>
          <w:rFonts w:eastAsia="等线"/>
          <w:lang w:eastAsia="zh-CN"/>
        </w:rPr>
        <w:t xml:space="preserve"> printer service, lamp service, camera service.</w:t>
      </w:r>
    </w:p>
    <w:p w14:paraId="3EAA286F" w14:textId="2B9097B3" w:rsidR="00634301" w:rsidRPr="00EB6B00" w:rsidRDefault="001F1949"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 valid time, e.g</w:t>
      </w:r>
      <w:r w:rsidR="000B62A3" w:rsidRPr="00EB6B00">
        <w:rPr>
          <w:rFonts w:eastAsia="等线"/>
          <w:lang w:eastAsia="zh-CN"/>
        </w:rPr>
        <w:t>.</w:t>
      </w:r>
      <w:r w:rsidR="00634301" w:rsidRPr="00EB6B00">
        <w:rPr>
          <w:rFonts w:eastAsia="等线"/>
          <w:lang w:eastAsia="zh-CN"/>
        </w:rPr>
        <w:t xml:space="preserve"> 1 year</w:t>
      </w:r>
    </w:p>
    <w:p w14:paraId="20DE0225" w14:textId="35864A52" w:rsidR="00634301" w:rsidRPr="00EB6B00" w:rsidRDefault="001F1949"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List of PINE Info, including all the information of PINEs in this PIN</w:t>
      </w:r>
    </w:p>
    <w:p w14:paraId="0004FFE4" w14:textId="5593B720"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PINE1 Info:</w:t>
      </w:r>
    </w:p>
    <w:p w14:paraId="5AD97504" w14:textId="5F223FBA" w:rsidR="00634301" w:rsidRPr="00EB6B00" w:rsidRDefault="00180DC5"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PINE ID, e.g</w:t>
      </w:r>
      <w:r w:rsidR="000B62A3" w:rsidRPr="00EB6B00">
        <w:rPr>
          <w:rFonts w:eastAsia="等线"/>
          <w:lang w:eastAsia="zh-CN"/>
        </w:rPr>
        <w:t>.</w:t>
      </w:r>
      <w:r w:rsidR="00634301" w:rsidRPr="00EB6B00">
        <w:rPr>
          <w:rFonts w:eastAsia="等线"/>
          <w:lang w:eastAsia="zh-CN"/>
        </w:rPr>
        <w:t xml:space="preserve"> J001</w:t>
      </w:r>
    </w:p>
    <w:p w14:paraId="636AF437" w14:textId="037E8EE2" w:rsidR="00634301" w:rsidRPr="00EB6B00" w:rsidRDefault="00180DC5"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PINE type, e.g</w:t>
      </w:r>
      <w:r w:rsidR="000B62A3" w:rsidRPr="00EB6B00">
        <w:rPr>
          <w:rFonts w:eastAsia="等线"/>
          <w:lang w:eastAsia="zh-CN"/>
        </w:rPr>
        <w:t>.</w:t>
      </w:r>
      <w:r w:rsidR="00634301" w:rsidRPr="00EB6B00">
        <w:rPr>
          <w:rFonts w:eastAsia="等线"/>
          <w:lang w:eastAsia="zh-CN"/>
        </w:rPr>
        <w:t xml:space="preserve"> PINE</w:t>
      </w:r>
    </w:p>
    <w:p w14:paraId="1927E0E9" w14:textId="05A454F9" w:rsidR="00634301" w:rsidRPr="00EB6B00" w:rsidRDefault="00180DC5"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PINE name, e.g</w:t>
      </w:r>
      <w:r w:rsidR="000B62A3" w:rsidRPr="00EB6B00">
        <w:rPr>
          <w:rFonts w:eastAsia="等线"/>
          <w:lang w:eastAsia="zh-CN"/>
        </w:rPr>
        <w:t>.</w:t>
      </w:r>
      <w:r w:rsidR="00634301" w:rsidRPr="00EB6B00">
        <w:rPr>
          <w:rFonts w:eastAsia="等线"/>
          <w:lang w:eastAsia="zh-CN"/>
        </w:rPr>
        <w:t xml:space="preserve"> printer in bedroom.</w:t>
      </w:r>
    </w:p>
    <w:p w14:paraId="29EC18F2" w14:textId="55BDA326" w:rsidR="00634301" w:rsidRPr="00EB6B00" w:rsidRDefault="00180DC5"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Service, e.g</w:t>
      </w:r>
      <w:r w:rsidR="000B62A3" w:rsidRPr="00EB6B00">
        <w:rPr>
          <w:rFonts w:eastAsia="等线"/>
          <w:lang w:eastAsia="zh-CN"/>
        </w:rPr>
        <w:t>.</w:t>
      </w:r>
      <w:r w:rsidR="00634301" w:rsidRPr="00EB6B00">
        <w:rPr>
          <w:rFonts w:eastAsia="等线"/>
          <w:lang w:eastAsia="zh-CN"/>
        </w:rPr>
        <w:t xml:space="preserve"> printer service.</w:t>
      </w:r>
    </w:p>
    <w:p w14:paraId="6185CEA2" w14:textId="2404AB7E" w:rsidR="00634301" w:rsidRPr="00EB6B00" w:rsidRDefault="00180DC5"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Valid time, e.g</w:t>
      </w:r>
      <w:r w:rsidR="000B62A3" w:rsidRPr="00EB6B00">
        <w:rPr>
          <w:rFonts w:eastAsia="等线"/>
          <w:lang w:eastAsia="zh-CN"/>
        </w:rPr>
        <w:t>.</w:t>
      </w:r>
      <w:r w:rsidR="00634301" w:rsidRPr="00EB6B00">
        <w:rPr>
          <w:rFonts w:eastAsia="等线"/>
          <w:lang w:eastAsia="zh-CN"/>
        </w:rPr>
        <w:t xml:space="preserve"> 10:00-18:00 each day</w:t>
      </w:r>
    </w:p>
    <w:p w14:paraId="65550B12" w14:textId="764039C7" w:rsidR="00634301" w:rsidRPr="00EB6B00" w:rsidRDefault="00180DC5" w:rsidP="00BD08D5">
      <w:pPr>
        <w:pStyle w:val="B3"/>
        <w:rPr>
          <w:rFonts w:eastAsia="等线"/>
          <w:lang w:eastAsia="zh-CN"/>
        </w:rPr>
      </w:pPr>
      <w:r w:rsidRPr="00EB6B00">
        <w:rPr>
          <w:rFonts w:eastAsia="等线"/>
          <w:lang w:eastAsia="zh-CN"/>
        </w:rPr>
        <w:t>-</w:t>
      </w:r>
      <w:r w:rsidRPr="00EB6B00">
        <w:rPr>
          <w:rFonts w:eastAsia="等线"/>
          <w:lang w:eastAsia="zh-CN"/>
        </w:rPr>
        <w:tab/>
      </w:r>
      <w:r w:rsidR="00634301" w:rsidRPr="00EB6B00">
        <w:rPr>
          <w:rFonts w:eastAsia="等线"/>
          <w:lang w:eastAsia="zh-CN"/>
        </w:rPr>
        <w:t>Capability, e.g</w:t>
      </w:r>
      <w:r w:rsidR="000B62A3" w:rsidRPr="00EB6B00">
        <w:rPr>
          <w:rFonts w:eastAsia="等线"/>
          <w:lang w:eastAsia="zh-CN"/>
        </w:rPr>
        <w:t>.</w:t>
      </w:r>
      <w:r w:rsidR="00634301" w:rsidRPr="00EB6B00">
        <w:rPr>
          <w:rFonts w:eastAsia="等线"/>
          <w:lang w:eastAsia="zh-CN"/>
        </w:rPr>
        <w:t xml:space="preserve"> WiFi, BT.</w:t>
      </w:r>
    </w:p>
    <w:p w14:paraId="0A9692CD" w14:textId="27D1DF2D"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PINE 2 Info……</w:t>
      </w:r>
    </w:p>
    <w:p w14:paraId="4D8A6D1B" w14:textId="1F16D230" w:rsidR="00634301" w:rsidRPr="00BD08D5" w:rsidRDefault="00BD08D5" w:rsidP="00BD08D5">
      <w:pPr>
        <w:pStyle w:val="B2"/>
        <w:rPr>
          <w:rFonts w:eastAsiaTheme="minorEastAsia"/>
          <w:b/>
          <w:bCs/>
          <w:lang w:eastAsia="zh-CN"/>
        </w:rPr>
      </w:pPr>
      <w:r>
        <w:rPr>
          <w:rFonts w:eastAsiaTheme="minorEastAsia"/>
          <w:b/>
          <w:bCs/>
          <w:lang w:eastAsia="zh-CN"/>
        </w:rPr>
        <w:tab/>
      </w:r>
      <w:r w:rsidR="00634301" w:rsidRPr="00BD08D5">
        <w:rPr>
          <w:rFonts w:eastAsiaTheme="minorEastAsia"/>
          <w:b/>
          <w:bCs/>
          <w:lang w:eastAsia="zh-CN"/>
        </w:rPr>
        <w:t>PINE 3 Info……</w:t>
      </w:r>
    </w:p>
    <w:p w14:paraId="3DAE191C" w14:textId="08B0544A" w:rsidR="00BD08D5" w:rsidRDefault="00BD08D5" w:rsidP="00BD08D5">
      <w:pPr>
        <w:pStyle w:val="B1"/>
        <w:rPr>
          <w:rFonts w:eastAsia="等线"/>
          <w:lang w:eastAsia="zh-CN"/>
        </w:rPr>
      </w:pPr>
      <w:r>
        <w:rPr>
          <w:rFonts w:eastAsia="等线"/>
          <w:lang w:eastAsia="zh-CN"/>
        </w:rPr>
        <w:t>5.</w:t>
      </w:r>
      <w:r>
        <w:rPr>
          <w:rFonts w:eastAsia="等线"/>
          <w:lang w:eastAsia="zh-CN"/>
        </w:rPr>
        <w:tab/>
        <w:t>UDM response to AMF with result of creating PIN, including the results, full PIN Info</w:t>
      </w:r>
      <w:ins w:id="3354" w:author="S2-2205225" w:date="2022-05-23T14:59:00Z">
        <w:r w:rsidR="009C0CB6">
          <w:rPr>
            <w:rFonts w:eastAsia="等线"/>
            <w:lang w:eastAsia="zh-CN"/>
          </w:rPr>
          <w:t xml:space="preserve"> </w:t>
        </w:r>
      </w:ins>
      <w:r>
        <w:rPr>
          <w:rFonts w:eastAsia="等线"/>
          <w:lang w:eastAsia="zh-CN"/>
        </w:rPr>
        <w:t>{PIN ID, PIN name, PIN Service, PIN valid time, optional list of PINE Info}</w:t>
      </w:r>
    </w:p>
    <w:p w14:paraId="13AEF2F7" w14:textId="77777777" w:rsidR="00BD08D5" w:rsidRDefault="00BD08D5" w:rsidP="00BD08D5">
      <w:pPr>
        <w:pStyle w:val="B1"/>
        <w:rPr>
          <w:rFonts w:eastAsia="等线"/>
          <w:lang w:eastAsia="zh-CN"/>
        </w:rPr>
      </w:pPr>
      <w:r>
        <w:rPr>
          <w:rFonts w:eastAsia="等线"/>
          <w:lang w:eastAsia="zh-CN"/>
        </w:rPr>
        <w:t>6.</w:t>
      </w:r>
      <w:r>
        <w:rPr>
          <w:rFonts w:eastAsia="等线"/>
          <w:lang w:eastAsia="zh-CN"/>
        </w:rPr>
        <w:tab/>
        <w:t>AMF sends the service accept to UE via gNB, including results, and full PIN Info.</w:t>
      </w:r>
    </w:p>
    <w:p w14:paraId="21F64972" w14:textId="279ED57B" w:rsidR="0082380A" w:rsidRPr="00EB6B00" w:rsidRDefault="0082380A" w:rsidP="00AF127D">
      <w:pPr>
        <w:pStyle w:val="4"/>
        <w:rPr>
          <w:lang w:eastAsia="ja-JP"/>
        </w:rPr>
      </w:pPr>
      <w:bookmarkStart w:id="3355" w:name="_Toc100925377"/>
      <w:bookmarkStart w:id="3356" w:name="_Toc100925747"/>
      <w:bookmarkStart w:id="3357" w:name="_Toc104235354"/>
      <w:bookmarkStart w:id="3358" w:name="_Toc104480232"/>
      <w:r w:rsidRPr="00EB6B00">
        <w:rPr>
          <w:lang w:eastAsia="ja-JP"/>
        </w:rPr>
        <w:t>6.9.2.2</w:t>
      </w:r>
      <w:r w:rsidRPr="00EB6B00">
        <w:rPr>
          <w:lang w:eastAsia="ja-JP"/>
        </w:rPr>
        <w:tab/>
        <w:t>A device joins a PIN</w:t>
      </w:r>
      <w:bookmarkEnd w:id="3355"/>
      <w:bookmarkEnd w:id="3356"/>
      <w:bookmarkEnd w:id="3357"/>
      <w:bookmarkEnd w:id="3358"/>
    </w:p>
    <w:p w14:paraId="394D0E41" w14:textId="12DBC6EC" w:rsidR="00634301" w:rsidRPr="00EB6B00" w:rsidRDefault="005D79C9" w:rsidP="00BD08D5">
      <w:pPr>
        <w:pStyle w:val="TH"/>
        <w:rPr>
          <w:lang w:eastAsia="zh-CN"/>
        </w:rPr>
      </w:pPr>
      <w:r w:rsidRPr="00EB6B00">
        <w:rPr>
          <w:lang w:eastAsia="zh-CN"/>
        </w:rPr>
        <w:object w:dxaOrig="10164" w:dyaOrig="6361" w14:anchorId="04BC2AAC">
          <v:shape id="_x0000_i1065" type="#_x0000_t75" style="width:466.15pt;height:292.15pt" o:ole="">
            <v:imagedata r:id="rId86" o:title=""/>
          </v:shape>
          <o:OLEObject Type="Embed" ProgID="Visio.Drawing.15" ShapeID="_x0000_i1065" DrawAspect="Content" ObjectID="_1715095242" r:id="rId87"/>
        </w:object>
      </w:r>
    </w:p>
    <w:p w14:paraId="5C28B3F8" w14:textId="2E58516C" w:rsidR="00634301" w:rsidRPr="00EB6B00" w:rsidRDefault="00634301" w:rsidP="00BD08D5">
      <w:pPr>
        <w:pStyle w:val="TF"/>
        <w:rPr>
          <w:rFonts w:eastAsia="等线"/>
        </w:rPr>
      </w:pPr>
      <w:r w:rsidRPr="00EB6B00">
        <w:rPr>
          <w:rFonts w:eastAsia="等线"/>
        </w:rPr>
        <w:t>Figure 6.</w:t>
      </w:r>
      <w:r w:rsidR="00D356A1" w:rsidRPr="00EB6B00">
        <w:rPr>
          <w:rFonts w:eastAsia="等线"/>
        </w:rPr>
        <w:t>9</w:t>
      </w:r>
      <w:r w:rsidRPr="00EB6B00">
        <w:rPr>
          <w:rFonts w:eastAsia="等线"/>
        </w:rPr>
        <w:t>.2-2: a device to join a PIN</w:t>
      </w:r>
    </w:p>
    <w:p w14:paraId="208D2190" w14:textId="529D0B66" w:rsidR="00634301" w:rsidRPr="00EB6B00" w:rsidRDefault="00BD08D5" w:rsidP="00BD08D5">
      <w:pPr>
        <w:rPr>
          <w:rFonts w:eastAsiaTheme="minorEastAsia"/>
          <w:lang w:eastAsia="zh-CN"/>
        </w:rPr>
      </w:pPr>
      <w:r>
        <w:rPr>
          <w:rFonts w:eastAsiaTheme="minorEastAsia"/>
          <w:lang w:eastAsia="zh-CN"/>
        </w:rPr>
        <w:lastRenderedPageBreak/>
        <w:t>In this solution, it assumed that PEMC broadcasts PIN network information, e.g. PIN ID, PIN name, etc. so that the device discovers and selects the target PEMC, and connection between device and PEMC is established via non-3GPP RATs, e.g. WiFi, BT, etc.</w:t>
      </w:r>
    </w:p>
    <w:p w14:paraId="614D5D70" w14:textId="1EC7177B" w:rsidR="00634301" w:rsidRPr="00EB6B00" w:rsidRDefault="0022452B" w:rsidP="00BD08D5">
      <w:pPr>
        <w:pStyle w:val="B1"/>
        <w:rPr>
          <w:rFonts w:eastAsia="等线"/>
          <w:lang w:eastAsia="zh-CN"/>
        </w:rPr>
      </w:pPr>
      <w:r w:rsidRPr="00EB6B00">
        <w:rPr>
          <w:rFonts w:eastAsia="等线"/>
          <w:lang w:eastAsia="zh-CN"/>
        </w:rPr>
        <w:t>1.</w:t>
      </w:r>
      <w:r w:rsidRPr="00EB6B00">
        <w:rPr>
          <w:rFonts w:eastAsia="等线"/>
          <w:lang w:eastAsia="zh-CN"/>
        </w:rPr>
        <w:tab/>
      </w:r>
      <w:r w:rsidR="00634301" w:rsidRPr="00EB6B00">
        <w:rPr>
          <w:rFonts w:eastAsia="等线"/>
          <w:lang w:eastAsia="zh-CN"/>
        </w:rPr>
        <w:t>A device sends the Join PIN Request to PEMC via the established connection between the device and PEMC, including PIN ID, Device ID, PINE type (optional), capability, Service, name, etc.</w:t>
      </w:r>
    </w:p>
    <w:p w14:paraId="70068081" w14:textId="05AEABF2" w:rsidR="00634301" w:rsidRPr="00EB6B00" w:rsidRDefault="0022452B" w:rsidP="00BD08D5">
      <w:pPr>
        <w:pStyle w:val="B1"/>
        <w:rPr>
          <w:rFonts w:eastAsia="等线"/>
          <w:lang w:eastAsia="zh-CN"/>
        </w:rPr>
      </w:pPr>
      <w:r w:rsidRPr="00EB6B00">
        <w:rPr>
          <w:rFonts w:eastAsia="等线"/>
          <w:lang w:eastAsia="zh-CN"/>
        </w:rPr>
        <w:t>2.</w:t>
      </w:r>
      <w:r w:rsidRPr="00EB6B00">
        <w:rPr>
          <w:rFonts w:eastAsia="等线"/>
          <w:lang w:eastAsia="zh-CN"/>
        </w:rPr>
        <w:tab/>
      </w:r>
      <w:r w:rsidR="00634301" w:rsidRPr="00EB6B00">
        <w:rPr>
          <w:rFonts w:eastAsia="等线"/>
          <w:lang w:eastAsia="zh-CN"/>
        </w:rPr>
        <w:t>PEMC determines to accept the request. How to determine to accept the request is up to implementation. PEMC allocates the PINE ID for the device. And PEMC determines the PINE type, e.g</w:t>
      </w:r>
      <w:r w:rsidR="000B62A3" w:rsidRPr="00EB6B00">
        <w:rPr>
          <w:rFonts w:eastAsia="等线"/>
          <w:lang w:eastAsia="zh-CN"/>
        </w:rPr>
        <w:t>.</w:t>
      </w:r>
      <w:r w:rsidR="00634301" w:rsidRPr="00EB6B00">
        <w:rPr>
          <w:rFonts w:eastAsia="等线"/>
          <w:lang w:eastAsia="zh-CN"/>
        </w:rPr>
        <w:t xml:space="preserve"> act as PEMC, or PEGC, or PINE.</w:t>
      </w:r>
    </w:p>
    <w:p w14:paraId="447CC781" w14:textId="0EFF9A6F" w:rsidR="00634301" w:rsidRPr="00EB6B00" w:rsidRDefault="0022452B" w:rsidP="00BD08D5">
      <w:pPr>
        <w:pStyle w:val="B1"/>
        <w:rPr>
          <w:rFonts w:eastAsia="等线"/>
          <w:lang w:eastAsia="zh-CN"/>
        </w:rPr>
      </w:pPr>
      <w:r w:rsidRPr="00EB6B00">
        <w:rPr>
          <w:rFonts w:eastAsia="等线"/>
          <w:lang w:eastAsia="zh-CN"/>
        </w:rPr>
        <w:t>3.</w:t>
      </w:r>
      <w:r w:rsidRPr="00EB6B00">
        <w:rPr>
          <w:rFonts w:eastAsia="等线"/>
          <w:lang w:eastAsia="zh-CN"/>
        </w:rPr>
        <w:tab/>
      </w:r>
      <w:r w:rsidR="00634301" w:rsidRPr="00EB6B00">
        <w:rPr>
          <w:rFonts w:eastAsia="等线"/>
          <w:lang w:eastAsia="zh-CN"/>
        </w:rPr>
        <w:t xml:space="preserve">PEMC sends the Join PIN response to the device, including result (accept, or reject), PIN Info and PINE Info as defined in </w:t>
      </w:r>
      <w:r w:rsidR="00BD08D5">
        <w:rPr>
          <w:rFonts w:eastAsia="等线"/>
          <w:lang w:eastAsia="zh-CN"/>
        </w:rPr>
        <w:t>clause </w:t>
      </w:r>
      <w:r w:rsidR="00634301" w:rsidRPr="00EB6B00">
        <w:rPr>
          <w:rFonts w:eastAsia="等线"/>
          <w:lang w:eastAsia="zh-CN"/>
        </w:rPr>
        <w:t>6.</w:t>
      </w:r>
      <w:r w:rsidR="00B04A6A" w:rsidRPr="00EB6B00">
        <w:rPr>
          <w:rFonts w:eastAsia="等线"/>
          <w:lang w:eastAsia="zh-CN"/>
        </w:rPr>
        <w:t>9</w:t>
      </w:r>
      <w:r w:rsidR="00634301" w:rsidRPr="00EB6B00">
        <w:rPr>
          <w:rFonts w:eastAsia="等线"/>
          <w:lang w:eastAsia="zh-CN"/>
        </w:rPr>
        <w:t>.1.</w:t>
      </w:r>
    </w:p>
    <w:p w14:paraId="01FE7669" w14:textId="77777777" w:rsidR="00634301" w:rsidRPr="00EB6B00" w:rsidRDefault="00634301" w:rsidP="00BD08D5">
      <w:pPr>
        <w:pStyle w:val="B2"/>
        <w:rPr>
          <w:rFonts w:eastAsia="等线"/>
          <w:lang w:eastAsia="zh-CN"/>
        </w:rPr>
      </w:pPr>
      <w:r w:rsidRPr="00EB6B00">
        <w:rPr>
          <w:rFonts w:eastAsia="等线"/>
          <w:b/>
          <w:lang w:eastAsia="zh-CN"/>
        </w:rPr>
        <w:tab/>
        <w:t>PIN info</w:t>
      </w:r>
      <w:r w:rsidRPr="00EB6B00">
        <w:rPr>
          <w:rFonts w:eastAsia="等线"/>
          <w:lang w:eastAsia="zh-CN"/>
        </w:rPr>
        <w:t>: PIN ID, PIN name, PIN Service(s), PIN valid time, list of PINE info;</w:t>
      </w:r>
    </w:p>
    <w:p w14:paraId="1A1145C1" w14:textId="03BB20D7" w:rsidR="00634301" w:rsidRPr="00EB6B00" w:rsidRDefault="00634301" w:rsidP="00BD08D5">
      <w:pPr>
        <w:pStyle w:val="B2"/>
        <w:rPr>
          <w:rFonts w:eastAsia="等线"/>
          <w:lang w:eastAsia="zh-CN"/>
        </w:rPr>
      </w:pPr>
      <w:r w:rsidRPr="00EB6B00">
        <w:rPr>
          <w:rFonts w:eastAsia="等线"/>
          <w:b/>
          <w:lang w:eastAsia="zh-CN"/>
        </w:rPr>
        <w:tab/>
        <w:t>PINE info</w:t>
      </w:r>
      <w:r w:rsidRPr="00EB6B00">
        <w:rPr>
          <w:rFonts w:eastAsia="等线"/>
          <w:lang w:eastAsia="zh-CN"/>
        </w:rPr>
        <w:t>: PINE ID, PINE name, PINE type, capability, Service(s) and valid time.</w:t>
      </w:r>
    </w:p>
    <w:p w14:paraId="23ADCC04" w14:textId="68E6EA61" w:rsidR="00634301" w:rsidRPr="00EB6B00" w:rsidRDefault="00A61069" w:rsidP="00BD08D5">
      <w:pPr>
        <w:pStyle w:val="B1"/>
        <w:rPr>
          <w:rFonts w:eastAsia="等线"/>
          <w:lang w:eastAsia="zh-CN"/>
        </w:rPr>
      </w:pPr>
      <w:r w:rsidRPr="00EB6B00">
        <w:rPr>
          <w:rFonts w:eastAsia="等线"/>
          <w:lang w:eastAsia="zh-CN"/>
        </w:rPr>
        <w:t>4.</w:t>
      </w:r>
      <w:r w:rsidRPr="00EB6B00">
        <w:rPr>
          <w:rFonts w:eastAsia="等线"/>
          <w:lang w:eastAsia="zh-CN"/>
        </w:rPr>
        <w:tab/>
      </w:r>
      <w:r w:rsidR="00634301" w:rsidRPr="00EB6B00">
        <w:rPr>
          <w:rFonts w:eastAsia="等线"/>
          <w:lang w:eastAsia="zh-CN"/>
        </w:rPr>
        <w:t>PEMC sends the PIN update request to AMF via gNB, including UE ID, PIN Info container [PIN ID, new PINE info {PINE ID, PINE type, PINE name, capability, service, valid time}]</w:t>
      </w:r>
      <w:r w:rsidR="00BD08D5">
        <w:rPr>
          <w:rFonts w:eastAsia="等线"/>
          <w:lang w:eastAsia="zh-CN"/>
        </w:rPr>
        <w:t>.</w:t>
      </w:r>
    </w:p>
    <w:p w14:paraId="12A9BEC1" w14:textId="5C8CD904" w:rsidR="00176BE8" w:rsidRPr="00EB6B00" w:rsidRDefault="00634301" w:rsidP="00BD08D5">
      <w:pPr>
        <w:pStyle w:val="NO"/>
      </w:pPr>
      <w:r w:rsidRPr="00EB6B00">
        <w:t>NOTE</w:t>
      </w:r>
      <w:r w:rsidR="00BD08D5">
        <w:t> </w:t>
      </w:r>
      <w:r w:rsidR="00BA36C2" w:rsidRPr="00EB6B00">
        <w:t>1</w:t>
      </w:r>
      <w:r w:rsidRPr="00EB6B00">
        <w:t>:</w:t>
      </w:r>
      <w:r w:rsidR="007460A2" w:rsidRPr="00EB6B00">
        <w:tab/>
        <w:t>T</w:t>
      </w:r>
      <w:r w:rsidRPr="00EB6B00">
        <w:t>he PIN update request can be carried by Registration Request.</w:t>
      </w:r>
    </w:p>
    <w:p w14:paraId="5D788A32" w14:textId="01593521" w:rsidR="00634301" w:rsidRPr="00EB6B00" w:rsidRDefault="00176BE8" w:rsidP="00176BE8">
      <w:pPr>
        <w:pStyle w:val="EditorsNote"/>
      </w:pPr>
      <w:r w:rsidRPr="00EB6B00">
        <w:t>Editor</w:t>
      </w:r>
      <w:r w:rsidR="000B62A3" w:rsidRPr="00EB6B00">
        <w:t>'</w:t>
      </w:r>
      <w:r w:rsidRPr="00EB6B00">
        <w:t xml:space="preserve">s note; </w:t>
      </w:r>
      <w:r w:rsidR="00634301" w:rsidRPr="00EB6B00">
        <w:t>Whether Service Request or others possible is FFS.</w:t>
      </w:r>
    </w:p>
    <w:p w14:paraId="57418998" w14:textId="77777777" w:rsidR="00BD08D5" w:rsidRDefault="00BD08D5" w:rsidP="00BD08D5">
      <w:pPr>
        <w:pStyle w:val="B1"/>
        <w:rPr>
          <w:rFonts w:eastAsia="等线"/>
          <w:lang w:eastAsia="zh-CN"/>
        </w:rPr>
      </w:pPr>
      <w:r>
        <w:rPr>
          <w:rFonts w:eastAsia="等线"/>
          <w:lang w:eastAsia="zh-CN"/>
        </w:rPr>
        <w:t>5.</w:t>
      </w:r>
      <w:r>
        <w:rPr>
          <w:rFonts w:eastAsia="等线"/>
          <w:lang w:eastAsia="zh-CN"/>
        </w:rPr>
        <w:tab/>
        <w:t>AMF sends the Nudm_UECM_Registration Request to UDM for updating the UE's PIN Info, including message received in step 4.</w:t>
      </w:r>
    </w:p>
    <w:p w14:paraId="5DBF30C4" w14:textId="77777777" w:rsidR="00BD08D5" w:rsidRDefault="00BD08D5" w:rsidP="00BD08D5">
      <w:pPr>
        <w:pStyle w:val="B1"/>
        <w:rPr>
          <w:rFonts w:eastAsia="等线"/>
          <w:lang w:eastAsia="zh-CN"/>
        </w:rPr>
      </w:pPr>
      <w:r>
        <w:rPr>
          <w:rFonts w:eastAsia="等线"/>
          <w:lang w:eastAsia="zh-CN"/>
        </w:rPr>
        <w:tab/>
        <w:t>Before updating the PIN Info, UDM may determine whether to accept the updating, e.g. accept new PINE.</w:t>
      </w:r>
    </w:p>
    <w:p w14:paraId="159D0BE8" w14:textId="77777777" w:rsidR="00BD08D5" w:rsidRDefault="00BD08D5" w:rsidP="00BD08D5">
      <w:pPr>
        <w:pStyle w:val="B1"/>
        <w:rPr>
          <w:rFonts w:eastAsia="等线"/>
          <w:lang w:eastAsia="zh-CN"/>
        </w:rPr>
      </w:pPr>
      <w:r>
        <w:rPr>
          <w:rFonts w:eastAsia="等线"/>
          <w:lang w:eastAsia="zh-CN"/>
        </w:rPr>
        <w:t>6.</w:t>
      </w:r>
      <w:r>
        <w:rPr>
          <w:rFonts w:eastAsia="等线"/>
          <w:lang w:eastAsia="zh-CN"/>
        </w:rPr>
        <w:tab/>
        <w:t>UDM updates the received PIN info to the UE's subscription data.</w:t>
      </w:r>
    </w:p>
    <w:p w14:paraId="259B80DB" w14:textId="77777777" w:rsidR="00BD08D5" w:rsidRDefault="00BD08D5" w:rsidP="00BD08D5">
      <w:pPr>
        <w:pStyle w:val="B1"/>
        <w:rPr>
          <w:rFonts w:eastAsia="等线"/>
          <w:lang w:eastAsia="zh-CN"/>
        </w:rPr>
      </w:pPr>
      <w:r>
        <w:rPr>
          <w:rFonts w:eastAsia="等线"/>
          <w:lang w:eastAsia="zh-CN"/>
        </w:rPr>
        <w:tab/>
        <w:t>When a PIN is created, the PIN related information is established as well in the requested UE's subscription data.</w:t>
      </w:r>
    </w:p>
    <w:p w14:paraId="162E3F6B" w14:textId="77777777" w:rsidR="00BD08D5" w:rsidRDefault="00BD08D5" w:rsidP="00BD08D5">
      <w:pPr>
        <w:pStyle w:val="B1"/>
        <w:rPr>
          <w:rFonts w:eastAsia="等线"/>
          <w:lang w:eastAsia="zh-CN"/>
        </w:rPr>
      </w:pPr>
      <w:r>
        <w:rPr>
          <w:rFonts w:eastAsia="等线"/>
          <w:lang w:eastAsia="zh-CN"/>
        </w:rPr>
        <w:t>7.</w:t>
      </w:r>
      <w:r>
        <w:rPr>
          <w:rFonts w:eastAsia="等线"/>
          <w:lang w:eastAsia="zh-CN"/>
        </w:rPr>
        <w:tab/>
        <w:t>UDM sends the response to AMF, including the results, and updated PIN Info.</w:t>
      </w:r>
    </w:p>
    <w:p w14:paraId="3FA3C2BC" w14:textId="77777777" w:rsidR="00BD08D5" w:rsidRDefault="00BD08D5" w:rsidP="00BD08D5">
      <w:pPr>
        <w:pStyle w:val="B1"/>
        <w:rPr>
          <w:rFonts w:eastAsia="等线"/>
          <w:lang w:eastAsia="zh-CN"/>
        </w:rPr>
      </w:pPr>
      <w:r>
        <w:rPr>
          <w:rFonts w:eastAsia="等线"/>
          <w:lang w:eastAsia="zh-CN"/>
        </w:rPr>
        <w:t>8.</w:t>
      </w:r>
      <w:r>
        <w:rPr>
          <w:rFonts w:eastAsia="等线"/>
          <w:lang w:eastAsia="zh-CN"/>
        </w:rPr>
        <w:tab/>
        <w:t>AMF sends the PIN update response to PEMC with result (accept, or reject), and updated PIN Info.</w:t>
      </w:r>
    </w:p>
    <w:p w14:paraId="2D3A1E69" w14:textId="77777777" w:rsidR="00BD08D5" w:rsidRDefault="00BD08D5" w:rsidP="00BD08D5">
      <w:pPr>
        <w:pStyle w:val="B1"/>
        <w:rPr>
          <w:rFonts w:eastAsia="等线"/>
          <w:lang w:eastAsia="zh-CN"/>
        </w:rPr>
      </w:pPr>
      <w:r>
        <w:rPr>
          <w:rFonts w:eastAsia="等线"/>
          <w:lang w:eastAsia="zh-CN"/>
        </w:rPr>
        <w:t>9.</w:t>
      </w:r>
      <w:r>
        <w:rPr>
          <w:rFonts w:eastAsia="等线"/>
          <w:lang w:eastAsia="zh-CN"/>
        </w:rPr>
        <w:tab/>
        <w:t>For another option instead of step 3, PEMC sends the join PIN Response to device with result, and PIN/PINE info same as in step 3 after PEMC updating the PIN info to UDM.</w:t>
      </w:r>
    </w:p>
    <w:p w14:paraId="25906340" w14:textId="17B93A93" w:rsidR="00634301" w:rsidRPr="00EB6B00" w:rsidRDefault="00634301" w:rsidP="00025C60">
      <w:pPr>
        <w:pStyle w:val="NO"/>
      </w:pPr>
      <w:r w:rsidRPr="00EB6B00">
        <w:t>NOTE</w:t>
      </w:r>
      <w:r w:rsidR="00BD08D5">
        <w:t> </w:t>
      </w:r>
      <w:r w:rsidR="00BA36C2" w:rsidRPr="00EB6B00">
        <w:t>2</w:t>
      </w:r>
      <w:r w:rsidRPr="00EB6B00">
        <w:t>:</w:t>
      </w:r>
      <w:r w:rsidR="00025C60" w:rsidRPr="00EB6B00">
        <w:tab/>
        <w:t>I</w:t>
      </w:r>
      <w:r w:rsidRPr="00EB6B00">
        <w:t>n step</w:t>
      </w:r>
      <w:r w:rsidR="00BD08D5">
        <w:t>s</w:t>
      </w:r>
      <w:r w:rsidRPr="00EB6B00">
        <w:t xml:space="preserve"> 1, 3 and 9, both application layer and new adapted layer are possible options for delivering the messages.</w:t>
      </w:r>
    </w:p>
    <w:p w14:paraId="22253D9A" w14:textId="77777777" w:rsidR="007048A5" w:rsidRPr="007048A5" w:rsidRDefault="007048A5" w:rsidP="007048A5">
      <w:pPr>
        <w:keepNext/>
        <w:keepLines/>
        <w:spacing w:before="120"/>
        <w:ind w:left="1418" w:hanging="1418"/>
        <w:outlineLvl w:val="3"/>
        <w:rPr>
          <w:ins w:id="3359" w:author="S2-2204633" w:date="2022-05-23T18:35:00Z"/>
          <w:rFonts w:ascii="Arial" w:eastAsiaTheme="minorEastAsia" w:hAnsi="Arial"/>
          <w:sz w:val="24"/>
          <w:lang w:eastAsia="zh-CN"/>
        </w:rPr>
      </w:pPr>
      <w:bookmarkStart w:id="3360" w:name="_Toc96728026"/>
      <w:bookmarkStart w:id="3361" w:name="_Toc100925378"/>
      <w:bookmarkStart w:id="3362" w:name="_Toc100925748"/>
      <w:ins w:id="3363" w:author="S2-2204633" w:date="2022-05-23T18:35:00Z">
        <w:r w:rsidRPr="007048A5">
          <w:rPr>
            <w:rFonts w:ascii="Arial" w:eastAsiaTheme="minorEastAsia" w:hAnsi="Arial" w:hint="eastAsia"/>
            <w:sz w:val="24"/>
            <w:lang w:eastAsia="zh-CN"/>
          </w:rPr>
          <w:t>6</w:t>
        </w:r>
        <w:r w:rsidRPr="007048A5">
          <w:rPr>
            <w:rFonts w:ascii="Arial" w:eastAsiaTheme="minorEastAsia" w:hAnsi="Arial"/>
            <w:sz w:val="24"/>
            <w:lang w:eastAsia="zh-CN"/>
          </w:rPr>
          <w:t>.9.2.3 PIN creation from 3</w:t>
        </w:r>
        <w:r w:rsidRPr="007048A5">
          <w:rPr>
            <w:rFonts w:ascii="Arial" w:eastAsiaTheme="minorEastAsia" w:hAnsi="Arial"/>
            <w:sz w:val="24"/>
            <w:vertAlign w:val="superscript"/>
            <w:lang w:eastAsia="zh-CN"/>
          </w:rPr>
          <w:t>rd</w:t>
        </w:r>
        <w:r w:rsidRPr="007048A5">
          <w:rPr>
            <w:rFonts w:ascii="Arial" w:eastAsiaTheme="minorEastAsia" w:hAnsi="Arial"/>
            <w:sz w:val="24"/>
            <w:lang w:eastAsia="zh-CN"/>
          </w:rPr>
          <w:t xml:space="preserve"> party</w:t>
        </w:r>
      </w:ins>
    </w:p>
    <w:p w14:paraId="1A618914" w14:textId="78182722" w:rsidR="007048A5" w:rsidRPr="007048A5" w:rsidRDefault="00625B74" w:rsidP="00A31AB1">
      <w:pPr>
        <w:jc w:val="center"/>
        <w:rPr>
          <w:ins w:id="3364" w:author="S2-2204633" w:date="2022-05-23T18:35:00Z"/>
          <w:rFonts w:eastAsia="MS Mincho"/>
          <w:color w:val="000000"/>
          <w:lang w:eastAsia="ja-JP"/>
        </w:rPr>
      </w:pPr>
      <w:ins w:id="3365" w:author="S2-2204633" w:date="2022-05-23T18:39:00Z">
        <w:r>
          <w:object w:dxaOrig="11941" w:dyaOrig="5424" w14:anchorId="7F7A7495">
            <v:shape id="_x0000_i1066" type="#_x0000_t75" style="width:443.65pt;height:201.45pt" o:ole="">
              <v:imagedata r:id="rId88" o:title=""/>
            </v:shape>
            <o:OLEObject Type="Embed" ProgID="Visio.Drawing.15" ShapeID="_x0000_i1066" DrawAspect="Content" ObjectID="_1715095243" r:id="rId89"/>
          </w:object>
        </w:r>
      </w:ins>
    </w:p>
    <w:p w14:paraId="2AD473FF" w14:textId="77777777" w:rsidR="007048A5" w:rsidRPr="007048A5" w:rsidRDefault="007048A5" w:rsidP="007048A5">
      <w:pPr>
        <w:keepLines/>
        <w:spacing w:after="240"/>
        <w:jc w:val="center"/>
        <w:rPr>
          <w:ins w:id="3366" w:author="S2-2204633" w:date="2022-05-23T18:35:00Z"/>
          <w:rFonts w:ascii="Arial" w:eastAsia="等线" w:hAnsi="Arial"/>
          <w:b/>
          <w:color w:val="000000"/>
          <w:lang w:eastAsia="ja-JP"/>
        </w:rPr>
      </w:pPr>
      <w:ins w:id="3367" w:author="S2-2204633" w:date="2022-05-23T18:35:00Z">
        <w:r w:rsidRPr="007048A5">
          <w:rPr>
            <w:rFonts w:ascii="Arial" w:eastAsia="等线" w:hAnsi="Arial"/>
            <w:b/>
            <w:color w:val="000000"/>
            <w:lang w:eastAsia="ja-JP"/>
          </w:rPr>
          <w:t>Figure 6.9.2-3: PIN creation from 3</w:t>
        </w:r>
        <w:r w:rsidRPr="007048A5">
          <w:rPr>
            <w:rFonts w:ascii="Arial" w:eastAsia="等线" w:hAnsi="Arial"/>
            <w:b/>
            <w:color w:val="000000"/>
            <w:vertAlign w:val="superscript"/>
            <w:lang w:eastAsia="ja-JP"/>
          </w:rPr>
          <w:t>rd</w:t>
        </w:r>
        <w:r w:rsidRPr="007048A5">
          <w:rPr>
            <w:rFonts w:ascii="Arial" w:eastAsia="等线" w:hAnsi="Arial"/>
            <w:b/>
            <w:color w:val="000000"/>
            <w:lang w:eastAsia="ja-JP"/>
          </w:rPr>
          <w:t xml:space="preserve"> party</w:t>
        </w:r>
      </w:ins>
    </w:p>
    <w:p w14:paraId="3372CC2A" w14:textId="77777777" w:rsidR="007048A5" w:rsidRPr="007048A5" w:rsidRDefault="007048A5" w:rsidP="007048A5">
      <w:pPr>
        <w:widowControl w:val="0"/>
        <w:overflowPunct/>
        <w:spacing w:before="240" w:after="0"/>
        <w:jc w:val="both"/>
        <w:textAlignment w:val="auto"/>
        <w:rPr>
          <w:ins w:id="3368" w:author="S2-2204633" w:date="2022-05-23T18:35:00Z"/>
          <w:rFonts w:eastAsia="宋体"/>
          <w:sz w:val="21"/>
          <w:lang w:val="en-US" w:eastAsia="zh-CN"/>
        </w:rPr>
      </w:pPr>
      <w:ins w:id="3369" w:author="S2-2204633" w:date="2022-05-23T18:35:00Z">
        <w:r w:rsidRPr="007048A5">
          <w:rPr>
            <w:rFonts w:eastAsia="宋体"/>
            <w:sz w:val="21"/>
            <w:lang w:val="en-US" w:eastAsia="zh-CN"/>
          </w:rPr>
          <w:lastRenderedPageBreak/>
          <w:t xml:space="preserve">Procedure: </w:t>
        </w:r>
      </w:ins>
    </w:p>
    <w:p w14:paraId="560F2885" w14:textId="56F00A95" w:rsidR="007048A5" w:rsidRPr="00A31AB1" w:rsidRDefault="00A31AB1" w:rsidP="00A31AB1">
      <w:pPr>
        <w:pStyle w:val="B1"/>
        <w:rPr>
          <w:ins w:id="3370" w:author="S2-2204633" w:date="2022-05-23T18:35:00Z"/>
          <w:rFonts w:eastAsia="等线"/>
          <w:lang w:eastAsia="zh-CN"/>
        </w:rPr>
      </w:pPr>
      <w:ins w:id="3371" w:author="S2-2204633" w:date="2022-05-23T18:35:00Z">
        <w:r>
          <w:rPr>
            <w:rFonts w:eastAsia="等线"/>
            <w:lang w:eastAsia="zh-CN"/>
          </w:rPr>
          <w:t>1.</w:t>
        </w:r>
        <w:r>
          <w:rPr>
            <w:rFonts w:eastAsia="等线"/>
            <w:lang w:eastAsia="zh-CN"/>
          </w:rPr>
          <w:tab/>
        </w:r>
        <w:r w:rsidR="007048A5" w:rsidRPr="00A31AB1">
          <w:rPr>
            <w:rFonts w:eastAsia="等线"/>
            <w:lang w:eastAsia="zh-CN"/>
          </w:rPr>
          <w:t xml:space="preserve">AF requests to create a new PIN network to UDM via NEF, including: PIN Info and PINE Info as defined in 6.9.1.  </w:t>
        </w:r>
      </w:ins>
    </w:p>
    <w:p w14:paraId="1E92582D" w14:textId="77777777" w:rsidR="007048A5" w:rsidRPr="007048A5" w:rsidRDefault="007048A5" w:rsidP="007048A5">
      <w:pPr>
        <w:ind w:left="568" w:hanging="284"/>
        <w:rPr>
          <w:ins w:id="3372" w:author="S2-2204633" w:date="2022-05-23T18:35:00Z"/>
          <w:rFonts w:eastAsia="等线"/>
          <w:color w:val="000000"/>
          <w:lang w:eastAsia="zh-CN"/>
        </w:rPr>
      </w:pPr>
      <w:ins w:id="3373" w:author="S2-2204633" w:date="2022-05-23T18:35:00Z">
        <w:r w:rsidRPr="007048A5">
          <w:rPr>
            <w:rFonts w:eastAsia="等线"/>
            <w:b/>
            <w:color w:val="000000"/>
            <w:lang w:eastAsia="zh-CN"/>
          </w:rPr>
          <w:tab/>
          <w:t>PIN info</w:t>
        </w:r>
        <w:r w:rsidRPr="007048A5">
          <w:rPr>
            <w:rFonts w:eastAsia="等线"/>
            <w:color w:val="000000"/>
            <w:lang w:eastAsia="zh-CN"/>
          </w:rPr>
          <w:t>: PIN ID, PIN name, PIN Service(s), PIN valid time, list of PINE info;</w:t>
        </w:r>
      </w:ins>
    </w:p>
    <w:p w14:paraId="6F4D725D" w14:textId="77777777" w:rsidR="007048A5" w:rsidRPr="007048A5" w:rsidRDefault="007048A5" w:rsidP="007048A5">
      <w:pPr>
        <w:ind w:left="568" w:hanging="284"/>
        <w:rPr>
          <w:ins w:id="3374" w:author="S2-2204633" w:date="2022-05-23T18:35:00Z"/>
          <w:rFonts w:eastAsia="等线"/>
          <w:color w:val="000000"/>
          <w:lang w:eastAsia="zh-CN"/>
        </w:rPr>
      </w:pPr>
      <w:ins w:id="3375" w:author="S2-2204633" w:date="2022-05-23T18:35:00Z">
        <w:r w:rsidRPr="007048A5">
          <w:rPr>
            <w:rFonts w:eastAsia="等线"/>
            <w:b/>
            <w:color w:val="000000"/>
            <w:lang w:eastAsia="zh-CN"/>
          </w:rPr>
          <w:tab/>
          <w:t>PINE info</w:t>
        </w:r>
        <w:r w:rsidRPr="007048A5">
          <w:rPr>
            <w:rFonts w:eastAsia="等线"/>
            <w:color w:val="000000"/>
            <w:lang w:eastAsia="zh-CN"/>
          </w:rPr>
          <w:t xml:space="preserve">: PINE ID, PINE name, PINE type, capability, Service(s) and valid time. </w:t>
        </w:r>
      </w:ins>
    </w:p>
    <w:p w14:paraId="09294696" w14:textId="77777777" w:rsidR="007048A5" w:rsidRPr="007048A5" w:rsidRDefault="007048A5" w:rsidP="005C1A56">
      <w:pPr>
        <w:ind w:left="568"/>
        <w:rPr>
          <w:ins w:id="3376" w:author="S2-2204633" w:date="2022-05-23T18:35:00Z"/>
          <w:rFonts w:eastAsia="等线"/>
          <w:color w:val="000000"/>
          <w:lang w:eastAsia="zh-CN"/>
        </w:rPr>
      </w:pPr>
      <w:ins w:id="3377" w:author="S2-2204633" w:date="2022-05-23T18:35:00Z">
        <w:r w:rsidRPr="007048A5">
          <w:rPr>
            <w:rFonts w:eastAsia="等线"/>
            <w:b/>
            <w:color w:val="000000"/>
            <w:lang w:eastAsia="zh-CN"/>
          </w:rPr>
          <w:t>At least includes one PEMC, and may include multiple PINEs information</w:t>
        </w:r>
      </w:ins>
    </w:p>
    <w:p w14:paraId="0F859215" w14:textId="5C8594AE" w:rsidR="007048A5" w:rsidRPr="005F74D5" w:rsidRDefault="005F74D5" w:rsidP="005F74D5">
      <w:pPr>
        <w:pStyle w:val="B1"/>
        <w:rPr>
          <w:ins w:id="3378" w:author="S2-2204633" w:date="2022-05-23T18:35:00Z"/>
          <w:rFonts w:eastAsia="等线"/>
          <w:lang w:eastAsia="zh-CN"/>
        </w:rPr>
      </w:pPr>
      <w:ins w:id="3379" w:author="S2-2204633" w:date="2022-05-23T18:36:00Z">
        <w:r>
          <w:rPr>
            <w:rFonts w:eastAsia="等线"/>
            <w:lang w:eastAsia="zh-CN"/>
          </w:rPr>
          <w:t>2.</w:t>
        </w:r>
        <w:r>
          <w:rPr>
            <w:rFonts w:eastAsia="等线"/>
            <w:lang w:eastAsia="zh-CN"/>
          </w:rPr>
          <w:tab/>
        </w:r>
      </w:ins>
      <w:ins w:id="3380" w:author="S2-2204633" w:date="2022-05-23T18:35:00Z">
        <w:r w:rsidR="007048A5" w:rsidRPr="005F74D5">
          <w:rPr>
            <w:rFonts w:eastAsia="等线"/>
            <w:lang w:eastAsia="zh-CN"/>
          </w:rPr>
          <w:t>UDM creates PIN network based on the request from AF, by establishing PIN profile to the UE’s subscription data to include PIN info received from AF, as well as the new PIN parameters generated by UDM, including PIN ID.</w:t>
        </w:r>
      </w:ins>
    </w:p>
    <w:p w14:paraId="1241DBD7" w14:textId="54C2DF2D" w:rsidR="007048A5" w:rsidRPr="00DF2CDD" w:rsidRDefault="00DF2CDD" w:rsidP="00DF2CDD">
      <w:pPr>
        <w:pStyle w:val="B1"/>
        <w:rPr>
          <w:ins w:id="3381" w:author="S2-2204633" w:date="2022-05-23T18:35:00Z"/>
          <w:rFonts w:eastAsia="等线"/>
          <w:lang w:eastAsia="zh-CN"/>
        </w:rPr>
      </w:pPr>
      <w:ins w:id="3382" w:author="S2-2204633" w:date="2022-05-23T18:37:00Z">
        <w:r>
          <w:rPr>
            <w:rFonts w:eastAsia="等线"/>
            <w:lang w:eastAsia="zh-CN"/>
          </w:rPr>
          <w:t>3.</w:t>
        </w:r>
        <w:r>
          <w:rPr>
            <w:rFonts w:eastAsia="等线"/>
            <w:lang w:eastAsia="zh-CN"/>
          </w:rPr>
          <w:tab/>
        </w:r>
      </w:ins>
      <w:ins w:id="3383" w:author="S2-2204633" w:date="2022-05-23T18:35:00Z">
        <w:r w:rsidR="007048A5" w:rsidRPr="00DF2CDD">
          <w:rPr>
            <w:rFonts w:eastAsia="等线"/>
            <w:lang w:eastAsia="zh-CN"/>
          </w:rPr>
          <w:t xml:space="preserve">When PIN is successfully established, UDM sends the PIN create response to AF via NEF, including result (accepted, or rejected), may include PIN info, e.g., PIN ID, other PIN parameters generated by UDM. </w:t>
        </w:r>
      </w:ins>
    </w:p>
    <w:p w14:paraId="039B8107" w14:textId="2A2F46F5" w:rsidR="007048A5" w:rsidRPr="00164577" w:rsidRDefault="00821D3B" w:rsidP="00821D3B">
      <w:pPr>
        <w:pStyle w:val="B1"/>
        <w:rPr>
          <w:ins w:id="3384" w:author="S2-2204633" w:date="2022-05-23T18:35:00Z"/>
          <w:rFonts w:eastAsia="等线"/>
          <w:lang w:eastAsia="zh-CN"/>
        </w:rPr>
      </w:pPr>
      <w:ins w:id="3385" w:author="S2-2204633" w:date="2022-05-23T18:38:00Z">
        <w:r>
          <w:rPr>
            <w:rFonts w:eastAsia="等线"/>
            <w:lang w:eastAsia="zh-CN"/>
          </w:rPr>
          <w:tab/>
        </w:r>
      </w:ins>
      <w:ins w:id="3386" w:author="S2-2204633" w:date="2022-05-23T18:35:00Z">
        <w:r w:rsidR="007048A5" w:rsidRPr="00164577">
          <w:rPr>
            <w:rFonts w:eastAsia="等线"/>
            <w:lang w:eastAsia="zh-CN"/>
          </w:rPr>
          <w:t>The result can be delivered to the 3</w:t>
        </w:r>
      </w:ins>
      <w:ins w:id="3387" w:author="S2-2204633" w:date="2022-05-23T18:37:00Z">
        <w:r w:rsidR="00164577" w:rsidRPr="00164577">
          <w:rPr>
            <w:rFonts w:eastAsia="等线"/>
            <w:vertAlign w:val="superscript"/>
            <w:lang w:eastAsia="zh-CN"/>
          </w:rPr>
          <w:t>rd</w:t>
        </w:r>
        <w:r w:rsidR="00164577">
          <w:rPr>
            <w:rFonts w:eastAsia="等线"/>
            <w:lang w:eastAsia="zh-CN"/>
          </w:rPr>
          <w:t xml:space="preserve"> </w:t>
        </w:r>
      </w:ins>
      <w:ins w:id="3388" w:author="S2-2204633" w:date="2022-05-23T18:35:00Z">
        <w:r w:rsidR="007048A5" w:rsidRPr="00164577">
          <w:rPr>
            <w:rFonts w:eastAsia="等线"/>
            <w:lang w:eastAsia="zh-CN"/>
          </w:rPr>
          <w:t>party after step 9</w:t>
        </w:r>
      </w:ins>
    </w:p>
    <w:p w14:paraId="7FB1ACAD" w14:textId="44EDC2B8" w:rsidR="007048A5" w:rsidRPr="000143D6" w:rsidRDefault="000143D6" w:rsidP="000143D6">
      <w:pPr>
        <w:pStyle w:val="B1"/>
        <w:rPr>
          <w:ins w:id="3389" w:author="S2-2204633" w:date="2022-05-23T18:35:00Z"/>
          <w:rFonts w:eastAsia="等线"/>
          <w:lang w:eastAsia="zh-CN"/>
        </w:rPr>
      </w:pPr>
      <w:ins w:id="3390" w:author="S2-2204633" w:date="2022-05-23T18:38:00Z">
        <w:r>
          <w:rPr>
            <w:rFonts w:eastAsia="等线"/>
            <w:lang w:eastAsia="zh-CN"/>
          </w:rPr>
          <w:t>4.</w:t>
        </w:r>
        <w:r>
          <w:rPr>
            <w:rFonts w:eastAsia="等线"/>
            <w:lang w:eastAsia="zh-CN"/>
          </w:rPr>
          <w:tab/>
        </w:r>
      </w:ins>
      <w:ins w:id="3391" w:author="S2-2204633" w:date="2022-05-23T18:35:00Z">
        <w:r w:rsidR="007048A5" w:rsidRPr="000143D6">
          <w:rPr>
            <w:rFonts w:eastAsia="等线"/>
            <w:lang w:eastAsia="zh-CN"/>
          </w:rPr>
          <w:t xml:space="preserve">UDM determines to trigger UPU procedure to provision the PIN info to the PEMC  </w:t>
        </w:r>
      </w:ins>
    </w:p>
    <w:p w14:paraId="5E3A5F75" w14:textId="77777777" w:rsidR="007048A5" w:rsidRPr="000143D6" w:rsidRDefault="007048A5" w:rsidP="000143D6">
      <w:pPr>
        <w:pStyle w:val="B1"/>
        <w:rPr>
          <w:ins w:id="3392" w:author="S2-2204633" w:date="2022-05-23T18:35:00Z"/>
          <w:rFonts w:eastAsia="等线"/>
          <w:lang w:eastAsia="zh-CN"/>
        </w:rPr>
      </w:pPr>
      <w:ins w:id="3393" w:author="S2-2204633" w:date="2022-05-23T18:35:00Z">
        <w:r w:rsidRPr="000143D6">
          <w:rPr>
            <w:rFonts w:eastAsia="等线" w:hint="eastAsia"/>
            <w:lang w:eastAsia="zh-CN"/>
          </w:rPr>
          <w:t>5</w:t>
        </w:r>
        <w:r w:rsidRPr="000143D6">
          <w:rPr>
            <w:rFonts w:eastAsia="等线"/>
            <w:lang w:eastAsia="zh-CN"/>
          </w:rPr>
          <w:t>-6, UDM sends the PIN info to the PEMC via AMF and gNB</w:t>
        </w:r>
      </w:ins>
    </w:p>
    <w:p w14:paraId="006CFA07" w14:textId="2140B92C" w:rsidR="007048A5" w:rsidRPr="008769DE" w:rsidRDefault="007048A5" w:rsidP="008769DE">
      <w:pPr>
        <w:pStyle w:val="B1"/>
        <w:rPr>
          <w:ins w:id="3394" w:author="S2-2204633" w:date="2022-05-23T18:35:00Z"/>
          <w:rFonts w:eastAsia="等线"/>
          <w:lang w:eastAsia="zh-CN"/>
        </w:rPr>
      </w:pPr>
      <w:ins w:id="3395" w:author="S2-2204633" w:date="2022-05-23T18:35:00Z">
        <w:r w:rsidRPr="008769DE">
          <w:rPr>
            <w:rFonts w:eastAsia="等线"/>
            <w:lang w:eastAsia="zh-CN"/>
          </w:rPr>
          <w:t>7,</w:t>
        </w:r>
      </w:ins>
      <w:ins w:id="3396" w:author="S2-2204633" w:date="2022-05-23T18:38:00Z">
        <w:r w:rsidR="008769DE">
          <w:rPr>
            <w:rFonts w:eastAsia="等线"/>
            <w:lang w:eastAsia="zh-CN"/>
          </w:rPr>
          <w:tab/>
        </w:r>
      </w:ins>
      <w:ins w:id="3397" w:author="S2-2204633" w:date="2022-05-23T18:35:00Z">
        <w:r w:rsidRPr="008769DE">
          <w:rPr>
            <w:rFonts w:eastAsia="等线"/>
            <w:lang w:eastAsia="zh-CN"/>
          </w:rPr>
          <w:t xml:space="preserve">PEMC updates the PIN info locally based on the parameters received from UDM. </w:t>
        </w:r>
      </w:ins>
    </w:p>
    <w:p w14:paraId="360E4A1B" w14:textId="2E915C2F" w:rsidR="00634301" w:rsidRPr="00EB6B00" w:rsidRDefault="00634301" w:rsidP="00AE3481">
      <w:pPr>
        <w:pStyle w:val="3"/>
      </w:pPr>
      <w:bookmarkStart w:id="3398" w:name="_Toc104235355"/>
      <w:bookmarkStart w:id="3399" w:name="_Toc104480233"/>
      <w:r w:rsidRPr="00EB6B00">
        <w:t>6.</w:t>
      </w:r>
      <w:r w:rsidR="001939F2" w:rsidRPr="00EB6B00">
        <w:t>9</w:t>
      </w:r>
      <w:r w:rsidRPr="00EB6B00">
        <w:t>.3</w:t>
      </w:r>
      <w:r w:rsidRPr="00EB6B00">
        <w:tab/>
        <w:t>Impacts on Existing Nodes and Functionality</w:t>
      </w:r>
      <w:bookmarkEnd w:id="3360"/>
      <w:bookmarkEnd w:id="3361"/>
      <w:bookmarkEnd w:id="3362"/>
      <w:bookmarkEnd w:id="3398"/>
      <w:bookmarkEnd w:id="3399"/>
    </w:p>
    <w:p w14:paraId="238BDAB9" w14:textId="3FD1AD77" w:rsidR="00634301" w:rsidRPr="00EB6B00" w:rsidRDefault="00634301" w:rsidP="00BD08D5">
      <w:pPr>
        <w:rPr>
          <w:rFonts w:eastAsiaTheme="minorEastAsia"/>
          <w:lang w:eastAsia="zh-CN"/>
        </w:rPr>
      </w:pPr>
      <w:r w:rsidRPr="00EB6B00">
        <w:rPr>
          <w:rFonts w:eastAsiaTheme="minorEastAsia"/>
          <w:lang w:eastAsia="zh-CN"/>
        </w:rPr>
        <w:t>Network impacts:</w:t>
      </w:r>
    </w:p>
    <w:p w14:paraId="598BACCD" w14:textId="68177A57" w:rsidR="00BD08D5" w:rsidRDefault="00BD08D5" w:rsidP="00BD08D5">
      <w:pPr>
        <w:pStyle w:val="B1"/>
        <w:rPr>
          <w:rFonts w:eastAsia="等线"/>
          <w:lang w:eastAsia="zh-CN"/>
        </w:rPr>
      </w:pPr>
      <w:r>
        <w:rPr>
          <w:rFonts w:eastAsia="等线"/>
          <w:lang w:eastAsia="zh-CN"/>
        </w:rPr>
        <w:t>-</w:t>
      </w:r>
      <w:r>
        <w:rPr>
          <w:rFonts w:eastAsia="等线"/>
          <w:lang w:eastAsia="zh-CN"/>
        </w:rPr>
        <w:tab/>
        <w:t>UDM allocates PIN ID for each create PIN request.</w:t>
      </w:r>
    </w:p>
    <w:p w14:paraId="324A6438" w14:textId="6123E0D2" w:rsidR="00BD08D5" w:rsidRDefault="00BD08D5" w:rsidP="00BD08D5">
      <w:pPr>
        <w:pStyle w:val="B1"/>
        <w:rPr>
          <w:rFonts w:eastAsia="等线"/>
          <w:lang w:eastAsia="zh-CN"/>
        </w:rPr>
      </w:pPr>
      <w:r>
        <w:rPr>
          <w:rFonts w:eastAsia="等线"/>
          <w:lang w:eastAsia="zh-CN"/>
        </w:rPr>
        <w:t>-</w:t>
      </w:r>
      <w:r>
        <w:rPr>
          <w:rFonts w:eastAsia="等线"/>
          <w:lang w:eastAsia="zh-CN"/>
        </w:rPr>
        <w:tab/>
        <w:t>UDM allocates PINE ID for each requested PINE.</w:t>
      </w:r>
    </w:p>
    <w:p w14:paraId="1AB243FA" w14:textId="45BCB7CE" w:rsidR="00BD08D5" w:rsidRDefault="00BD08D5" w:rsidP="00BD08D5">
      <w:pPr>
        <w:pStyle w:val="B1"/>
        <w:rPr>
          <w:rFonts w:eastAsia="等线"/>
          <w:lang w:eastAsia="zh-CN"/>
        </w:rPr>
      </w:pPr>
      <w:r>
        <w:rPr>
          <w:rFonts w:eastAsia="等线"/>
          <w:lang w:eastAsia="zh-CN"/>
        </w:rPr>
        <w:t>-</w:t>
      </w:r>
      <w:r>
        <w:rPr>
          <w:rFonts w:eastAsia="等线"/>
          <w:lang w:eastAsia="zh-CN"/>
        </w:rPr>
        <w:tab/>
        <w:t>UDM manages the PIN info and PINE Info.</w:t>
      </w:r>
    </w:p>
    <w:p w14:paraId="7E8200B0" w14:textId="3EDCEF5E" w:rsidR="00BD08D5" w:rsidRDefault="00BD08D5" w:rsidP="00BD08D5">
      <w:pPr>
        <w:pStyle w:val="B1"/>
        <w:rPr>
          <w:rFonts w:eastAsia="等线"/>
          <w:lang w:eastAsia="zh-CN"/>
        </w:rPr>
      </w:pPr>
      <w:r>
        <w:rPr>
          <w:rFonts w:eastAsia="等线"/>
          <w:lang w:eastAsia="zh-CN"/>
        </w:rPr>
        <w:t>-</w:t>
      </w:r>
      <w:r>
        <w:rPr>
          <w:rFonts w:eastAsia="等线"/>
          <w:lang w:eastAsia="zh-CN"/>
        </w:rPr>
        <w:tab/>
        <w:t>AMF requests management of PIN/PINE to UDM based on the PIN related request.</w:t>
      </w:r>
    </w:p>
    <w:p w14:paraId="64597512" w14:textId="2F0C7AE6" w:rsidR="006B7B32" w:rsidRPr="00EB6B00" w:rsidRDefault="006B7B32" w:rsidP="00AE3481">
      <w:pPr>
        <w:pStyle w:val="2"/>
        <w:rPr>
          <w:lang w:eastAsia="zh-CN"/>
        </w:rPr>
      </w:pPr>
      <w:bookmarkStart w:id="3400" w:name="_Toc100925379"/>
      <w:bookmarkStart w:id="3401" w:name="_Toc100925749"/>
      <w:bookmarkStart w:id="3402" w:name="_Toc104235356"/>
      <w:bookmarkStart w:id="3403" w:name="_Toc104480234"/>
      <w:r w:rsidRPr="00EB6B00">
        <w:rPr>
          <w:lang w:eastAsia="zh-CN"/>
        </w:rPr>
        <w:t>6.</w:t>
      </w:r>
      <w:r w:rsidR="005A6611" w:rsidRPr="00EB6B00">
        <w:rPr>
          <w:lang w:eastAsia="zh-CN"/>
        </w:rPr>
        <w:t>10</w:t>
      </w:r>
      <w:r w:rsidRPr="00EB6B00">
        <w:rPr>
          <w:lang w:eastAsia="zh-CN"/>
        </w:rPr>
        <w:tab/>
        <w:t>Solution #</w:t>
      </w:r>
      <w:r w:rsidR="005A6611" w:rsidRPr="00EB6B00">
        <w:rPr>
          <w:lang w:eastAsia="zh-CN"/>
        </w:rPr>
        <w:t>10</w:t>
      </w:r>
      <w:r w:rsidRPr="00EB6B00">
        <w:rPr>
          <w:lang w:eastAsia="zh-CN"/>
        </w:rPr>
        <w:t>: Management of PIN and PIN Elements</w:t>
      </w:r>
      <w:bookmarkEnd w:id="3400"/>
      <w:bookmarkEnd w:id="3401"/>
      <w:bookmarkEnd w:id="3402"/>
      <w:bookmarkEnd w:id="3403"/>
    </w:p>
    <w:p w14:paraId="56ED1804" w14:textId="5CC8FB51" w:rsidR="006B7B32" w:rsidRPr="00EB6B00" w:rsidRDefault="006B7B32" w:rsidP="00AE3481">
      <w:pPr>
        <w:pStyle w:val="3"/>
      </w:pPr>
      <w:bookmarkStart w:id="3404" w:name="_Toc100925380"/>
      <w:bookmarkStart w:id="3405" w:name="_Toc100925750"/>
      <w:bookmarkStart w:id="3406" w:name="_Toc104235357"/>
      <w:bookmarkStart w:id="3407" w:name="_Toc104480235"/>
      <w:r w:rsidRPr="00EB6B00">
        <w:t>6.</w:t>
      </w:r>
      <w:r w:rsidR="005A6611" w:rsidRPr="00EB6B00">
        <w:t>10</w:t>
      </w:r>
      <w:r w:rsidRPr="00EB6B00">
        <w:t>.1</w:t>
      </w:r>
      <w:r w:rsidRPr="00EB6B00">
        <w:tab/>
        <w:t>Description</w:t>
      </w:r>
      <w:bookmarkEnd w:id="3404"/>
      <w:bookmarkEnd w:id="3405"/>
      <w:bookmarkEnd w:id="3406"/>
      <w:bookmarkEnd w:id="3407"/>
    </w:p>
    <w:p w14:paraId="60BF418B" w14:textId="00DEE7C5" w:rsidR="006B7B32" w:rsidRPr="00EB6B00" w:rsidRDefault="006B7B32" w:rsidP="00AF127D">
      <w:pPr>
        <w:pStyle w:val="4"/>
        <w:rPr>
          <w:lang w:eastAsia="ja-JP"/>
        </w:rPr>
      </w:pPr>
      <w:bookmarkStart w:id="3408" w:name="_Toc100925381"/>
      <w:bookmarkStart w:id="3409" w:name="_Toc100925751"/>
      <w:bookmarkStart w:id="3410" w:name="_Toc104235358"/>
      <w:bookmarkStart w:id="3411" w:name="_Toc104480236"/>
      <w:r w:rsidRPr="00EB6B00">
        <w:rPr>
          <w:lang w:eastAsia="ja-JP"/>
        </w:rPr>
        <w:t>6.</w:t>
      </w:r>
      <w:r w:rsidR="005A6611" w:rsidRPr="00EB6B00">
        <w:rPr>
          <w:lang w:eastAsia="ja-JP"/>
        </w:rPr>
        <w:t>10</w:t>
      </w:r>
      <w:r w:rsidRPr="00EB6B00">
        <w:rPr>
          <w:lang w:eastAsia="ja-JP"/>
        </w:rPr>
        <w:t>.1.1</w:t>
      </w:r>
      <w:r w:rsidR="000B62A3" w:rsidRPr="00EB6B00">
        <w:rPr>
          <w:lang w:eastAsia="ja-JP"/>
        </w:rPr>
        <w:tab/>
      </w:r>
      <w:ins w:id="3412" w:author="S2-2205225" w:date="2022-05-23T14:59:00Z">
        <w:r w:rsidR="009C0CB6">
          <w:t>General</w:t>
        </w:r>
      </w:ins>
      <w:del w:id="3413" w:author="S2-2205225" w:date="2022-05-23T14:59:00Z">
        <w:r w:rsidRPr="00EB6B00" w:rsidDel="009C0CB6">
          <w:rPr>
            <w:lang w:eastAsia="ja-JP"/>
          </w:rPr>
          <w:delText>Overall architecture</w:delText>
        </w:r>
      </w:del>
      <w:bookmarkEnd w:id="3408"/>
      <w:bookmarkEnd w:id="3409"/>
      <w:bookmarkEnd w:id="3410"/>
      <w:bookmarkEnd w:id="3411"/>
    </w:p>
    <w:p w14:paraId="142F2E59" w14:textId="20EA849C" w:rsidR="00B86203" w:rsidRPr="00247A33" w:rsidDel="00F03415" w:rsidRDefault="00B86203" w:rsidP="00B86203">
      <w:pPr>
        <w:overflowPunct/>
        <w:autoSpaceDE/>
        <w:autoSpaceDN/>
        <w:adjustRightInd/>
        <w:textAlignment w:val="auto"/>
        <w:rPr>
          <w:ins w:id="3414" w:author="S2-2205225" w:date="2022-05-23T14:59:00Z"/>
          <w:rFonts w:eastAsia="宋体"/>
          <w:lang w:eastAsia="en-US"/>
        </w:rPr>
      </w:pPr>
      <w:ins w:id="3415" w:author="S2-2205225" w:date="2022-05-23T14:59:00Z">
        <w:r w:rsidRPr="00247A33" w:rsidDel="00F03415">
          <w:rPr>
            <w:rFonts w:eastAsia="宋体"/>
            <w:lang w:eastAsia="en-US"/>
          </w:rPr>
          <w:t xml:space="preserve">This solution </w:t>
        </w:r>
        <w:r>
          <w:rPr>
            <w:rFonts w:eastAsia="宋体"/>
            <w:lang w:eastAsia="en-US"/>
          </w:rPr>
          <w:t>is based on the architecture alternative A describe in clause 6.0</w:t>
        </w:r>
      </w:ins>
      <w:ins w:id="3416" w:author="vivo-Zhenhua" w:date="2022-05-23T16:37:00Z">
        <w:r w:rsidR="00E44D03">
          <w:rPr>
            <w:rFonts w:eastAsia="宋体"/>
            <w:lang w:eastAsia="en-US"/>
          </w:rPr>
          <w:t>A</w:t>
        </w:r>
      </w:ins>
      <w:ins w:id="3417" w:author="S2-2205225" w:date="2022-05-23T14:59:00Z">
        <w:del w:id="3418" w:author="vivo-Zhenhua" w:date="2022-05-23T16:37:00Z">
          <w:r w:rsidDel="00E44D03">
            <w:rPr>
              <w:rFonts w:eastAsia="宋体"/>
              <w:lang w:eastAsia="en-US"/>
            </w:rPr>
            <w:delText>a</w:delText>
          </w:r>
        </w:del>
        <w:r w:rsidRPr="00247A33" w:rsidDel="00F03415">
          <w:rPr>
            <w:rFonts w:eastAsia="宋体"/>
            <w:lang w:eastAsia="en-US"/>
          </w:rPr>
          <w:t>.</w:t>
        </w:r>
      </w:ins>
    </w:p>
    <w:p w14:paraId="2F4B287B" w14:textId="2E000A25" w:rsidR="00BD08D5" w:rsidDel="008E5948" w:rsidRDefault="00BD08D5" w:rsidP="009127E8">
      <w:pPr>
        <w:pStyle w:val="TH"/>
        <w:rPr>
          <w:del w:id="3419" w:author="S2-2205225" w:date="2022-05-23T14:59:00Z"/>
        </w:rPr>
      </w:pPr>
      <w:del w:id="3420" w:author="S2-2205225" w:date="2022-05-23T14:59:00Z">
        <w:r w:rsidDel="008E5948">
          <w:object w:dxaOrig="6521" w:dyaOrig="3116" w14:anchorId="451AC6D8">
            <v:shape id="_x0000_i1067" type="#_x0000_t75" style="width:325.85pt;height:154.8pt" o:ole="">
              <v:imagedata r:id="rId90" o:title=""/>
            </v:shape>
            <o:OLEObject Type="Embed" ProgID="Word.Picture.8" ShapeID="_x0000_i1067" DrawAspect="Content" ObjectID="_1715095244" r:id="rId91"/>
          </w:object>
        </w:r>
      </w:del>
    </w:p>
    <w:p w14:paraId="78A5E09F" w14:textId="0C67AF9D" w:rsidR="006B7B32" w:rsidRPr="00EB6B00" w:rsidDel="008E5948" w:rsidRDefault="006B7B32" w:rsidP="00BD08D5">
      <w:pPr>
        <w:pStyle w:val="TF"/>
        <w:rPr>
          <w:del w:id="3421" w:author="S2-2205225" w:date="2022-05-23T14:59:00Z"/>
          <w:rFonts w:eastAsia="MS Mincho"/>
          <w:iCs/>
        </w:rPr>
      </w:pPr>
      <w:del w:id="3422" w:author="S2-2205225" w:date="2022-05-23T14:59:00Z">
        <w:r w:rsidRPr="00EB6B00" w:rsidDel="008E5948">
          <w:delText>Figure 6.</w:delText>
        </w:r>
        <w:r w:rsidR="004333C2" w:rsidRPr="00EB6B00" w:rsidDel="008E5948">
          <w:delText>10</w:delText>
        </w:r>
        <w:r w:rsidRPr="00EB6B00" w:rsidDel="008E5948">
          <w:delText>.1</w:delText>
        </w:r>
        <w:r w:rsidR="004333C2" w:rsidRPr="00EB6B00" w:rsidDel="008E5948">
          <w:delText>.1</w:delText>
        </w:r>
        <w:r w:rsidRPr="00EB6B00" w:rsidDel="008E5948">
          <w:delText>-1: SBA Architecture for PIN discovery and selection</w:delText>
        </w:r>
      </w:del>
    </w:p>
    <w:p w14:paraId="2E681B54" w14:textId="20379ED3" w:rsidR="00BD08D5" w:rsidDel="00E1607C" w:rsidRDefault="006B7B32" w:rsidP="00BD08D5">
      <w:pPr>
        <w:rPr>
          <w:moveFrom w:id="3423" w:author="S2-2205225" w:date="2022-05-23T14:59:00Z"/>
        </w:rPr>
      </w:pPr>
      <w:moveFromRangeStart w:id="3424" w:author="S2-2205225" w:date="2022-05-23T14:59:00Z" w:name="move104210405"/>
      <w:moveFrom w:id="3425" w:author="S2-2205225" w:date="2022-05-23T14:59:00Z">
        <w:r w:rsidRPr="00EB6B00" w:rsidDel="00E1607C">
          <w:t>This solution addresses KI#</w:t>
        </w:r>
        <w:r w:rsidR="003C4122" w:rsidRPr="00EB6B00" w:rsidDel="00E1607C">
          <w:t>3</w:t>
        </w:r>
        <w:r w:rsidRPr="00EB6B00" w:rsidDel="00E1607C">
          <w:t xml:space="preserve"> and describes the architecture of the PIN, PINE services discovery and selecting </w:t>
        </w:r>
        <w:r w:rsidR="00BD08D5" w:rsidDel="00E1607C">
          <w:t>PEMC, PEGC and PINE functionality in the PIN network.</w:t>
        </w:r>
      </w:moveFrom>
    </w:p>
    <w:moveFromRangeEnd w:id="3424"/>
    <w:p w14:paraId="52F5F836" w14:textId="2A30476D" w:rsidR="00BD08D5" w:rsidDel="008E5948" w:rsidRDefault="00BD08D5" w:rsidP="00BD08D5">
      <w:pPr>
        <w:rPr>
          <w:del w:id="3426" w:author="S2-2205225" w:date="2022-05-23T15:00:00Z"/>
        </w:rPr>
      </w:pPr>
      <w:del w:id="3427" w:author="S2-2205225" w:date="2022-05-23T15:00:00Z">
        <w:r w:rsidDel="008E5948">
          <w:delText>We propose Service Based Architecture (SBA) for PIN discovery, selection and communication in the Personal IoT Network (PIN). In this SBA, we use consumer, producer and broker model for the PINE to register and provide its services to other PINE and discover services of other PINE in the PIN as shown in Figure 6.10.1.1-1. The PINE in the PIN communicates among each other using Request-Response and subscribe-notify mechanism.</w:delText>
        </w:r>
      </w:del>
    </w:p>
    <w:p w14:paraId="66983F99" w14:textId="23CA960F" w:rsidR="00BD08D5" w:rsidDel="008E5948" w:rsidRDefault="00BD08D5" w:rsidP="00BD08D5">
      <w:pPr>
        <w:rPr>
          <w:del w:id="3428" w:author="S2-2205225" w:date="2022-05-23T15:00:00Z"/>
        </w:rPr>
      </w:pPr>
      <w:del w:id="3429" w:author="S2-2205225" w:date="2022-05-23T15:00:00Z">
        <w:r w:rsidDel="008E5948">
          <w:delText>We assume that the PIN Elements in a PIN network are reachable via a wireless link such as WiFi, Bluetooth, WiGi etc.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delText>
        </w:r>
      </w:del>
    </w:p>
    <w:p w14:paraId="1B81C138" w14:textId="356275C5" w:rsidR="00BD08D5" w:rsidDel="008E5948" w:rsidRDefault="00BD08D5" w:rsidP="00BD08D5">
      <w:pPr>
        <w:rPr>
          <w:del w:id="3430" w:author="S2-2205225" w:date="2022-05-23T15:00:00Z"/>
        </w:rPr>
      </w:pPr>
      <w:del w:id="3431" w:author="S2-2205225" w:date="2022-05-23T15:00:00Z">
        <w:r w:rsidDel="008E5948">
          <w:delTex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delText>
        </w:r>
      </w:del>
    </w:p>
    <w:p w14:paraId="39BFCD79" w14:textId="596EDA19" w:rsidR="006B7B32" w:rsidRPr="00EB6B00" w:rsidRDefault="006B7B32" w:rsidP="00AF127D">
      <w:pPr>
        <w:pStyle w:val="4"/>
        <w:rPr>
          <w:lang w:eastAsia="ja-JP"/>
        </w:rPr>
      </w:pPr>
      <w:bookmarkStart w:id="3432" w:name="_Toc100925382"/>
      <w:bookmarkStart w:id="3433" w:name="_Toc100925752"/>
      <w:bookmarkStart w:id="3434" w:name="_Toc104235359"/>
      <w:bookmarkStart w:id="3435" w:name="_Toc104480237"/>
      <w:r w:rsidRPr="00EB6B00">
        <w:rPr>
          <w:lang w:eastAsia="ja-JP"/>
        </w:rPr>
        <w:t>6.</w:t>
      </w:r>
      <w:r w:rsidR="004B1807" w:rsidRPr="00EB6B00">
        <w:rPr>
          <w:lang w:eastAsia="ja-JP"/>
        </w:rPr>
        <w:t>10</w:t>
      </w:r>
      <w:r w:rsidRPr="00EB6B00">
        <w:rPr>
          <w:lang w:eastAsia="ja-JP"/>
        </w:rPr>
        <w:t>.1.2</w:t>
      </w:r>
      <w:r w:rsidR="000B62A3" w:rsidRPr="00EB6B00">
        <w:rPr>
          <w:lang w:eastAsia="ja-JP"/>
        </w:rPr>
        <w:tab/>
      </w:r>
      <w:ins w:id="3436" w:author="S2-2205225" w:date="2022-05-23T15:00:00Z">
        <w:r w:rsidR="00D24BF5" w:rsidRPr="00D24BF5">
          <w:rPr>
            <w:lang w:eastAsia="ja-JP"/>
          </w:rPr>
          <w:t>Functional description</w:t>
        </w:r>
      </w:ins>
      <w:del w:id="3437" w:author="S2-2205225" w:date="2022-05-23T15:00:00Z">
        <w:r w:rsidRPr="00EB6B00" w:rsidDel="00D24BF5">
          <w:rPr>
            <w:lang w:eastAsia="ja-JP"/>
          </w:rPr>
          <w:delText>Management of PIN and PIN Elements</w:delText>
        </w:r>
      </w:del>
      <w:bookmarkEnd w:id="3432"/>
      <w:bookmarkEnd w:id="3433"/>
      <w:bookmarkEnd w:id="3434"/>
      <w:bookmarkEnd w:id="3435"/>
    </w:p>
    <w:p w14:paraId="5848D81F" w14:textId="6AB0C105" w:rsidR="00E1607C" w:rsidRDefault="00E1607C" w:rsidP="00E1607C">
      <w:pPr>
        <w:rPr>
          <w:moveTo w:id="3438" w:author="S2-2205225" w:date="2022-05-23T14:59:00Z"/>
        </w:rPr>
      </w:pPr>
      <w:moveToRangeStart w:id="3439" w:author="S2-2205225" w:date="2022-05-23T14:59:00Z" w:name="move104210405"/>
      <w:moveTo w:id="3440" w:author="S2-2205225" w:date="2022-05-23T14:59:00Z">
        <w:r w:rsidRPr="00EB6B00">
          <w:t xml:space="preserve">This solution addresses KI#3 </w:t>
        </w:r>
      </w:moveTo>
      <w:ins w:id="3441" w:author="S2-2205225" w:date="2022-05-23T15:00:00Z">
        <w:r w:rsidR="00A96909">
          <w:rPr>
            <w:rFonts w:eastAsia="宋体"/>
            <w:lang w:eastAsia="en-US"/>
          </w:rPr>
          <w:t>"</w:t>
        </w:r>
        <w:r w:rsidR="00A96909" w:rsidRPr="001D1A84">
          <w:rPr>
            <w:rFonts w:eastAsia="宋体"/>
            <w:lang w:eastAsia="en-US"/>
          </w:rPr>
          <w:t>Management of PIN and PIN Elements</w:t>
        </w:r>
        <w:r w:rsidR="00A96909">
          <w:rPr>
            <w:rFonts w:eastAsia="宋体"/>
            <w:lang w:eastAsia="en-US"/>
          </w:rPr>
          <w:t>"</w:t>
        </w:r>
      </w:ins>
      <w:moveTo w:id="3442" w:author="S2-2205225" w:date="2022-05-23T14:59:00Z">
        <w:del w:id="3443" w:author="S2-2205225" w:date="2022-05-23T15:00:00Z">
          <w:r w:rsidRPr="00EB6B00" w:rsidDel="00A96909">
            <w:delText xml:space="preserve">and describes the architecture of the PIN, PINE services discovery and selecting </w:delText>
          </w:r>
          <w:r w:rsidDel="00A96909">
            <w:delText>PEMC, PEGC and PINE functionality in the PIN network</w:delText>
          </w:r>
        </w:del>
        <w:r>
          <w:t>.</w:t>
        </w:r>
      </w:moveTo>
    </w:p>
    <w:moveToRangeEnd w:id="3439"/>
    <w:p w14:paraId="7D4679DD" w14:textId="1198B0CD" w:rsidR="00BD08D5" w:rsidRDefault="00BD08D5" w:rsidP="009127E8">
      <w:pPr>
        <w:pStyle w:val="TH"/>
      </w:pPr>
      <w:r>
        <w:object w:dxaOrig="4111" w:dyaOrig="4392" w14:anchorId="6918F39B">
          <v:shape id="_x0000_i1068" type="#_x0000_t75" style="width:206pt;height:218.9pt" o:ole="">
            <v:imagedata r:id="rId92" o:title=""/>
          </v:shape>
          <o:OLEObject Type="Embed" ProgID="Word.Picture.8" ShapeID="_x0000_i1068" DrawAspect="Content" ObjectID="_1715095245" r:id="rId93"/>
        </w:object>
      </w:r>
    </w:p>
    <w:p w14:paraId="68C28FD8" w14:textId="561DC43F" w:rsidR="006B7B32" w:rsidRPr="00EB6B00" w:rsidRDefault="006B7B32" w:rsidP="00BD08D5">
      <w:pPr>
        <w:pStyle w:val="TF"/>
        <w:rPr>
          <w:rFonts w:eastAsia="MS Mincho"/>
          <w:iCs/>
        </w:rPr>
      </w:pPr>
      <w:r w:rsidRPr="00EB6B00">
        <w:t>Figure 6.</w:t>
      </w:r>
      <w:r w:rsidR="006355B4" w:rsidRPr="00EB6B00">
        <w:t>10</w:t>
      </w:r>
      <w:r w:rsidRPr="00EB6B00">
        <w:t>.1</w:t>
      </w:r>
      <w:r w:rsidR="00922717" w:rsidRPr="00EB6B00">
        <w:t>.2</w:t>
      </w:r>
      <w:r w:rsidRPr="00EB6B00">
        <w:t>-</w:t>
      </w:r>
      <w:r w:rsidR="00922717" w:rsidRPr="00EB6B00">
        <w:t>1</w:t>
      </w:r>
      <w:r w:rsidRPr="00EB6B00">
        <w:t>: PIN Architecture and gateway to 5G System</w:t>
      </w:r>
    </w:p>
    <w:p w14:paraId="0B153C18" w14:textId="0B7A0FC8" w:rsidR="006B7B32" w:rsidRPr="00EB6B00" w:rsidRDefault="006B7B32" w:rsidP="00BD08D5">
      <w:r w:rsidRPr="00EB6B00">
        <w:rPr>
          <w:b/>
          <w:bCs/>
          <w:u w:val="single"/>
        </w:rPr>
        <w:t xml:space="preserve">Background on PIN Communication: </w:t>
      </w:r>
      <w:r w:rsidRPr="00EB6B00">
        <w:t xml:space="preserve">Higher layer protocol such as http is used for internal PIN communication and 5G NAS signalling is used to communicate with 5G systems such as PIN registration as described in solution to KI#4. </w:t>
      </w:r>
      <w:del w:id="3444" w:author="vivo-Zhenhua" w:date="2022-05-25T20:27:00Z">
        <w:r w:rsidRPr="00EB6B00" w:rsidDel="007868F9">
          <w:delText xml:space="preserve">We </w:delText>
        </w:r>
      </w:del>
      <w:ins w:id="3445" w:author="vivo-Zhenhua" w:date="2022-05-25T20:27:00Z">
        <w:r w:rsidR="007868F9">
          <w:t xml:space="preserve">This solution </w:t>
        </w:r>
      </w:ins>
      <w:r w:rsidRPr="00EB6B00">
        <w:t>use</w:t>
      </w:r>
      <w:ins w:id="3446" w:author="vivo-Zhenhua" w:date="2022-05-25T20:27:00Z">
        <w:r w:rsidR="007868F9">
          <w:t>s</w:t>
        </w:r>
      </w:ins>
      <w:r w:rsidRPr="00EB6B00">
        <w:t xml:space="preserve"> IP broadcast message to discover PEMC. Unlike conventional http over TCP, </w:t>
      </w:r>
      <w:del w:id="3447" w:author="vivo-Zhenhua" w:date="2022-05-25T20:27:00Z">
        <w:r w:rsidRPr="00EB6B00" w:rsidDel="007868F9">
          <w:delText xml:space="preserve">we </w:delText>
        </w:r>
      </w:del>
      <w:ins w:id="3448" w:author="vivo-Zhenhua" w:date="2022-05-25T20:27:00Z">
        <w:r w:rsidR="007868F9">
          <w:t xml:space="preserve">this solution </w:t>
        </w:r>
      </w:ins>
      <w:r w:rsidRPr="00EB6B00">
        <w:t>propose</w:t>
      </w:r>
      <w:ins w:id="3449" w:author="vivo-Zhenhua" w:date="2022-05-25T20:27:00Z">
        <w:r w:rsidR="007868F9">
          <w:t>s</w:t>
        </w:r>
      </w:ins>
      <w:r w:rsidRPr="00EB6B00">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6134FF47" w:rsidR="006B7B32" w:rsidRPr="00EB6B00" w:rsidRDefault="006B7B32" w:rsidP="00BD08D5">
      <w:r w:rsidRPr="00EB6B00">
        <w:rPr>
          <w:b/>
          <w:bCs/>
          <w:u w:val="single"/>
        </w:rPr>
        <w:t>Operator Policies or 3</w:t>
      </w:r>
      <w:r w:rsidRPr="00EB6B00">
        <w:rPr>
          <w:b/>
          <w:bCs/>
          <w:u w:val="single"/>
          <w:vertAlign w:val="superscript"/>
        </w:rPr>
        <w:t>rd</w:t>
      </w:r>
      <w:r w:rsidRPr="00EB6B00">
        <w:rPr>
          <w:b/>
          <w:bCs/>
          <w:u w:val="single"/>
        </w:rPr>
        <w:t xml:space="preserve"> party policies: </w:t>
      </w:r>
      <w:r w:rsidRPr="00EB6B00">
        <w:t xml:space="preserve">The operator policies are pushed to PIN from </w:t>
      </w:r>
      <w:r w:rsidR="000B62A3" w:rsidRPr="00EB6B00">
        <w:t>"</w:t>
      </w:r>
      <w:r w:rsidRPr="00EB6B00">
        <w:t>PIN Control Function</w:t>
      </w:r>
      <w:r w:rsidR="000B62A3" w:rsidRPr="00EB6B00">
        <w:t>"</w:t>
      </w:r>
      <w:r w:rsidRPr="00EB6B00">
        <w:t xml:space="preserve"> (PINCTL) via N</w:t>
      </w:r>
      <w:r w:rsidRPr="00EB6B00">
        <w:rPr>
          <w:vertAlign w:val="subscript"/>
        </w:rPr>
        <w:t>PINCTL</w:t>
      </w:r>
      <w:r w:rsidRPr="00EB6B00">
        <w:t xml:space="preserve"> </w:t>
      </w:r>
      <w:del w:id="3450" w:author="S2-2205225" w:date="2022-05-23T15:00:00Z">
        <w:r w:rsidRPr="00EB6B00" w:rsidDel="00FF36CA">
          <w:delText xml:space="preserve"> </w:delText>
        </w:r>
      </w:del>
      <w:r w:rsidRPr="00EB6B00">
        <w:t>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EB6B00">
        <w:rPr>
          <w:vertAlign w:val="superscript"/>
        </w:rPr>
        <w:t>rd</w:t>
      </w:r>
      <w:r w:rsidRPr="00EB6B00">
        <w:t xml:space="preserve"> party configurations should be pushed to the PEMC to enforce them on the PIN network.</w:t>
      </w:r>
    </w:p>
    <w:p w14:paraId="02FA886A" w14:textId="77777777" w:rsidR="006B7B32" w:rsidRPr="00EB6B00" w:rsidRDefault="006B7B32" w:rsidP="00BD08D5">
      <w:r w:rsidRPr="00EB6B00">
        <w:rPr>
          <w:b/>
          <w:bCs/>
          <w:u w:val="single"/>
        </w:rPr>
        <w:t>PIN Management:</w:t>
      </w:r>
      <w:r w:rsidRPr="00EB6B00">
        <w:t xml:space="preserve"> The operator or 3</w:t>
      </w:r>
      <w:r w:rsidRPr="00EB6B00">
        <w:rPr>
          <w:vertAlign w:val="superscript"/>
        </w:rPr>
        <w:t>rd</w:t>
      </w:r>
      <w:r w:rsidRPr="00EB6B00">
        <w:t xml:space="preserve"> party policies will be pushed to the PEMC of the appropriate PIN and the PEMC will update the repositories and notify PIN elements appropriately. The following use cases will further elaborate on management of PIN.</w:t>
      </w:r>
    </w:p>
    <w:p w14:paraId="604FF990" w14:textId="5D8CA15C" w:rsidR="006B7B32" w:rsidRPr="00EB6B00" w:rsidRDefault="006B7B32" w:rsidP="00BD08D5">
      <w:r w:rsidRPr="00EB6B00">
        <w:rPr>
          <w:b/>
          <w:bCs/>
        </w:rPr>
        <w:t xml:space="preserve">Case </w:t>
      </w:r>
      <w:r w:rsidR="000B62A3" w:rsidRPr="00EB6B00">
        <w:rPr>
          <w:b/>
          <w:bCs/>
        </w:rPr>
        <w:t>"</w:t>
      </w:r>
      <w:r w:rsidRPr="00EB6B00">
        <w:rPr>
          <w:b/>
          <w:bCs/>
        </w:rPr>
        <w:t>Create PIN</w:t>
      </w:r>
      <w:r w:rsidR="000B62A3" w:rsidRPr="00EB6B00">
        <w:rPr>
          <w:b/>
          <w:bCs/>
        </w:rPr>
        <w:t>"</w:t>
      </w:r>
      <w:r w:rsidRPr="00EB6B00">
        <w:rPr>
          <w:b/>
          <w:bCs/>
        </w:rPr>
        <w:t>:</w:t>
      </w:r>
      <w:r w:rsidRPr="00EB6B00">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7BCFB61C" w:rsidR="006B7B32" w:rsidRPr="00EB6B00" w:rsidRDefault="006B7B32" w:rsidP="00BD08D5">
      <w:r w:rsidRPr="00EB6B00">
        <w:rPr>
          <w:b/>
          <w:bCs/>
        </w:rPr>
        <w:t xml:space="preserve">Case </w:t>
      </w:r>
      <w:r w:rsidR="000B62A3" w:rsidRPr="00EB6B00">
        <w:rPr>
          <w:b/>
          <w:bCs/>
        </w:rPr>
        <w:t>"</w:t>
      </w:r>
      <w:r w:rsidRPr="00EB6B00">
        <w:rPr>
          <w:b/>
          <w:bCs/>
        </w:rPr>
        <w:t>Modify PIN</w:t>
      </w:r>
      <w:r w:rsidR="000B62A3" w:rsidRPr="00EB6B00">
        <w:rPr>
          <w:b/>
          <w:bCs/>
        </w:rPr>
        <w:t>"</w:t>
      </w:r>
      <w:r w:rsidRPr="00EB6B00">
        <w:rPr>
          <w:b/>
          <w:bCs/>
        </w:rPr>
        <w:t>:</w:t>
      </w:r>
      <w:r w:rsidRPr="00EB6B00">
        <w:t xml:space="preserve"> PEMC will update its repository with the updated PIN modification and notify the PIN elements appropriately.</w:t>
      </w:r>
    </w:p>
    <w:p w14:paraId="03EFB331" w14:textId="6C2F7EB0" w:rsidR="006B7B32" w:rsidRPr="00EB6B00" w:rsidRDefault="006B7B32" w:rsidP="00BD08D5">
      <w:r w:rsidRPr="00EB6B00">
        <w:rPr>
          <w:b/>
          <w:bCs/>
        </w:rPr>
        <w:t xml:space="preserve">Case </w:t>
      </w:r>
      <w:r w:rsidR="000B62A3" w:rsidRPr="00EB6B00">
        <w:rPr>
          <w:b/>
          <w:bCs/>
        </w:rPr>
        <w:t>"</w:t>
      </w:r>
      <w:r w:rsidRPr="00EB6B00">
        <w:rPr>
          <w:b/>
          <w:bCs/>
        </w:rPr>
        <w:t>Delete PIN</w:t>
      </w:r>
      <w:r w:rsidR="000B62A3" w:rsidRPr="00EB6B00">
        <w:rPr>
          <w:b/>
          <w:bCs/>
        </w:rPr>
        <w:t>"</w:t>
      </w:r>
      <w:r w:rsidRPr="00EB6B00">
        <w:rPr>
          <w:b/>
          <w:bCs/>
        </w:rPr>
        <w:t xml:space="preserve">: </w:t>
      </w:r>
      <w:r w:rsidRPr="00EB6B00">
        <w:t>PEMC will delete its PIN related repository and notify all the PINE about the deletion of the PIN. Once the PIN is deleted, any query-response and subscribe-notify from the PINE will not be honoured.</w:t>
      </w:r>
    </w:p>
    <w:p w14:paraId="1DBA0DEF" w14:textId="5CADEB3A" w:rsidR="006B7B32" w:rsidRPr="00EB6B00" w:rsidRDefault="006B7B32" w:rsidP="00BD08D5">
      <w:r w:rsidRPr="00EB6B00">
        <w:rPr>
          <w:b/>
          <w:bCs/>
        </w:rPr>
        <w:t xml:space="preserve">Case </w:t>
      </w:r>
      <w:r w:rsidR="000B62A3" w:rsidRPr="00EB6B00">
        <w:rPr>
          <w:b/>
          <w:bCs/>
        </w:rPr>
        <w:t>"</w:t>
      </w:r>
      <w:r w:rsidRPr="00EB6B00">
        <w:rPr>
          <w:b/>
          <w:bCs/>
        </w:rPr>
        <w:t>Activate PIN</w:t>
      </w:r>
      <w:r w:rsidR="000B62A3" w:rsidRPr="00EB6B00">
        <w:rPr>
          <w:b/>
          <w:bCs/>
        </w:rPr>
        <w:t>"</w:t>
      </w:r>
      <w:r w:rsidRPr="00EB6B00">
        <w:rPr>
          <w:b/>
          <w:bCs/>
        </w:rPr>
        <w:t>:</w:t>
      </w:r>
      <w:r w:rsidRPr="00EB6B00">
        <w:t xml:space="preserve"> PEMC will broadcast the activation of PIN so that the devices in the local wireless network can decide to join the PIN by authenticating and registering with the PEMC.</w:t>
      </w:r>
    </w:p>
    <w:p w14:paraId="05B546F8" w14:textId="4F01FA7B" w:rsidR="006B7B32" w:rsidRPr="00EB6B00" w:rsidRDefault="006B7B32" w:rsidP="00BD08D5">
      <w:r w:rsidRPr="00EB6B00">
        <w:rPr>
          <w:b/>
          <w:bCs/>
        </w:rPr>
        <w:t xml:space="preserve">Case </w:t>
      </w:r>
      <w:r w:rsidR="000B62A3" w:rsidRPr="00EB6B00">
        <w:rPr>
          <w:b/>
          <w:bCs/>
        </w:rPr>
        <w:t>"</w:t>
      </w:r>
      <w:r w:rsidRPr="00EB6B00">
        <w:rPr>
          <w:b/>
          <w:bCs/>
        </w:rPr>
        <w:t>Deactivate PIN</w:t>
      </w:r>
      <w:r w:rsidR="000B62A3" w:rsidRPr="00EB6B00">
        <w:rPr>
          <w:b/>
          <w:bCs/>
        </w:rPr>
        <w:t>"</w:t>
      </w:r>
      <w:r w:rsidRPr="00EB6B00">
        <w:rPr>
          <w:b/>
          <w:bCs/>
        </w:rPr>
        <w:t xml:space="preserve">: </w:t>
      </w:r>
      <w:r w:rsidRPr="00EB6B00">
        <w:t>PEMC will delete all its PIN related repository and it will broadcast about the de-activation of the PIN to the PIN elements. Once the PIN is de-activated, any query-response in the PIN will not be honoured.</w:t>
      </w:r>
    </w:p>
    <w:p w14:paraId="6E51E339" w14:textId="0387DEBB" w:rsidR="006B7B32" w:rsidRPr="00EB6B00" w:rsidRDefault="006B7B32" w:rsidP="00BD08D5">
      <w:r w:rsidRPr="00EB6B00">
        <w:rPr>
          <w:b/>
          <w:bCs/>
          <w:u w:val="single"/>
        </w:rPr>
        <w:t>PIN Element Management:</w:t>
      </w:r>
      <w:r w:rsidRPr="00EB6B00">
        <w:t xml:space="preserve"> The management of the PINE will be pushed to the PEMC either from the network operator or by the 3</w:t>
      </w:r>
      <w:r w:rsidRPr="00EB6B00">
        <w:rPr>
          <w:vertAlign w:val="superscript"/>
        </w:rPr>
        <w:t>rd</w:t>
      </w:r>
      <w:r w:rsidRPr="00EB6B00">
        <w:t xml:space="preserve"> party.</w:t>
      </w:r>
    </w:p>
    <w:p w14:paraId="56870043" w14:textId="1C5ADEF8" w:rsidR="006B7B32" w:rsidRPr="00EB6B00" w:rsidRDefault="006B7B32" w:rsidP="00BD08D5">
      <w:r w:rsidRPr="00EB6B00">
        <w:rPr>
          <w:b/>
          <w:bCs/>
        </w:rPr>
        <w:t xml:space="preserve">Case </w:t>
      </w:r>
      <w:r w:rsidR="000B62A3" w:rsidRPr="00EB6B00">
        <w:rPr>
          <w:b/>
          <w:bCs/>
        </w:rPr>
        <w:t>"</w:t>
      </w:r>
      <w:r w:rsidRPr="00EB6B00">
        <w:rPr>
          <w:b/>
          <w:bCs/>
        </w:rPr>
        <w:t>Add or delete PINE</w:t>
      </w:r>
      <w:r w:rsidR="000B62A3" w:rsidRPr="00EB6B00">
        <w:rPr>
          <w:b/>
          <w:bCs/>
        </w:rPr>
        <w:t>"</w:t>
      </w:r>
      <w:r w:rsidRPr="00EB6B00">
        <w:rPr>
          <w:b/>
          <w:bCs/>
        </w:rPr>
        <w:t>:</w:t>
      </w:r>
      <w:r w:rsidRPr="00EB6B00">
        <w:t xml:space="preserve"> PEMC will add or delete a PINE</w:t>
      </w:r>
      <w:r w:rsidR="000B62A3" w:rsidRPr="00EB6B00">
        <w:t>'</w:t>
      </w:r>
      <w:r w:rsidRPr="00EB6B00">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499D020C" w:rsidR="006B7B32" w:rsidRPr="00EB6B00" w:rsidRDefault="006B7B32" w:rsidP="00BD08D5">
      <w:r w:rsidRPr="00EB6B00">
        <w:rPr>
          <w:b/>
          <w:bCs/>
        </w:rPr>
        <w:lastRenderedPageBreak/>
        <w:t xml:space="preserve">Case </w:t>
      </w:r>
      <w:r w:rsidR="000B62A3" w:rsidRPr="00EB6B00">
        <w:rPr>
          <w:b/>
          <w:bCs/>
        </w:rPr>
        <w:t>"</w:t>
      </w:r>
      <w:r w:rsidRPr="00EB6B00">
        <w:rPr>
          <w:b/>
          <w:bCs/>
        </w:rPr>
        <w:t>PEGC and PINE association</w:t>
      </w:r>
      <w:r w:rsidR="000B62A3" w:rsidRPr="00EB6B00">
        <w:rPr>
          <w:b/>
          <w:bCs/>
        </w:rPr>
        <w:t>"</w:t>
      </w:r>
      <w:r w:rsidRPr="00EB6B00">
        <w:rPr>
          <w:b/>
          <w:bCs/>
        </w:rPr>
        <w:t xml:space="preserve">: </w:t>
      </w:r>
      <w:r w:rsidRPr="00EB6B00">
        <w:t>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Pr="00EB6B00">
        <w:rPr>
          <w:vertAlign w:val="superscript"/>
        </w:rPr>
        <w:t>rd</w:t>
      </w:r>
      <w:r w:rsidRPr="00EB6B00">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44DA5898" w:rsidR="006B7B32" w:rsidRPr="00EB6B00" w:rsidRDefault="006B7B32" w:rsidP="00BD08D5">
      <w:r w:rsidRPr="00EB6B00">
        <w:rPr>
          <w:b/>
          <w:bCs/>
          <w:u w:val="single"/>
        </w:rPr>
        <w:t xml:space="preserve">PIN Duration Validity: </w:t>
      </w:r>
      <w:r w:rsidRPr="00EB6B00">
        <w:t>PEMC of the PIN network can set a duration of the PIN network by starting a timer based on the allowed duration of the PIN, which will be a policy from the operator or 3</w:t>
      </w:r>
      <w:r w:rsidRPr="00EB6B00">
        <w:rPr>
          <w:vertAlign w:val="superscript"/>
        </w:rPr>
        <w:t>rd</w:t>
      </w:r>
      <w:r w:rsidRPr="00EB6B00">
        <w:t xml:space="preserve"> party policies. At the end of the PIN allowable time, the PEMC will </w:t>
      </w:r>
      <w:r w:rsidR="00BE13DB" w:rsidRPr="00EB6B00">
        <w:t>d</w:t>
      </w:r>
      <w:r w:rsidRPr="00EB6B00">
        <w:t xml:space="preserve">eactivate the PIN as described in </w:t>
      </w:r>
      <w:r w:rsidR="00C507C8" w:rsidRPr="00EB6B00">
        <w:t xml:space="preserve">case </w:t>
      </w:r>
      <w:r w:rsidR="000B62A3" w:rsidRPr="00EB6B00">
        <w:t>"</w:t>
      </w:r>
      <w:r w:rsidR="00C507C8" w:rsidRPr="00EB6B00">
        <w:t>Deactivate PIN</w:t>
      </w:r>
      <w:r w:rsidR="000B62A3" w:rsidRPr="00EB6B00">
        <w:t>"</w:t>
      </w:r>
      <w:r w:rsidRPr="00EB6B00">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EB6B00" w:rsidRDefault="006B7B32" w:rsidP="00AE3481">
      <w:pPr>
        <w:pStyle w:val="3"/>
      </w:pPr>
      <w:bookmarkStart w:id="3451" w:name="_Toc100925383"/>
      <w:bookmarkStart w:id="3452" w:name="_Toc100925753"/>
      <w:bookmarkStart w:id="3453" w:name="_Toc104235360"/>
      <w:bookmarkStart w:id="3454" w:name="_Toc104480238"/>
      <w:r w:rsidRPr="00EB6B00">
        <w:t>6.</w:t>
      </w:r>
      <w:r w:rsidR="00B413B4" w:rsidRPr="00EB6B00">
        <w:t>10</w:t>
      </w:r>
      <w:r w:rsidRPr="00EB6B00">
        <w:t>.2</w:t>
      </w:r>
      <w:r w:rsidRPr="00EB6B00">
        <w:tab/>
        <w:t>Procedures</w:t>
      </w:r>
      <w:bookmarkEnd w:id="3451"/>
      <w:bookmarkEnd w:id="3452"/>
      <w:bookmarkEnd w:id="3453"/>
      <w:bookmarkEnd w:id="3454"/>
    </w:p>
    <w:p w14:paraId="1D80B167" w14:textId="7C615F9A" w:rsidR="006B7B32" w:rsidRPr="00EB6B00" w:rsidRDefault="000B62A3" w:rsidP="00C04AC8">
      <w:pPr>
        <w:pStyle w:val="EditorsNote"/>
      </w:pPr>
      <w:r w:rsidRPr="00EB6B00">
        <w:t>Editor's note:</w:t>
      </w:r>
      <w:r w:rsidRPr="00EB6B00">
        <w:tab/>
      </w:r>
      <w:r w:rsidR="006B7B32" w:rsidRPr="00EB6B00">
        <w:t xml:space="preserve">Detailed </w:t>
      </w:r>
      <w:r w:rsidR="00645264" w:rsidRPr="00EB6B00">
        <w:t>p</w:t>
      </w:r>
      <w:r w:rsidR="006B7B32" w:rsidRPr="00EB6B00">
        <w:t>rocedure is FFS.</w:t>
      </w:r>
    </w:p>
    <w:p w14:paraId="6D227091" w14:textId="70DD1877" w:rsidR="006B7B32" w:rsidRPr="00EB6B00" w:rsidRDefault="006B7B32" w:rsidP="00AE3481">
      <w:pPr>
        <w:pStyle w:val="3"/>
      </w:pPr>
      <w:bookmarkStart w:id="3455" w:name="_Toc100925384"/>
      <w:bookmarkStart w:id="3456" w:name="_Toc100925754"/>
      <w:bookmarkStart w:id="3457" w:name="_Toc104235361"/>
      <w:bookmarkStart w:id="3458" w:name="_Toc104480239"/>
      <w:r w:rsidRPr="00EB6B00">
        <w:t>6.</w:t>
      </w:r>
      <w:r w:rsidR="00FA2C06" w:rsidRPr="00EB6B00">
        <w:t>10</w:t>
      </w:r>
      <w:r w:rsidRPr="00EB6B00">
        <w:t>.3</w:t>
      </w:r>
      <w:r w:rsidRPr="00EB6B00">
        <w:tab/>
        <w:t>Impacts on services, entities and interfaces</w:t>
      </w:r>
      <w:bookmarkEnd w:id="3455"/>
      <w:bookmarkEnd w:id="3456"/>
      <w:bookmarkEnd w:id="3457"/>
      <w:bookmarkEnd w:id="3458"/>
    </w:p>
    <w:p w14:paraId="5D4554B3" w14:textId="77777777" w:rsidR="006B7B32" w:rsidRPr="00EB6B00" w:rsidRDefault="006B7B32" w:rsidP="007A6C9C">
      <w:r w:rsidRPr="00EB6B00">
        <w:t>The solution largely re-uses existing functionality</w:t>
      </w:r>
    </w:p>
    <w:p w14:paraId="47CF31C4" w14:textId="77777777" w:rsidR="006B7B32" w:rsidRPr="00EB6B00" w:rsidRDefault="006B7B32" w:rsidP="007A6C9C">
      <w:r w:rsidRPr="00EB6B00">
        <w:t>The solution has the following impacts:</w:t>
      </w:r>
    </w:p>
    <w:p w14:paraId="72B504C4" w14:textId="0D869559" w:rsidR="006B7B32" w:rsidRPr="00EB6B00" w:rsidRDefault="006B7B32" w:rsidP="007A6C9C">
      <w:r w:rsidRPr="00EB6B00">
        <w:t>Impact to the UE (PEMC):</w:t>
      </w:r>
    </w:p>
    <w:p w14:paraId="051FF760" w14:textId="2F4A129E" w:rsidR="005C5593" w:rsidRPr="00EB6B00" w:rsidRDefault="005C5593" w:rsidP="005C5593">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7A6C9C">
        <w:t>.</w:t>
      </w:r>
    </w:p>
    <w:p w14:paraId="3661CDFB" w14:textId="7D4C3DB7" w:rsidR="005C5593" w:rsidRPr="00EB6B00" w:rsidRDefault="005C5593" w:rsidP="005C5593">
      <w:pPr>
        <w:pStyle w:val="B1"/>
      </w:pPr>
      <w:r w:rsidRPr="00EB6B00">
        <w:rPr>
          <w:rFonts w:eastAsia="等线"/>
          <w:lang w:eastAsia="zh-CN"/>
        </w:rPr>
        <w:t>-</w:t>
      </w:r>
      <w:r w:rsidRPr="00EB6B00">
        <w:rPr>
          <w:rFonts w:eastAsia="等线"/>
          <w:lang w:eastAsia="zh-CN"/>
        </w:rPr>
        <w:tab/>
      </w:r>
      <w:r w:rsidRPr="00EB6B00">
        <w:t>Ability to maintain a list of all the PINE and its supported services</w:t>
      </w:r>
      <w:r w:rsidR="007A6C9C">
        <w:t>.</w:t>
      </w:r>
    </w:p>
    <w:p w14:paraId="47717E3D" w14:textId="08F50676" w:rsidR="006B7B32" w:rsidRPr="00EB6B00" w:rsidRDefault="006B7B32" w:rsidP="006B7B32">
      <w:r w:rsidRPr="00EB6B00">
        <w:t>Impact to the UE (PINE/PEGC):</w:t>
      </w:r>
    </w:p>
    <w:p w14:paraId="376627BB" w14:textId="06B5E400" w:rsidR="005C5593" w:rsidRPr="00EB6B00" w:rsidRDefault="005C5593" w:rsidP="005C5593">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7A6C9C">
        <w:t>.</w:t>
      </w:r>
    </w:p>
    <w:p w14:paraId="1A5E7FFC" w14:textId="25421AAB" w:rsidR="006B7B32" w:rsidRPr="00EB6B00" w:rsidRDefault="006B7B32" w:rsidP="006B7B32">
      <w:r w:rsidRPr="00EB6B00">
        <w:t>Impact to the 5G System:</w:t>
      </w:r>
    </w:p>
    <w:p w14:paraId="68F65FD5" w14:textId="708A2F04" w:rsidR="005C5593" w:rsidRPr="00EB6B00" w:rsidRDefault="005C5593" w:rsidP="005C5593">
      <w:pPr>
        <w:pStyle w:val="B1"/>
      </w:pPr>
      <w:r w:rsidRPr="00EB6B00">
        <w:rPr>
          <w:lang w:eastAsia="ko-KR"/>
        </w:rPr>
        <w:t>-</w:t>
      </w:r>
      <w:r w:rsidRPr="00EB6B00">
        <w:rPr>
          <w:lang w:eastAsia="ko-KR"/>
        </w:rPr>
        <w:tab/>
      </w:r>
      <w:r w:rsidRPr="00EB6B00">
        <w:t>Add new Network Function (PINCTL) to the NAS</w:t>
      </w:r>
      <w:r w:rsidR="007A6C9C">
        <w:t>.</w:t>
      </w:r>
    </w:p>
    <w:p w14:paraId="6B3233BE" w14:textId="4A4E8EDD" w:rsidR="005C5593" w:rsidRPr="00EB6B00" w:rsidRDefault="005C5593" w:rsidP="005C5593">
      <w:pPr>
        <w:pStyle w:val="B1"/>
      </w:pPr>
      <w:r w:rsidRPr="00EB6B00">
        <w:rPr>
          <w:rFonts w:eastAsia="等线"/>
          <w:lang w:eastAsia="zh-CN"/>
        </w:rPr>
        <w:t>-</w:t>
      </w:r>
      <w:r w:rsidRPr="00EB6B00">
        <w:rPr>
          <w:rFonts w:eastAsia="等线"/>
          <w:lang w:eastAsia="zh-CN"/>
        </w:rPr>
        <w:tab/>
      </w:r>
      <w:r w:rsidRPr="00EB6B00">
        <w:t xml:space="preserve">Add new fields to the Registration request such as </w:t>
      </w:r>
      <w:r w:rsidR="000B62A3" w:rsidRPr="00EB6B00">
        <w:t>"</w:t>
      </w:r>
      <w:r w:rsidRPr="00EB6B00">
        <w:t>PIN capable</w:t>
      </w:r>
      <w:r w:rsidR="000B62A3" w:rsidRPr="00EB6B00">
        <w:t>"</w:t>
      </w:r>
      <w:r w:rsidR="007A6C9C">
        <w:t>.</w:t>
      </w:r>
    </w:p>
    <w:p w14:paraId="3E9E105A" w14:textId="45070B91" w:rsidR="005C5593" w:rsidRPr="00EB6B00" w:rsidRDefault="005C5593" w:rsidP="005C5593">
      <w:pPr>
        <w:pStyle w:val="B1"/>
      </w:pPr>
      <w:r w:rsidRPr="00EB6B00">
        <w:rPr>
          <w:rFonts w:eastAsia="等线"/>
          <w:lang w:eastAsia="zh-CN"/>
        </w:rPr>
        <w:t>-</w:t>
      </w:r>
      <w:r w:rsidRPr="00EB6B00">
        <w:rPr>
          <w:rFonts w:eastAsia="等线"/>
          <w:lang w:eastAsia="zh-CN"/>
        </w:rPr>
        <w:tab/>
      </w:r>
      <w:r w:rsidRPr="00EB6B00">
        <w:t xml:space="preserve">Add new fields to the Registration Accept message such as </w:t>
      </w:r>
      <w:r w:rsidR="000B62A3" w:rsidRPr="00EB6B00">
        <w:t>"</w:t>
      </w:r>
      <w:r w:rsidRPr="00EB6B00">
        <w:t>PIN allowable</w:t>
      </w:r>
      <w:r w:rsidR="000B62A3" w:rsidRPr="00EB6B00">
        <w:t>"</w:t>
      </w:r>
      <w:r w:rsidRPr="00EB6B00">
        <w:t xml:space="preserve">, </w:t>
      </w:r>
      <w:r w:rsidR="000B62A3" w:rsidRPr="00EB6B00">
        <w:t>"</w:t>
      </w:r>
      <w:r w:rsidRPr="00EB6B00">
        <w:t>PIN Name</w:t>
      </w:r>
      <w:r w:rsidR="000B62A3" w:rsidRPr="00EB6B00">
        <w:t>"</w:t>
      </w:r>
      <w:r w:rsidR="007A6C9C">
        <w:t>.</w:t>
      </w:r>
    </w:p>
    <w:p w14:paraId="57F4B2B3" w14:textId="1D1C371B" w:rsidR="005C5593" w:rsidRPr="00EB6B00" w:rsidRDefault="005C5593" w:rsidP="005C5593">
      <w:pPr>
        <w:pStyle w:val="B1"/>
      </w:pPr>
      <w:r w:rsidRPr="00EB6B00">
        <w:rPr>
          <w:rFonts w:eastAsia="等线"/>
          <w:lang w:eastAsia="zh-CN"/>
        </w:rPr>
        <w:t>-</w:t>
      </w:r>
      <w:r w:rsidRPr="00EB6B00">
        <w:rPr>
          <w:rFonts w:eastAsia="等线"/>
          <w:lang w:eastAsia="zh-CN"/>
        </w:rPr>
        <w:tab/>
      </w:r>
      <w:r w:rsidRPr="00EB6B00">
        <w:t>Add the following fields or parameters to the AMF paging</w:t>
      </w:r>
      <w:r w:rsidR="007A6C9C">
        <w:t>:</w:t>
      </w:r>
    </w:p>
    <w:p w14:paraId="15840220" w14:textId="4A30743E" w:rsidR="005C5593" w:rsidRPr="00EB6B00" w:rsidRDefault="00C47380" w:rsidP="007A6C9C">
      <w:pPr>
        <w:pStyle w:val="B2"/>
        <w:rPr>
          <w:rFonts w:eastAsia="等线"/>
          <w:lang w:eastAsia="zh-CN"/>
        </w:rPr>
      </w:pPr>
      <w:r w:rsidRPr="00EB6B00">
        <w:rPr>
          <w:rFonts w:eastAsia="等线"/>
          <w:lang w:eastAsia="zh-CN"/>
        </w:rPr>
        <w:t>-</w:t>
      </w:r>
      <w:r w:rsidR="0055550C" w:rsidRPr="00EB6B00">
        <w:rPr>
          <w:rFonts w:eastAsia="等线"/>
          <w:lang w:eastAsia="zh-CN"/>
        </w:rPr>
        <w:tab/>
        <w:t xml:space="preserve">Updated </w:t>
      </w:r>
      <w:r w:rsidR="000B62A3" w:rsidRPr="00EB6B00">
        <w:rPr>
          <w:rFonts w:eastAsia="等线"/>
          <w:lang w:eastAsia="zh-CN"/>
        </w:rPr>
        <w:t>"</w:t>
      </w:r>
      <w:r w:rsidR="0055550C" w:rsidRPr="00EB6B00">
        <w:rPr>
          <w:rFonts w:eastAsia="等线"/>
          <w:lang w:eastAsia="zh-CN"/>
        </w:rPr>
        <w:t>PINE list</w:t>
      </w:r>
      <w:r w:rsidR="000B62A3" w:rsidRPr="00EB6B00">
        <w:rPr>
          <w:rFonts w:eastAsia="等线"/>
          <w:lang w:eastAsia="zh-CN"/>
        </w:rPr>
        <w:t>"</w:t>
      </w:r>
      <w:r w:rsidR="0055550C" w:rsidRPr="00EB6B00">
        <w:rPr>
          <w:rFonts w:eastAsia="等线"/>
          <w:lang w:eastAsia="zh-CN"/>
        </w:rPr>
        <w:t>, which contains a list of PINE elements and its associated policies and parameters. For e</w:t>
      </w:r>
      <w:r w:rsidR="00DB1112" w:rsidRPr="00EB6B00">
        <w:rPr>
          <w:rFonts w:eastAsia="等线"/>
          <w:lang w:eastAsia="zh-CN"/>
        </w:rPr>
        <w:t>.</w:t>
      </w:r>
      <w:r w:rsidR="0055550C" w:rsidRPr="00EB6B00">
        <w:rPr>
          <w:rFonts w:eastAsia="等线"/>
          <w:lang w:eastAsia="zh-CN"/>
        </w:rPr>
        <w:t>g</w:t>
      </w:r>
      <w:r w:rsidR="000B62A3" w:rsidRPr="00EB6B00">
        <w:rPr>
          <w:rFonts w:eastAsia="等线"/>
          <w:lang w:eastAsia="zh-CN"/>
        </w:rPr>
        <w:t>.</w:t>
      </w:r>
      <w:r w:rsidR="0055550C" w:rsidRPr="00EB6B00">
        <w:rPr>
          <w:rFonts w:eastAsia="等线"/>
          <w:lang w:eastAsia="zh-CN"/>
        </w:rPr>
        <w:t xml:space="preserve"> A typical </w:t>
      </w:r>
      <w:r w:rsidR="000B62A3" w:rsidRPr="00EB6B00">
        <w:rPr>
          <w:rFonts w:eastAsia="等线"/>
          <w:lang w:eastAsia="zh-CN"/>
        </w:rPr>
        <w:t>"</w:t>
      </w:r>
      <w:r w:rsidR="0055550C" w:rsidRPr="00EB6B00">
        <w:rPr>
          <w:rFonts w:eastAsia="等线"/>
          <w:lang w:eastAsia="zh-CN"/>
        </w:rPr>
        <w:t>PINE list</w:t>
      </w:r>
      <w:r w:rsidR="000B62A3" w:rsidRPr="00EB6B00">
        <w:rPr>
          <w:rFonts w:eastAsia="等线"/>
          <w:lang w:eastAsia="zh-CN"/>
        </w:rPr>
        <w:t>"</w:t>
      </w:r>
      <w:r w:rsidR="0055550C" w:rsidRPr="00EB6B00">
        <w:rPr>
          <w:rFonts w:eastAsia="等线"/>
          <w:lang w:eastAsia="zh-CN"/>
        </w:rPr>
        <w:t xml:space="preserve"> will be as follows:</w:t>
      </w:r>
    </w:p>
    <w:p w14:paraId="50E8DEE2" w14:textId="2D420FCD" w:rsidR="00600046" w:rsidRPr="00EB6B00" w:rsidRDefault="00600046" w:rsidP="007A6C9C">
      <w:pPr>
        <w:pStyle w:val="B3"/>
      </w:pPr>
      <w:r w:rsidRPr="00EB6B00">
        <w:rPr>
          <w:rFonts w:eastAsia="等线"/>
          <w:lang w:eastAsia="zh-CN"/>
        </w:rPr>
        <w:t>-</w:t>
      </w:r>
      <w:r w:rsidRPr="00EB6B00">
        <w:rPr>
          <w:rFonts w:eastAsia="等线"/>
          <w:lang w:eastAsia="zh-CN"/>
        </w:rPr>
        <w:tab/>
      </w:r>
      <w:r w:rsidRPr="00EB6B00">
        <w:t>PINE1, PEMC = FALSE, PEGC=FALSE, 5G_Aceess=TRUE, PINE_TO_PINE=TRUE, DURATION = UNLIMITED</w:t>
      </w:r>
    </w:p>
    <w:p w14:paraId="5A64EB29" w14:textId="213A84A6" w:rsidR="00600046" w:rsidRPr="00EB6B00" w:rsidRDefault="00600046" w:rsidP="007A6C9C">
      <w:pPr>
        <w:pStyle w:val="B3"/>
        <w:rPr>
          <w:rFonts w:eastAsia="等线"/>
          <w:lang w:eastAsia="zh-CN"/>
        </w:rPr>
      </w:pPr>
      <w:r w:rsidRPr="00EB6B00">
        <w:t>-</w:t>
      </w:r>
      <w:r w:rsidRPr="00EB6B00">
        <w:tab/>
        <w:t>PINE2, PEMC = TRUE, PEGC=FALSE, 5G_Aceess=TRUE, PINE_TO_PINE=TRUE, DURATION = UNLIMITED</w:t>
      </w:r>
    </w:p>
    <w:p w14:paraId="6621C765" w14:textId="39814AFF" w:rsidR="00CB16A8" w:rsidRPr="00EB6B00" w:rsidRDefault="00CB16A8" w:rsidP="00AE3481">
      <w:pPr>
        <w:pStyle w:val="2"/>
        <w:rPr>
          <w:lang w:eastAsia="zh-CN"/>
        </w:rPr>
      </w:pPr>
      <w:bookmarkStart w:id="3459" w:name="_Toc100925385"/>
      <w:bookmarkStart w:id="3460" w:name="_Toc100925755"/>
      <w:bookmarkStart w:id="3461" w:name="_Toc104235362"/>
      <w:bookmarkStart w:id="3462" w:name="_Toc104480240"/>
      <w:r w:rsidRPr="00EB6B00">
        <w:rPr>
          <w:lang w:eastAsia="zh-CN"/>
        </w:rPr>
        <w:t>6.11</w:t>
      </w:r>
      <w:r w:rsidRPr="00EB6B00">
        <w:rPr>
          <w:lang w:eastAsia="zh-CN"/>
        </w:rPr>
        <w:tab/>
        <w:t>Solution #11: Differentiated QoS between a PINE and 5GS when a PEGC is used for the relay</w:t>
      </w:r>
      <w:bookmarkEnd w:id="3459"/>
      <w:bookmarkEnd w:id="3460"/>
      <w:bookmarkEnd w:id="3461"/>
      <w:bookmarkEnd w:id="3462"/>
    </w:p>
    <w:p w14:paraId="38EB5671" w14:textId="36274ECF" w:rsidR="00CB16A8" w:rsidRPr="00EB6B00" w:rsidRDefault="00CB16A8" w:rsidP="00AE3481">
      <w:pPr>
        <w:pStyle w:val="3"/>
      </w:pPr>
      <w:bookmarkStart w:id="3463" w:name="_Toc100925386"/>
      <w:bookmarkStart w:id="3464" w:name="_Toc100925756"/>
      <w:bookmarkStart w:id="3465" w:name="_Toc104235363"/>
      <w:bookmarkStart w:id="3466" w:name="_Toc104480241"/>
      <w:r w:rsidRPr="00EB6B00">
        <w:t>6.</w:t>
      </w:r>
      <w:r w:rsidR="00181F04" w:rsidRPr="00EB6B00">
        <w:t>11</w:t>
      </w:r>
      <w:r w:rsidRPr="00EB6B00">
        <w:t>.1</w:t>
      </w:r>
      <w:r w:rsidRPr="00EB6B00">
        <w:tab/>
        <w:t>Description</w:t>
      </w:r>
      <w:bookmarkEnd w:id="3463"/>
      <w:bookmarkEnd w:id="3464"/>
      <w:bookmarkEnd w:id="3465"/>
      <w:bookmarkEnd w:id="3466"/>
    </w:p>
    <w:p w14:paraId="37600458" w14:textId="50269F31" w:rsidR="00CB16A8" w:rsidRPr="00EB6B00" w:rsidRDefault="00CB16A8" w:rsidP="00AF127D">
      <w:pPr>
        <w:pStyle w:val="4"/>
        <w:rPr>
          <w:lang w:eastAsia="ja-JP"/>
        </w:rPr>
      </w:pPr>
      <w:bookmarkStart w:id="3467" w:name="_Toc100925387"/>
      <w:bookmarkStart w:id="3468" w:name="_Toc100925757"/>
      <w:bookmarkStart w:id="3469" w:name="_Toc104235364"/>
      <w:bookmarkStart w:id="3470" w:name="_Toc104480242"/>
      <w:r w:rsidRPr="00EB6B00">
        <w:rPr>
          <w:lang w:eastAsia="ja-JP"/>
        </w:rPr>
        <w:t>6.</w:t>
      </w:r>
      <w:r w:rsidR="00181F04" w:rsidRPr="00EB6B00">
        <w:rPr>
          <w:lang w:eastAsia="ja-JP"/>
        </w:rPr>
        <w:t>11</w:t>
      </w:r>
      <w:r w:rsidRPr="00EB6B00">
        <w:rPr>
          <w:lang w:eastAsia="ja-JP"/>
        </w:rPr>
        <w:t>.1.1</w:t>
      </w:r>
      <w:r w:rsidRPr="00EB6B00">
        <w:rPr>
          <w:lang w:eastAsia="ja-JP"/>
        </w:rPr>
        <w:tab/>
        <w:t>Introduction</w:t>
      </w:r>
      <w:bookmarkEnd w:id="3467"/>
      <w:bookmarkEnd w:id="3468"/>
      <w:bookmarkEnd w:id="3469"/>
      <w:bookmarkEnd w:id="3470"/>
    </w:p>
    <w:p w14:paraId="2D1A47FD" w14:textId="77777777" w:rsidR="00FF36CA" w:rsidRDefault="00FF36CA" w:rsidP="00FF36CA">
      <w:pPr>
        <w:overflowPunct/>
        <w:autoSpaceDE/>
        <w:autoSpaceDN/>
        <w:adjustRightInd/>
        <w:jc w:val="both"/>
        <w:textAlignment w:val="auto"/>
        <w:rPr>
          <w:ins w:id="3471" w:author="S2-2205225" w:date="2022-05-23T15:00:00Z"/>
          <w:lang w:eastAsia="en-US"/>
        </w:rPr>
      </w:pPr>
      <w:ins w:id="3472" w:author="S2-2205225" w:date="2022-05-23T15:00:00Z">
        <w:r>
          <w:rPr>
            <w:lang w:eastAsia="en-US"/>
          </w:rPr>
          <w:t>This solution mainly addresses Key Issue #4 "</w:t>
        </w:r>
        <w:r w:rsidRPr="007E3FF2">
          <w:rPr>
            <w:lang w:eastAsia="en-US"/>
          </w:rPr>
          <w:t>Communication of PIN</w:t>
        </w:r>
        <w:r>
          <w:rPr>
            <w:lang w:eastAsia="en-US"/>
          </w:rPr>
          <w:t>".</w:t>
        </w:r>
      </w:ins>
    </w:p>
    <w:p w14:paraId="18E06ECF" w14:textId="77777777" w:rsidR="007A6C9C" w:rsidRDefault="007A6C9C" w:rsidP="007A6C9C">
      <w:pPr>
        <w:rPr>
          <w:rFonts w:eastAsia="Malgun Gothic"/>
        </w:rPr>
      </w:pPr>
      <w:r>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Default="007A6C9C" w:rsidP="007A6C9C">
      <w:pPr>
        <w:rPr>
          <w:rFonts w:eastAsia="Malgun Gothic"/>
        </w:rPr>
      </w:pPr>
      <w:r>
        <w:rPr>
          <w:rFonts w:eastAsia="Malgun Gothic"/>
        </w:rPr>
        <w:t>For example, a certain Packet Error Ratio (PER) can only be successfully ensured if it is enforced in both the 3GPP network and the non-3GPP network attached to the PEGC.</w:t>
      </w:r>
    </w:p>
    <w:p w14:paraId="78557983" w14:textId="77777777" w:rsidR="007A6C9C" w:rsidRDefault="007A6C9C" w:rsidP="007A6C9C">
      <w:pPr>
        <w:rPr>
          <w:rFonts w:eastAsia="Malgun Gothic"/>
        </w:rPr>
      </w:pPr>
      <w:r>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6274C482" w:rsidR="007A6C9C" w:rsidRDefault="007A6C9C" w:rsidP="007A6C9C">
      <w:pPr>
        <w:rPr>
          <w:rFonts w:eastAsia="Malgun Gothic"/>
        </w:rPr>
      </w:pPr>
      <w:r>
        <w:rPr>
          <w:rFonts w:eastAsia="Malgun Gothic"/>
        </w:rPr>
        <w:t xml:space="preserve">Note that this is conceptually similar as providing Additional QoS Information to a UE for trusted/untrusted access to 5GC as defined in </w:t>
      </w:r>
      <w:r w:rsidR="00D248C9">
        <w:rPr>
          <w:rFonts w:eastAsia="Malgun Gothic"/>
        </w:rPr>
        <w:t>TS 23.502 [</w:t>
      </w:r>
      <w:r>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EB6B00" w:rsidRDefault="00CB16A8" w:rsidP="00AF127D">
      <w:pPr>
        <w:pStyle w:val="4"/>
        <w:rPr>
          <w:lang w:eastAsia="ja-JP"/>
        </w:rPr>
      </w:pPr>
      <w:bookmarkStart w:id="3473" w:name="_Toc100925388"/>
      <w:bookmarkStart w:id="3474" w:name="_Toc100925758"/>
      <w:bookmarkStart w:id="3475" w:name="_Toc104235365"/>
      <w:bookmarkStart w:id="3476" w:name="_Toc104480243"/>
      <w:r w:rsidRPr="00EB6B00">
        <w:rPr>
          <w:lang w:eastAsia="ja-JP"/>
        </w:rPr>
        <w:t>6.</w:t>
      </w:r>
      <w:r w:rsidR="00192789" w:rsidRPr="00EB6B00">
        <w:rPr>
          <w:lang w:eastAsia="ja-JP"/>
        </w:rPr>
        <w:t>11</w:t>
      </w:r>
      <w:r w:rsidRPr="00EB6B00">
        <w:rPr>
          <w:lang w:eastAsia="ja-JP"/>
        </w:rPr>
        <w:t>.1.2</w:t>
      </w:r>
      <w:r w:rsidRPr="00EB6B00">
        <w:rPr>
          <w:lang w:eastAsia="ja-JP"/>
        </w:rPr>
        <w:tab/>
        <w:t>Solution principles</w:t>
      </w:r>
      <w:bookmarkEnd w:id="3473"/>
      <w:bookmarkEnd w:id="3474"/>
      <w:bookmarkEnd w:id="3475"/>
      <w:bookmarkEnd w:id="3476"/>
    </w:p>
    <w:p w14:paraId="08CBBF77" w14:textId="77777777" w:rsidR="00CB16A8" w:rsidRPr="00EB6B00" w:rsidRDefault="00CB16A8" w:rsidP="007A6C9C">
      <w:pPr>
        <w:rPr>
          <w:rFonts w:eastAsia="Malgun Gothic"/>
        </w:rPr>
      </w:pPr>
      <w:r w:rsidRPr="00EB6B00">
        <w:rPr>
          <w:rFonts w:eastAsia="Malgun Gothic"/>
        </w:rPr>
        <w:t>The solution is based on the following principles:</w:t>
      </w:r>
    </w:p>
    <w:p w14:paraId="02938FD0" w14:textId="77777777" w:rsidR="007A6C9C" w:rsidRDefault="007A6C9C" w:rsidP="007A6C9C">
      <w:pPr>
        <w:pStyle w:val="B1"/>
        <w:rPr>
          <w:rFonts w:eastAsia="Malgun Gothic"/>
        </w:rPr>
      </w:pPr>
      <w:r>
        <w:rPr>
          <w:rFonts w:eastAsia="Malgun Gothic"/>
        </w:rPr>
        <w:t>-</w:t>
      </w:r>
      <w:r>
        <w:rPr>
          <w:rFonts w:eastAsia="Malgun Gothic"/>
        </w:rPr>
        <w:tab/>
        <w:t>This solution focuses on the AF requested QoS control of PINE communication to 5GS via PEGC, which has no dependence on the PIN management capability.</w:t>
      </w:r>
    </w:p>
    <w:p w14:paraId="166029C3" w14:textId="77777777" w:rsidR="007A6C9C" w:rsidRDefault="007A6C9C" w:rsidP="007A6C9C">
      <w:pPr>
        <w:pStyle w:val="B1"/>
        <w:rPr>
          <w:rFonts w:eastAsia="Malgun Gothic"/>
        </w:rPr>
      </w:pPr>
      <w:r>
        <w:rPr>
          <w:rFonts w:eastAsia="Malgun Gothic"/>
        </w:rPr>
        <w:t>-</w:t>
      </w:r>
      <w:r>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Default="007A6C9C" w:rsidP="007A6C9C">
      <w:pPr>
        <w:pStyle w:val="B1"/>
        <w:rPr>
          <w:rFonts w:eastAsia="Malgun Gothic"/>
        </w:rPr>
      </w:pPr>
      <w:r>
        <w:rPr>
          <w:rFonts w:eastAsia="Malgun Gothic"/>
        </w:rPr>
        <w:t>-</w:t>
      </w:r>
      <w:r>
        <w:rPr>
          <w:rFonts w:eastAsia="Malgun Gothic"/>
        </w:rPr>
        <w:tab/>
        <w:t>Based on the non-3GPP QoS assistance information together with QoS rule information, the PEGC may reserve resources in the non-3GPP network.</w:t>
      </w:r>
    </w:p>
    <w:p w14:paraId="2EC8A9FF" w14:textId="4BCACD3D" w:rsidR="00CB16A8" w:rsidRPr="00EB6B00" w:rsidRDefault="007A6C9C" w:rsidP="007A6C9C">
      <w:pPr>
        <w:pStyle w:val="NO"/>
        <w:rPr>
          <w:rFonts w:eastAsia="Malgun Gothic"/>
        </w:rPr>
      </w:pPr>
      <w:r>
        <w:rPr>
          <w:rFonts w:eastAsia="Malgun Gothic"/>
        </w:rPr>
        <w:t>NOTE:</w:t>
      </w:r>
      <w:r>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EB6B00" w:rsidRDefault="00CB16A8" w:rsidP="00AE3481">
      <w:pPr>
        <w:pStyle w:val="3"/>
      </w:pPr>
      <w:bookmarkStart w:id="3477" w:name="_Toc100925389"/>
      <w:bookmarkStart w:id="3478" w:name="_Toc100925759"/>
      <w:bookmarkStart w:id="3479" w:name="_Toc104235366"/>
      <w:bookmarkStart w:id="3480" w:name="_Toc104480244"/>
      <w:r w:rsidRPr="00EB6B00">
        <w:t>6.</w:t>
      </w:r>
      <w:r w:rsidR="008E59AB" w:rsidRPr="00EB6B00">
        <w:t>11</w:t>
      </w:r>
      <w:r w:rsidRPr="00EB6B00">
        <w:t>.2</w:t>
      </w:r>
      <w:r w:rsidRPr="00EB6B00">
        <w:tab/>
        <w:t>Procedures</w:t>
      </w:r>
      <w:bookmarkEnd w:id="3477"/>
      <w:bookmarkEnd w:id="3478"/>
      <w:bookmarkEnd w:id="3479"/>
      <w:bookmarkEnd w:id="3480"/>
    </w:p>
    <w:p w14:paraId="7991045A" w14:textId="461037E7" w:rsidR="006B591A" w:rsidRPr="00EB6B00" w:rsidRDefault="00241345" w:rsidP="006B591A">
      <w:pPr>
        <w:pStyle w:val="TH"/>
        <w:rPr>
          <w:rFonts w:eastAsia="Malgun Gothic"/>
          <w:lang w:eastAsia="x-none"/>
        </w:rPr>
      </w:pPr>
      <w:r w:rsidRPr="00EA67D6">
        <w:rPr>
          <w:b w:val="0"/>
        </w:rPr>
        <w:object w:dxaOrig="14094" w:dyaOrig="6556" w14:anchorId="12C70ED7">
          <v:shape id="_x0000_i1069" type="#_x0000_t75" style="width:479.85pt;height:224.75pt" o:ole="">
            <v:imagedata r:id="rId94" o:title=""/>
          </v:shape>
          <o:OLEObject Type="Embed" ProgID="Visio.Drawing.15" ShapeID="_x0000_i1069" DrawAspect="Content" ObjectID="_1715095246" r:id="rId95"/>
        </w:object>
      </w:r>
    </w:p>
    <w:p w14:paraId="4B223A94" w14:textId="288E18E6" w:rsidR="00CB16A8" w:rsidRPr="00EB6B00" w:rsidRDefault="00CB16A8" w:rsidP="007A6C9C">
      <w:pPr>
        <w:pStyle w:val="TF"/>
        <w:rPr>
          <w:rFonts w:eastAsia="Malgun Gothic"/>
          <w:sz w:val="18"/>
          <w:szCs w:val="18"/>
          <w:lang w:eastAsia="ja-JP"/>
        </w:rPr>
      </w:pPr>
      <w:r w:rsidRPr="00EB6B00">
        <w:rPr>
          <w:rFonts w:eastAsia="Malgun Gothic"/>
          <w:lang w:eastAsia="ja-JP"/>
        </w:rPr>
        <w:t>Figure 6.</w:t>
      </w:r>
      <w:r w:rsidR="00D01715" w:rsidRPr="00EB6B00">
        <w:rPr>
          <w:rFonts w:eastAsia="Malgun Gothic"/>
          <w:lang w:eastAsia="ja-JP"/>
        </w:rPr>
        <w:t>11</w:t>
      </w:r>
      <w:r w:rsidRPr="00EB6B00">
        <w:rPr>
          <w:rFonts w:eastAsia="Malgun Gothic"/>
          <w:lang w:eastAsia="ja-JP"/>
        </w:rPr>
        <w:t>.2-1: Providing Non-3GPP QoS assistance information to the PEGC to enable the PEGC to ensure QoS in the non-3GPP network attached to the PEGC</w:t>
      </w:r>
    </w:p>
    <w:p w14:paraId="7B2E0F7C" w14:textId="77777777" w:rsidR="00CB16A8" w:rsidRPr="00EB6B00" w:rsidRDefault="00CB16A8" w:rsidP="007A6C9C">
      <w:pPr>
        <w:pStyle w:val="B1"/>
        <w:rPr>
          <w:rFonts w:eastAsia="Malgun Gothic"/>
          <w:lang w:eastAsia="zh-CN"/>
        </w:rPr>
      </w:pPr>
      <w:r w:rsidRPr="00EB6B00">
        <w:rPr>
          <w:rFonts w:eastAsia="Malgun Gothic"/>
          <w:lang w:eastAsia="zh-CN"/>
        </w:rPr>
        <w:t>1.</w:t>
      </w:r>
      <w:r w:rsidRPr="00EB6B00">
        <w:rPr>
          <w:rFonts w:eastAsia="Malgun Gothic"/>
          <w:lang w:eastAsia="zh-CN"/>
        </w:rPr>
        <w:tab/>
        <w:t>PDU Session is established</w:t>
      </w:r>
    </w:p>
    <w:p w14:paraId="31151271" w14:textId="5A4D0434" w:rsidR="00CB16A8" w:rsidRPr="00EB6B00" w:rsidRDefault="00CB16A8" w:rsidP="007A6C9C">
      <w:pPr>
        <w:pStyle w:val="B1"/>
        <w:rPr>
          <w:rFonts w:eastAsia="Malgun Gothic"/>
          <w:lang w:eastAsia="zh-CN"/>
        </w:rPr>
      </w:pPr>
      <w:r w:rsidRPr="00EB6B00">
        <w:rPr>
          <w:rFonts w:eastAsia="Malgun Gothic"/>
          <w:lang w:eastAsia="zh-CN"/>
        </w:rPr>
        <w:lastRenderedPageBreak/>
        <w:t>2.</w:t>
      </w:r>
      <w:r w:rsidRPr="00EB6B00">
        <w:rPr>
          <w:rFonts w:eastAsia="Malgun Gothic"/>
          <w:lang w:eastAsia="zh-CN"/>
        </w:rPr>
        <w:tab/>
        <w:t xml:space="preserve">Application layer </w:t>
      </w:r>
      <w:r w:rsidR="007A6C9C" w:rsidRPr="00EB6B00">
        <w:rPr>
          <w:rFonts w:eastAsia="Malgun Gothic"/>
          <w:lang w:eastAsia="zh-CN"/>
        </w:rPr>
        <w:t>signalling</w:t>
      </w:r>
      <w:r w:rsidRPr="00EB6B00">
        <w:rPr>
          <w:rFonts w:eastAsia="Malgun Gothic"/>
          <w:lang w:eastAsia="zh-CN"/>
        </w:rPr>
        <w:t xml:space="preserve"> is exchanged between an application on a PINE connected to the PEGC and an application function (AF)</w:t>
      </w:r>
    </w:p>
    <w:p w14:paraId="10713F69" w14:textId="3745F7C2" w:rsidR="00CB16A8" w:rsidRPr="00EB6B00" w:rsidRDefault="00CB16A8" w:rsidP="007A6C9C">
      <w:pPr>
        <w:pStyle w:val="B1"/>
        <w:rPr>
          <w:rFonts w:eastAsia="Malgun Gothic"/>
          <w:lang w:eastAsia="zh-CN"/>
        </w:rPr>
      </w:pPr>
      <w:r w:rsidRPr="00EB6B00">
        <w:rPr>
          <w:rFonts w:eastAsia="Malgun Gothic"/>
          <w:lang w:eastAsia="zh-CN"/>
        </w:rPr>
        <w:t>3.</w:t>
      </w:r>
      <w:r w:rsidRPr="00EB6B00">
        <w:rPr>
          <w:rFonts w:eastAsia="Malgun Gothic"/>
          <w:lang w:eastAsia="zh-CN"/>
        </w:rPr>
        <w:tab/>
        <w:t xml:space="preserve">Based on the application layer </w:t>
      </w:r>
      <w:r w:rsidR="007A6C9C" w:rsidRPr="00EB6B00">
        <w:rPr>
          <w:rFonts w:eastAsia="Malgun Gothic"/>
          <w:lang w:eastAsia="zh-CN"/>
        </w:rPr>
        <w:t>signalling</w:t>
      </w:r>
      <w:r w:rsidRPr="00EB6B00">
        <w:rPr>
          <w:rFonts w:eastAsia="Malgun Gothic"/>
          <w:lang w:eastAsia="zh-CN"/>
        </w:rPr>
        <w:t>, the AF requests QoS for application flows.</w:t>
      </w:r>
    </w:p>
    <w:p w14:paraId="639A681F" w14:textId="6B36D198" w:rsidR="00CB16A8" w:rsidRPr="00EB6B00" w:rsidRDefault="00CB16A8" w:rsidP="007A6C9C">
      <w:pPr>
        <w:pStyle w:val="NO"/>
        <w:rPr>
          <w:rFonts w:eastAsia="Malgun Gothic"/>
          <w:lang w:eastAsia="zh-CN"/>
        </w:rPr>
      </w:pPr>
      <w:r w:rsidRPr="00EB6B00">
        <w:rPr>
          <w:rFonts w:eastAsia="Malgun Gothic"/>
          <w:lang w:eastAsia="zh-CN"/>
        </w:rPr>
        <w:t>NOTE 1:</w:t>
      </w:r>
      <w:r w:rsidRPr="00EB6B00">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EB6B00">
        <w:rPr>
          <w:rFonts w:eastAsia="Malgun Gothic"/>
          <w:lang w:eastAsia="zh-CN"/>
        </w:rPr>
        <w:t xml:space="preserve"> clause 4.15.6.6</w:t>
      </w:r>
      <w:r w:rsidRPr="00EB6B00">
        <w:rPr>
          <w:rFonts w:eastAsia="Malgun Gothic"/>
          <w:lang w:eastAsia="zh-CN"/>
        </w:rPr>
        <w:t xml:space="preserve"> </w:t>
      </w:r>
      <w:r w:rsidR="007A6C9C">
        <w:rPr>
          <w:rFonts w:eastAsia="Malgun Gothic"/>
          <w:lang w:eastAsia="zh-CN"/>
        </w:rPr>
        <w:t xml:space="preserve">of </w:t>
      </w:r>
      <w:r w:rsidR="00D248C9" w:rsidRPr="00EB6B00">
        <w:rPr>
          <w:rFonts w:eastAsia="Malgun Gothic"/>
          <w:lang w:eastAsia="zh-CN"/>
        </w:rPr>
        <w:t>TS</w:t>
      </w:r>
      <w:r w:rsidR="00D248C9">
        <w:rPr>
          <w:rFonts w:eastAsia="Malgun Gothic"/>
          <w:lang w:eastAsia="zh-CN"/>
        </w:rPr>
        <w:t> </w:t>
      </w:r>
      <w:r w:rsidR="00D248C9" w:rsidRPr="00EB6B00">
        <w:rPr>
          <w:rFonts w:eastAsia="Malgun Gothic"/>
          <w:lang w:eastAsia="zh-CN"/>
        </w:rPr>
        <w:t>23.502</w:t>
      </w:r>
      <w:r w:rsidR="00D248C9">
        <w:rPr>
          <w:rFonts w:eastAsia="Malgun Gothic"/>
          <w:lang w:eastAsia="zh-CN"/>
        </w:rPr>
        <w:t> </w:t>
      </w:r>
      <w:r w:rsidR="00D248C9" w:rsidRPr="00EB6B00">
        <w:rPr>
          <w:rFonts w:eastAsia="Malgun Gothic"/>
          <w:lang w:eastAsia="zh-CN"/>
        </w:rPr>
        <w:t>[</w:t>
      </w:r>
      <w:r w:rsidRPr="00EB6B00">
        <w:rPr>
          <w:rFonts w:eastAsia="Malgun Gothic"/>
          <w:lang w:eastAsia="zh-CN"/>
        </w:rPr>
        <w:t>3].</w:t>
      </w:r>
    </w:p>
    <w:p w14:paraId="35996A51" w14:textId="77777777" w:rsidR="00CB16A8" w:rsidRPr="00EB6B00" w:rsidRDefault="00CB16A8" w:rsidP="007A6C9C">
      <w:pPr>
        <w:pStyle w:val="B1"/>
        <w:rPr>
          <w:rFonts w:eastAsia="Malgun Gothic"/>
          <w:lang w:eastAsia="zh-CN"/>
        </w:rPr>
      </w:pPr>
      <w:r w:rsidRPr="00EB6B00">
        <w:rPr>
          <w:rFonts w:eastAsia="Malgun Gothic"/>
          <w:lang w:eastAsia="zh-CN"/>
        </w:rPr>
        <w:t>4.</w:t>
      </w:r>
      <w:r w:rsidRPr="00EB6B00">
        <w:rPr>
          <w:rFonts w:eastAsia="Malgun Gothic"/>
          <w:lang w:eastAsia="zh-CN"/>
        </w:rPr>
        <w:tab/>
        <w:t>PCF sends PCC rules to the SMF.</w:t>
      </w:r>
    </w:p>
    <w:p w14:paraId="59908555" w14:textId="77777777" w:rsidR="00CB16A8" w:rsidRPr="00EB6B00" w:rsidRDefault="00CB16A8" w:rsidP="007A6C9C">
      <w:pPr>
        <w:pStyle w:val="NO"/>
        <w:rPr>
          <w:rFonts w:eastAsia="Malgun Gothic"/>
          <w:lang w:eastAsia="zh-CN"/>
        </w:rPr>
      </w:pPr>
      <w:r w:rsidRPr="00EB6B00">
        <w:rPr>
          <w:rFonts w:eastAsia="Malgun Gothic"/>
          <w:lang w:eastAsia="zh-CN"/>
        </w:rPr>
        <w:t>NOTE 2:</w:t>
      </w:r>
      <w:r w:rsidRPr="00EB6B00">
        <w:rPr>
          <w:rFonts w:eastAsia="Malgun Gothic"/>
          <w:lang w:eastAsia="zh-CN"/>
        </w:rPr>
        <w:tab/>
        <w:t>Steps 1-4 are following existing Rel-17 specifications.</w:t>
      </w:r>
    </w:p>
    <w:p w14:paraId="1857FAE7" w14:textId="6FCF8BF9" w:rsidR="00CB16A8" w:rsidRPr="00EB6B00" w:rsidRDefault="00CB16A8" w:rsidP="007A6C9C">
      <w:pPr>
        <w:pStyle w:val="B1"/>
        <w:rPr>
          <w:rFonts w:eastAsia="Malgun Gothic"/>
        </w:rPr>
      </w:pPr>
      <w:r w:rsidRPr="00EB6B00">
        <w:rPr>
          <w:rFonts w:eastAsia="Malgun Gothic"/>
          <w:lang w:eastAsia="zh-CN"/>
        </w:rPr>
        <w:t>5.</w:t>
      </w:r>
      <w:r w:rsidRPr="00EB6B00">
        <w:rPr>
          <w:rFonts w:eastAsia="Malgun Gothic"/>
          <w:lang w:eastAsia="zh-CN"/>
        </w:rPr>
        <w:tab/>
        <w:t>SMF performs PDU Session modification as defined in</w:t>
      </w:r>
      <w:r w:rsidR="007A6C9C" w:rsidRPr="00EB6B00">
        <w:rPr>
          <w:rFonts w:eastAsia="Malgun Gothic"/>
          <w:lang w:eastAsia="zh-CN"/>
        </w:rPr>
        <w:t xml:space="preserve"> clause 4.3.2</w:t>
      </w:r>
      <w:r w:rsidRPr="00EB6B00">
        <w:rPr>
          <w:rFonts w:eastAsia="Malgun Gothic"/>
          <w:lang w:eastAsia="zh-CN"/>
        </w:rPr>
        <w:t xml:space="preserve"> </w:t>
      </w:r>
      <w:r w:rsidR="007A6C9C">
        <w:rPr>
          <w:rFonts w:eastAsia="Malgun Gothic"/>
          <w:lang w:eastAsia="zh-CN"/>
        </w:rPr>
        <w:t xml:space="preserve">of </w:t>
      </w:r>
      <w:r w:rsidR="00D248C9" w:rsidRPr="00EB6B00">
        <w:rPr>
          <w:rFonts w:eastAsia="Malgun Gothic"/>
          <w:lang w:eastAsia="zh-CN"/>
        </w:rPr>
        <w:t>TS</w:t>
      </w:r>
      <w:r w:rsidR="00D248C9">
        <w:rPr>
          <w:rFonts w:eastAsia="Malgun Gothic"/>
          <w:lang w:eastAsia="zh-CN"/>
        </w:rPr>
        <w:t> </w:t>
      </w:r>
      <w:r w:rsidR="00D248C9" w:rsidRPr="00EB6B00">
        <w:rPr>
          <w:rFonts w:eastAsia="Malgun Gothic"/>
          <w:lang w:eastAsia="zh-CN"/>
        </w:rPr>
        <w:t>23.502</w:t>
      </w:r>
      <w:r w:rsidR="00D248C9">
        <w:rPr>
          <w:rFonts w:eastAsia="Malgun Gothic"/>
          <w:lang w:eastAsia="zh-CN"/>
        </w:rPr>
        <w:t> </w:t>
      </w:r>
      <w:r w:rsidR="00D248C9" w:rsidRPr="00EB6B00">
        <w:rPr>
          <w:rFonts w:eastAsia="Malgun Gothic"/>
          <w:lang w:eastAsia="zh-CN"/>
        </w:rPr>
        <w:t>[</w:t>
      </w:r>
      <w:r w:rsidRPr="00EB6B00">
        <w:rPr>
          <w:rFonts w:eastAsia="Malgun Gothic"/>
          <w:lang w:eastAsia="zh-CN"/>
        </w:rPr>
        <w:t>3] and may include, based on subscription</w:t>
      </w:r>
      <w:ins w:id="3481" w:author="S2-2203981" w:date="2022-05-23T19:05:00Z">
        <w:r w:rsidR="00792269">
          <w:rPr>
            <w:lang w:eastAsia="zh-CN"/>
          </w:rPr>
          <w:t xml:space="preserve"> data of the PEGC and network operator’s policy</w:t>
        </w:r>
      </w:ins>
      <w:r w:rsidRPr="00EB6B00">
        <w:rPr>
          <w:rFonts w:eastAsia="Malgun Gothic"/>
          <w:lang w:eastAsia="zh-CN"/>
        </w:rPr>
        <w:t xml:space="preserve">, in the N1 SM container per QoS-flow Non-3GPP QoS assistance information. The Non-3GPP QoS assistance information contains (if available at the SMF): </w:t>
      </w:r>
      <w:r w:rsidRPr="00EB6B00">
        <w:rPr>
          <w:rFonts w:eastAsia="Malgun Gothic"/>
        </w:rPr>
        <w:t xml:space="preserve">QoS characteristics, GFBR/MFBR (if applicable), </w:t>
      </w:r>
      <w:r w:rsidRPr="00EB6B00">
        <w:rPr>
          <w:rFonts w:eastAsia="Malgun Gothic"/>
          <w:lang w:eastAsia="zh-CN"/>
        </w:rPr>
        <w:t>ARP, Periodicity</w:t>
      </w:r>
      <w:r w:rsidRPr="00EB6B00">
        <w:rPr>
          <w:rFonts w:eastAsia="Malgun Gothic"/>
        </w:rPr>
        <w:t>.</w:t>
      </w:r>
    </w:p>
    <w:p w14:paraId="02412E6A" w14:textId="326C3598" w:rsidR="00CB16A8" w:rsidRPr="00EB6B00" w:rsidDel="00A516DD" w:rsidRDefault="000B62A3" w:rsidP="007A6C9C">
      <w:pPr>
        <w:pStyle w:val="EditorsNote"/>
        <w:rPr>
          <w:del w:id="3482" w:author="S2-2203981" w:date="2022-05-23T19:05:00Z"/>
          <w:rFonts w:eastAsia="Malgun Gothic"/>
        </w:rPr>
      </w:pPr>
      <w:del w:id="3483" w:author="S2-2203981" w:date="2022-05-23T19:05:00Z">
        <w:r w:rsidRPr="00EB6B00" w:rsidDel="00A516DD">
          <w:rPr>
            <w:rFonts w:eastAsia="Malgun Gothic"/>
          </w:rPr>
          <w:delText>Editor's note:</w:delText>
        </w:r>
        <w:r w:rsidRPr="00EB6B00" w:rsidDel="00A516DD">
          <w:rPr>
            <w:rFonts w:eastAsia="Malgun Gothic"/>
          </w:rPr>
          <w:tab/>
        </w:r>
        <w:r w:rsidR="00CB16A8" w:rsidRPr="00EB6B00" w:rsidDel="00A516DD">
          <w:rPr>
            <w:rFonts w:eastAsia="Malgun Gothic"/>
          </w:rPr>
          <w:delText>Which information triggers the delivery of Non-3GPP QoS assistant information is FFS.</w:delText>
        </w:r>
      </w:del>
    </w:p>
    <w:p w14:paraId="199E385B" w14:textId="77777777" w:rsidR="00CB16A8" w:rsidRPr="00EB6B00" w:rsidRDefault="00CB16A8" w:rsidP="007A6C9C">
      <w:pPr>
        <w:pStyle w:val="B1"/>
        <w:rPr>
          <w:rFonts w:eastAsia="Malgun Gothic"/>
        </w:rPr>
      </w:pPr>
      <w:r w:rsidRPr="00EB6B00">
        <w:rPr>
          <w:rFonts w:eastAsia="Malgun Gothic"/>
        </w:rPr>
        <w:t>6.</w:t>
      </w:r>
      <w:r w:rsidRPr="00EB6B00">
        <w:rPr>
          <w:rFonts w:eastAsia="Malgun Gothic"/>
        </w:rPr>
        <w:tab/>
        <w:t>Based on the non-3GPP QoS assistance information and QoS rule information, the PEGC may reserve resources in the non-3GPP network.</w:t>
      </w:r>
    </w:p>
    <w:p w14:paraId="65E4B61A" w14:textId="086E92A5" w:rsidR="00CB16A8" w:rsidRPr="00EB6B00" w:rsidRDefault="00CB16A8" w:rsidP="00AE3481">
      <w:pPr>
        <w:pStyle w:val="3"/>
      </w:pPr>
      <w:bookmarkStart w:id="3484" w:name="_Toc100925390"/>
      <w:bookmarkStart w:id="3485" w:name="_Toc100925760"/>
      <w:bookmarkStart w:id="3486" w:name="_Toc104235367"/>
      <w:bookmarkStart w:id="3487" w:name="_Toc104480245"/>
      <w:r w:rsidRPr="00EB6B00">
        <w:t>6.</w:t>
      </w:r>
      <w:r w:rsidR="00D01715" w:rsidRPr="00EB6B00">
        <w:t>11</w:t>
      </w:r>
      <w:r w:rsidRPr="00EB6B00">
        <w:t>.3</w:t>
      </w:r>
      <w:r w:rsidRPr="00EB6B00">
        <w:tab/>
        <w:t>Impacts on Existing Nodes and Functionality</w:t>
      </w:r>
      <w:bookmarkEnd w:id="3484"/>
      <w:bookmarkEnd w:id="3485"/>
      <w:bookmarkEnd w:id="3486"/>
      <w:bookmarkEnd w:id="3487"/>
    </w:p>
    <w:p w14:paraId="122AF963" w14:textId="6947BCD4" w:rsidR="00CB16A8" w:rsidRPr="007A6C9C" w:rsidRDefault="00CB16A8" w:rsidP="007A6C9C">
      <w:pPr>
        <w:rPr>
          <w:rFonts w:eastAsia="Malgun Gothic"/>
          <w:b/>
          <w:bCs/>
        </w:rPr>
      </w:pPr>
      <w:r w:rsidRPr="007A6C9C">
        <w:rPr>
          <w:rFonts w:eastAsia="Malgun Gothic"/>
          <w:b/>
          <w:bCs/>
        </w:rPr>
        <w:t>SMF:</w:t>
      </w:r>
    </w:p>
    <w:p w14:paraId="15ADFAB2" w14:textId="794D3C64" w:rsidR="00CB16A8" w:rsidRPr="00EB6B00" w:rsidRDefault="00CB16A8" w:rsidP="007A6C9C">
      <w:pPr>
        <w:pStyle w:val="B1"/>
        <w:rPr>
          <w:rFonts w:eastAsia="Malgun Gothic"/>
        </w:rPr>
      </w:pPr>
      <w:r w:rsidRPr="00EB6B00">
        <w:rPr>
          <w:rFonts w:eastAsia="Malgun Gothic"/>
        </w:rPr>
        <w:t>-</w:t>
      </w:r>
      <w:r w:rsidRPr="00EB6B00">
        <w:rPr>
          <w:rFonts w:eastAsia="Malgun Gothic"/>
        </w:rPr>
        <w:tab/>
        <w:t>To provide per-QoS flow Non-3GPP QoS assistance information</w:t>
      </w:r>
      <w:r w:rsidR="007A6C9C">
        <w:rPr>
          <w:rFonts w:eastAsia="Malgun Gothic"/>
        </w:rPr>
        <w:t>.</w:t>
      </w:r>
    </w:p>
    <w:p w14:paraId="4E774D30" w14:textId="2BCF361C" w:rsidR="00CB16A8" w:rsidRPr="007A6C9C" w:rsidRDefault="00CB16A8" w:rsidP="007A6C9C">
      <w:pPr>
        <w:rPr>
          <w:rFonts w:eastAsia="Malgun Gothic"/>
          <w:b/>
          <w:bCs/>
        </w:rPr>
      </w:pPr>
      <w:r w:rsidRPr="007A6C9C">
        <w:rPr>
          <w:rFonts w:eastAsia="Malgun Gothic"/>
          <w:b/>
          <w:bCs/>
        </w:rPr>
        <w:t>PEGC:</w:t>
      </w:r>
    </w:p>
    <w:p w14:paraId="51D91210" w14:textId="7E300931" w:rsidR="00CB16A8" w:rsidRPr="00EB6B00" w:rsidRDefault="00CB16A8" w:rsidP="007A6C9C">
      <w:pPr>
        <w:pStyle w:val="B1"/>
        <w:rPr>
          <w:rFonts w:eastAsia="Malgun Gothic"/>
        </w:rPr>
      </w:pPr>
      <w:r w:rsidRPr="00EB6B00">
        <w:rPr>
          <w:rFonts w:eastAsia="Malgun Gothic"/>
        </w:rPr>
        <w:t>-</w:t>
      </w:r>
      <w:r w:rsidRPr="00EB6B00">
        <w:rPr>
          <w:rFonts w:eastAsia="Malgun Gothic"/>
        </w:rPr>
        <w:tab/>
        <w:t>To receive additional Non-3GPP QoS assistance information in NAS-</w:t>
      </w:r>
      <w:r w:rsidRPr="00EB6B00">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EB6B00" w:rsidRDefault="00EA3440" w:rsidP="00AE3481">
      <w:pPr>
        <w:pStyle w:val="2"/>
        <w:rPr>
          <w:lang w:eastAsia="zh-CN"/>
        </w:rPr>
      </w:pPr>
      <w:bookmarkStart w:id="3488" w:name="_Toc100925391"/>
      <w:bookmarkStart w:id="3489" w:name="_Toc100925761"/>
      <w:bookmarkStart w:id="3490" w:name="_Toc104235368"/>
      <w:bookmarkStart w:id="3491" w:name="_Toc104480246"/>
      <w:r w:rsidRPr="00EB6B00">
        <w:rPr>
          <w:lang w:eastAsia="zh-CN"/>
        </w:rPr>
        <w:t>6.12</w:t>
      </w:r>
      <w:r w:rsidRPr="00EB6B00">
        <w:rPr>
          <w:lang w:eastAsia="zh-CN"/>
        </w:rPr>
        <w:tab/>
        <w:t>Solution #12: Communication of PIN</w:t>
      </w:r>
      <w:bookmarkEnd w:id="3488"/>
      <w:bookmarkEnd w:id="3489"/>
      <w:bookmarkEnd w:id="3490"/>
      <w:bookmarkEnd w:id="3491"/>
    </w:p>
    <w:p w14:paraId="68B8FDBC" w14:textId="567A39BD" w:rsidR="00EA3440" w:rsidRPr="00EB6B00" w:rsidRDefault="00EA3440" w:rsidP="00AE3481">
      <w:pPr>
        <w:pStyle w:val="3"/>
      </w:pPr>
      <w:bookmarkStart w:id="3492" w:name="_Toc100925392"/>
      <w:bookmarkStart w:id="3493" w:name="_Toc100925762"/>
      <w:bookmarkStart w:id="3494" w:name="_Toc104235369"/>
      <w:bookmarkStart w:id="3495" w:name="_Toc104480247"/>
      <w:r w:rsidRPr="00EB6B00">
        <w:t>6.12.1</w:t>
      </w:r>
      <w:r w:rsidRPr="00EB6B00">
        <w:tab/>
        <w:t>Description</w:t>
      </w:r>
      <w:bookmarkEnd w:id="3492"/>
      <w:bookmarkEnd w:id="3493"/>
      <w:bookmarkEnd w:id="3494"/>
      <w:bookmarkEnd w:id="3495"/>
    </w:p>
    <w:p w14:paraId="1BEAF7C2" w14:textId="1EFF89E2" w:rsidR="00EA3440" w:rsidRPr="00EB6B00" w:rsidRDefault="00EA3440" w:rsidP="007A6C9C">
      <w:pPr>
        <w:rPr>
          <w:rFonts w:eastAsia="Malgun Gothic"/>
          <w:lang w:eastAsia="zh-CN"/>
        </w:rPr>
      </w:pPr>
      <w:r w:rsidRPr="00EB6B00">
        <w:rPr>
          <w:rFonts w:eastAsia="Malgun Gothic"/>
          <w:lang w:eastAsia="zh-CN"/>
        </w:rPr>
        <w:t xml:space="preserve">This solution mainly addresses </w:t>
      </w:r>
      <w:r w:rsidRPr="00EB6B00">
        <w:rPr>
          <w:lang w:eastAsia="zh-CN"/>
        </w:rPr>
        <w:t xml:space="preserve">KI#4 </w:t>
      </w:r>
      <w:r w:rsidR="000B62A3" w:rsidRPr="00EB6B00">
        <w:rPr>
          <w:lang w:eastAsia="zh-CN"/>
        </w:rPr>
        <w:t>"</w:t>
      </w:r>
      <w:r w:rsidRPr="00EB6B00">
        <w:rPr>
          <w:lang w:eastAsia="zh-CN"/>
        </w:rPr>
        <w:t>Communication of PIN</w:t>
      </w:r>
      <w:r w:rsidR="000B62A3" w:rsidRPr="00EB6B00">
        <w:rPr>
          <w:lang w:eastAsia="zh-CN"/>
        </w:rPr>
        <w:t>"</w:t>
      </w:r>
      <w:r w:rsidRPr="00EB6B00">
        <w:rPr>
          <w:lang w:eastAsia="zh-CN"/>
        </w:rPr>
        <w:t xml:space="preserve">. </w:t>
      </w:r>
      <w:r w:rsidRPr="00EB6B00">
        <w:rPr>
          <w:rFonts w:eastAsia="Malgun Gothic"/>
          <w:lang w:eastAsia="zh-CN"/>
        </w:rPr>
        <w:t xml:space="preserve">This solution also addresses some part of the </w:t>
      </w:r>
      <w:r w:rsidRPr="00EB6B00">
        <w:rPr>
          <w:lang w:eastAsia="zh-CN"/>
        </w:rPr>
        <w:t xml:space="preserve">KI#6 </w:t>
      </w:r>
      <w:r w:rsidR="000B62A3" w:rsidRPr="00EB6B00">
        <w:rPr>
          <w:lang w:eastAsia="zh-CN"/>
        </w:rPr>
        <w:t>"</w:t>
      </w:r>
      <w:r w:rsidRPr="00EB6B00">
        <w:rPr>
          <w:rFonts w:eastAsia="Malgun Gothic"/>
          <w:lang w:eastAsia="ko-KR"/>
        </w:rPr>
        <w:t>Policy and parameters provisioning for PIN</w:t>
      </w:r>
      <w:r w:rsidR="000B62A3" w:rsidRPr="00EB6B00">
        <w:rPr>
          <w:rFonts w:eastAsia="Malgun Gothic"/>
          <w:lang w:eastAsia="ko-KR"/>
        </w:rPr>
        <w:t>"</w:t>
      </w:r>
      <w:r w:rsidRPr="00EB6B00">
        <w:rPr>
          <w:rFonts w:eastAsia="Malgun Gothic"/>
          <w:lang w:eastAsia="zh-CN"/>
        </w:rPr>
        <w:t>, i.e</w:t>
      </w:r>
      <w:r w:rsidR="000B62A3" w:rsidRPr="00EB6B00">
        <w:rPr>
          <w:rFonts w:eastAsia="Malgun Gothic"/>
          <w:lang w:eastAsia="zh-CN"/>
        </w:rPr>
        <w:t>.</w:t>
      </w:r>
      <w:r w:rsidRPr="00EB6B00">
        <w:rPr>
          <w:rFonts w:eastAsia="Malgun Gothic"/>
          <w:lang w:eastAsia="zh-CN"/>
        </w:rPr>
        <w:t xml:space="preserve"> UE to UE relay parameter provisioning and QoS parameter provisioning</w:t>
      </w:r>
      <w:ins w:id="3496" w:author="S2-2205225" w:date="2022-05-23T15:01:00Z">
        <w:r w:rsidR="00827CD7">
          <w:rPr>
            <w:lang w:eastAsia="zh-CN"/>
          </w:rPr>
          <w:t>, as well as part of the KI#7 "</w:t>
        </w:r>
        <w:r w:rsidR="00827CD7" w:rsidRPr="00432884">
          <w:rPr>
            <w:lang w:eastAsia="zh-CN"/>
          </w:rPr>
          <w:t>Identification of PIN and PIN Elements</w:t>
        </w:r>
        <w:r w:rsidR="00827CD7">
          <w:rPr>
            <w:lang w:eastAsia="zh-CN"/>
          </w:rPr>
          <w:t>", i.e., SMF assigns PINE ID and PINE IP and sends them to PEGC</w:t>
        </w:r>
      </w:ins>
      <w:r w:rsidRPr="00EB6B00">
        <w:rPr>
          <w:lang w:eastAsia="zh-CN"/>
        </w:rPr>
        <w:t>.</w:t>
      </w:r>
    </w:p>
    <w:p w14:paraId="202F7FFB" w14:textId="0FA0C22B" w:rsidR="00EA3440" w:rsidRPr="00EB6B00" w:rsidRDefault="00EA3440" w:rsidP="007A6C9C">
      <w:pPr>
        <w:rPr>
          <w:rFonts w:eastAsia="等线"/>
          <w:lang w:eastAsia="ko-KR"/>
        </w:rPr>
      </w:pPr>
      <w:r w:rsidRPr="00EB6B00">
        <w:rPr>
          <w:rFonts w:eastAsia="等线"/>
          <w:lang w:eastAsia="ko-KR"/>
        </w:rPr>
        <w:t>The steps in the following call flows depicted as grey line in the figures are out of SA</w:t>
      </w:r>
      <w:r w:rsidR="007A6C9C">
        <w:rPr>
          <w:rFonts w:eastAsia="等线"/>
          <w:lang w:eastAsia="ko-KR"/>
        </w:rPr>
        <w:t> WG</w:t>
      </w:r>
      <w:r w:rsidRPr="00EB6B00">
        <w:rPr>
          <w:rFonts w:eastAsia="等线"/>
          <w:lang w:eastAsia="ko-KR"/>
        </w:rPr>
        <w:t>2 scope.</w:t>
      </w:r>
    </w:p>
    <w:p w14:paraId="594D83FE" w14:textId="32594246" w:rsidR="00EA3440" w:rsidRPr="00EB6B00" w:rsidRDefault="00EA3440" w:rsidP="007A6C9C">
      <w:pPr>
        <w:rPr>
          <w:lang w:eastAsia="zh-CN"/>
        </w:rPr>
      </w:pPr>
      <w:r w:rsidRPr="00EB6B00">
        <w:rPr>
          <w:lang w:eastAsia="zh-CN"/>
        </w:rPr>
        <w:t xml:space="preserve">This solution is related to the solution </w:t>
      </w:r>
      <w:r w:rsidR="00B047F8" w:rsidRPr="00EB6B00">
        <w:rPr>
          <w:lang w:eastAsia="zh-CN"/>
        </w:rPr>
        <w:t>8</w:t>
      </w:r>
      <w:r w:rsidRPr="00EB6B00">
        <w:rPr>
          <w:lang w:eastAsia="zh-CN"/>
        </w:rPr>
        <w:t xml:space="preserve"> "management of PIN and PIN Elements" addresses to KI#3, </w:t>
      </w:r>
      <w:del w:id="3497" w:author="S2-2205225" w:date="2022-05-23T15:01:00Z">
        <w:r w:rsidRPr="00EB6B00" w:rsidDel="000A3BD0">
          <w:rPr>
            <w:lang w:eastAsia="zh-CN"/>
          </w:rPr>
          <w:delText xml:space="preserve">where </w:delText>
        </w:r>
      </w:del>
      <w:ins w:id="3498" w:author="S2-2205225" w:date="2022-05-23T15:01:00Z">
        <w:r w:rsidR="000A3BD0">
          <w:rPr>
            <w:lang w:eastAsia="zh-CN"/>
          </w:rPr>
          <w:t xml:space="preserve">and </w:t>
        </w:r>
      </w:ins>
      <w:r w:rsidRPr="00EB6B00">
        <w:rPr>
          <w:lang w:eastAsia="zh-CN"/>
        </w:rPr>
        <w:t>the solution</w:t>
      </w:r>
      <w:ins w:id="3499" w:author="S2-2205225" w:date="2022-05-23T15:01:00Z">
        <w:r w:rsidR="00903121" w:rsidRPr="00F60EDA">
          <w:rPr>
            <w:lang w:val="en-US" w:eastAsia="zh-CN"/>
          </w:rPr>
          <w:t xml:space="preserve"> </w:t>
        </w:r>
        <w:r w:rsidR="00903121">
          <w:rPr>
            <w:lang w:val="en-US" w:eastAsia="zh-CN"/>
          </w:rPr>
          <w:t>is based on architecture alternative C described in clause 6.0</w:t>
        </w:r>
      </w:ins>
      <w:ins w:id="3500" w:author="vivo-Zhenhua" w:date="2022-05-23T16:38:00Z">
        <w:r w:rsidR="00E44D03">
          <w:rPr>
            <w:lang w:val="en-US" w:eastAsia="zh-CN"/>
          </w:rPr>
          <w:t>C</w:t>
        </w:r>
      </w:ins>
      <w:ins w:id="3501" w:author="S2-2205225" w:date="2022-05-23T15:01:00Z">
        <w:del w:id="3502" w:author="vivo-Zhenhua" w:date="2022-05-23T16:38:00Z">
          <w:r w:rsidR="00903121" w:rsidDel="00E44D03">
            <w:rPr>
              <w:lang w:val="en-US" w:eastAsia="zh-CN"/>
            </w:rPr>
            <w:delText>c</w:delText>
          </w:r>
        </w:del>
      </w:ins>
      <w:del w:id="3503" w:author="S2-2205225" w:date="2022-05-23T15:01:00Z">
        <w:r w:rsidRPr="00EB6B00" w:rsidDel="00903121">
          <w:rPr>
            <w:lang w:eastAsia="zh-CN"/>
          </w:rPr>
          <w:delText xml:space="preserve"> </w:delText>
        </w:r>
        <w:r w:rsidR="00B047F8" w:rsidRPr="00EB6B00" w:rsidDel="00903121">
          <w:rPr>
            <w:lang w:eastAsia="zh-CN"/>
          </w:rPr>
          <w:delText>8</w:delText>
        </w:r>
        <w:r w:rsidRPr="00EB6B00" w:rsidDel="00903121">
          <w:rPr>
            <w:lang w:eastAsia="zh-CN"/>
          </w:rPr>
          <w:delText xml:space="preserve"> described the architecture view of the solution</w:delText>
        </w:r>
      </w:del>
      <w:r w:rsidRPr="00EB6B00">
        <w:rPr>
          <w:lang w:eastAsia="zh-CN"/>
        </w:rPr>
        <w:t>.</w:t>
      </w:r>
    </w:p>
    <w:p w14:paraId="0DCD8FE0" w14:textId="4D273DA0" w:rsidR="00EA3440" w:rsidRPr="00EB6B00" w:rsidRDefault="00EA3440" w:rsidP="00AE3481">
      <w:pPr>
        <w:pStyle w:val="3"/>
      </w:pPr>
      <w:bookmarkStart w:id="3504" w:name="_Toc100925393"/>
      <w:bookmarkStart w:id="3505" w:name="_Toc100925763"/>
      <w:bookmarkStart w:id="3506" w:name="_Toc104235370"/>
      <w:bookmarkStart w:id="3507" w:name="_Toc104480248"/>
      <w:r w:rsidRPr="00EB6B00">
        <w:lastRenderedPageBreak/>
        <w:t>6.</w:t>
      </w:r>
      <w:r w:rsidR="007A0A4B" w:rsidRPr="00EB6B00">
        <w:t>12</w:t>
      </w:r>
      <w:r w:rsidRPr="00EB6B00">
        <w:t>.2</w:t>
      </w:r>
      <w:r w:rsidRPr="00EB6B00">
        <w:tab/>
        <w:t>Procedures</w:t>
      </w:r>
      <w:bookmarkEnd w:id="3504"/>
      <w:bookmarkEnd w:id="3505"/>
      <w:bookmarkEnd w:id="3506"/>
      <w:bookmarkEnd w:id="3507"/>
    </w:p>
    <w:p w14:paraId="22154DBB" w14:textId="22B5C673" w:rsidR="00EA3440" w:rsidRPr="00EB6B00" w:rsidRDefault="00EA3440" w:rsidP="00AF127D">
      <w:pPr>
        <w:pStyle w:val="4"/>
        <w:rPr>
          <w:lang w:eastAsia="ja-JP"/>
        </w:rPr>
      </w:pPr>
      <w:bookmarkStart w:id="3508" w:name="_Toc100925394"/>
      <w:bookmarkStart w:id="3509" w:name="_Toc100925764"/>
      <w:bookmarkStart w:id="3510" w:name="_Toc104235371"/>
      <w:bookmarkStart w:id="3511" w:name="_Toc104480249"/>
      <w:r w:rsidRPr="00EB6B00">
        <w:rPr>
          <w:lang w:eastAsia="ja-JP"/>
        </w:rPr>
        <w:t>6.</w:t>
      </w:r>
      <w:r w:rsidR="007A0A4B" w:rsidRPr="00EB6B00">
        <w:rPr>
          <w:lang w:eastAsia="ja-JP"/>
        </w:rPr>
        <w:t>12</w:t>
      </w:r>
      <w:r w:rsidRPr="00EB6B00">
        <w:rPr>
          <w:lang w:eastAsia="ja-JP"/>
        </w:rPr>
        <w:t>.2.1</w:t>
      </w:r>
      <w:r w:rsidRPr="00EB6B00">
        <w:rPr>
          <w:lang w:eastAsia="ja-JP"/>
        </w:rPr>
        <w:tab/>
        <w:t>Management of relay path</w:t>
      </w:r>
      <w:bookmarkEnd w:id="3508"/>
      <w:bookmarkEnd w:id="3509"/>
      <w:bookmarkEnd w:id="3510"/>
      <w:bookmarkEnd w:id="3511"/>
    </w:p>
    <w:p w14:paraId="2653D21B" w14:textId="29D90FCE" w:rsidR="00EA3440" w:rsidRPr="00EB6B00" w:rsidDel="00B12E63" w:rsidRDefault="00EA3440" w:rsidP="007A6C9C">
      <w:pPr>
        <w:pStyle w:val="TH"/>
        <w:rPr>
          <w:del w:id="3512" w:author="S2-2205234" w:date="2022-05-23T19:06:00Z"/>
          <w:rFonts w:eastAsia="等线"/>
        </w:rPr>
      </w:pPr>
      <w:del w:id="3513" w:author="S2-2205234" w:date="2022-05-23T19:06:00Z">
        <w:r w:rsidRPr="00EB6B00" w:rsidDel="00B12E63">
          <w:rPr>
            <w:rFonts w:eastAsia="Malgun Gothic"/>
            <w:lang w:eastAsia="ja-JP"/>
          </w:rPr>
          <w:object w:dxaOrig="11656" w:dyaOrig="8821" w14:anchorId="56A4487F">
            <v:shape id="_x0000_i1070" type="#_x0000_t75" style="width:444.05pt;height:336.3pt" o:ole="">
              <v:imagedata r:id="rId96" o:title=""/>
            </v:shape>
            <o:OLEObject Type="Embed" ProgID="Visio.Drawing.15" ShapeID="_x0000_i1070" DrawAspect="Content" ObjectID="_1715095247" r:id="rId97"/>
          </w:object>
        </w:r>
      </w:del>
    </w:p>
    <w:p w14:paraId="44FB47AC" w14:textId="77777777" w:rsidR="00B12E63" w:rsidRPr="00EA67D6" w:rsidRDefault="00B12E63" w:rsidP="00B12E63">
      <w:pPr>
        <w:keepNext/>
        <w:keepLines/>
        <w:spacing w:before="60"/>
        <w:jc w:val="center"/>
        <w:rPr>
          <w:ins w:id="3514" w:author="S2-2205234" w:date="2022-05-23T19:06:00Z"/>
          <w:rFonts w:ascii="Arial" w:eastAsia="等线" w:hAnsi="Arial"/>
          <w:b/>
        </w:rPr>
      </w:pPr>
      <w:ins w:id="3515" w:author="S2-2205234" w:date="2022-05-23T19:06:00Z">
        <w:r w:rsidRPr="00EA67D6">
          <w:rPr>
            <w:rFonts w:ascii="Arial" w:hAnsi="Arial"/>
            <w:b/>
          </w:rPr>
          <w:object w:dxaOrig="11656" w:dyaOrig="8821" w14:anchorId="14596819">
            <v:shape id="_x0000_i1071" type="#_x0000_t75" style="width:444.05pt;height:336.3pt" o:ole="">
              <v:imagedata r:id="rId98" o:title=""/>
            </v:shape>
            <o:OLEObject Type="Embed" ProgID="Visio.Drawing.15" ShapeID="_x0000_i1071" DrawAspect="Content" ObjectID="_1715095248" r:id="rId99"/>
          </w:object>
        </w:r>
      </w:ins>
    </w:p>
    <w:p w14:paraId="78B0211C" w14:textId="6CD36651" w:rsidR="00EA3440" w:rsidRPr="00EB6B00" w:rsidRDefault="00EA3440" w:rsidP="007A6C9C">
      <w:pPr>
        <w:pStyle w:val="TF"/>
        <w:rPr>
          <w:rFonts w:eastAsia="等线"/>
        </w:rPr>
      </w:pPr>
      <w:r w:rsidRPr="00EB6B00">
        <w:rPr>
          <w:rFonts w:eastAsia="等线"/>
        </w:rPr>
        <w:t>Figure 6.</w:t>
      </w:r>
      <w:r w:rsidR="0051624D" w:rsidRPr="00EB6B00">
        <w:rPr>
          <w:rFonts w:eastAsia="等线"/>
        </w:rPr>
        <w:t>12</w:t>
      </w:r>
      <w:r w:rsidRPr="00EB6B00">
        <w:rPr>
          <w:rFonts w:eastAsia="等线"/>
        </w:rPr>
        <w:t>.2.1-1: Management of relay path</w:t>
      </w:r>
    </w:p>
    <w:p w14:paraId="66BB9983" w14:textId="7E579F81" w:rsidR="007A6C9C" w:rsidRDefault="007A6C9C" w:rsidP="007A6C9C">
      <w:pPr>
        <w:pStyle w:val="B1"/>
        <w:rPr>
          <w:rFonts w:eastAsia="等线"/>
          <w:lang w:eastAsia="zh-CN"/>
        </w:rPr>
      </w:pPr>
      <w:r>
        <w:rPr>
          <w:rFonts w:eastAsia="等线"/>
          <w:lang w:eastAsia="zh-CN"/>
        </w:rPr>
        <w:t>1.</w:t>
      </w:r>
      <w:r>
        <w:rPr>
          <w:rFonts w:eastAsia="等线"/>
          <w:lang w:eastAsia="zh-CN"/>
        </w:rPr>
        <w:tab/>
        <w:t xml:space="preserve">The PEGC has established PDU Session that may involve framed routing as described in clause 5.6.14 of </w:t>
      </w:r>
      <w:r w:rsidR="00D248C9">
        <w:rPr>
          <w:rFonts w:eastAsia="等线"/>
          <w:lang w:eastAsia="zh-CN"/>
        </w:rPr>
        <w:t>TS 23.501 [</w:t>
      </w:r>
      <w:r>
        <w:rPr>
          <w:rFonts w:eastAsia="等线"/>
          <w:lang w:eastAsia="zh-CN"/>
        </w:rPr>
        <w:t>2].</w:t>
      </w:r>
    </w:p>
    <w:p w14:paraId="4974E23B" w14:textId="77777777" w:rsidR="007A6C9C" w:rsidRDefault="007A6C9C" w:rsidP="007A6C9C">
      <w:pPr>
        <w:pStyle w:val="B1"/>
        <w:rPr>
          <w:rFonts w:eastAsia="等线"/>
          <w:lang w:eastAsia="zh-CN"/>
        </w:rPr>
      </w:pPr>
      <w:r>
        <w:rPr>
          <w:rFonts w:eastAsia="等线"/>
          <w:lang w:eastAsia="zh-CN"/>
        </w:rPr>
        <w:t>2.</w:t>
      </w:r>
      <w:r>
        <w:rPr>
          <w:rFonts w:eastAsia="等线"/>
          <w:lang w:eastAsia="zh-CN"/>
        </w:rPr>
        <w:tab/>
        <w:t>The PINE establishes direct connection with the PEGC using the parameters obtained in management procedure addresses KI#3. The direct connection could be WiFi, BT, PC5, etc.</w:t>
      </w:r>
    </w:p>
    <w:p w14:paraId="3F0F176A" w14:textId="54934E70" w:rsidR="007A6C9C" w:rsidRDefault="007A6C9C" w:rsidP="007A6C9C">
      <w:pPr>
        <w:pStyle w:val="B1"/>
        <w:rPr>
          <w:rFonts w:eastAsia="等线"/>
          <w:lang w:eastAsia="zh-CN"/>
        </w:rPr>
      </w:pPr>
      <w:r>
        <w:rPr>
          <w:rFonts w:eastAsia="等线"/>
          <w:lang w:eastAsia="zh-CN"/>
        </w:rPr>
        <w:t>3.</w:t>
      </w:r>
      <w:r>
        <w:rPr>
          <w:rFonts w:eastAsia="等线"/>
          <w:lang w:eastAsia="zh-CN"/>
        </w:rPr>
        <w:tab/>
        <w:t xml:space="preserve">The </w:t>
      </w:r>
      <w:del w:id="3516" w:author="S2-2205234" w:date="2022-05-23T19:07:00Z">
        <w:r w:rsidDel="005C4545">
          <w:rPr>
            <w:rFonts w:eastAsia="等线"/>
            <w:lang w:eastAsia="zh-CN"/>
          </w:rPr>
          <w:delText xml:space="preserve">PINE </w:delText>
        </w:r>
      </w:del>
      <w:ins w:id="3517" w:author="S2-2205234" w:date="2022-05-23T19:07:00Z">
        <w:r w:rsidR="005C4545">
          <w:rPr>
            <w:rFonts w:eastAsia="等线"/>
            <w:lang w:eastAsia="zh-CN"/>
          </w:rPr>
          <w:t xml:space="preserve">PEMC </w:t>
        </w:r>
      </w:ins>
      <w:r>
        <w:rPr>
          <w:rFonts w:eastAsia="等线"/>
          <w:lang w:eastAsia="zh-CN"/>
        </w:rPr>
        <w:t>sends relay request over application layer to the</w:t>
      </w:r>
      <w:ins w:id="3518" w:author="S2-2205234" w:date="2022-05-23T19:07:00Z">
        <w:r w:rsidR="00475FCE">
          <w:rPr>
            <w:rFonts w:eastAsia="等线"/>
            <w:lang w:eastAsia="zh-CN"/>
          </w:rPr>
          <w:t xml:space="preserve"> PINMF</w:t>
        </w:r>
      </w:ins>
      <w:del w:id="3519" w:author="S2-2205234" w:date="2022-05-23T19:07:00Z">
        <w:r w:rsidDel="00475FCE">
          <w:rPr>
            <w:rFonts w:eastAsia="等线"/>
            <w:lang w:eastAsia="zh-CN"/>
          </w:rPr>
          <w:delText xml:space="preserve"> PEGC</w:delText>
        </w:r>
      </w:del>
      <w:ins w:id="3520" w:author="S2-2205234" w:date="2022-05-23T19:07:00Z">
        <w:r w:rsidR="002D1479">
          <w:rPr>
            <w:rFonts w:eastAsia="等线"/>
            <w:lang w:eastAsia="zh-CN"/>
          </w:rPr>
          <w:t xml:space="preserve">, e.g., via web portal, an example of PEMC awareness of the </w:t>
        </w:r>
        <w:r w:rsidR="002D1479">
          <w:t>connection establishment between PINE and PEGC is described in clause 6.8.2.3 of solution #8</w:t>
        </w:r>
      </w:ins>
      <w:r>
        <w:rPr>
          <w:rFonts w:eastAsia="等线"/>
          <w:lang w:eastAsia="zh-CN"/>
        </w:rPr>
        <w:t xml:space="preserve">. </w:t>
      </w:r>
      <w:del w:id="3521" w:author="S2-2205234" w:date="2022-05-23T19:07:00Z">
        <w:r w:rsidDel="00FF5478">
          <w:rPr>
            <w:rFonts w:eastAsia="等线"/>
            <w:lang w:eastAsia="zh-CN"/>
          </w:rPr>
          <w:delText>The parameters for visiting the PEGC over application layer can be obtained over application layer in solution 8 addresses to KI#3.</w:delText>
        </w:r>
      </w:del>
    </w:p>
    <w:p w14:paraId="537BBB8B" w14:textId="06851083" w:rsidR="007A6C9C" w:rsidDel="009D5671" w:rsidRDefault="007A6C9C" w:rsidP="007A6C9C">
      <w:pPr>
        <w:pStyle w:val="B1"/>
        <w:rPr>
          <w:del w:id="3522" w:author="S2-2205234" w:date="2022-05-23T19:08:00Z"/>
          <w:rFonts w:eastAsia="等线"/>
          <w:lang w:eastAsia="zh-CN"/>
        </w:rPr>
      </w:pPr>
      <w:del w:id="3523" w:author="S2-2205234" w:date="2022-05-23T19:08:00Z">
        <w:r w:rsidDel="009D5671">
          <w:rPr>
            <w:rFonts w:eastAsia="等线"/>
            <w:lang w:eastAsia="zh-CN"/>
          </w:rPr>
          <w:delText>4.</w:delText>
        </w:r>
        <w:r w:rsidDel="009D5671">
          <w:rPr>
            <w:rFonts w:eastAsia="等线"/>
            <w:lang w:eastAsia="zh-CN"/>
          </w:rPr>
          <w:tab/>
          <w:delText>The PEGC sends relay request over application layer to the PINMF. The parameters for visiting the PINMF over application layer can be obtained over application layer in solution 8 addresses to KI#3. The PEGC requests the PINMF with the Assistance Info relate to the PINE, e.g. MAC address, IP address that used between the PINE and the PEGC.</w:delText>
        </w:r>
      </w:del>
    </w:p>
    <w:p w14:paraId="1F1EA3A1" w14:textId="006743C8" w:rsidR="007A6C9C" w:rsidRDefault="009D5671" w:rsidP="007A6C9C">
      <w:pPr>
        <w:pStyle w:val="B1"/>
        <w:rPr>
          <w:rFonts w:eastAsia="等线"/>
          <w:lang w:eastAsia="zh-CN"/>
        </w:rPr>
      </w:pPr>
      <w:ins w:id="3524" w:author="S2-2205234" w:date="2022-05-23T19:08:00Z">
        <w:r>
          <w:rPr>
            <w:rFonts w:eastAsia="等线"/>
            <w:lang w:eastAsia="zh-CN"/>
          </w:rPr>
          <w:t>4</w:t>
        </w:r>
      </w:ins>
      <w:del w:id="3525" w:author="S2-2205234" w:date="2022-05-23T19:08:00Z">
        <w:r w:rsidR="007A6C9C" w:rsidDel="009D5671">
          <w:rPr>
            <w:rFonts w:eastAsia="等线"/>
            <w:lang w:eastAsia="zh-CN"/>
          </w:rPr>
          <w:delText>5</w:delText>
        </w:r>
      </w:del>
      <w:r w:rsidR="007A6C9C">
        <w:rPr>
          <w:rFonts w:eastAsia="等线"/>
          <w:lang w:eastAsia="zh-CN"/>
        </w:rPr>
        <w:t>.</w:t>
      </w:r>
      <w:r w:rsidR="007A6C9C">
        <w:rPr>
          <w:rFonts w:eastAsia="等线"/>
          <w:lang w:eastAsia="zh-CN"/>
        </w:rPr>
        <w:tab/>
        <w:t xml:space="preserve">The PINMF authorizes the request and sends Create/Update/Delete </w:t>
      </w:r>
      <w:del w:id="3526" w:author="S2-2205234" w:date="2022-05-23T19:08:00Z">
        <w:r w:rsidR="007A6C9C" w:rsidDel="009D5671">
          <w:rPr>
            <w:rFonts w:eastAsia="等线"/>
            <w:lang w:eastAsia="zh-CN"/>
          </w:rPr>
          <w:delText xml:space="preserve">Association </w:delText>
        </w:r>
      </w:del>
      <w:ins w:id="3527" w:author="S2-2205234" w:date="2022-05-23T19:08:00Z">
        <w:r>
          <w:rPr>
            <w:rFonts w:eastAsia="等线"/>
            <w:lang w:eastAsia="zh-CN"/>
          </w:rPr>
          <w:t>Relay</w:t>
        </w:r>
        <w:r w:rsidRPr="00EA67D6">
          <w:rPr>
            <w:rFonts w:eastAsia="等线"/>
            <w:lang w:eastAsia="zh-CN"/>
          </w:rPr>
          <w:t xml:space="preserve"> </w:t>
        </w:r>
      </w:ins>
      <w:r w:rsidR="007A6C9C">
        <w:rPr>
          <w:rFonts w:eastAsia="等线"/>
          <w:lang w:eastAsia="zh-CN"/>
        </w:rPr>
        <w:t>Request (</w:t>
      </w:r>
      <w:del w:id="3528" w:author="S2-2205234" w:date="2022-05-23T19:08:00Z">
        <w:r w:rsidR="007A6C9C" w:rsidDel="0033712D">
          <w:rPr>
            <w:rFonts w:eastAsia="等线"/>
            <w:lang w:eastAsia="zh-CN"/>
          </w:rPr>
          <w:delText>GPSI</w:delText>
        </w:r>
      </w:del>
      <w:ins w:id="3529" w:author="S2-2205234" w:date="2022-05-23T19:08:00Z">
        <w:r w:rsidR="0033712D">
          <w:rPr>
            <w:rFonts w:eastAsia="等线"/>
            <w:lang w:eastAsia="zh-CN"/>
          </w:rPr>
          <w:t>SUPI</w:t>
        </w:r>
      </w:ins>
      <w:r w:rsidR="007A6C9C">
        <w:rPr>
          <w:rFonts w:eastAsia="等线"/>
          <w:lang w:eastAsia="zh-CN"/>
        </w:rPr>
        <w:t>, [UE address, DNN/S-NSSAI], PIN ID, U2N Routing Info, [Framed Route Info], Assistance Info</w:t>
      </w:r>
      <w:ins w:id="3530" w:author="S2-2205234" w:date="2022-05-23T19:08:00Z">
        <w:r w:rsidR="002130E8">
          <w:rPr>
            <w:rFonts w:eastAsia="等线"/>
            <w:lang w:eastAsia="zh-CN"/>
          </w:rPr>
          <w:t>, DNAI</w:t>
        </w:r>
      </w:ins>
      <w:r w:rsidR="007A6C9C">
        <w:rPr>
          <w:rFonts w:eastAsia="等线"/>
          <w:lang w:eastAsia="zh-CN"/>
        </w:rPr>
        <w:t>) to the</w:t>
      </w:r>
      <w:ins w:id="3531" w:author="S2-2205234" w:date="2022-05-23T19:09:00Z">
        <w:r w:rsidR="00B551F9">
          <w:rPr>
            <w:rFonts w:eastAsia="等线"/>
            <w:lang w:eastAsia="zh-CN"/>
          </w:rPr>
          <w:t xml:space="preserve"> PCF via N5 interface</w:t>
        </w:r>
      </w:ins>
      <w:del w:id="3532" w:author="S2-2205234" w:date="2022-05-23T19:09:00Z">
        <w:r w:rsidR="007A6C9C" w:rsidDel="00B551F9">
          <w:rPr>
            <w:rFonts w:eastAsia="等线"/>
            <w:lang w:eastAsia="zh-CN"/>
          </w:rPr>
          <w:delText xml:space="preserve"> NEF</w:delText>
        </w:r>
      </w:del>
      <w:r w:rsidR="007A6C9C">
        <w:rPr>
          <w:rFonts w:eastAsia="等线"/>
          <w:lang w:eastAsia="zh-CN"/>
        </w:rPr>
        <w:t xml:space="preserve"> if authorization succeeds. The U2N Routing Info includes packet filters that the PEGC is able to relay and may include service requirements for the PINE associated with the packet filters. If it is the first time for creating the association for the PEGC, the Framed Route Info may be included and used by the SMF to configure framed routing as described in clause 5.6.14 of </w:t>
      </w:r>
      <w:r w:rsidR="00D248C9">
        <w:rPr>
          <w:rFonts w:eastAsia="等线"/>
          <w:lang w:eastAsia="zh-CN"/>
        </w:rPr>
        <w:t>TS 23.501 [</w:t>
      </w:r>
      <w:r w:rsidR="007A6C9C">
        <w:rPr>
          <w:rFonts w:eastAsia="等线"/>
          <w:lang w:eastAsia="zh-CN"/>
        </w:rPr>
        <w:t>2] for the PDU Session of the PEGC.</w:t>
      </w:r>
    </w:p>
    <w:p w14:paraId="1C91CE67" w14:textId="6EB39E09" w:rsidR="007A6C9C" w:rsidRDefault="00361083" w:rsidP="007A6C9C">
      <w:pPr>
        <w:pStyle w:val="B1"/>
        <w:rPr>
          <w:rFonts w:eastAsia="等线"/>
          <w:lang w:eastAsia="zh-CN"/>
        </w:rPr>
      </w:pPr>
      <w:ins w:id="3533" w:author="S2-2205234" w:date="2022-05-23T19:09:00Z">
        <w:r>
          <w:rPr>
            <w:rFonts w:eastAsia="等线"/>
            <w:lang w:eastAsia="zh-CN"/>
          </w:rPr>
          <w:t>5</w:t>
        </w:r>
      </w:ins>
      <w:del w:id="3534" w:author="S2-2205234" w:date="2022-05-23T19:09:00Z">
        <w:r w:rsidR="007A6C9C" w:rsidDel="00361083">
          <w:rPr>
            <w:rFonts w:eastAsia="等线"/>
            <w:lang w:eastAsia="zh-CN"/>
          </w:rPr>
          <w:delText>6</w:delText>
        </w:r>
      </w:del>
      <w:r w:rsidR="007A6C9C">
        <w:rPr>
          <w:rFonts w:eastAsia="等线"/>
          <w:lang w:eastAsia="zh-CN"/>
        </w:rPr>
        <w:t>.</w:t>
      </w:r>
      <w:r w:rsidR="007A6C9C">
        <w:rPr>
          <w:rFonts w:eastAsia="等线"/>
          <w:lang w:eastAsia="zh-CN"/>
        </w:rPr>
        <w:tab/>
        <w:t xml:space="preserve">The </w:t>
      </w:r>
      <w:del w:id="3535" w:author="S2-2205234" w:date="2022-05-23T19:09:00Z">
        <w:r w:rsidR="007A6C9C" w:rsidDel="0096140A">
          <w:rPr>
            <w:rFonts w:eastAsia="等线"/>
            <w:lang w:eastAsia="zh-CN"/>
          </w:rPr>
          <w:delText xml:space="preserve">NEF may interact with </w:delText>
        </w:r>
      </w:del>
      <w:r w:rsidR="007A6C9C">
        <w:rPr>
          <w:rFonts w:eastAsia="等线"/>
          <w:lang w:eastAsia="zh-CN"/>
        </w:rPr>
        <w:t>PCF</w:t>
      </w:r>
      <w:del w:id="3536" w:author="S2-2205234" w:date="2022-05-23T19:09:00Z">
        <w:r w:rsidR="007A6C9C" w:rsidDel="0096140A">
          <w:rPr>
            <w:rFonts w:eastAsia="等线"/>
            <w:lang w:eastAsia="zh-CN"/>
          </w:rPr>
          <w:delText xml:space="preserve"> for setting DNAI and</w:delText>
        </w:r>
      </w:del>
      <w:r w:rsidR="007A6C9C">
        <w:rPr>
          <w:rFonts w:eastAsia="等线"/>
          <w:lang w:eastAsia="zh-CN"/>
        </w:rPr>
        <w:t xml:space="preserve"> may change the Framed Route Info to the PDU Session of the PEGC</w:t>
      </w:r>
      <w:ins w:id="3537" w:author="S2-2205234" w:date="2022-05-23T19:09:00Z">
        <w:r w:rsidR="00AE07F5">
          <w:rPr>
            <w:rFonts w:eastAsia="等线"/>
            <w:lang w:eastAsia="zh-CN"/>
          </w:rPr>
          <w:t>, which is used for the traffic relay of PINEs behind the PEGC</w:t>
        </w:r>
      </w:ins>
      <w:r w:rsidR="007A6C9C">
        <w:rPr>
          <w:rFonts w:eastAsia="等线"/>
          <w:lang w:eastAsia="zh-CN"/>
        </w:rPr>
        <w:t>.</w:t>
      </w:r>
      <w:ins w:id="3538" w:author="S2-2205234" w:date="2022-05-23T19:09:00Z">
        <w:r w:rsidR="00AE07F5">
          <w:rPr>
            <w:rFonts w:eastAsia="等线"/>
            <w:lang w:eastAsia="zh-CN"/>
          </w:rPr>
          <w:t xml:space="preserve"> In case of Framed Route is used, the IPv6 delegation or SMF assigned IP (step 9) for PINEs behind the PEGC may be used.</w:t>
        </w:r>
      </w:ins>
    </w:p>
    <w:p w14:paraId="088E887B" w14:textId="1C3C769F" w:rsidR="007A6C9C" w:rsidRDefault="007A6C9C" w:rsidP="007A6C9C">
      <w:pPr>
        <w:pStyle w:val="B1"/>
        <w:rPr>
          <w:rFonts w:eastAsia="等线"/>
          <w:lang w:eastAsia="zh-CN"/>
        </w:rPr>
      </w:pPr>
      <w:del w:id="3539" w:author="S2-2205234" w:date="2022-05-23T19:10:00Z">
        <w:r w:rsidDel="00184F10">
          <w:rPr>
            <w:rFonts w:eastAsia="等线"/>
            <w:lang w:eastAsia="zh-CN"/>
          </w:rPr>
          <w:delText>7.</w:delText>
        </w:r>
      </w:del>
      <w:r>
        <w:rPr>
          <w:rFonts w:eastAsia="等线"/>
          <w:lang w:eastAsia="zh-CN"/>
        </w:rPr>
        <w:tab/>
        <w:t xml:space="preserve">The procedure described in clause 4.3.5 of </w:t>
      </w:r>
      <w:r w:rsidR="00D248C9">
        <w:rPr>
          <w:rFonts w:eastAsia="等线"/>
          <w:lang w:eastAsia="zh-CN"/>
        </w:rPr>
        <w:t>TS 23.502 [</w:t>
      </w:r>
      <w:r>
        <w:rPr>
          <w:rFonts w:eastAsia="等线"/>
          <w:lang w:eastAsia="zh-CN"/>
        </w:rPr>
        <w:t xml:space="preserve">3] may be performed to change the serving SMF that supports PIN according to the DNAI. The SMF uses the Framed Route Info to configure framed routing as described in clause 5.6.14 of </w:t>
      </w:r>
      <w:r w:rsidR="00D248C9">
        <w:rPr>
          <w:rFonts w:eastAsia="等线"/>
          <w:lang w:eastAsia="zh-CN"/>
        </w:rPr>
        <w:t>TS 23.501 [</w:t>
      </w:r>
      <w:r>
        <w:rPr>
          <w:rFonts w:eastAsia="等线"/>
          <w:lang w:eastAsia="zh-CN"/>
        </w:rPr>
        <w:t>2] with the UPF for the PDU Session of the PEGC.</w:t>
      </w:r>
    </w:p>
    <w:p w14:paraId="75B1BC26" w14:textId="135E3E33" w:rsidR="007A6C9C" w:rsidDel="00AD7F59" w:rsidRDefault="007A6C9C" w:rsidP="007A6C9C">
      <w:pPr>
        <w:pStyle w:val="B1"/>
        <w:rPr>
          <w:del w:id="3540" w:author="S2-2205234" w:date="2022-05-23T19:10:00Z"/>
          <w:rFonts w:eastAsia="等线"/>
          <w:lang w:eastAsia="zh-CN"/>
        </w:rPr>
      </w:pPr>
      <w:del w:id="3541" w:author="S2-2205234" w:date="2022-05-23T19:10:00Z">
        <w:r w:rsidDel="00AD7F59">
          <w:rPr>
            <w:rFonts w:eastAsia="等线"/>
            <w:lang w:eastAsia="zh-CN"/>
          </w:rPr>
          <w:lastRenderedPageBreak/>
          <w:delText>8.</w:delText>
        </w:r>
        <w:r w:rsidDel="00AD7F59">
          <w:rPr>
            <w:rFonts w:eastAsia="等线"/>
            <w:lang w:eastAsia="zh-CN"/>
          </w:rPr>
          <w:tab/>
          <w:delText xml:space="preserve">If the PEGC has subscribed to be in a group that includes the member of the PEGC and the PEMC, the SMF initiates SMF-NEF connection setup with NEF similar as described in clauses 4.25.2 and 5.2.6.15 of </w:delText>
        </w:r>
        <w:r w:rsidR="00D248C9" w:rsidDel="00AD7F59">
          <w:rPr>
            <w:rFonts w:eastAsia="等线"/>
            <w:lang w:eastAsia="zh-CN"/>
          </w:rPr>
          <w:delText>TS 23.502 [</w:delText>
        </w:r>
        <w:r w:rsidDel="00AD7F59">
          <w:rPr>
            <w:rFonts w:eastAsia="等线"/>
            <w:lang w:eastAsia="zh-CN"/>
          </w:rPr>
          <w:delText>3], the difference is that the subscription data includes "NEF ID for PIN" instead of "NEF ID for NIDD", and the name of "NIDD information" is changed to "PIN information" that contains same thing, i.e. GPSI and AF ID.</w:delText>
        </w:r>
      </w:del>
    </w:p>
    <w:p w14:paraId="1D03B43C" w14:textId="634D25C9" w:rsidR="007A6C9C" w:rsidRDefault="00184F10" w:rsidP="007A6C9C">
      <w:pPr>
        <w:pStyle w:val="B1"/>
        <w:rPr>
          <w:rFonts w:eastAsia="等线"/>
          <w:lang w:eastAsia="zh-CN"/>
        </w:rPr>
      </w:pPr>
      <w:ins w:id="3542" w:author="S2-2205234" w:date="2022-05-23T19:10:00Z">
        <w:r>
          <w:rPr>
            <w:rFonts w:eastAsia="等线"/>
            <w:lang w:eastAsia="zh-CN"/>
          </w:rPr>
          <w:t>6</w:t>
        </w:r>
      </w:ins>
      <w:del w:id="3543" w:author="S2-2205234" w:date="2022-05-23T19:10:00Z">
        <w:r w:rsidR="007A6C9C" w:rsidDel="00184F10">
          <w:rPr>
            <w:rFonts w:eastAsia="等线"/>
            <w:lang w:eastAsia="zh-CN"/>
          </w:rPr>
          <w:delText>9</w:delText>
        </w:r>
      </w:del>
      <w:r w:rsidR="007A6C9C">
        <w:rPr>
          <w:rFonts w:eastAsia="等线"/>
          <w:lang w:eastAsia="zh-CN"/>
        </w:rPr>
        <w:t>.</w:t>
      </w:r>
      <w:r w:rsidR="007A6C9C">
        <w:rPr>
          <w:rFonts w:eastAsia="等线"/>
          <w:lang w:eastAsia="zh-CN"/>
        </w:rPr>
        <w:tab/>
        <w:t xml:space="preserve">The </w:t>
      </w:r>
      <w:del w:id="3544" w:author="S2-2205234" w:date="2022-05-23T19:10:00Z">
        <w:r w:rsidR="007A6C9C" w:rsidDel="00184F10">
          <w:rPr>
            <w:rFonts w:eastAsia="等线"/>
            <w:lang w:eastAsia="zh-CN"/>
          </w:rPr>
          <w:delText xml:space="preserve">NEF </w:delText>
        </w:r>
      </w:del>
      <w:ins w:id="3545" w:author="S2-2205234" w:date="2022-05-23T19:10:00Z">
        <w:r>
          <w:rPr>
            <w:rFonts w:eastAsia="等线"/>
            <w:lang w:eastAsia="zh-CN"/>
          </w:rPr>
          <w:t xml:space="preserve">PCF </w:t>
        </w:r>
      </w:ins>
      <w:r w:rsidR="007A6C9C">
        <w:rPr>
          <w:rFonts w:eastAsia="等线"/>
          <w:lang w:eastAsia="zh-CN"/>
        </w:rPr>
        <w:t xml:space="preserve">sends Create/Update/Delete </w:t>
      </w:r>
      <w:del w:id="3546" w:author="S2-2205234" w:date="2022-05-23T19:10:00Z">
        <w:r w:rsidR="007A6C9C" w:rsidDel="00184F10">
          <w:rPr>
            <w:rFonts w:eastAsia="等线"/>
            <w:lang w:eastAsia="zh-CN"/>
          </w:rPr>
          <w:delText xml:space="preserve">Association </w:delText>
        </w:r>
      </w:del>
      <w:ins w:id="3547" w:author="S2-2205234" w:date="2022-05-23T19:10:00Z">
        <w:r>
          <w:rPr>
            <w:rFonts w:eastAsia="等线"/>
            <w:lang w:eastAsia="zh-CN"/>
          </w:rPr>
          <w:t>Relay</w:t>
        </w:r>
        <w:r w:rsidRPr="00EA67D6">
          <w:rPr>
            <w:rFonts w:eastAsia="等线"/>
            <w:lang w:eastAsia="zh-CN"/>
          </w:rPr>
          <w:t xml:space="preserve"> </w:t>
        </w:r>
      </w:ins>
      <w:r w:rsidR="007A6C9C">
        <w:rPr>
          <w:rFonts w:eastAsia="等线"/>
          <w:lang w:eastAsia="zh-CN"/>
        </w:rPr>
        <w:t>Request (SUPI, PIN ID, U2N Routing Info, Assistance Info) to the SMF.</w:t>
      </w:r>
    </w:p>
    <w:p w14:paraId="319AA575" w14:textId="512064DF" w:rsidR="007A6C9C" w:rsidRDefault="00F37461" w:rsidP="007A6C9C">
      <w:pPr>
        <w:pStyle w:val="B1"/>
        <w:rPr>
          <w:rFonts w:eastAsia="等线"/>
          <w:lang w:eastAsia="zh-CN"/>
        </w:rPr>
      </w:pPr>
      <w:ins w:id="3548" w:author="S2-2205234" w:date="2022-05-23T19:11:00Z">
        <w:r>
          <w:rPr>
            <w:rFonts w:eastAsia="等线"/>
            <w:lang w:eastAsia="zh-CN"/>
          </w:rPr>
          <w:t>7</w:t>
        </w:r>
      </w:ins>
      <w:del w:id="3549" w:author="S2-2205234" w:date="2022-05-23T19:11:00Z">
        <w:r w:rsidR="007A6C9C" w:rsidDel="00F37461">
          <w:rPr>
            <w:rFonts w:eastAsia="等线"/>
            <w:lang w:eastAsia="zh-CN"/>
          </w:rPr>
          <w:delText>10</w:delText>
        </w:r>
      </w:del>
      <w:r w:rsidR="007A6C9C">
        <w:rPr>
          <w:rFonts w:eastAsia="等线"/>
          <w:lang w:eastAsia="zh-CN"/>
        </w:rPr>
        <w:t>.</w:t>
      </w:r>
      <w:r w:rsidR="007A6C9C">
        <w:rPr>
          <w:rFonts w:eastAsia="等线"/>
          <w:lang w:eastAsia="zh-CN"/>
        </w:rPr>
        <w:tab/>
        <w:t>The SMF may trigger authentication and authorization procedure between PINE and UDM, or between PINE and external DN-AAA, via the PEGC, i.e. the SMF sends EAP Identity Request to the PINE. EAP framework is used for the authentication and authorization.</w:t>
      </w:r>
    </w:p>
    <w:p w14:paraId="584EFD1C" w14:textId="77777777" w:rsidR="007A6C9C" w:rsidRPr="00EB6B00" w:rsidRDefault="007A6C9C" w:rsidP="007A6C9C">
      <w:pPr>
        <w:pStyle w:val="EditorsNote"/>
        <w:rPr>
          <w:rFonts w:eastAsia="等线"/>
          <w:lang w:eastAsia="ja-JP"/>
        </w:rPr>
      </w:pPr>
      <w:r w:rsidRPr="00EB6B00">
        <w:rPr>
          <w:rFonts w:eastAsia="等线"/>
          <w:lang w:eastAsia="ja-JP"/>
        </w:rPr>
        <w:t>Editor's note:</w:t>
      </w:r>
      <w:r w:rsidRPr="00EB6B00">
        <w:rPr>
          <w:rFonts w:eastAsia="等线"/>
          <w:lang w:eastAsia="ja-JP"/>
        </w:rPr>
        <w:tab/>
        <w:t>The authentication and authorization procedure need coordination with SA</w:t>
      </w:r>
      <w:r>
        <w:rPr>
          <w:rFonts w:eastAsia="等线"/>
          <w:lang w:eastAsia="ja-JP"/>
        </w:rPr>
        <w:t> WG</w:t>
      </w:r>
      <w:r w:rsidRPr="00EB6B00">
        <w:rPr>
          <w:rFonts w:eastAsia="等线"/>
          <w:lang w:eastAsia="ja-JP"/>
        </w:rPr>
        <w:t>3.</w:t>
      </w:r>
    </w:p>
    <w:p w14:paraId="615829D2" w14:textId="79A12B52" w:rsidR="007A6C9C" w:rsidRDefault="00231637" w:rsidP="007A6C9C">
      <w:pPr>
        <w:pStyle w:val="B1"/>
        <w:rPr>
          <w:rFonts w:eastAsia="等线"/>
          <w:lang w:eastAsia="zh-CN"/>
        </w:rPr>
      </w:pPr>
      <w:ins w:id="3550" w:author="S2-2205234" w:date="2022-05-23T19:11:00Z">
        <w:r>
          <w:rPr>
            <w:rFonts w:eastAsia="等线"/>
            <w:lang w:eastAsia="zh-CN"/>
          </w:rPr>
          <w:t>8</w:t>
        </w:r>
      </w:ins>
      <w:del w:id="3551" w:author="S2-2205234" w:date="2022-05-23T19:11:00Z">
        <w:r w:rsidR="007A6C9C" w:rsidDel="00231637">
          <w:rPr>
            <w:rFonts w:eastAsia="等线"/>
            <w:lang w:eastAsia="zh-CN"/>
          </w:rPr>
          <w:delText>11</w:delText>
        </w:r>
      </w:del>
      <w:r w:rsidR="007A6C9C">
        <w:rPr>
          <w:rFonts w:eastAsia="等线"/>
          <w:lang w:eastAsia="zh-CN"/>
        </w:rPr>
        <w:t>.</w:t>
      </w:r>
      <w:r w:rsidR="007A6C9C">
        <w:rPr>
          <w:rFonts w:eastAsia="等线"/>
          <w:lang w:eastAsia="zh-CN"/>
        </w:rPr>
        <w:tab/>
        <w:t>The SMF interacts with PCF for the flow descriptions in the U2N Routing Info related to the PINE. The PCF uses the policy of the PEGC to authorize the QoS requirements for the PINE.</w:t>
      </w:r>
    </w:p>
    <w:p w14:paraId="140F454E" w14:textId="538D7B30" w:rsidR="007A6C9C" w:rsidRDefault="006D0BA5" w:rsidP="007A6C9C">
      <w:pPr>
        <w:pStyle w:val="B1"/>
        <w:rPr>
          <w:rFonts w:eastAsia="等线"/>
          <w:lang w:eastAsia="zh-CN"/>
        </w:rPr>
      </w:pPr>
      <w:ins w:id="3552" w:author="S2-2205234" w:date="2022-05-23T19:11:00Z">
        <w:r>
          <w:rPr>
            <w:rFonts w:eastAsia="等线"/>
            <w:lang w:eastAsia="zh-CN"/>
          </w:rPr>
          <w:t>9</w:t>
        </w:r>
      </w:ins>
      <w:del w:id="3553" w:author="S2-2205234" w:date="2022-05-23T19:11:00Z">
        <w:r w:rsidR="007A6C9C" w:rsidDel="006D0BA5">
          <w:rPr>
            <w:rFonts w:eastAsia="等线"/>
            <w:lang w:eastAsia="zh-CN"/>
          </w:rPr>
          <w:delText>12</w:delText>
        </w:r>
      </w:del>
      <w:r w:rsidR="007A6C9C">
        <w:rPr>
          <w:rFonts w:eastAsia="等线"/>
          <w:lang w:eastAsia="zh-CN"/>
        </w:rPr>
        <w:t>.</w:t>
      </w:r>
      <w:r w:rsidR="007A6C9C">
        <w:rPr>
          <w:rFonts w:eastAsia="等线"/>
          <w:lang w:eastAsia="zh-CN"/>
        </w:rPr>
        <w:tab/>
        <w:t>The SMF performs PDU Session Modification with the PEGC, may add, update, or remove QoS flows serve the PINE, and delivers the PIN ID and U2N Routing Info to the PEGC via N1 message during the PDU Session Modification.</w:t>
      </w:r>
    </w:p>
    <w:p w14:paraId="7FA17AB8" w14:textId="77777777" w:rsidR="007A6C9C" w:rsidRDefault="007A6C9C" w:rsidP="007A6C9C">
      <w:pPr>
        <w:pStyle w:val="B1"/>
        <w:rPr>
          <w:rFonts w:eastAsia="等线"/>
          <w:lang w:eastAsia="zh-CN"/>
        </w:rPr>
      </w:pPr>
      <w:r>
        <w:rPr>
          <w:rFonts w:eastAsia="等线"/>
          <w:lang w:eastAsia="zh-CN"/>
        </w:rPr>
        <w:tab/>
        <w:t>The QoS rules provided to the PEGC includes packet filters corresponds to PINEs, e.g. IP range, or port range, or both, the PEGC performs U2N relay and maps traffic with the QoS flow based on the QoS rules. The PCF may consider the type of direct connection (e.g. WiFi, BT, PC5) to deduce the QoS rules, e.g. uses a fixed value for the delay of direct connection.</w:t>
      </w:r>
    </w:p>
    <w:p w14:paraId="75F11DA2" w14:textId="553D0A78" w:rsidR="007A6C9C" w:rsidRDefault="007A6C9C" w:rsidP="007A6C9C">
      <w:pPr>
        <w:pStyle w:val="B1"/>
        <w:rPr>
          <w:rFonts w:eastAsia="等线"/>
          <w:lang w:eastAsia="zh-CN"/>
        </w:rPr>
      </w:pPr>
      <w:r>
        <w:rPr>
          <w:rFonts w:eastAsia="等线"/>
          <w:lang w:eastAsia="zh-CN"/>
        </w:rPr>
        <w:tab/>
        <w:t xml:space="preserve">During the PDU Session Modification procedure, the SMF allocates the </w:t>
      </w:r>
      <w:del w:id="3554" w:author="S2-2205234" w:date="2022-05-23T19:11:00Z">
        <w:r w:rsidDel="009B083E">
          <w:rPr>
            <w:rFonts w:eastAsia="等线"/>
            <w:lang w:eastAsia="zh-CN"/>
          </w:rPr>
          <w:delText xml:space="preserve">IP address and </w:delText>
        </w:r>
      </w:del>
      <w:r>
        <w:rPr>
          <w:rFonts w:eastAsia="等线"/>
          <w:lang w:eastAsia="zh-CN"/>
        </w:rPr>
        <w:t>PINE ID</w:t>
      </w:r>
      <w:ins w:id="3555" w:author="S2-2205234" w:date="2022-05-23T19:11:00Z">
        <w:r w:rsidR="009B083E">
          <w:rPr>
            <w:rFonts w:eastAsia="等线"/>
            <w:lang w:eastAsia="zh-CN"/>
          </w:rPr>
          <w:t xml:space="preserve"> and may allocate IP address</w:t>
        </w:r>
      </w:ins>
      <w:r>
        <w:rPr>
          <w:rFonts w:eastAsia="等线"/>
          <w:lang w:eastAsia="zh-CN"/>
        </w:rPr>
        <w:t xml:space="preserve"> for the PINE and sends the IP address, PINE ID, and the Assistance Info to the PEGC via N1 message. The PEGC associates the PINE ID and IP address with the PINE that related to the Assistance Info, the PEGC transfers the inner address of the PINE to the IP address received. The PEGC responds to the SMF. </w:t>
      </w:r>
      <w:ins w:id="3556" w:author="S2-2205234" w:date="2022-05-23T19:11:00Z">
        <w:r w:rsidR="00C62528">
          <w:rPr>
            <w:rFonts w:eastAsia="等线"/>
            <w:lang w:eastAsia="zh-CN"/>
          </w:rPr>
          <w:t xml:space="preserve">If IPv6 delegation is used, the PEGC also sends the IP address of the PINE to the SMF. </w:t>
        </w:r>
      </w:ins>
      <w:r>
        <w:rPr>
          <w:rFonts w:eastAsia="等线"/>
          <w:lang w:eastAsia="zh-CN"/>
        </w:rPr>
        <w:t>The SMF can identify the PINE via the PINE ID and the UPF can identify the PINE via the IP address.</w:t>
      </w:r>
    </w:p>
    <w:p w14:paraId="41F739BA" w14:textId="77777777" w:rsidR="007A6C9C" w:rsidRDefault="007A6C9C" w:rsidP="007A6C9C">
      <w:pPr>
        <w:pStyle w:val="B1"/>
        <w:rPr>
          <w:rFonts w:eastAsia="等线"/>
          <w:lang w:eastAsia="zh-CN"/>
        </w:rPr>
      </w:pPr>
      <w:r>
        <w:rPr>
          <w:rFonts w:eastAsia="等线"/>
          <w:lang w:eastAsia="zh-CN"/>
        </w:rPr>
        <w:tab/>
        <w:t>The SMF may frequently change the PINE ID for the sake of privacy, so that the PEGC can perform the PDU Session Modification on behalf of the PINE with the PINE ID, which is frequently changed.</w:t>
      </w:r>
    </w:p>
    <w:p w14:paraId="560AC949" w14:textId="0308040D" w:rsidR="007A6C9C" w:rsidRDefault="007A6C9C">
      <w:pPr>
        <w:ind w:left="851" w:hanging="567"/>
        <w:rPr>
          <w:rFonts w:eastAsia="等线"/>
          <w:lang w:eastAsia="zh-CN"/>
        </w:rPr>
        <w:pPrChange w:id="3557" w:author="S2-2205225" w:date="2022-05-23T15:02:00Z">
          <w:pPr>
            <w:pStyle w:val="B1"/>
          </w:pPr>
        </w:pPrChange>
      </w:pPr>
      <w:r>
        <w:rPr>
          <w:rFonts w:eastAsia="等线"/>
          <w:lang w:eastAsia="zh-CN"/>
        </w:rPr>
        <w:t>1</w:t>
      </w:r>
      <w:ins w:id="3558" w:author="S2-2205234" w:date="2022-05-23T19:12:00Z">
        <w:r w:rsidR="00537E10">
          <w:rPr>
            <w:rFonts w:eastAsia="等线"/>
            <w:lang w:eastAsia="zh-CN"/>
          </w:rPr>
          <w:t>0</w:t>
        </w:r>
      </w:ins>
      <w:del w:id="3559" w:author="S2-2205234" w:date="2022-05-23T19:12:00Z">
        <w:r w:rsidDel="00537E10">
          <w:rPr>
            <w:rFonts w:eastAsia="等线"/>
            <w:lang w:eastAsia="zh-CN"/>
          </w:rPr>
          <w:delText>3</w:delText>
        </w:r>
      </w:del>
      <w:r>
        <w:rPr>
          <w:rFonts w:eastAsia="等线"/>
          <w:lang w:eastAsia="zh-CN"/>
        </w:rPr>
        <w:t>-1</w:t>
      </w:r>
      <w:ins w:id="3560" w:author="S2-2205234" w:date="2022-05-23T19:12:00Z">
        <w:r w:rsidR="00537E10">
          <w:rPr>
            <w:rFonts w:eastAsia="等线"/>
            <w:lang w:eastAsia="zh-CN"/>
          </w:rPr>
          <w:t>1</w:t>
        </w:r>
      </w:ins>
      <w:del w:id="3561" w:author="S2-2205234" w:date="2022-05-23T19:12:00Z">
        <w:r w:rsidDel="00537E10">
          <w:rPr>
            <w:rFonts w:eastAsia="等线"/>
            <w:lang w:eastAsia="zh-CN"/>
          </w:rPr>
          <w:delText>4</w:delText>
        </w:r>
      </w:del>
      <w:r>
        <w:rPr>
          <w:rFonts w:eastAsia="等线"/>
          <w:lang w:eastAsia="zh-CN"/>
        </w:rPr>
        <w:t>.</w:t>
      </w:r>
      <w:r>
        <w:rPr>
          <w:rFonts w:eastAsia="等线"/>
          <w:lang w:eastAsia="zh-CN"/>
        </w:rPr>
        <w:tab/>
        <w:t>The SMF responds to the</w:t>
      </w:r>
      <w:ins w:id="3562" w:author="S2-2205234" w:date="2022-05-23T19:12:00Z">
        <w:r w:rsidR="00537E10" w:rsidRPr="00537E10">
          <w:rPr>
            <w:rFonts w:eastAsia="等线"/>
            <w:lang w:eastAsia="zh-CN"/>
          </w:rPr>
          <w:t xml:space="preserve"> </w:t>
        </w:r>
        <w:r w:rsidR="00537E10">
          <w:rPr>
            <w:rFonts w:eastAsia="等线"/>
            <w:lang w:eastAsia="zh-CN"/>
          </w:rPr>
          <w:t>PCF</w:t>
        </w:r>
      </w:ins>
      <w:del w:id="3563" w:author="S2-2205234" w:date="2022-05-23T19:12:00Z">
        <w:r w:rsidDel="00537E10">
          <w:rPr>
            <w:rFonts w:eastAsia="等线"/>
            <w:lang w:eastAsia="zh-CN"/>
          </w:rPr>
          <w:delText xml:space="preserve"> NEF</w:delText>
        </w:r>
      </w:del>
      <w:r>
        <w:rPr>
          <w:rFonts w:eastAsia="等线"/>
          <w:lang w:eastAsia="zh-CN"/>
        </w:rPr>
        <w:t>. The</w:t>
      </w:r>
      <w:ins w:id="3564" w:author="S2-2205234" w:date="2022-05-23T19:12:00Z">
        <w:r w:rsidR="00537E10" w:rsidRPr="00537E10">
          <w:rPr>
            <w:rFonts w:eastAsia="等线"/>
            <w:lang w:eastAsia="zh-CN"/>
          </w:rPr>
          <w:t xml:space="preserve"> </w:t>
        </w:r>
        <w:r w:rsidR="00537E10">
          <w:rPr>
            <w:rFonts w:eastAsia="等线"/>
            <w:lang w:eastAsia="zh-CN"/>
          </w:rPr>
          <w:t>PCF</w:t>
        </w:r>
      </w:ins>
      <w:del w:id="3565" w:author="S2-2205234" w:date="2022-05-23T19:12:00Z">
        <w:r w:rsidDel="00537E10">
          <w:rPr>
            <w:rFonts w:eastAsia="等线"/>
            <w:lang w:eastAsia="zh-CN"/>
          </w:rPr>
          <w:delText xml:space="preserve"> NEF</w:delText>
        </w:r>
      </w:del>
      <w:r>
        <w:rPr>
          <w:rFonts w:eastAsia="等线"/>
          <w:lang w:eastAsia="zh-CN"/>
        </w:rPr>
        <w:t xml:space="preserve"> responds to the PINMF.</w:t>
      </w:r>
    </w:p>
    <w:p w14:paraId="776F6464" w14:textId="430CBB95" w:rsidR="007A6C9C" w:rsidRDefault="007A6C9C" w:rsidP="00B04731">
      <w:pPr>
        <w:pStyle w:val="B1"/>
        <w:rPr>
          <w:rFonts w:eastAsia="等线"/>
          <w:lang w:eastAsia="zh-CN"/>
        </w:rPr>
      </w:pPr>
      <w:r>
        <w:rPr>
          <w:rFonts w:eastAsia="等线"/>
          <w:lang w:eastAsia="zh-CN"/>
        </w:rPr>
        <w:t>1</w:t>
      </w:r>
      <w:ins w:id="3566" w:author="S2-2205234" w:date="2022-05-23T19:12:00Z">
        <w:r w:rsidR="00B04731">
          <w:rPr>
            <w:rFonts w:eastAsia="等线"/>
            <w:lang w:eastAsia="zh-CN"/>
          </w:rPr>
          <w:t>2</w:t>
        </w:r>
      </w:ins>
      <w:del w:id="3567" w:author="S2-2205234" w:date="2022-05-23T19:12:00Z">
        <w:r w:rsidDel="00B04731">
          <w:rPr>
            <w:rFonts w:eastAsia="等线"/>
            <w:lang w:eastAsia="zh-CN"/>
          </w:rPr>
          <w:delText>5-16</w:delText>
        </w:r>
      </w:del>
      <w:r>
        <w:rPr>
          <w:rFonts w:eastAsia="等线"/>
          <w:lang w:eastAsia="zh-CN"/>
        </w:rPr>
        <w:t>.</w:t>
      </w:r>
      <w:r>
        <w:rPr>
          <w:rFonts w:eastAsia="等线"/>
          <w:lang w:eastAsia="zh-CN"/>
        </w:rPr>
        <w:tab/>
        <w:t xml:space="preserve">The PINMF sends relay response to the </w:t>
      </w:r>
      <w:del w:id="3568" w:author="S2-2205234" w:date="2022-05-23T19:14:00Z">
        <w:r w:rsidDel="00B04731">
          <w:rPr>
            <w:rFonts w:eastAsia="等线"/>
            <w:lang w:eastAsia="zh-CN"/>
          </w:rPr>
          <w:delText xml:space="preserve">PEGC </w:delText>
        </w:r>
      </w:del>
      <w:ins w:id="3569" w:author="S2-2205234" w:date="2022-05-23T19:14:00Z">
        <w:r w:rsidR="00B04731">
          <w:rPr>
            <w:rFonts w:eastAsia="等线"/>
            <w:lang w:eastAsia="zh-CN"/>
          </w:rPr>
          <w:t xml:space="preserve">PEMC </w:t>
        </w:r>
      </w:ins>
      <w:r>
        <w:rPr>
          <w:rFonts w:eastAsia="等线"/>
          <w:lang w:eastAsia="zh-CN"/>
        </w:rPr>
        <w:t>over application layer</w:t>
      </w:r>
      <w:del w:id="3570" w:author="S2-2205234" w:date="2022-05-23T19:14:00Z">
        <w:r w:rsidDel="00B04731">
          <w:rPr>
            <w:rFonts w:eastAsia="等线"/>
            <w:lang w:eastAsia="zh-CN"/>
          </w:rPr>
          <w:delText>, and PEGC sends the relay response to the PINE over application layer</w:delText>
        </w:r>
      </w:del>
      <w:r>
        <w:rPr>
          <w:rFonts w:eastAsia="等线"/>
          <w:lang w:eastAsia="zh-CN"/>
        </w:rPr>
        <w:t>.</w:t>
      </w:r>
    </w:p>
    <w:p w14:paraId="3136D867" w14:textId="66A15B09" w:rsidR="00EA3440" w:rsidRPr="00EB6B00" w:rsidRDefault="00EA3440" w:rsidP="00AF127D">
      <w:pPr>
        <w:pStyle w:val="4"/>
        <w:rPr>
          <w:lang w:eastAsia="ja-JP"/>
        </w:rPr>
      </w:pPr>
      <w:bookmarkStart w:id="3571" w:name="_Toc100925395"/>
      <w:bookmarkStart w:id="3572" w:name="_Toc100925765"/>
      <w:bookmarkStart w:id="3573" w:name="_Toc104235372"/>
      <w:bookmarkStart w:id="3574" w:name="_Toc104480250"/>
      <w:r w:rsidRPr="00EB6B00">
        <w:rPr>
          <w:lang w:eastAsia="ja-JP"/>
        </w:rPr>
        <w:t>6.</w:t>
      </w:r>
      <w:r w:rsidR="009C04B4" w:rsidRPr="00EB6B00">
        <w:rPr>
          <w:lang w:eastAsia="ja-JP"/>
        </w:rPr>
        <w:t>12</w:t>
      </w:r>
      <w:r w:rsidRPr="00EB6B00">
        <w:rPr>
          <w:lang w:eastAsia="ja-JP"/>
        </w:rPr>
        <w:t>.2.2</w:t>
      </w:r>
      <w:r w:rsidRPr="00EB6B00">
        <w:rPr>
          <w:lang w:eastAsia="ja-JP"/>
        </w:rPr>
        <w:tab/>
        <w:t>Management of communication via 5GC</w:t>
      </w:r>
      <w:bookmarkEnd w:id="3571"/>
      <w:bookmarkEnd w:id="3572"/>
      <w:bookmarkEnd w:id="3573"/>
      <w:bookmarkEnd w:id="3574"/>
    </w:p>
    <w:p w14:paraId="2018C05C" w14:textId="361D8C9F" w:rsidR="00EA3440" w:rsidRPr="00EB6B00" w:rsidDel="001C5BF8" w:rsidRDefault="00EA3440" w:rsidP="007A6C9C">
      <w:pPr>
        <w:pStyle w:val="TH"/>
        <w:rPr>
          <w:del w:id="3575" w:author="S2-2205234" w:date="2022-05-23T19:14:00Z"/>
          <w:rFonts w:eastAsia="等线"/>
        </w:rPr>
      </w:pPr>
      <w:del w:id="3576" w:author="S2-2205234" w:date="2022-05-23T19:14:00Z">
        <w:r w:rsidRPr="00EB6B00" w:rsidDel="001C5BF8">
          <w:rPr>
            <w:rFonts w:eastAsia="Malgun Gothic"/>
            <w:lang w:eastAsia="ja-JP"/>
          </w:rPr>
          <w:object w:dxaOrig="11656" w:dyaOrig="5424" w14:anchorId="777E0986">
            <v:shape id="_x0000_i1072" type="#_x0000_t75" style="width:444.05pt;height:207.25pt" o:ole="">
              <v:imagedata r:id="rId100" o:title=""/>
            </v:shape>
            <o:OLEObject Type="Embed" ProgID="Visio.Drawing.15" ShapeID="_x0000_i1072" DrawAspect="Content" ObjectID="_1715095249" r:id="rId101"/>
          </w:object>
        </w:r>
      </w:del>
    </w:p>
    <w:p w14:paraId="0D8FF86E" w14:textId="77777777" w:rsidR="001C5BF8" w:rsidRPr="00EA67D6" w:rsidRDefault="001C5BF8" w:rsidP="001C5BF8">
      <w:pPr>
        <w:keepNext/>
        <w:keepLines/>
        <w:spacing w:before="60"/>
        <w:jc w:val="center"/>
        <w:rPr>
          <w:ins w:id="3577" w:author="S2-2205234" w:date="2022-05-23T19:14:00Z"/>
          <w:rFonts w:ascii="Arial" w:eastAsia="等线" w:hAnsi="Arial"/>
          <w:b/>
        </w:rPr>
      </w:pPr>
      <w:ins w:id="3578" w:author="S2-2205234" w:date="2022-05-23T19:14:00Z">
        <w:r w:rsidRPr="00EA67D6">
          <w:rPr>
            <w:rFonts w:ascii="Arial" w:hAnsi="Arial"/>
            <w:b/>
          </w:rPr>
          <w:object w:dxaOrig="11656" w:dyaOrig="5424" w14:anchorId="16EFEE26">
            <v:shape id="_x0000_i1073" type="#_x0000_t75" style="width:444.05pt;height:207.25pt" o:ole="">
              <v:imagedata r:id="rId102" o:title=""/>
            </v:shape>
            <o:OLEObject Type="Embed" ProgID="Visio.Drawing.15" ShapeID="_x0000_i1073" DrawAspect="Content" ObjectID="_1715095250" r:id="rId103"/>
          </w:object>
        </w:r>
      </w:ins>
    </w:p>
    <w:p w14:paraId="70985433" w14:textId="78900259" w:rsidR="00EA3440" w:rsidRPr="00EB6B00" w:rsidRDefault="00EA3440" w:rsidP="007A6C9C">
      <w:pPr>
        <w:pStyle w:val="TF"/>
        <w:rPr>
          <w:rFonts w:eastAsia="等线"/>
        </w:rPr>
      </w:pPr>
      <w:r w:rsidRPr="00EB6B00">
        <w:rPr>
          <w:rFonts w:eastAsia="等线"/>
        </w:rPr>
        <w:t>Figure 6.</w:t>
      </w:r>
      <w:r w:rsidR="009C04B4" w:rsidRPr="00EB6B00">
        <w:rPr>
          <w:rFonts w:eastAsia="等线"/>
        </w:rPr>
        <w:t>12</w:t>
      </w:r>
      <w:r w:rsidRPr="00EB6B00">
        <w:rPr>
          <w:rFonts w:eastAsia="等线"/>
        </w:rPr>
        <w:t>.2.2-1: Management of communication via 5GC</w:t>
      </w:r>
    </w:p>
    <w:p w14:paraId="2D78B7C4" w14:textId="77777777" w:rsidR="007A6C9C" w:rsidRDefault="007A6C9C" w:rsidP="007A6C9C">
      <w:pPr>
        <w:pStyle w:val="B1"/>
        <w:rPr>
          <w:rFonts w:eastAsia="等线"/>
          <w:lang w:eastAsia="zh-CN"/>
        </w:rPr>
      </w:pPr>
      <w:r>
        <w:rPr>
          <w:rFonts w:eastAsia="等线"/>
          <w:lang w:eastAsia="zh-CN"/>
        </w:rPr>
        <w:t>1.</w:t>
      </w:r>
      <w:r>
        <w:rPr>
          <w:rFonts w:eastAsia="等线"/>
          <w:lang w:eastAsia="zh-CN"/>
        </w:rPr>
        <w:tab/>
        <w:t>The PEGC established a PDU Session with SMF supporting PIN.</w:t>
      </w:r>
    </w:p>
    <w:p w14:paraId="186D8ACD" w14:textId="580D1466" w:rsidR="007A6C9C" w:rsidRDefault="007A6C9C" w:rsidP="007A6C9C">
      <w:pPr>
        <w:pStyle w:val="B1"/>
        <w:rPr>
          <w:rFonts w:eastAsia="等线"/>
          <w:lang w:eastAsia="zh-CN"/>
        </w:rPr>
      </w:pPr>
      <w:r>
        <w:rPr>
          <w:rFonts w:eastAsia="等线"/>
          <w:lang w:eastAsia="zh-CN"/>
        </w:rPr>
        <w:t>2.</w:t>
      </w:r>
      <w:r>
        <w:rPr>
          <w:rFonts w:eastAsia="等线"/>
          <w:lang w:eastAsia="zh-CN"/>
        </w:rPr>
        <w:tab/>
        <w:t>The PEMC configures a</w:t>
      </w:r>
      <w:ins w:id="3579" w:author="S2-2205225" w:date="2022-05-23T15:02:00Z">
        <w:r w:rsidR="00C52D77">
          <w:rPr>
            <w:rFonts w:eastAsia="等线"/>
            <w:lang w:eastAsia="zh-CN"/>
          </w:rPr>
          <w:t xml:space="preserve"> allowed</w:t>
        </w:r>
      </w:ins>
      <w:r>
        <w:rPr>
          <w:rFonts w:eastAsia="等线"/>
          <w:lang w:eastAsia="zh-CN"/>
        </w:rPr>
        <w:t xml:space="preserve"> </w:t>
      </w:r>
      <w:del w:id="3580" w:author="S2-2205225" w:date="2022-05-23T15:02:00Z">
        <w:r w:rsidRPr="00D248C9" w:rsidDel="00C52D77">
          <w:rPr>
            <w:rFonts w:eastAsia="等线"/>
            <w:highlight w:val="yellow"/>
            <w:lang w:eastAsia="zh-CN"/>
          </w:rPr>
          <w:delText>white</w:delText>
        </w:r>
      </w:del>
      <w:r w:rsidRPr="00C52D77">
        <w:rPr>
          <w:rFonts w:eastAsia="等线"/>
          <w:lang w:eastAsia="zh-CN"/>
          <w:rPrChange w:id="3581" w:author="S2-2205225" w:date="2022-05-23T15:02:00Z">
            <w:rPr>
              <w:rFonts w:eastAsia="等线"/>
              <w:highlight w:val="yellow"/>
              <w:lang w:eastAsia="zh-CN"/>
            </w:rPr>
          </w:rPrChange>
        </w:rPr>
        <w:t xml:space="preserve">list or </w:t>
      </w:r>
      <w:ins w:id="3582" w:author="S2-2205225" w:date="2022-05-23T15:02:00Z">
        <w:r w:rsidR="00C52D77" w:rsidRPr="006B34E2">
          <w:rPr>
            <w:rFonts w:eastAsia="等线"/>
            <w:lang w:eastAsia="zh-CN"/>
          </w:rPr>
          <w:t xml:space="preserve">block </w:t>
        </w:r>
      </w:ins>
      <w:del w:id="3583" w:author="S2-2205225" w:date="2022-05-23T15:02:00Z">
        <w:r w:rsidRPr="00D248C9" w:rsidDel="00C52D77">
          <w:rPr>
            <w:rFonts w:eastAsia="等线"/>
            <w:highlight w:val="yellow"/>
            <w:lang w:eastAsia="zh-CN"/>
          </w:rPr>
          <w:delText>black</w:delText>
        </w:r>
      </w:del>
      <w:r w:rsidRPr="00C52D77">
        <w:rPr>
          <w:rFonts w:eastAsia="等线"/>
          <w:lang w:eastAsia="zh-CN"/>
          <w:rPrChange w:id="3584" w:author="S2-2205225" w:date="2022-05-23T15:02:00Z">
            <w:rPr>
              <w:rFonts w:eastAsia="等线"/>
              <w:highlight w:val="yellow"/>
              <w:lang w:eastAsia="zh-CN"/>
            </w:rPr>
          </w:rPrChange>
        </w:rPr>
        <w:t>list</w:t>
      </w:r>
      <w:r>
        <w:rPr>
          <w:rFonts w:eastAsia="等线"/>
          <w:lang w:eastAsia="zh-CN"/>
        </w:rPr>
        <w:t xml:space="preserve"> </w:t>
      </w:r>
      <w:ins w:id="3585" w:author="S2-2205234" w:date="2022-05-23T19:14:00Z">
        <w:r w:rsidR="005074EF">
          <w:rPr>
            <w:rFonts w:eastAsia="等线"/>
            <w:lang w:eastAsia="zh-CN"/>
          </w:rPr>
          <w:t xml:space="preserve">over application layer, e.g., via a web portal, </w:t>
        </w:r>
      </w:ins>
      <w:r>
        <w:rPr>
          <w:rFonts w:eastAsia="等线"/>
          <w:lang w:eastAsia="zh-CN"/>
        </w:rPr>
        <w:t xml:space="preserve">for communications via 5GC, e.g. for visiting internet, for communicating with a PINE from internet or from other </w:t>
      </w:r>
      <w:r>
        <w:rPr>
          <w:rFonts w:eastAsia="等线"/>
          <w:lang w:eastAsia="zh-CN"/>
        </w:rPr>
        <w:lastRenderedPageBreak/>
        <w:t>PINEs, etc.</w:t>
      </w:r>
      <w:ins w:id="3586" w:author="S2-2205234" w:date="2022-05-23T19:14:00Z">
        <w:r w:rsidR="00A82033" w:rsidRPr="005A2EC4">
          <w:rPr>
            <w:rFonts w:eastAsia="等线"/>
            <w:lang w:eastAsia="zh-CN"/>
          </w:rPr>
          <w:t xml:space="preserve"> </w:t>
        </w:r>
        <w:r w:rsidR="00A82033">
          <w:rPr>
            <w:rFonts w:eastAsia="等线"/>
            <w:lang w:eastAsia="zh-CN"/>
          </w:rPr>
          <w:t xml:space="preserve">An example of PEMC aware of the </w:t>
        </w:r>
        <w:r w:rsidR="00A82033">
          <w:t>connection establishment between PINE and PEGC is described in clause 6.8.2.3 of solution #8.</w:t>
        </w:r>
      </w:ins>
    </w:p>
    <w:p w14:paraId="178E234A" w14:textId="783CDC9C" w:rsidR="007A6C9C" w:rsidRDefault="007A6C9C" w:rsidP="007A6C9C">
      <w:pPr>
        <w:pStyle w:val="B1"/>
        <w:rPr>
          <w:rFonts w:eastAsia="等线"/>
          <w:lang w:eastAsia="zh-CN"/>
        </w:rPr>
      </w:pPr>
      <w:r>
        <w:rPr>
          <w:rFonts w:eastAsia="等线"/>
          <w:lang w:eastAsia="zh-CN"/>
        </w:rPr>
        <w:t>3.</w:t>
      </w:r>
      <w:r>
        <w:rPr>
          <w:rFonts w:eastAsia="等线"/>
          <w:lang w:eastAsia="zh-CN"/>
        </w:rPr>
        <w:tab/>
        <w:t xml:space="preserve">The PINMF authorizes the request and sends Create/Update/Delete </w:t>
      </w:r>
      <w:del w:id="3587" w:author="S2-2205234" w:date="2022-05-23T19:15:00Z">
        <w:r w:rsidDel="0098796E">
          <w:rPr>
            <w:rFonts w:eastAsia="等线"/>
            <w:lang w:eastAsia="zh-CN"/>
          </w:rPr>
          <w:delText xml:space="preserve">Association </w:delText>
        </w:r>
      </w:del>
      <w:ins w:id="3588" w:author="S2-2205234" w:date="2022-05-23T19:15:00Z">
        <w:r w:rsidR="0098796E">
          <w:rPr>
            <w:rFonts w:eastAsia="等线"/>
            <w:lang w:eastAsia="zh-CN"/>
          </w:rPr>
          <w:t>Relay</w:t>
        </w:r>
        <w:r w:rsidR="0098796E" w:rsidRPr="00EA67D6">
          <w:rPr>
            <w:rFonts w:eastAsia="等线"/>
            <w:lang w:eastAsia="zh-CN"/>
          </w:rPr>
          <w:t xml:space="preserve"> </w:t>
        </w:r>
      </w:ins>
      <w:r>
        <w:rPr>
          <w:rFonts w:eastAsia="等线"/>
          <w:lang w:eastAsia="zh-CN"/>
        </w:rPr>
        <w:t>Request (</w:t>
      </w:r>
      <w:ins w:id="3589" w:author="S2-2205234" w:date="2022-05-23T19:15:00Z">
        <w:r w:rsidR="0098796E">
          <w:rPr>
            <w:rFonts w:eastAsia="等线"/>
            <w:lang w:eastAsia="zh-CN"/>
          </w:rPr>
          <w:t>SUPI</w:t>
        </w:r>
      </w:ins>
      <w:del w:id="3590" w:author="S2-2205234" w:date="2022-05-23T19:15:00Z">
        <w:r w:rsidDel="0098796E">
          <w:rPr>
            <w:rFonts w:eastAsia="等线"/>
            <w:lang w:eastAsia="zh-CN"/>
          </w:rPr>
          <w:delText>GPSI</w:delText>
        </w:r>
      </w:del>
      <w:r>
        <w:rPr>
          <w:rFonts w:eastAsia="等线"/>
          <w:lang w:eastAsia="zh-CN"/>
        </w:rPr>
        <w:t>, [UE address, DNN/S-NSSAI], PIN ID, PIN Routing Info) to the</w:t>
      </w:r>
      <w:ins w:id="3591" w:author="S2-2205234" w:date="2022-05-23T19:15:00Z">
        <w:r w:rsidR="0098796E">
          <w:rPr>
            <w:rFonts w:eastAsia="等线"/>
            <w:lang w:eastAsia="zh-CN"/>
          </w:rPr>
          <w:t xml:space="preserve"> PCF via N5 interface</w:t>
        </w:r>
      </w:ins>
      <w:del w:id="3592" w:author="S2-2205234" w:date="2022-05-23T19:15:00Z">
        <w:r w:rsidDel="0098796E">
          <w:rPr>
            <w:rFonts w:eastAsia="等线"/>
            <w:lang w:eastAsia="zh-CN"/>
          </w:rPr>
          <w:delText xml:space="preserve"> NEF</w:delText>
        </w:r>
      </w:del>
      <w:r>
        <w:rPr>
          <w:rFonts w:eastAsia="等线"/>
          <w:lang w:eastAsia="zh-CN"/>
        </w:rPr>
        <w:t xml:space="preserve"> if authorization succeeds. The PIN Routing Info includes the information whether some PINEs are allowed/disallowed to access internet or a specific internet service or other PINEs. </w:t>
      </w:r>
      <w:del w:id="3593" w:author="S2-2205234" w:date="2022-05-23T19:15:00Z">
        <w:r w:rsidDel="004F6544">
          <w:rPr>
            <w:rFonts w:eastAsia="等线"/>
            <w:lang w:eastAsia="zh-CN"/>
          </w:rPr>
          <w:delText>The NEF authorize the request.</w:delText>
        </w:r>
      </w:del>
    </w:p>
    <w:p w14:paraId="05372317" w14:textId="78A9CDE7" w:rsidR="007A6C9C" w:rsidDel="004F6544" w:rsidRDefault="007A6C9C" w:rsidP="007A6C9C">
      <w:pPr>
        <w:pStyle w:val="B1"/>
        <w:rPr>
          <w:del w:id="3594" w:author="S2-2205234" w:date="2022-05-23T19:15:00Z"/>
          <w:rFonts w:eastAsia="等线"/>
          <w:lang w:eastAsia="zh-CN"/>
        </w:rPr>
      </w:pPr>
      <w:del w:id="3595" w:author="S2-2205234" w:date="2022-05-23T19:15:00Z">
        <w:r w:rsidDel="004F6544">
          <w:rPr>
            <w:rFonts w:eastAsia="等线"/>
            <w:lang w:eastAsia="zh-CN"/>
          </w:rPr>
          <w:delText>4.</w:delText>
        </w:r>
        <w:r w:rsidDel="004F6544">
          <w:rPr>
            <w:rFonts w:eastAsia="等线"/>
            <w:lang w:eastAsia="zh-CN"/>
          </w:rPr>
          <w:tab/>
          <w:delText>Steps 6-8 in clause 6.12.2.1 may be performed to setup the SMF-NEF connection.</w:delText>
        </w:r>
      </w:del>
    </w:p>
    <w:p w14:paraId="318E6C72" w14:textId="4C15D530" w:rsidR="007A6C9C" w:rsidRDefault="004F6544" w:rsidP="007A6C9C">
      <w:pPr>
        <w:pStyle w:val="B1"/>
        <w:rPr>
          <w:rFonts w:eastAsia="等线"/>
          <w:lang w:eastAsia="zh-CN"/>
        </w:rPr>
      </w:pPr>
      <w:ins w:id="3596" w:author="S2-2205234" w:date="2022-05-23T19:15:00Z">
        <w:r>
          <w:rPr>
            <w:rFonts w:eastAsia="等线"/>
            <w:lang w:eastAsia="zh-CN"/>
          </w:rPr>
          <w:t>4</w:t>
        </w:r>
      </w:ins>
      <w:del w:id="3597" w:author="S2-2205234" w:date="2022-05-23T19:15:00Z">
        <w:r w:rsidR="007A6C9C" w:rsidDel="004F6544">
          <w:rPr>
            <w:rFonts w:eastAsia="等线"/>
            <w:lang w:eastAsia="zh-CN"/>
          </w:rPr>
          <w:delText>5</w:delText>
        </w:r>
      </w:del>
      <w:r w:rsidR="007A6C9C">
        <w:rPr>
          <w:rFonts w:eastAsia="等线"/>
          <w:lang w:eastAsia="zh-CN"/>
        </w:rPr>
        <w:t>.</w:t>
      </w:r>
      <w:r w:rsidR="007A6C9C">
        <w:rPr>
          <w:rFonts w:eastAsia="等线"/>
          <w:lang w:eastAsia="zh-CN"/>
        </w:rPr>
        <w:tab/>
        <w:t xml:space="preserve">The </w:t>
      </w:r>
      <w:ins w:id="3598" w:author="S2-2205234" w:date="2022-05-23T19:15:00Z">
        <w:r w:rsidR="00F67F01">
          <w:rPr>
            <w:rFonts w:eastAsia="等线"/>
            <w:lang w:eastAsia="zh-CN"/>
          </w:rPr>
          <w:t xml:space="preserve">PCF </w:t>
        </w:r>
      </w:ins>
      <w:del w:id="3599" w:author="S2-2205234" w:date="2022-05-23T19:15:00Z">
        <w:r w:rsidR="007A6C9C" w:rsidDel="00F67F01">
          <w:rPr>
            <w:rFonts w:eastAsia="等线"/>
            <w:lang w:eastAsia="zh-CN"/>
          </w:rPr>
          <w:delText xml:space="preserve">NEF </w:delText>
        </w:r>
      </w:del>
      <w:r w:rsidR="007A6C9C">
        <w:rPr>
          <w:rFonts w:eastAsia="等线"/>
          <w:lang w:eastAsia="zh-CN"/>
        </w:rPr>
        <w:t xml:space="preserve">sends Create/Update/Delete </w:t>
      </w:r>
      <w:del w:id="3600" w:author="S2-2205234" w:date="2022-05-23T19:16:00Z">
        <w:r w:rsidR="007A6C9C" w:rsidDel="00B8426B">
          <w:rPr>
            <w:rFonts w:eastAsia="等线"/>
            <w:lang w:eastAsia="zh-CN"/>
          </w:rPr>
          <w:delText xml:space="preserve">Association </w:delText>
        </w:r>
      </w:del>
      <w:ins w:id="3601" w:author="S2-2205234" w:date="2022-05-23T19:16:00Z">
        <w:r w:rsidR="00B8426B">
          <w:rPr>
            <w:rFonts w:eastAsia="等线"/>
            <w:lang w:eastAsia="zh-CN"/>
          </w:rPr>
          <w:t>Relay</w:t>
        </w:r>
        <w:r w:rsidR="00B8426B" w:rsidRPr="00EA67D6">
          <w:rPr>
            <w:rFonts w:eastAsia="等线"/>
            <w:lang w:eastAsia="zh-CN"/>
          </w:rPr>
          <w:t xml:space="preserve"> </w:t>
        </w:r>
      </w:ins>
      <w:r w:rsidR="007A6C9C">
        <w:rPr>
          <w:rFonts w:eastAsia="等线"/>
          <w:lang w:eastAsia="zh-CN"/>
        </w:rPr>
        <w:t xml:space="preserve">Request (SUPI, PIN ID, </w:t>
      </w:r>
      <w:ins w:id="3602" w:author="S2-2205225" w:date="2022-05-23T15:03:00Z">
        <w:r w:rsidR="004C11C7">
          <w:rPr>
            <w:rFonts w:eastAsia="等线"/>
            <w:lang w:eastAsia="zh-CN"/>
          </w:rPr>
          <w:t xml:space="preserve">PIN </w:t>
        </w:r>
      </w:ins>
      <w:r w:rsidR="007A6C9C">
        <w:rPr>
          <w:rFonts w:eastAsia="等线"/>
          <w:lang w:eastAsia="zh-CN"/>
        </w:rPr>
        <w:t>Routing Info) to the SMF.</w:t>
      </w:r>
    </w:p>
    <w:p w14:paraId="04EE9D1B" w14:textId="7FCDE902" w:rsidR="007A6C9C" w:rsidRDefault="00B8426B" w:rsidP="007A6C9C">
      <w:pPr>
        <w:pStyle w:val="B1"/>
        <w:rPr>
          <w:rFonts w:eastAsia="等线"/>
          <w:lang w:eastAsia="zh-CN"/>
        </w:rPr>
      </w:pPr>
      <w:ins w:id="3603" w:author="S2-2205234" w:date="2022-05-23T19:16:00Z">
        <w:r>
          <w:rPr>
            <w:rFonts w:eastAsia="等线"/>
            <w:lang w:eastAsia="zh-CN"/>
          </w:rPr>
          <w:t>5</w:t>
        </w:r>
      </w:ins>
      <w:del w:id="3604" w:author="S2-2205234" w:date="2022-05-23T19:16:00Z">
        <w:r w:rsidR="007A6C9C" w:rsidDel="00B8426B">
          <w:rPr>
            <w:rFonts w:eastAsia="等线"/>
            <w:lang w:eastAsia="zh-CN"/>
          </w:rPr>
          <w:delText>6</w:delText>
        </w:r>
      </w:del>
      <w:r w:rsidR="007A6C9C">
        <w:rPr>
          <w:rFonts w:eastAsia="等线"/>
          <w:lang w:eastAsia="zh-CN"/>
        </w:rPr>
        <w:t>.</w:t>
      </w:r>
      <w:r w:rsidR="007A6C9C">
        <w:rPr>
          <w:rFonts w:eastAsia="等线"/>
          <w:lang w:eastAsia="zh-CN"/>
        </w:rPr>
        <w:tab/>
        <w:t>The SMF interacts with UPF serving the PDU Session of the PEGC for installing, updating, removing a corresponding FWA from the UPF.</w:t>
      </w:r>
    </w:p>
    <w:p w14:paraId="18117279" w14:textId="2BBA3B46" w:rsidR="007A6C9C" w:rsidRDefault="00B8426B">
      <w:pPr>
        <w:ind w:left="851" w:hanging="567"/>
        <w:rPr>
          <w:rFonts w:eastAsia="等线"/>
          <w:lang w:eastAsia="zh-CN"/>
        </w:rPr>
        <w:pPrChange w:id="3605" w:author="S2-2205225" w:date="2022-05-23T15:03:00Z">
          <w:pPr>
            <w:pStyle w:val="B1"/>
          </w:pPr>
        </w:pPrChange>
      </w:pPr>
      <w:ins w:id="3606" w:author="S2-2205234" w:date="2022-05-23T19:16:00Z">
        <w:r>
          <w:rPr>
            <w:rFonts w:eastAsia="等线"/>
            <w:lang w:eastAsia="zh-CN"/>
          </w:rPr>
          <w:t>6</w:t>
        </w:r>
      </w:ins>
      <w:del w:id="3607" w:author="S2-2205234" w:date="2022-05-23T19:16:00Z">
        <w:r w:rsidR="007A6C9C" w:rsidDel="00B8426B">
          <w:rPr>
            <w:rFonts w:eastAsia="等线"/>
            <w:lang w:eastAsia="zh-CN"/>
          </w:rPr>
          <w:delText>7</w:delText>
        </w:r>
      </w:del>
      <w:r w:rsidR="007A6C9C">
        <w:rPr>
          <w:rFonts w:eastAsia="等线"/>
          <w:lang w:eastAsia="zh-CN"/>
        </w:rPr>
        <w:t>-</w:t>
      </w:r>
      <w:ins w:id="3608" w:author="S2-2205234" w:date="2022-05-23T19:16:00Z">
        <w:r>
          <w:rPr>
            <w:rFonts w:eastAsia="等线"/>
            <w:lang w:eastAsia="zh-CN"/>
          </w:rPr>
          <w:t>7</w:t>
        </w:r>
      </w:ins>
      <w:del w:id="3609" w:author="S2-2205234" w:date="2022-05-23T19:16:00Z">
        <w:r w:rsidR="007A6C9C" w:rsidDel="00B8426B">
          <w:rPr>
            <w:rFonts w:eastAsia="等线"/>
            <w:lang w:eastAsia="zh-CN"/>
          </w:rPr>
          <w:delText>8</w:delText>
        </w:r>
      </w:del>
      <w:r w:rsidR="007A6C9C">
        <w:rPr>
          <w:rFonts w:eastAsia="等线"/>
          <w:lang w:eastAsia="zh-CN"/>
        </w:rPr>
        <w:t>.</w:t>
      </w:r>
      <w:r w:rsidR="007A6C9C">
        <w:rPr>
          <w:rFonts w:eastAsia="等线"/>
          <w:lang w:eastAsia="zh-CN"/>
        </w:rPr>
        <w:tab/>
        <w:t>The SMF responds to the NEF. The NEF responds to the PINMF.</w:t>
      </w:r>
    </w:p>
    <w:p w14:paraId="5F05853A" w14:textId="77777777" w:rsidR="00B8426B" w:rsidRPr="00EA67D6" w:rsidRDefault="00B8426B" w:rsidP="00B8426B">
      <w:pPr>
        <w:ind w:left="568" w:hanging="284"/>
        <w:rPr>
          <w:ins w:id="3610" w:author="S2-2205234" w:date="2022-05-23T19:16:00Z"/>
          <w:rFonts w:eastAsia="等线"/>
          <w:lang w:eastAsia="zh-CN"/>
        </w:rPr>
      </w:pPr>
      <w:bookmarkStart w:id="3611" w:name="_Toc100925396"/>
      <w:bookmarkStart w:id="3612" w:name="_Toc100925766"/>
      <w:ins w:id="3613" w:author="S2-2205234" w:date="2022-05-23T19:16:00Z">
        <w:r>
          <w:rPr>
            <w:rFonts w:eastAsia="等线"/>
            <w:lang w:eastAsia="zh-CN"/>
          </w:rPr>
          <w:t>8</w:t>
        </w:r>
        <w:r w:rsidRPr="00EA67D6">
          <w:rPr>
            <w:rFonts w:eastAsia="等线"/>
            <w:lang w:eastAsia="zh-CN"/>
          </w:rPr>
          <w:t>.</w:t>
        </w:r>
        <w:r w:rsidRPr="00EA67D6">
          <w:rPr>
            <w:rFonts w:eastAsia="等线"/>
            <w:lang w:eastAsia="zh-CN"/>
          </w:rPr>
          <w:tab/>
          <w:t xml:space="preserve">The </w:t>
        </w:r>
        <w:r>
          <w:rPr>
            <w:rFonts w:eastAsia="等线"/>
            <w:lang w:eastAsia="zh-CN"/>
          </w:rPr>
          <w:t>PINMF responds to the PEMC over application layer</w:t>
        </w:r>
        <w:r w:rsidRPr="00EA67D6">
          <w:rPr>
            <w:rFonts w:eastAsia="等线"/>
            <w:lang w:eastAsia="zh-CN"/>
          </w:rPr>
          <w:t>.</w:t>
        </w:r>
      </w:ins>
    </w:p>
    <w:p w14:paraId="4E5D5C8E" w14:textId="37CD0CB7" w:rsidR="00EA3440" w:rsidRPr="00EB6B00" w:rsidRDefault="00EA3440" w:rsidP="00AF127D">
      <w:pPr>
        <w:pStyle w:val="4"/>
        <w:rPr>
          <w:lang w:eastAsia="ja-JP"/>
        </w:rPr>
      </w:pPr>
      <w:bookmarkStart w:id="3614" w:name="_Toc104235373"/>
      <w:bookmarkStart w:id="3615" w:name="_Toc104480251"/>
      <w:r w:rsidRPr="00EB6B00">
        <w:rPr>
          <w:lang w:eastAsia="ja-JP"/>
        </w:rPr>
        <w:t>6.</w:t>
      </w:r>
      <w:r w:rsidR="009C04B4" w:rsidRPr="00EB6B00">
        <w:rPr>
          <w:lang w:eastAsia="ja-JP"/>
        </w:rPr>
        <w:t>12</w:t>
      </w:r>
      <w:r w:rsidRPr="00EB6B00">
        <w:rPr>
          <w:lang w:eastAsia="ja-JP"/>
        </w:rPr>
        <w:t>.2.3</w:t>
      </w:r>
      <w:r w:rsidRPr="00EB6B00">
        <w:rPr>
          <w:lang w:eastAsia="ja-JP"/>
        </w:rPr>
        <w:tab/>
        <w:t>Management of communication via PEGC</w:t>
      </w:r>
      <w:bookmarkEnd w:id="3611"/>
      <w:bookmarkEnd w:id="3612"/>
      <w:bookmarkEnd w:id="3614"/>
      <w:bookmarkEnd w:id="3615"/>
    </w:p>
    <w:p w14:paraId="6EB48D1F" w14:textId="64DB387F" w:rsidR="00EA3440" w:rsidRPr="00EB6B00" w:rsidDel="00792E6E" w:rsidRDefault="00EA3440" w:rsidP="007A6C9C">
      <w:pPr>
        <w:pStyle w:val="TH"/>
        <w:rPr>
          <w:del w:id="3616" w:author="S2-2205234" w:date="2022-05-23T19:16:00Z"/>
          <w:rFonts w:eastAsia="等线"/>
        </w:rPr>
      </w:pPr>
      <w:del w:id="3617" w:author="S2-2205234" w:date="2022-05-23T19:16:00Z">
        <w:r w:rsidRPr="00EB6B00" w:rsidDel="00792E6E">
          <w:rPr>
            <w:rFonts w:eastAsia="Malgun Gothic"/>
            <w:lang w:eastAsia="ja-JP"/>
          </w:rPr>
          <w:object w:dxaOrig="11656" w:dyaOrig="5933" w14:anchorId="39404E45">
            <v:shape id="_x0000_i1074" type="#_x0000_t75" style="width:444.05pt;height:226.8pt" o:ole="">
              <v:imagedata r:id="rId104" o:title=""/>
            </v:shape>
            <o:OLEObject Type="Embed" ProgID="Visio.Drawing.15" ShapeID="_x0000_i1074" DrawAspect="Content" ObjectID="_1715095251" r:id="rId105"/>
          </w:object>
        </w:r>
      </w:del>
    </w:p>
    <w:p w14:paraId="00A43D05" w14:textId="77777777" w:rsidR="00792E6E" w:rsidRPr="00EA67D6" w:rsidRDefault="00792E6E" w:rsidP="00792E6E">
      <w:pPr>
        <w:keepNext/>
        <w:keepLines/>
        <w:spacing w:before="60"/>
        <w:jc w:val="center"/>
        <w:rPr>
          <w:ins w:id="3618" w:author="S2-2205234" w:date="2022-05-23T19:16:00Z"/>
          <w:rFonts w:ascii="Arial" w:eastAsia="等线" w:hAnsi="Arial"/>
          <w:b/>
        </w:rPr>
      </w:pPr>
      <w:ins w:id="3619" w:author="S2-2205234" w:date="2022-05-23T19:16:00Z">
        <w:r w:rsidRPr="00EA67D6">
          <w:rPr>
            <w:rFonts w:ascii="Arial" w:hAnsi="Arial"/>
            <w:b/>
          </w:rPr>
          <w:object w:dxaOrig="11656" w:dyaOrig="5139" w14:anchorId="658A2B19">
            <v:shape id="_x0000_i1075" type="#_x0000_t75" style="width:444.05pt;height:196pt" o:ole="">
              <v:imagedata r:id="rId106" o:title=""/>
            </v:shape>
            <o:OLEObject Type="Embed" ProgID="Visio.Drawing.15" ShapeID="_x0000_i1075" DrawAspect="Content" ObjectID="_1715095252" r:id="rId107"/>
          </w:object>
        </w:r>
      </w:ins>
    </w:p>
    <w:p w14:paraId="1F96E0CA" w14:textId="315D202B" w:rsidR="00EA3440" w:rsidRPr="00EB6B00" w:rsidRDefault="00EA3440" w:rsidP="007A6C9C">
      <w:pPr>
        <w:pStyle w:val="TF"/>
        <w:rPr>
          <w:rFonts w:eastAsia="等线"/>
        </w:rPr>
      </w:pPr>
      <w:r w:rsidRPr="00EB6B00">
        <w:rPr>
          <w:rFonts w:eastAsia="等线"/>
        </w:rPr>
        <w:t>Figure 6.</w:t>
      </w:r>
      <w:r w:rsidR="009C04B4" w:rsidRPr="00EB6B00">
        <w:rPr>
          <w:rFonts w:eastAsia="等线"/>
        </w:rPr>
        <w:t>12</w:t>
      </w:r>
      <w:r w:rsidRPr="00EB6B00">
        <w:rPr>
          <w:rFonts w:eastAsia="等线"/>
        </w:rPr>
        <w:t>.2.3-1: Management of communication via PEGC</w:t>
      </w:r>
    </w:p>
    <w:p w14:paraId="3C3D2777" w14:textId="36ED3204" w:rsidR="007A6C9C" w:rsidDel="00A8066F" w:rsidRDefault="007A6C9C" w:rsidP="007A6C9C">
      <w:pPr>
        <w:pStyle w:val="B1"/>
        <w:rPr>
          <w:del w:id="3620" w:author="S2-2205234" w:date="2022-05-23T19:17:00Z"/>
          <w:rFonts w:eastAsia="等线"/>
          <w:lang w:eastAsia="zh-CN"/>
        </w:rPr>
      </w:pPr>
      <w:del w:id="3621" w:author="S2-2205234" w:date="2022-05-23T19:17:00Z">
        <w:r w:rsidDel="00A8066F">
          <w:rPr>
            <w:rFonts w:eastAsia="等线"/>
            <w:lang w:eastAsia="zh-CN"/>
          </w:rPr>
          <w:delText>1.</w:delText>
        </w:r>
        <w:r w:rsidDel="00A8066F">
          <w:rPr>
            <w:rFonts w:eastAsia="等线"/>
            <w:lang w:eastAsia="zh-CN"/>
          </w:rPr>
          <w:tab/>
          <w:delText>The PEGC established a PDU Session with SMF supporting PIN, and SMF-NEF connection for managing PIN has been setup.</w:delText>
        </w:r>
      </w:del>
    </w:p>
    <w:p w14:paraId="0B5D147A" w14:textId="6ADE2200" w:rsidR="007A6C9C" w:rsidRDefault="00A8066F" w:rsidP="007A6C9C">
      <w:pPr>
        <w:pStyle w:val="B1"/>
        <w:rPr>
          <w:rFonts w:eastAsia="等线"/>
          <w:lang w:eastAsia="zh-CN"/>
        </w:rPr>
      </w:pPr>
      <w:ins w:id="3622" w:author="S2-2205234" w:date="2022-05-23T19:17:00Z">
        <w:r>
          <w:rPr>
            <w:rFonts w:eastAsia="等线"/>
            <w:lang w:eastAsia="zh-CN"/>
          </w:rPr>
          <w:t>1</w:t>
        </w:r>
      </w:ins>
      <w:del w:id="3623" w:author="S2-2205234" w:date="2022-05-23T19:17:00Z">
        <w:r w:rsidR="007A6C9C" w:rsidDel="00A8066F">
          <w:rPr>
            <w:rFonts w:eastAsia="等线"/>
            <w:lang w:eastAsia="zh-CN"/>
          </w:rPr>
          <w:delText>2</w:delText>
        </w:r>
      </w:del>
      <w:r w:rsidR="007A6C9C">
        <w:rPr>
          <w:rFonts w:eastAsia="等线"/>
          <w:lang w:eastAsia="zh-CN"/>
        </w:rPr>
        <w:t>.</w:t>
      </w:r>
      <w:r w:rsidR="007A6C9C">
        <w:rPr>
          <w:rFonts w:eastAsia="等线"/>
          <w:lang w:eastAsia="zh-CN"/>
        </w:rPr>
        <w:tab/>
        <w:t xml:space="preserve">The PEMC configures a </w:t>
      </w:r>
      <w:ins w:id="3624" w:author="S2-2205225" w:date="2022-05-23T15:03:00Z">
        <w:r w:rsidR="00B21502">
          <w:rPr>
            <w:rFonts w:eastAsia="等线"/>
            <w:lang w:eastAsia="zh-CN"/>
          </w:rPr>
          <w:t xml:space="preserve">allowed </w:t>
        </w:r>
      </w:ins>
      <w:del w:id="3625" w:author="S2-2205225" w:date="2022-05-23T15:03:00Z">
        <w:r w:rsidR="007A6C9C" w:rsidDel="00B21502">
          <w:rPr>
            <w:rFonts w:eastAsia="等线"/>
            <w:lang w:eastAsia="zh-CN"/>
          </w:rPr>
          <w:delText>white</w:delText>
        </w:r>
      </w:del>
      <w:r w:rsidR="007A6C9C">
        <w:rPr>
          <w:rFonts w:eastAsia="等线"/>
          <w:lang w:eastAsia="zh-CN"/>
        </w:rPr>
        <w:t xml:space="preserve">list or </w:t>
      </w:r>
      <w:ins w:id="3626" w:author="S2-2205225" w:date="2022-05-23T15:03:00Z">
        <w:r w:rsidR="00B21502">
          <w:rPr>
            <w:rFonts w:eastAsia="等线"/>
            <w:lang w:eastAsia="zh-CN"/>
          </w:rPr>
          <w:t xml:space="preserve">block </w:t>
        </w:r>
      </w:ins>
      <w:del w:id="3627" w:author="S2-2205225" w:date="2022-05-23T15:03:00Z">
        <w:r w:rsidR="007A6C9C" w:rsidDel="00B21502">
          <w:rPr>
            <w:rFonts w:eastAsia="等线"/>
            <w:lang w:eastAsia="zh-CN"/>
          </w:rPr>
          <w:delText>black</w:delText>
        </w:r>
      </w:del>
      <w:r w:rsidR="007A6C9C">
        <w:rPr>
          <w:rFonts w:eastAsia="等线"/>
          <w:lang w:eastAsia="zh-CN"/>
        </w:rPr>
        <w:t>list for PINEs</w:t>
      </w:r>
      <w:ins w:id="3628" w:author="S2-2205234" w:date="2022-05-23T19:17:00Z">
        <w:r>
          <w:rPr>
            <w:rFonts w:eastAsia="等线"/>
            <w:lang w:eastAsia="zh-CN"/>
          </w:rPr>
          <w:t xml:space="preserve"> over application layer, e.g., via a web portal,</w:t>
        </w:r>
      </w:ins>
      <w:r w:rsidR="007A6C9C">
        <w:rPr>
          <w:rFonts w:eastAsia="等线"/>
          <w:lang w:eastAsia="zh-CN"/>
        </w:rPr>
        <w:t xml:space="preserve"> to communicate via the PEGC.</w:t>
      </w:r>
      <w:ins w:id="3629" w:author="S2-2205234" w:date="2022-05-23T19:17:00Z">
        <w:r w:rsidRPr="00740898">
          <w:rPr>
            <w:rFonts w:eastAsia="等线"/>
            <w:lang w:eastAsia="zh-CN"/>
          </w:rPr>
          <w:t xml:space="preserve"> </w:t>
        </w:r>
        <w:r>
          <w:rPr>
            <w:rFonts w:eastAsia="等线"/>
            <w:lang w:eastAsia="zh-CN"/>
          </w:rPr>
          <w:t xml:space="preserve">An example of PEMC aware of the </w:t>
        </w:r>
        <w:r>
          <w:t>connection establishment between PINE and PEGC is described in clause 6.8.2.3 of solution #8.</w:t>
        </w:r>
      </w:ins>
    </w:p>
    <w:p w14:paraId="38C0E790" w14:textId="320245C5" w:rsidR="007A6C9C" w:rsidRDefault="00A8234F" w:rsidP="007A6C9C">
      <w:pPr>
        <w:pStyle w:val="B1"/>
        <w:rPr>
          <w:rFonts w:eastAsia="等线"/>
          <w:lang w:eastAsia="zh-CN"/>
        </w:rPr>
      </w:pPr>
      <w:ins w:id="3630" w:author="S2-2205234" w:date="2022-05-23T19:17:00Z">
        <w:r>
          <w:rPr>
            <w:rFonts w:eastAsia="等线"/>
            <w:lang w:eastAsia="zh-CN"/>
          </w:rPr>
          <w:t>2</w:t>
        </w:r>
      </w:ins>
      <w:del w:id="3631" w:author="S2-2205234" w:date="2022-05-23T19:17:00Z">
        <w:r w:rsidR="007A6C9C" w:rsidDel="00A8234F">
          <w:rPr>
            <w:rFonts w:eastAsia="等线"/>
            <w:lang w:eastAsia="zh-CN"/>
          </w:rPr>
          <w:delText>3</w:delText>
        </w:r>
      </w:del>
      <w:r w:rsidR="007A6C9C">
        <w:rPr>
          <w:rFonts w:eastAsia="等线"/>
          <w:lang w:eastAsia="zh-CN"/>
        </w:rPr>
        <w:t>.</w:t>
      </w:r>
      <w:r w:rsidR="007A6C9C">
        <w:rPr>
          <w:rFonts w:eastAsia="等线"/>
          <w:lang w:eastAsia="zh-CN"/>
        </w:rPr>
        <w:tab/>
        <w:t>The PINMF authorizes the request and sends Create/Update/Delete Association Request (</w:t>
      </w:r>
      <w:ins w:id="3632" w:author="S2-2205234" w:date="2022-05-23T19:17:00Z">
        <w:r>
          <w:rPr>
            <w:rFonts w:eastAsia="等线"/>
            <w:lang w:eastAsia="zh-CN"/>
          </w:rPr>
          <w:t>SUPI</w:t>
        </w:r>
      </w:ins>
      <w:del w:id="3633" w:author="S2-2205234" w:date="2022-05-23T19:17:00Z">
        <w:r w:rsidR="007A6C9C" w:rsidDel="00A8234F">
          <w:rPr>
            <w:rFonts w:eastAsia="等线"/>
            <w:lang w:eastAsia="zh-CN"/>
          </w:rPr>
          <w:delText>GPSI</w:delText>
        </w:r>
      </w:del>
      <w:r w:rsidR="007A6C9C">
        <w:rPr>
          <w:rFonts w:eastAsia="等线"/>
          <w:lang w:eastAsia="zh-CN"/>
        </w:rPr>
        <w:t xml:space="preserve">, </w:t>
      </w:r>
      <w:del w:id="3634" w:author="S2-2205234" w:date="2022-05-23T19:17:00Z">
        <w:r w:rsidR="007A6C9C" w:rsidDel="00A8234F">
          <w:rPr>
            <w:rFonts w:eastAsia="等线"/>
            <w:lang w:eastAsia="zh-CN"/>
          </w:rPr>
          <w:delText xml:space="preserve">[UE address, DNN/S-NSSAI], </w:delText>
        </w:r>
      </w:del>
      <w:r w:rsidR="007A6C9C">
        <w:rPr>
          <w:rFonts w:eastAsia="等线"/>
          <w:lang w:eastAsia="zh-CN"/>
        </w:rPr>
        <w:t>PIN ID, U2U Routing Info) to the</w:t>
      </w:r>
      <w:ins w:id="3635" w:author="S2-2205234" w:date="2022-05-23T19:18:00Z">
        <w:r>
          <w:rPr>
            <w:rFonts w:eastAsia="等线"/>
            <w:lang w:eastAsia="zh-CN"/>
          </w:rPr>
          <w:t xml:space="preserve"> UDM/UDR</w:t>
        </w:r>
      </w:ins>
      <w:del w:id="3636" w:author="S2-2205234" w:date="2022-05-23T19:18:00Z">
        <w:r w:rsidR="007A6C9C" w:rsidDel="00A8234F">
          <w:rPr>
            <w:rFonts w:eastAsia="等线"/>
            <w:lang w:eastAsia="zh-CN"/>
          </w:rPr>
          <w:delText xml:space="preserve"> NEF</w:delText>
        </w:r>
      </w:del>
      <w:r w:rsidR="007A6C9C">
        <w:rPr>
          <w:rFonts w:eastAsia="等线"/>
          <w:lang w:eastAsia="zh-CN"/>
        </w:rPr>
        <w:t xml:space="preserve"> if authorization succeeds. The U2U Routing Info includes the information whether some PINEs are allowed/disallowed to communicate with other PINEs via the PEGC.</w:t>
      </w:r>
    </w:p>
    <w:p w14:paraId="64848EE0" w14:textId="1F0BF90B" w:rsidR="007A6C9C" w:rsidRDefault="00A8234F" w:rsidP="007A6C9C">
      <w:pPr>
        <w:pStyle w:val="B1"/>
        <w:rPr>
          <w:rFonts w:eastAsia="等线"/>
          <w:lang w:eastAsia="zh-CN"/>
        </w:rPr>
      </w:pPr>
      <w:ins w:id="3637" w:author="S2-2205234" w:date="2022-05-23T19:18:00Z">
        <w:r>
          <w:rPr>
            <w:rFonts w:eastAsia="等线"/>
            <w:lang w:eastAsia="zh-CN"/>
          </w:rPr>
          <w:t>3</w:t>
        </w:r>
      </w:ins>
      <w:del w:id="3638" w:author="S2-2205234" w:date="2022-05-23T19:18:00Z">
        <w:r w:rsidR="007A6C9C" w:rsidDel="00A8234F">
          <w:rPr>
            <w:rFonts w:eastAsia="等线"/>
            <w:lang w:eastAsia="zh-CN"/>
          </w:rPr>
          <w:delText>4</w:delText>
        </w:r>
      </w:del>
      <w:r w:rsidR="007A6C9C">
        <w:rPr>
          <w:rFonts w:eastAsia="等线"/>
          <w:lang w:eastAsia="zh-CN"/>
        </w:rPr>
        <w:t>.</w:t>
      </w:r>
      <w:r w:rsidR="007A6C9C">
        <w:rPr>
          <w:rFonts w:eastAsia="等线"/>
          <w:lang w:eastAsia="zh-CN"/>
        </w:rPr>
        <w:tab/>
        <w:t xml:space="preserve">The </w:t>
      </w:r>
      <w:del w:id="3639" w:author="S2-2205234" w:date="2022-05-23T19:18:00Z">
        <w:r w:rsidR="007A6C9C" w:rsidDel="00A8234F">
          <w:rPr>
            <w:rFonts w:eastAsia="等线"/>
            <w:lang w:eastAsia="zh-CN"/>
          </w:rPr>
          <w:delText xml:space="preserve">NEF </w:delText>
        </w:r>
      </w:del>
      <w:ins w:id="3640" w:author="S2-2205234" w:date="2022-05-23T19:18:00Z">
        <w:r>
          <w:rPr>
            <w:rFonts w:eastAsia="等线"/>
            <w:lang w:eastAsia="zh-CN"/>
          </w:rPr>
          <w:t xml:space="preserve">UDM invokes Nudm_SDM_Notification </w:t>
        </w:r>
      </w:ins>
      <w:del w:id="3641" w:author="S2-2205234" w:date="2022-05-23T19:18:00Z">
        <w:r w:rsidR="007A6C9C" w:rsidDel="00A8234F">
          <w:rPr>
            <w:rFonts w:eastAsia="等线"/>
            <w:lang w:eastAsia="zh-CN"/>
          </w:rPr>
          <w:delText xml:space="preserve">sends Create/Update/Delete Association Request </w:delText>
        </w:r>
      </w:del>
      <w:r w:rsidR="007A6C9C">
        <w:rPr>
          <w:rFonts w:eastAsia="等线"/>
          <w:lang w:eastAsia="zh-CN"/>
        </w:rPr>
        <w:t>(SUPI, PIN ID, U2U Relay Info) to the</w:t>
      </w:r>
      <w:ins w:id="3642" w:author="S2-2205234" w:date="2022-05-23T19:18:00Z">
        <w:r w:rsidR="0051766C">
          <w:rPr>
            <w:rFonts w:eastAsia="等线"/>
            <w:lang w:eastAsia="zh-CN"/>
          </w:rPr>
          <w:t xml:space="preserve"> AMF</w:t>
        </w:r>
      </w:ins>
      <w:del w:id="3643" w:author="S2-2205234" w:date="2022-05-23T19:18:00Z">
        <w:r w:rsidR="007A6C9C" w:rsidDel="0051766C">
          <w:rPr>
            <w:rFonts w:eastAsia="等线"/>
            <w:lang w:eastAsia="zh-CN"/>
          </w:rPr>
          <w:delText xml:space="preserve"> SMF</w:delText>
        </w:r>
      </w:del>
      <w:r w:rsidR="007A6C9C">
        <w:rPr>
          <w:rFonts w:eastAsia="等线"/>
          <w:lang w:eastAsia="zh-CN"/>
        </w:rPr>
        <w:t>.</w:t>
      </w:r>
    </w:p>
    <w:p w14:paraId="1B839839" w14:textId="420F3027" w:rsidR="007A6C9C" w:rsidRDefault="002F29CF">
      <w:pPr>
        <w:ind w:left="851" w:hanging="567"/>
        <w:rPr>
          <w:rFonts w:eastAsia="等线"/>
          <w:lang w:eastAsia="zh-CN"/>
        </w:rPr>
        <w:pPrChange w:id="3644" w:author="S2-2205225" w:date="2022-05-23T15:04:00Z">
          <w:pPr>
            <w:pStyle w:val="B1"/>
          </w:pPr>
        </w:pPrChange>
      </w:pPr>
      <w:ins w:id="3645" w:author="S2-2205234" w:date="2022-05-23T19:18:00Z">
        <w:r>
          <w:rPr>
            <w:rFonts w:eastAsia="等线"/>
            <w:lang w:eastAsia="zh-CN"/>
          </w:rPr>
          <w:t>4</w:t>
        </w:r>
      </w:ins>
      <w:del w:id="3646" w:author="S2-2205234" w:date="2022-05-23T19:18:00Z">
        <w:r w:rsidR="007A6C9C" w:rsidDel="002F29CF">
          <w:rPr>
            <w:rFonts w:eastAsia="等线"/>
            <w:lang w:eastAsia="zh-CN"/>
          </w:rPr>
          <w:delText>5</w:delText>
        </w:r>
      </w:del>
      <w:r w:rsidR="007A6C9C">
        <w:rPr>
          <w:rFonts w:eastAsia="等线"/>
          <w:lang w:eastAsia="zh-CN"/>
        </w:rPr>
        <w:t>-</w:t>
      </w:r>
      <w:ins w:id="3647" w:author="S2-2205234" w:date="2022-05-23T19:18:00Z">
        <w:r>
          <w:rPr>
            <w:rFonts w:eastAsia="等线"/>
            <w:lang w:eastAsia="zh-CN"/>
          </w:rPr>
          <w:t>5</w:t>
        </w:r>
      </w:ins>
      <w:del w:id="3648" w:author="S2-2205234" w:date="2022-05-23T19:18:00Z">
        <w:r w:rsidR="007A6C9C" w:rsidDel="002F29CF">
          <w:rPr>
            <w:rFonts w:eastAsia="等线"/>
            <w:lang w:eastAsia="zh-CN"/>
          </w:rPr>
          <w:delText>6</w:delText>
        </w:r>
      </w:del>
      <w:r w:rsidR="007A6C9C">
        <w:rPr>
          <w:rFonts w:eastAsia="等线"/>
          <w:lang w:eastAsia="zh-CN"/>
        </w:rPr>
        <w:t>.</w:t>
      </w:r>
      <w:r w:rsidR="007A6C9C">
        <w:rPr>
          <w:rFonts w:eastAsia="等线"/>
          <w:lang w:eastAsia="zh-CN"/>
        </w:rPr>
        <w:tab/>
        <w:t xml:space="preserve">The </w:t>
      </w:r>
      <w:del w:id="3649" w:author="S2-2205234" w:date="2022-05-23T19:18:00Z">
        <w:r w:rsidR="007A6C9C" w:rsidDel="002F29CF">
          <w:rPr>
            <w:rFonts w:eastAsia="等线"/>
            <w:lang w:eastAsia="zh-CN"/>
          </w:rPr>
          <w:delText xml:space="preserve">SMF </w:delText>
        </w:r>
      </w:del>
      <w:ins w:id="3650" w:author="S2-2205234" w:date="2022-05-23T19:18:00Z">
        <w:r>
          <w:rPr>
            <w:rFonts w:eastAsia="等线"/>
            <w:lang w:eastAsia="zh-CN"/>
          </w:rPr>
          <w:t xml:space="preserve">AMF </w:t>
        </w:r>
      </w:ins>
      <w:r w:rsidR="007A6C9C">
        <w:rPr>
          <w:rFonts w:eastAsia="等线"/>
          <w:lang w:eastAsia="zh-CN"/>
        </w:rPr>
        <w:t xml:space="preserve">sends N1 message (PIN ID, U2U Routing Info) </w:t>
      </w:r>
      <w:del w:id="3651" w:author="S2-2205234" w:date="2022-05-23T19:19:00Z">
        <w:r w:rsidR="007A6C9C" w:rsidDel="00C023ED">
          <w:rPr>
            <w:rFonts w:eastAsia="等线"/>
            <w:lang w:eastAsia="zh-CN"/>
          </w:rPr>
          <w:delText xml:space="preserve">via the AMF </w:delText>
        </w:r>
      </w:del>
      <w:r w:rsidR="007A6C9C">
        <w:rPr>
          <w:rFonts w:eastAsia="等线"/>
          <w:lang w:eastAsia="zh-CN"/>
        </w:rPr>
        <w:t>to the PEGC.</w:t>
      </w:r>
      <w:ins w:id="3652" w:author="S2-2205234" w:date="2022-05-23T19:19:00Z">
        <w:r w:rsidR="00C023ED">
          <w:rPr>
            <w:rFonts w:eastAsia="等线"/>
            <w:lang w:eastAsia="zh-CN"/>
          </w:rPr>
          <w:t xml:space="preserve"> The UE responds with a result.</w:t>
        </w:r>
      </w:ins>
    </w:p>
    <w:p w14:paraId="42A0B9B6" w14:textId="299C40E7" w:rsidR="007A6C9C" w:rsidDel="000871FB" w:rsidRDefault="007A6C9C">
      <w:pPr>
        <w:ind w:left="851" w:hanging="567"/>
        <w:rPr>
          <w:del w:id="3653" w:author="S2-2205234" w:date="2022-05-23T19:19:00Z"/>
          <w:rFonts w:eastAsia="等线"/>
          <w:lang w:eastAsia="zh-CN"/>
        </w:rPr>
        <w:pPrChange w:id="3654" w:author="S2-2205225" w:date="2022-05-23T15:04:00Z">
          <w:pPr>
            <w:pStyle w:val="B1"/>
          </w:pPr>
        </w:pPrChange>
      </w:pPr>
      <w:del w:id="3655" w:author="S2-2205234" w:date="2022-05-23T19:19:00Z">
        <w:r w:rsidDel="000871FB">
          <w:rPr>
            <w:rFonts w:eastAsia="等线"/>
            <w:lang w:eastAsia="zh-CN"/>
          </w:rPr>
          <w:delText>7-8.</w:delText>
        </w:r>
        <w:r w:rsidDel="000871FB">
          <w:rPr>
            <w:rFonts w:eastAsia="等线"/>
            <w:lang w:eastAsia="zh-CN"/>
          </w:rPr>
          <w:tab/>
          <w:delText>The UE responds with a result.</w:delText>
        </w:r>
      </w:del>
    </w:p>
    <w:p w14:paraId="2F8B6F06" w14:textId="103DB3CA" w:rsidR="007A6C9C" w:rsidRDefault="000871FB">
      <w:pPr>
        <w:ind w:left="851" w:hanging="567"/>
        <w:rPr>
          <w:rFonts w:eastAsia="等线"/>
          <w:lang w:eastAsia="zh-CN"/>
        </w:rPr>
        <w:pPrChange w:id="3656" w:author="S2-2205225" w:date="2022-05-23T15:04:00Z">
          <w:pPr>
            <w:pStyle w:val="B1"/>
          </w:pPr>
        </w:pPrChange>
      </w:pPr>
      <w:ins w:id="3657" w:author="S2-2205234" w:date="2022-05-23T19:19:00Z">
        <w:r>
          <w:rPr>
            <w:rFonts w:eastAsia="等线"/>
            <w:lang w:eastAsia="zh-CN"/>
          </w:rPr>
          <w:t>6</w:t>
        </w:r>
      </w:ins>
      <w:del w:id="3658" w:author="S2-2205234" w:date="2022-05-23T19:19:00Z">
        <w:r w:rsidR="007A6C9C" w:rsidDel="000871FB">
          <w:rPr>
            <w:rFonts w:eastAsia="等线"/>
            <w:lang w:eastAsia="zh-CN"/>
          </w:rPr>
          <w:delText>9</w:delText>
        </w:r>
      </w:del>
      <w:r w:rsidR="007A6C9C">
        <w:rPr>
          <w:rFonts w:eastAsia="等线"/>
          <w:lang w:eastAsia="zh-CN"/>
        </w:rPr>
        <w:t>-</w:t>
      </w:r>
      <w:ins w:id="3659" w:author="S2-2205234" w:date="2022-05-23T19:19:00Z">
        <w:r>
          <w:rPr>
            <w:rFonts w:eastAsia="等线"/>
            <w:lang w:eastAsia="zh-CN"/>
          </w:rPr>
          <w:t>7</w:t>
        </w:r>
      </w:ins>
      <w:del w:id="3660" w:author="S2-2205234" w:date="2022-05-23T19:19:00Z">
        <w:r w:rsidR="007A6C9C" w:rsidDel="000871FB">
          <w:rPr>
            <w:rFonts w:eastAsia="等线"/>
            <w:lang w:eastAsia="zh-CN"/>
          </w:rPr>
          <w:delText>10</w:delText>
        </w:r>
      </w:del>
      <w:r w:rsidR="007A6C9C">
        <w:rPr>
          <w:rFonts w:eastAsia="等线"/>
          <w:lang w:eastAsia="zh-CN"/>
        </w:rPr>
        <w:t>.</w:t>
      </w:r>
      <w:r w:rsidR="007A6C9C">
        <w:rPr>
          <w:rFonts w:eastAsia="等线"/>
          <w:lang w:eastAsia="zh-CN"/>
        </w:rPr>
        <w:tab/>
        <w:t xml:space="preserve">The </w:t>
      </w:r>
      <w:del w:id="3661" w:author="S2-2205234" w:date="2022-05-23T19:19:00Z">
        <w:r w:rsidR="007A6C9C" w:rsidDel="000871FB">
          <w:rPr>
            <w:rFonts w:eastAsia="等线"/>
            <w:lang w:eastAsia="zh-CN"/>
          </w:rPr>
          <w:delText xml:space="preserve">SMF </w:delText>
        </w:r>
      </w:del>
      <w:ins w:id="3662" w:author="S2-2205234" w:date="2022-05-23T19:19:00Z">
        <w:r>
          <w:rPr>
            <w:rFonts w:eastAsia="等线"/>
            <w:lang w:eastAsia="zh-CN"/>
          </w:rPr>
          <w:t xml:space="preserve">AMF invokes Nudm_SDM_Info </w:t>
        </w:r>
      </w:ins>
      <w:del w:id="3663" w:author="S2-2205234" w:date="2022-05-23T19:19:00Z">
        <w:r w:rsidR="007A6C9C" w:rsidDel="000871FB">
          <w:rPr>
            <w:rFonts w:eastAsia="等线"/>
            <w:lang w:eastAsia="zh-CN"/>
          </w:rPr>
          <w:delText xml:space="preserve">responds </w:delText>
        </w:r>
      </w:del>
      <w:r w:rsidR="007A6C9C">
        <w:rPr>
          <w:rFonts w:eastAsia="等线"/>
          <w:lang w:eastAsia="zh-CN"/>
        </w:rPr>
        <w:t>to the</w:t>
      </w:r>
      <w:ins w:id="3664" w:author="S2-2205234" w:date="2022-05-23T19:19:00Z">
        <w:r>
          <w:rPr>
            <w:rFonts w:eastAsia="等线"/>
            <w:lang w:eastAsia="zh-CN"/>
          </w:rPr>
          <w:t xml:space="preserve"> UDM</w:t>
        </w:r>
      </w:ins>
      <w:del w:id="3665" w:author="S2-2205234" w:date="2022-05-23T19:19:00Z">
        <w:r w:rsidR="007A6C9C" w:rsidDel="000871FB">
          <w:rPr>
            <w:rFonts w:eastAsia="等线"/>
            <w:lang w:eastAsia="zh-CN"/>
          </w:rPr>
          <w:delText xml:space="preserve"> NEF</w:delText>
        </w:r>
      </w:del>
      <w:r w:rsidR="007A6C9C">
        <w:rPr>
          <w:rFonts w:eastAsia="等线"/>
          <w:lang w:eastAsia="zh-CN"/>
        </w:rPr>
        <w:t>, the</w:t>
      </w:r>
      <w:ins w:id="3666" w:author="S2-2205234" w:date="2022-05-23T19:20:00Z">
        <w:r>
          <w:rPr>
            <w:rFonts w:eastAsia="等线"/>
            <w:lang w:eastAsia="zh-CN"/>
          </w:rPr>
          <w:t xml:space="preserve"> UDM</w:t>
        </w:r>
      </w:ins>
      <w:del w:id="3667" w:author="S2-2205234" w:date="2022-05-23T19:20:00Z">
        <w:r w:rsidR="007A6C9C" w:rsidDel="000871FB">
          <w:rPr>
            <w:rFonts w:eastAsia="等线"/>
            <w:lang w:eastAsia="zh-CN"/>
          </w:rPr>
          <w:delText xml:space="preserve"> NEF</w:delText>
        </w:r>
      </w:del>
      <w:r w:rsidR="007A6C9C">
        <w:rPr>
          <w:rFonts w:eastAsia="等线"/>
          <w:lang w:eastAsia="zh-CN"/>
        </w:rPr>
        <w:t xml:space="preserve"> responds to the PINMF.</w:t>
      </w:r>
    </w:p>
    <w:p w14:paraId="4156304B" w14:textId="77777777" w:rsidR="000871FB" w:rsidRPr="00EA67D6" w:rsidRDefault="000871FB" w:rsidP="000871FB">
      <w:pPr>
        <w:ind w:left="568" w:hanging="284"/>
        <w:rPr>
          <w:ins w:id="3668" w:author="S2-2205234" w:date="2022-05-23T19:20:00Z"/>
          <w:rFonts w:eastAsia="等线"/>
          <w:lang w:eastAsia="zh-CN"/>
        </w:rPr>
      </w:pPr>
      <w:bookmarkStart w:id="3669" w:name="_Toc100925397"/>
      <w:bookmarkStart w:id="3670" w:name="_Toc100925767"/>
      <w:ins w:id="3671" w:author="S2-2205234" w:date="2022-05-23T19:20:00Z">
        <w:r>
          <w:rPr>
            <w:rFonts w:eastAsia="等线"/>
            <w:lang w:eastAsia="zh-CN"/>
          </w:rPr>
          <w:t>8</w:t>
        </w:r>
        <w:r w:rsidRPr="00EA67D6">
          <w:rPr>
            <w:rFonts w:eastAsia="等线"/>
            <w:lang w:eastAsia="zh-CN"/>
          </w:rPr>
          <w:t>.</w:t>
        </w:r>
        <w:r w:rsidRPr="00EA67D6">
          <w:rPr>
            <w:rFonts w:eastAsia="等线"/>
            <w:lang w:eastAsia="zh-CN"/>
          </w:rPr>
          <w:tab/>
          <w:t xml:space="preserve">The </w:t>
        </w:r>
        <w:r>
          <w:rPr>
            <w:rFonts w:eastAsia="等线"/>
            <w:lang w:eastAsia="zh-CN"/>
          </w:rPr>
          <w:t xml:space="preserve">PINMF responds to the </w:t>
        </w:r>
        <w:r w:rsidRPr="00EA67D6">
          <w:rPr>
            <w:rFonts w:eastAsia="等线"/>
            <w:lang w:eastAsia="zh-CN"/>
          </w:rPr>
          <w:t>PEMC.</w:t>
        </w:r>
      </w:ins>
    </w:p>
    <w:p w14:paraId="722BD41E" w14:textId="28612D3E" w:rsidR="00EA3440" w:rsidRPr="00EB6B00" w:rsidRDefault="00EA3440" w:rsidP="00AF127D">
      <w:pPr>
        <w:pStyle w:val="4"/>
        <w:rPr>
          <w:lang w:eastAsia="ja-JP"/>
        </w:rPr>
      </w:pPr>
      <w:bookmarkStart w:id="3672" w:name="_Toc104235374"/>
      <w:bookmarkStart w:id="3673" w:name="_Toc104480252"/>
      <w:r w:rsidRPr="00EB6B00">
        <w:rPr>
          <w:lang w:eastAsia="ja-JP"/>
        </w:rPr>
        <w:lastRenderedPageBreak/>
        <w:t>6.</w:t>
      </w:r>
      <w:r w:rsidR="009C04B4" w:rsidRPr="00EB6B00">
        <w:rPr>
          <w:lang w:eastAsia="ja-JP"/>
        </w:rPr>
        <w:t>12</w:t>
      </w:r>
      <w:r w:rsidRPr="00EB6B00">
        <w:rPr>
          <w:lang w:eastAsia="ja-JP"/>
        </w:rPr>
        <w:t>.2.4</w:t>
      </w:r>
      <w:r w:rsidRPr="00EB6B00">
        <w:rPr>
          <w:lang w:eastAsia="ja-JP"/>
        </w:rPr>
        <w:tab/>
        <w:t>Mobile termination procedure for PINE</w:t>
      </w:r>
      <w:bookmarkEnd w:id="3669"/>
      <w:bookmarkEnd w:id="3670"/>
      <w:bookmarkEnd w:id="3672"/>
      <w:bookmarkEnd w:id="3673"/>
    </w:p>
    <w:p w14:paraId="167577A4" w14:textId="27976C88" w:rsidR="00EA3440" w:rsidRPr="00EB6B00" w:rsidDel="00D90DEC" w:rsidRDefault="00EA3440" w:rsidP="007A6C9C">
      <w:pPr>
        <w:pStyle w:val="TH"/>
        <w:rPr>
          <w:del w:id="3674" w:author="S2-2205234" w:date="2022-05-23T19:20:00Z"/>
          <w:rFonts w:eastAsia="等线"/>
        </w:rPr>
      </w:pPr>
      <w:del w:id="3675" w:author="S2-2205234" w:date="2022-05-23T19:20:00Z">
        <w:r w:rsidRPr="00EB6B00" w:rsidDel="00D90DEC">
          <w:rPr>
            <w:rFonts w:eastAsia="Malgun Gothic"/>
            <w:lang w:eastAsia="ja-JP"/>
          </w:rPr>
          <w:object w:dxaOrig="12504" w:dyaOrig="11371" w14:anchorId="730778D1">
            <v:shape id="_x0000_i1076" type="#_x0000_t75" style="width:476.55pt;height:433.25pt" o:ole="">
              <v:imagedata r:id="rId108" o:title=""/>
            </v:shape>
            <o:OLEObject Type="Embed" ProgID="Visio.Drawing.15" ShapeID="_x0000_i1076" DrawAspect="Content" ObjectID="_1715095253" r:id="rId109"/>
          </w:object>
        </w:r>
      </w:del>
    </w:p>
    <w:p w14:paraId="4BCA52DB" w14:textId="77777777" w:rsidR="00D90DEC" w:rsidRPr="00EA67D6" w:rsidRDefault="00D90DEC" w:rsidP="00D90DEC">
      <w:pPr>
        <w:keepNext/>
        <w:keepLines/>
        <w:spacing w:before="60"/>
        <w:jc w:val="center"/>
        <w:rPr>
          <w:ins w:id="3676" w:author="S2-2205234" w:date="2022-05-23T19:20:00Z"/>
          <w:rFonts w:ascii="Arial" w:eastAsia="等线" w:hAnsi="Arial"/>
          <w:b/>
        </w:rPr>
      </w:pPr>
      <w:ins w:id="3677" w:author="S2-2205234" w:date="2022-05-23T19:20:00Z">
        <w:r w:rsidRPr="00EA67D6">
          <w:rPr>
            <w:rFonts w:ascii="Arial" w:hAnsi="Arial"/>
            <w:b/>
          </w:rPr>
          <w:object w:dxaOrig="12504" w:dyaOrig="10239" w14:anchorId="514E817C">
            <v:shape id="_x0000_i1077" type="#_x0000_t75" style="width:476.55pt;height:389.95pt" o:ole="">
              <v:imagedata r:id="rId110" o:title=""/>
            </v:shape>
            <o:OLEObject Type="Embed" ProgID="Visio.Drawing.15" ShapeID="_x0000_i1077" DrawAspect="Content" ObjectID="_1715095254" r:id="rId111"/>
          </w:object>
        </w:r>
      </w:ins>
    </w:p>
    <w:p w14:paraId="337B820E" w14:textId="4052F913" w:rsidR="00EA3440" w:rsidRPr="00EB6B00" w:rsidRDefault="00EA3440" w:rsidP="007A6C9C">
      <w:pPr>
        <w:pStyle w:val="TF"/>
        <w:rPr>
          <w:rFonts w:eastAsia="等线"/>
        </w:rPr>
      </w:pPr>
      <w:r w:rsidRPr="00EB6B00">
        <w:rPr>
          <w:rFonts w:eastAsia="等线"/>
        </w:rPr>
        <w:t>Figure 6.</w:t>
      </w:r>
      <w:r w:rsidR="009C04B4" w:rsidRPr="00EB6B00">
        <w:rPr>
          <w:rFonts w:eastAsia="等线"/>
        </w:rPr>
        <w:t>12</w:t>
      </w:r>
      <w:r w:rsidRPr="00EB6B00">
        <w:rPr>
          <w:rFonts w:eastAsia="等线"/>
        </w:rPr>
        <w:t>.2.4-1: Mobile termination procedure for PINE</w:t>
      </w:r>
    </w:p>
    <w:p w14:paraId="4C642AF2" w14:textId="77777777" w:rsidR="007A6C9C" w:rsidRDefault="007A6C9C" w:rsidP="007A6C9C">
      <w:pPr>
        <w:pStyle w:val="B1"/>
        <w:rPr>
          <w:rFonts w:eastAsia="等线"/>
          <w:lang w:eastAsia="zh-CN"/>
        </w:rPr>
      </w:pPr>
      <w:r>
        <w:rPr>
          <w:rFonts w:eastAsia="等线"/>
          <w:lang w:eastAsia="zh-CN"/>
        </w:rPr>
        <w:t>1.</w:t>
      </w:r>
      <w:r>
        <w:rPr>
          <w:rFonts w:eastAsia="等线"/>
          <w:lang w:eastAsia="zh-CN"/>
        </w:rPr>
        <w:tab/>
        <w:t>The PEGC established a PDU Session with SMF supporting PIN.</w:t>
      </w:r>
    </w:p>
    <w:p w14:paraId="273C9A1B" w14:textId="73A795AD" w:rsidR="007A6C9C" w:rsidRDefault="007A6C9C" w:rsidP="007A6C9C">
      <w:pPr>
        <w:pStyle w:val="B1"/>
        <w:rPr>
          <w:rFonts w:eastAsia="等线"/>
          <w:lang w:eastAsia="zh-CN"/>
        </w:rPr>
      </w:pPr>
      <w:r>
        <w:rPr>
          <w:rFonts w:eastAsia="等线"/>
          <w:lang w:eastAsia="zh-CN"/>
        </w:rPr>
        <w:t>2.</w:t>
      </w:r>
      <w:r>
        <w:rPr>
          <w:rFonts w:eastAsia="等线"/>
          <w:lang w:eastAsia="zh-CN"/>
        </w:rPr>
        <w:tab/>
        <w:t xml:space="preserve">The PINMF sends Create/Update/Delete </w:t>
      </w:r>
      <w:del w:id="3678" w:author="S2-2205234" w:date="2022-05-23T19:20:00Z">
        <w:r w:rsidDel="0044011F">
          <w:rPr>
            <w:rFonts w:eastAsia="等线"/>
            <w:lang w:eastAsia="zh-CN"/>
          </w:rPr>
          <w:delText xml:space="preserve">Association </w:delText>
        </w:r>
      </w:del>
      <w:ins w:id="3679" w:author="S2-2205234" w:date="2022-05-23T19:20:00Z">
        <w:r w:rsidR="0044011F">
          <w:rPr>
            <w:rFonts w:eastAsia="等线"/>
            <w:lang w:eastAsia="zh-CN"/>
          </w:rPr>
          <w:t>Relay</w:t>
        </w:r>
        <w:r w:rsidR="0044011F" w:rsidRPr="00EA67D6">
          <w:rPr>
            <w:rFonts w:eastAsia="等线"/>
            <w:lang w:eastAsia="zh-CN"/>
          </w:rPr>
          <w:t xml:space="preserve"> </w:t>
        </w:r>
      </w:ins>
      <w:r>
        <w:rPr>
          <w:rFonts w:eastAsia="等线"/>
          <w:lang w:eastAsia="zh-CN"/>
        </w:rPr>
        <w:t>Request (</w:t>
      </w:r>
      <w:ins w:id="3680" w:author="S2-2205234" w:date="2022-05-23T19:20:00Z">
        <w:r w:rsidR="0044011F">
          <w:rPr>
            <w:rFonts w:eastAsia="等线"/>
            <w:lang w:eastAsia="zh-CN"/>
          </w:rPr>
          <w:t>SUPI</w:t>
        </w:r>
      </w:ins>
      <w:del w:id="3681" w:author="S2-2205234" w:date="2022-05-23T19:20:00Z">
        <w:r w:rsidDel="0044011F">
          <w:rPr>
            <w:rFonts w:eastAsia="等线"/>
            <w:lang w:eastAsia="zh-CN"/>
          </w:rPr>
          <w:delText>GPSI</w:delText>
        </w:r>
      </w:del>
      <w:r>
        <w:rPr>
          <w:rFonts w:eastAsia="等线"/>
          <w:lang w:eastAsia="zh-CN"/>
        </w:rPr>
        <w:t>, [UE address, DNN/S-NSSAI], PIN ID, PINE Status Info) to the</w:t>
      </w:r>
      <w:ins w:id="3682" w:author="S2-2205234" w:date="2022-05-23T19:20:00Z">
        <w:r w:rsidR="0044011F">
          <w:rPr>
            <w:rFonts w:eastAsia="等线"/>
            <w:lang w:eastAsia="zh-CN"/>
          </w:rPr>
          <w:t xml:space="preserve"> PCF via N5 interface</w:t>
        </w:r>
      </w:ins>
      <w:del w:id="3683" w:author="S2-2205234" w:date="2022-05-23T19:20:00Z">
        <w:r w:rsidDel="0044011F">
          <w:rPr>
            <w:rFonts w:eastAsia="等线"/>
            <w:lang w:eastAsia="zh-CN"/>
          </w:rPr>
          <w:delText xml:space="preserve"> NEF</w:delText>
        </w:r>
      </w:del>
      <w:r>
        <w:rPr>
          <w:rFonts w:eastAsia="等线"/>
          <w:lang w:eastAsia="zh-CN"/>
        </w:rPr>
        <w:t xml:space="preserve">. The PINE Status Info includes the type of the PINE, which indicates whether the PINE is notifiable, e.g. when </w:t>
      </w:r>
      <w:del w:id="3684" w:author="S2-2205234" w:date="2022-05-23T19:21:00Z">
        <w:r w:rsidDel="00F47F25">
          <w:rPr>
            <w:rFonts w:eastAsia="等线"/>
            <w:lang w:eastAsia="zh-CN"/>
          </w:rPr>
          <w:delText xml:space="preserve">the PINE can be reached by other way (e.g. the PINE has dual registration with different address with the PINMF), or </w:delText>
        </w:r>
      </w:del>
      <w:r>
        <w:rPr>
          <w:rFonts w:eastAsia="等线"/>
          <w:lang w:eastAsia="zh-CN"/>
        </w:rPr>
        <w:t>the PINE is a listener and PEGC is announcer over the, e.g. WiFi, BT, etc</w:t>
      </w:r>
      <w:ins w:id="3685" w:author="S2-2205234" w:date="2022-05-23T19:21:00Z">
        <w:r w:rsidR="00F47F25">
          <w:rPr>
            <w:rFonts w:eastAsia="等线"/>
            <w:lang w:eastAsia="zh-CN"/>
          </w:rPr>
          <w:t>, or when the PINE is an announcer and the PEGC is listener, e.g., the PINE is a hot spot of Wi</w:t>
        </w:r>
        <w:r w:rsidR="00A63F70">
          <w:rPr>
            <w:rFonts w:eastAsia="等线"/>
            <w:lang w:eastAsia="zh-CN"/>
          </w:rPr>
          <w:t>-</w:t>
        </w:r>
        <w:r w:rsidR="00F47F25">
          <w:rPr>
            <w:rFonts w:eastAsia="等线"/>
            <w:lang w:eastAsia="zh-CN"/>
          </w:rPr>
          <w:t>Fi</w:t>
        </w:r>
      </w:ins>
      <w:r>
        <w:rPr>
          <w:rFonts w:eastAsia="等线"/>
          <w:lang w:eastAsia="zh-CN"/>
        </w:rPr>
        <w:t>.</w:t>
      </w:r>
    </w:p>
    <w:p w14:paraId="3141A798" w14:textId="29054EF3" w:rsidR="007A6C9C" w:rsidDel="00F505EE" w:rsidRDefault="007A6C9C" w:rsidP="007A6C9C">
      <w:pPr>
        <w:pStyle w:val="B1"/>
        <w:rPr>
          <w:del w:id="3686" w:author="S2-2205234" w:date="2022-05-23T19:21:00Z"/>
          <w:rFonts w:eastAsia="等线"/>
          <w:lang w:eastAsia="zh-CN"/>
        </w:rPr>
      </w:pPr>
      <w:del w:id="3687" w:author="S2-2205234" w:date="2022-05-23T19:21:00Z">
        <w:r w:rsidDel="00F505EE">
          <w:rPr>
            <w:rFonts w:eastAsia="等线"/>
            <w:lang w:eastAsia="zh-CN"/>
          </w:rPr>
          <w:tab/>
          <w:delText>Steps 6-8 in clause 6.12.2.1 may be performed to setup the SMF-NEF connection.</w:delText>
        </w:r>
      </w:del>
    </w:p>
    <w:p w14:paraId="7F92638C" w14:textId="7D44E139" w:rsidR="007A6C9C" w:rsidRDefault="007A6C9C" w:rsidP="007A6C9C">
      <w:pPr>
        <w:pStyle w:val="B1"/>
        <w:rPr>
          <w:rFonts w:eastAsia="等线"/>
          <w:lang w:eastAsia="zh-CN"/>
        </w:rPr>
      </w:pPr>
      <w:r>
        <w:rPr>
          <w:rFonts w:eastAsia="等线"/>
          <w:lang w:eastAsia="zh-CN"/>
        </w:rPr>
        <w:t>3.</w:t>
      </w:r>
      <w:r>
        <w:rPr>
          <w:rFonts w:eastAsia="等线"/>
          <w:lang w:eastAsia="zh-CN"/>
        </w:rPr>
        <w:tab/>
        <w:t>The</w:t>
      </w:r>
      <w:ins w:id="3688" w:author="S2-2205234" w:date="2022-05-23T19:21:00Z">
        <w:r w:rsidR="00F505EE">
          <w:rPr>
            <w:rFonts w:eastAsia="等线"/>
            <w:lang w:eastAsia="zh-CN"/>
          </w:rPr>
          <w:t xml:space="preserve"> PCF</w:t>
        </w:r>
      </w:ins>
      <w:del w:id="3689" w:author="S2-2205234" w:date="2022-05-23T19:21:00Z">
        <w:r w:rsidDel="00F505EE">
          <w:rPr>
            <w:rFonts w:eastAsia="等线"/>
            <w:lang w:eastAsia="zh-CN"/>
          </w:rPr>
          <w:delText xml:space="preserve"> NEF</w:delText>
        </w:r>
      </w:del>
      <w:r>
        <w:rPr>
          <w:rFonts w:eastAsia="等线"/>
          <w:lang w:eastAsia="zh-CN"/>
        </w:rPr>
        <w:t xml:space="preserve"> sends Create/Update/Delete </w:t>
      </w:r>
      <w:del w:id="3690" w:author="S2-2205234" w:date="2022-05-23T19:21:00Z">
        <w:r w:rsidDel="00F505EE">
          <w:rPr>
            <w:rFonts w:eastAsia="等线"/>
            <w:lang w:eastAsia="zh-CN"/>
          </w:rPr>
          <w:delText xml:space="preserve">Association </w:delText>
        </w:r>
      </w:del>
      <w:ins w:id="3691" w:author="S2-2205234" w:date="2022-05-23T19:21:00Z">
        <w:r w:rsidR="00F505EE">
          <w:rPr>
            <w:rFonts w:eastAsia="等线"/>
            <w:lang w:eastAsia="zh-CN"/>
          </w:rPr>
          <w:t xml:space="preserve">Relay </w:t>
        </w:r>
      </w:ins>
      <w:r>
        <w:rPr>
          <w:rFonts w:eastAsia="等线"/>
          <w:lang w:eastAsia="zh-CN"/>
        </w:rPr>
        <w:t>Request (SUPI, PIN ID, PINE Status Info) to the SMF.</w:t>
      </w:r>
    </w:p>
    <w:p w14:paraId="1BE99EFA" w14:textId="5D6FC728" w:rsidR="007A6C9C" w:rsidRDefault="007A6C9C">
      <w:pPr>
        <w:ind w:left="851" w:hanging="567"/>
        <w:rPr>
          <w:rFonts w:eastAsia="等线"/>
          <w:lang w:eastAsia="zh-CN"/>
        </w:rPr>
        <w:pPrChange w:id="3692" w:author="S2-2205225" w:date="2022-05-23T15:04:00Z">
          <w:pPr>
            <w:pStyle w:val="B1"/>
          </w:pPr>
        </w:pPrChange>
      </w:pPr>
      <w:r>
        <w:rPr>
          <w:rFonts w:eastAsia="等线"/>
          <w:lang w:eastAsia="zh-CN"/>
        </w:rPr>
        <w:t>4-5.</w:t>
      </w:r>
      <w:r>
        <w:rPr>
          <w:rFonts w:eastAsia="等线"/>
          <w:lang w:eastAsia="zh-CN"/>
        </w:rPr>
        <w:tab/>
        <w:t>The SMF responds to the NEF. The NEF responds to the PINMF.</w:t>
      </w:r>
    </w:p>
    <w:p w14:paraId="154C5BB2" w14:textId="258A4780" w:rsidR="007A6C9C" w:rsidRDefault="007A6C9C" w:rsidP="007A6C9C">
      <w:pPr>
        <w:pStyle w:val="B1"/>
        <w:rPr>
          <w:rFonts w:eastAsia="等线"/>
          <w:lang w:eastAsia="zh-CN"/>
        </w:rPr>
      </w:pPr>
      <w:r>
        <w:rPr>
          <w:rFonts w:eastAsia="等线"/>
          <w:lang w:eastAsia="zh-CN"/>
        </w:rPr>
        <w:t>6.</w:t>
      </w:r>
      <w:r>
        <w:rPr>
          <w:rFonts w:eastAsia="等线"/>
          <w:lang w:eastAsia="zh-CN"/>
        </w:rPr>
        <w:tab/>
        <w:t xml:space="preserve">The PIN APP on the PEGC may detect that the communication with the PINE is not available, </w:t>
      </w:r>
      <w:ins w:id="3693" w:author="S2-2205234" w:date="2022-05-23T19:22:00Z">
        <w:r w:rsidR="00F505EE">
          <w:rPr>
            <w:rFonts w:eastAsia="等线"/>
            <w:lang w:eastAsia="zh-CN"/>
          </w:rPr>
          <w:t xml:space="preserve">e.g., user closes the WiFi or BT on PINE or PEGC, or the PEGC closes the WiFi when in CM-IDLE. </w:t>
        </w:r>
      </w:ins>
      <w:del w:id="3694" w:author="S2-2205234" w:date="2022-05-23T19:22:00Z">
        <w:r w:rsidDel="00B06E3A">
          <w:rPr>
            <w:rFonts w:eastAsia="等线"/>
            <w:lang w:eastAsia="zh-CN"/>
          </w:rPr>
          <w:delText>t</w:delText>
        </w:r>
      </w:del>
      <w:ins w:id="3695" w:author="S2-2205234" w:date="2022-05-23T19:22:00Z">
        <w:r w:rsidR="00B06E3A">
          <w:rPr>
            <w:rFonts w:eastAsia="等线"/>
            <w:lang w:eastAsia="zh-CN"/>
          </w:rPr>
          <w:t>T</w:t>
        </w:r>
      </w:ins>
      <w:r>
        <w:rPr>
          <w:rFonts w:eastAsia="等线"/>
          <w:lang w:eastAsia="zh-CN"/>
        </w:rPr>
        <w:t xml:space="preserve">he PEGC sends information to PINMF over application layer. The PINMF authorizes the request and sends Update </w:t>
      </w:r>
      <w:del w:id="3696" w:author="S2-2205234" w:date="2022-05-23T19:22:00Z">
        <w:r w:rsidDel="00B06E3A">
          <w:rPr>
            <w:rFonts w:eastAsia="等线"/>
            <w:lang w:eastAsia="zh-CN"/>
          </w:rPr>
          <w:delText xml:space="preserve">Association </w:delText>
        </w:r>
      </w:del>
      <w:ins w:id="3697" w:author="S2-2205234" w:date="2022-05-23T19:22:00Z">
        <w:r w:rsidR="00B06E3A">
          <w:rPr>
            <w:rFonts w:eastAsia="等线"/>
            <w:lang w:eastAsia="zh-CN"/>
          </w:rPr>
          <w:t>Relay</w:t>
        </w:r>
        <w:r w:rsidR="00B06E3A" w:rsidRPr="00EA67D6">
          <w:rPr>
            <w:rFonts w:eastAsia="等线"/>
            <w:lang w:eastAsia="zh-CN"/>
          </w:rPr>
          <w:t xml:space="preserve"> </w:t>
        </w:r>
      </w:ins>
      <w:r>
        <w:rPr>
          <w:rFonts w:eastAsia="等线"/>
          <w:lang w:eastAsia="zh-CN"/>
        </w:rPr>
        <w:t>Request (</w:t>
      </w:r>
      <w:del w:id="3698" w:author="S2-2205234" w:date="2022-05-23T19:22:00Z">
        <w:r w:rsidDel="00B06E3A">
          <w:rPr>
            <w:rFonts w:eastAsia="等线"/>
            <w:lang w:eastAsia="zh-CN"/>
          </w:rPr>
          <w:delText>GPSI</w:delText>
        </w:r>
      </w:del>
      <w:ins w:id="3699" w:author="S2-2205234" w:date="2022-05-23T19:22:00Z">
        <w:r w:rsidR="00B06E3A">
          <w:rPr>
            <w:rFonts w:eastAsia="等线"/>
            <w:lang w:eastAsia="zh-CN"/>
          </w:rPr>
          <w:t>SUPI</w:t>
        </w:r>
      </w:ins>
      <w:r>
        <w:rPr>
          <w:rFonts w:eastAsia="等线"/>
          <w:lang w:eastAsia="zh-CN"/>
        </w:rPr>
        <w:t>, [UE address, DNN/S-NSSAI], PIN ID, PINE Status Info) to the</w:t>
      </w:r>
      <w:ins w:id="3700" w:author="S2-2205234" w:date="2022-05-23T19:22:00Z">
        <w:r w:rsidR="00B06E3A">
          <w:rPr>
            <w:rFonts w:eastAsia="等线"/>
            <w:lang w:eastAsia="zh-CN"/>
          </w:rPr>
          <w:t xml:space="preserve"> PCF</w:t>
        </w:r>
      </w:ins>
      <w:del w:id="3701" w:author="S2-2205234" w:date="2022-05-23T19:22:00Z">
        <w:r w:rsidDel="00B06E3A">
          <w:rPr>
            <w:rFonts w:eastAsia="等线"/>
            <w:lang w:eastAsia="zh-CN"/>
          </w:rPr>
          <w:delText xml:space="preserve"> NEF</w:delText>
        </w:r>
      </w:del>
      <w:r>
        <w:rPr>
          <w:rFonts w:eastAsia="等线"/>
          <w:lang w:eastAsia="zh-CN"/>
        </w:rPr>
        <w:t xml:space="preserve"> if authorization succeeds. The PINE Status Info includes the information of the PINEs that are unreachable. The </w:t>
      </w:r>
      <w:del w:id="3702" w:author="S2-2205234" w:date="2022-05-23T19:22:00Z">
        <w:r w:rsidDel="00B06E3A">
          <w:rPr>
            <w:rFonts w:eastAsia="等线"/>
            <w:lang w:eastAsia="zh-CN"/>
          </w:rPr>
          <w:delText xml:space="preserve">NEF </w:delText>
        </w:r>
      </w:del>
      <w:ins w:id="3703" w:author="S2-2205234" w:date="2022-05-23T19:22:00Z">
        <w:r w:rsidR="00B06E3A">
          <w:rPr>
            <w:rFonts w:eastAsia="等线"/>
            <w:lang w:eastAsia="zh-CN"/>
          </w:rPr>
          <w:t xml:space="preserve">PCF </w:t>
        </w:r>
      </w:ins>
      <w:r>
        <w:rPr>
          <w:rFonts w:eastAsia="等线"/>
          <w:lang w:eastAsia="zh-CN"/>
        </w:rPr>
        <w:t xml:space="preserve">sends Update </w:t>
      </w:r>
      <w:del w:id="3704" w:author="S2-2205234" w:date="2022-05-23T19:22:00Z">
        <w:r w:rsidDel="00B06E3A">
          <w:rPr>
            <w:rFonts w:eastAsia="等线"/>
            <w:lang w:eastAsia="zh-CN"/>
          </w:rPr>
          <w:delText xml:space="preserve">Association </w:delText>
        </w:r>
      </w:del>
      <w:ins w:id="3705" w:author="S2-2205234" w:date="2022-05-23T19:22:00Z">
        <w:r w:rsidR="00B06E3A">
          <w:rPr>
            <w:rFonts w:eastAsia="等线"/>
            <w:lang w:eastAsia="zh-CN"/>
          </w:rPr>
          <w:t xml:space="preserve">Relay </w:t>
        </w:r>
      </w:ins>
      <w:r>
        <w:rPr>
          <w:rFonts w:eastAsia="等线"/>
          <w:lang w:eastAsia="zh-CN"/>
        </w:rPr>
        <w:t xml:space="preserve">Request (SUPI, PIN ID, PINE Status Info) to the SMF. The SMF responds to the </w:t>
      </w:r>
      <w:ins w:id="3706" w:author="S2-2205234" w:date="2022-05-23T19:22:00Z">
        <w:r w:rsidR="00B06E3A">
          <w:rPr>
            <w:rFonts w:eastAsia="等线"/>
            <w:lang w:eastAsia="zh-CN"/>
          </w:rPr>
          <w:t>PCF</w:t>
        </w:r>
      </w:ins>
      <w:del w:id="3707" w:author="S2-2205234" w:date="2022-05-23T19:22:00Z">
        <w:r w:rsidDel="00B06E3A">
          <w:rPr>
            <w:rFonts w:eastAsia="等线"/>
            <w:lang w:eastAsia="zh-CN"/>
          </w:rPr>
          <w:delText>NEF</w:delText>
        </w:r>
      </w:del>
      <w:r>
        <w:rPr>
          <w:rFonts w:eastAsia="等线"/>
          <w:lang w:eastAsia="zh-CN"/>
        </w:rPr>
        <w:t xml:space="preserve">. The </w:t>
      </w:r>
      <w:ins w:id="3708" w:author="S2-2205234" w:date="2022-05-23T19:22:00Z">
        <w:r w:rsidR="00B06E3A">
          <w:rPr>
            <w:rFonts w:eastAsia="等线"/>
            <w:lang w:eastAsia="zh-CN"/>
          </w:rPr>
          <w:t>PCF</w:t>
        </w:r>
        <w:r w:rsidR="00B06E3A" w:rsidDel="00B06E3A">
          <w:rPr>
            <w:rFonts w:eastAsia="等线"/>
            <w:lang w:eastAsia="zh-CN"/>
          </w:rPr>
          <w:t xml:space="preserve"> </w:t>
        </w:r>
      </w:ins>
      <w:del w:id="3709" w:author="S2-2205234" w:date="2022-05-23T19:22:00Z">
        <w:r w:rsidDel="00B06E3A">
          <w:rPr>
            <w:rFonts w:eastAsia="等线"/>
            <w:lang w:eastAsia="zh-CN"/>
          </w:rPr>
          <w:delText xml:space="preserve">NEF </w:delText>
        </w:r>
      </w:del>
      <w:r>
        <w:rPr>
          <w:rFonts w:eastAsia="等线"/>
          <w:lang w:eastAsia="zh-CN"/>
        </w:rPr>
        <w:t>responds to the PINMF.</w:t>
      </w:r>
    </w:p>
    <w:p w14:paraId="5203F8BC" w14:textId="77777777" w:rsidR="007A6C9C" w:rsidRDefault="007A6C9C" w:rsidP="007A6C9C">
      <w:pPr>
        <w:pStyle w:val="B1"/>
        <w:rPr>
          <w:rFonts w:eastAsia="等线"/>
          <w:lang w:eastAsia="zh-CN"/>
        </w:rPr>
      </w:pPr>
      <w:r>
        <w:rPr>
          <w:rFonts w:eastAsia="等线"/>
          <w:lang w:eastAsia="zh-CN"/>
        </w:rPr>
        <w:tab/>
        <w:t>The PEGC may detect that the direct connection with the PINE is lost, the PEGC initiates PDU Session Modification indicating the PINE is unreachable.</w:t>
      </w:r>
    </w:p>
    <w:p w14:paraId="0E4B6004" w14:textId="77777777" w:rsidR="007A6C9C" w:rsidRDefault="007A6C9C" w:rsidP="007A6C9C">
      <w:pPr>
        <w:pStyle w:val="B1"/>
        <w:rPr>
          <w:rFonts w:eastAsia="等线"/>
          <w:lang w:eastAsia="zh-CN"/>
        </w:rPr>
      </w:pPr>
      <w:r>
        <w:rPr>
          <w:rFonts w:eastAsia="等线"/>
          <w:lang w:eastAsia="zh-CN"/>
        </w:rPr>
        <w:tab/>
        <w:t>The PEGC may transit into CM-IDLE state or the PDU Session for relay may be inactive, the PEGC initiates PDU Session Modification.</w:t>
      </w:r>
    </w:p>
    <w:p w14:paraId="176B2376" w14:textId="77777777" w:rsidR="007A6C9C" w:rsidRDefault="007A6C9C" w:rsidP="007A6C9C">
      <w:pPr>
        <w:pStyle w:val="B1"/>
        <w:rPr>
          <w:rFonts w:eastAsia="等线"/>
          <w:lang w:eastAsia="zh-CN"/>
        </w:rPr>
      </w:pPr>
      <w:r>
        <w:rPr>
          <w:rFonts w:eastAsia="等线"/>
          <w:lang w:eastAsia="zh-CN"/>
        </w:rPr>
        <w:lastRenderedPageBreak/>
        <w:t>7.</w:t>
      </w:r>
      <w:r>
        <w:rPr>
          <w:rFonts w:eastAsia="等线"/>
          <w:lang w:eastAsia="zh-CN"/>
        </w:rPr>
        <w:tab/>
        <w:t>According to the information received in step 6 and the PINE Status Info, the SMF interacts with the UPF serving the PDU Session of the PEGC for instructing that DL data notification for the PINE is needed.</w:t>
      </w:r>
    </w:p>
    <w:p w14:paraId="12A79F7F" w14:textId="77777777" w:rsidR="007A6C9C" w:rsidRDefault="007A6C9C" w:rsidP="007A6C9C">
      <w:pPr>
        <w:pStyle w:val="B1"/>
        <w:rPr>
          <w:rFonts w:eastAsia="等线"/>
          <w:lang w:eastAsia="zh-CN"/>
        </w:rPr>
      </w:pPr>
      <w:r>
        <w:rPr>
          <w:rFonts w:eastAsia="等线"/>
          <w:lang w:eastAsia="zh-CN"/>
        </w:rPr>
        <w:t>8.</w:t>
      </w:r>
      <w:r>
        <w:rPr>
          <w:rFonts w:eastAsia="等线"/>
          <w:lang w:eastAsia="zh-CN"/>
        </w:rPr>
        <w:tab/>
        <w:t>When DL data to the PINE is arrived and DL data notification is instructed, the UPF sends DL data notification related to the PINE to the SMF.</w:t>
      </w:r>
    </w:p>
    <w:p w14:paraId="7D0DFE97" w14:textId="08A30B6B" w:rsidR="007A6C9C" w:rsidDel="006063CB" w:rsidRDefault="007A6C9C" w:rsidP="007A6C9C">
      <w:pPr>
        <w:pStyle w:val="B1"/>
        <w:rPr>
          <w:del w:id="3710" w:author="S2-2205234" w:date="2022-05-23T19:23:00Z"/>
          <w:rFonts w:eastAsia="等线"/>
          <w:lang w:eastAsia="zh-CN"/>
        </w:rPr>
      </w:pPr>
      <w:del w:id="3711" w:author="S2-2205234" w:date="2022-05-23T19:23:00Z">
        <w:r w:rsidDel="006063CB">
          <w:rPr>
            <w:rFonts w:eastAsia="等线"/>
            <w:lang w:eastAsia="zh-CN"/>
          </w:rPr>
          <w:delText>9.</w:delText>
        </w:r>
        <w:r w:rsidDel="006063CB">
          <w:rPr>
            <w:rFonts w:eastAsia="等线"/>
            <w:lang w:eastAsia="zh-CN"/>
          </w:rPr>
          <w:tab/>
          <w:delText>According to the type of the PINE in the Routing Info, the SMF sends Message Delivery to the NEF to indicate the data arrival for a PINE.</w:delText>
        </w:r>
      </w:del>
    </w:p>
    <w:p w14:paraId="44835D90" w14:textId="71F9B6EC" w:rsidR="007A6C9C" w:rsidDel="006063CB" w:rsidRDefault="007A6C9C" w:rsidP="007A6C9C">
      <w:pPr>
        <w:pStyle w:val="B1"/>
        <w:rPr>
          <w:del w:id="3712" w:author="S2-2205234" w:date="2022-05-23T19:23:00Z"/>
          <w:rFonts w:eastAsia="等线"/>
          <w:lang w:eastAsia="zh-CN"/>
        </w:rPr>
      </w:pPr>
      <w:del w:id="3713" w:author="S2-2205234" w:date="2022-05-23T19:23:00Z">
        <w:r w:rsidDel="006063CB">
          <w:rPr>
            <w:rFonts w:eastAsia="等线"/>
            <w:lang w:eastAsia="zh-CN"/>
          </w:rPr>
          <w:delText>10.</w:delText>
        </w:r>
        <w:r w:rsidDel="006063CB">
          <w:rPr>
            <w:rFonts w:eastAsia="等线"/>
            <w:lang w:eastAsia="zh-CN"/>
          </w:rPr>
          <w:tab/>
          <w:delText>The NEF sends Message Delivery to the PINMF.</w:delText>
        </w:r>
      </w:del>
    </w:p>
    <w:p w14:paraId="3C0C0C78" w14:textId="13EB7EA3" w:rsidR="007A6C9C" w:rsidDel="006063CB" w:rsidRDefault="007A6C9C" w:rsidP="007A6C9C">
      <w:pPr>
        <w:pStyle w:val="B1"/>
        <w:rPr>
          <w:del w:id="3714" w:author="S2-2205234" w:date="2022-05-23T19:23:00Z"/>
          <w:rFonts w:eastAsia="等线"/>
          <w:lang w:eastAsia="zh-CN"/>
        </w:rPr>
      </w:pPr>
      <w:del w:id="3715" w:author="S2-2205234" w:date="2022-05-23T19:23:00Z">
        <w:r w:rsidDel="006063CB">
          <w:rPr>
            <w:rFonts w:eastAsia="等线"/>
            <w:lang w:eastAsia="zh-CN"/>
          </w:rPr>
          <w:delText>11.</w:delText>
        </w:r>
        <w:r w:rsidDel="006063CB">
          <w:rPr>
            <w:rFonts w:eastAsia="等线"/>
            <w:lang w:eastAsia="zh-CN"/>
          </w:rPr>
          <w:tab/>
          <w:delText>The PINMF instructs the PINE via another address or instructs the PEGC over application layer.</w:delText>
        </w:r>
      </w:del>
    </w:p>
    <w:p w14:paraId="05B6A422" w14:textId="77777777" w:rsidR="006063CB" w:rsidRPr="00EA67D6" w:rsidRDefault="006063CB" w:rsidP="006063CB">
      <w:pPr>
        <w:ind w:left="568" w:hanging="284"/>
        <w:rPr>
          <w:ins w:id="3716" w:author="S2-2205234" w:date="2022-05-23T19:23:00Z"/>
          <w:rFonts w:eastAsia="等线"/>
          <w:lang w:eastAsia="zh-CN"/>
        </w:rPr>
      </w:pPr>
      <w:ins w:id="3717" w:author="S2-2205234" w:date="2022-05-23T19:23:00Z">
        <w:r>
          <w:rPr>
            <w:rFonts w:eastAsia="等线"/>
            <w:lang w:eastAsia="zh-CN"/>
          </w:rPr>
          <w:t>9</w:t>
        </w:r>
        <w:r w:rsidRPr="00EA67D6">
          <w:rPr>
            <w:rFonts w:eastAsia="等线"/>
            <w:lang w:eastAsia="zh-CN"/>
          </w:rPr>
          <w:t>.</w:t>
        </w:r>
        <w:r w:rsidRPr="00EA67D6">
          <w:rPr>
            <w:rFonts w:eastAsia="等线"/>
            <w:lang w:eastAsia="zh-CN"/>
          </w:rPr>
          <w:tab/>
        </w:r>
        <w:r>
          <w:rPr>
            <w:rFonts w:eastAsia="等线"/>
            <w:lang w:eastAsia="zh-CN"/>
          </w:rPr>
          <w:t>The SMF sends N1 message to the PEGC via the AMF to indicate the PEGC to open WiFi or BT in order to establish direct connection with the PINE</w:t>
        </w:r>
        <w:r w:rsidRPr="00EA67D6">
          <w:rPr>
            <w:rFonts w:eastAsia="等线"/>
            <w:lang w:eastAsia="zh-CN"/>
          </w:rPr>
          <w:t>.</w:t>
        </w:r>
      </w:ins>
    </w:p>
    <w:p w14:paraId="253FCDA9" w14:textId="26E820D0" w:rsidR="007A6C9C" w:rsidRDefault="007A6C9C" w:rsidP="007A6C9C">
      <w:pPr>
        <w:pStyle w:val="B1"/>
        <w:rPr>
          <w:rFonts w:eastAsia="等线"/>
          <w:lang w:eastAsia="zh-CN"/>
        </w:rPr>
      </w:pPr>
      <w:r>
        <w:rPr>
          <w:rFonts w:eastAsia="等线"/>
          <w:lang w:eastAsia="zh-CN"/>
        </w:rPr>
        <w:t>1</w:t>
      </w:r>
      <w:ins w:id="3718" w:author="S2-2205234" w:date="2022-05-23T19:23:00Z">
        <w:r w:rsidR="006063CB">
          <w:rPr>
            <w:rFonts w:eastAsia="等线"/>
            <w:lang w:eastAsia="zh-CN"/>
          </w:rPr>
          <w:t>0</w:t>
        </w:r>
      </w:ins>
      <w:del w:id="3719" w:author="S2-2205234" w:date="2022-05-23T19:23:00Z">
        <w:r w:rsidDel="006063CB">
          <w:rPr>
            <w:rFonts w:eastAsia="等线"/>
            <w:lang w:eastAsia="zh-CN"/>
          </w:rPr>
          <w:delText>2</w:delText>
        </w:r>
      </w:del>
      <w:r>
        <w:rPr>
          <w:rFonts w:eastAsia="等线"/>
          <w:lang w:eastAsia="zh-CN"/>
        </w:rPr>
        <w:t>.</w:t>
      </w:r>
      <w:r>
        <w:rPr>
          <w:rFonts w:eastAsia="等线"/>
          <w:lang w:eastAsia="zh-CN"/>
        </w:rPr>
        <w:tab/>
        <w:t xml:space="preserve">The PINE </w:t>
      </w:r>
      <w:del w:id="3720" w:author="S2-2205234" w:date="2022-05-23T19:23:00Z">
        <w:r w:rsidDel="006063CB">
          <w:rPr>
            <w:rFonts w:eastAsia="等线"/>
            <w:lang w:eastAsia="zh-CN"/>
          </w:rPr>
          <w:delText xml:space="preserve">or </w:delText>
        </w:r>
      </w:del>
      <w:ins w:id="3721" w:author="S2-2205234" w:date="2022-05-23T19:23:00Z">
        <w:r w:rsidR="006063CB">
          <w:rPr>
            <w:rFonts w:eastAsia="等线"/>
            <w:lang w:eastAsia="zh-CN"/>
          </w:rPr>
          <w:t xml:space="preserve">and the </w:t>
        </w:r>
      </w:ins>
      <w:r>
        <w:rPr>
          <w:rFonts w:eastAsia="等线"/>
          <w:lang w:eastAsia="zh-CN"/>
        </w:rPr>
        <w:t>PEGC establish the direct connection according to the instruction.</w:t>
      </w:r>
    </w:p>
    <w:p w14:paraId="6B44A94F" w14:textId="69BBC896" w:rsidR="007A6C9C" w:rsidDel="00FE4EAA" w:rsidRDefault="007A6C9C" w:rsidP="007A6C9C">
      <w:pPr>
        <w:pStyle w:val="B1"/>
        <w:rPr>
          <w:del w:id="3722" w:author="S2-2205234" w:date="2022-05-23T19:24:00Z"/>
          <w:rFonts w:eastAsia="等线"/>
          <w:lang w:eastAsia="zh-CN"/>
        </w:rPr>
      </w:pPr>
      <w:del w:id="3723" w:author="S2-2205234" w:date="2022-05-23T19:24:00Z">
        <w:r w:rsidDel="00FE4EAA">
          <w:rPr>
            <w:rFonts w:eastAsia="等线"/>
            <w:lang w:eastAsia="zh-CN"/>
          </w:rPr>
          <w:delText>13.</w:delText>
        </w:r>
        <w:r w:rsidDel="00FE4EAA">
          <w:rPr>
            <w:rFonts w:eastAsia="等线"/>
            <w:lang w:eastAsia="zh-CN"/>
          </w:rPr>
          <w:tab/>
          <w:delText>The PEGC requests the PINMF to establish the relay path for the PINE over application layer.</w:delText>
        </w:r>
      </w:del>
    </w:p>
    <w:p w14:paraId="6B8001E3" w14:textId="25F621FA" w:rsidR="00EA3440" w:rsidRPr="00EB6B00" w:rsidRDefault="00EA3440" w:rsidP="00AE3481">
      <w:pPr>
        <w:pStyle w:val="3"/>
      </w:pPr>
      <w:bookmarkStart w:id="3724" w:name="_Toc100925398"/>
      <w:bookmarkStart w:id="3725" w:name="_Toc100925768"/>
      <w:bookmarkStart w:id="3726" w:name="_Toc104235375"/>
      <w:bookmarkStart w:id="3727" w:name="_Toc104480253"/>
      <w:r w:rsidRPr="00EB6B00">
        <w:t>6.</w:t>
      </w:r>
      <w:r w:rsidR="009C04B4" w:rsidRPr="00EB6B00">
        <w:t>12</w:t>
      </w:r>
      <w:r w:rsidRPr="00EB6B00">
        <w:t>.3</w:t>
      </w:r>
      <w:r w:rsidRPr="00EB6B00">
        <w:tab/>
        <w:t>Impacts on Existing Nodes and Functionality</w:t>
      </w:r>
      <w:bookmarkEnd w:id="3724"/>
      <w:bookmarkEnd w:id="3725"/>
      <w:bookmarkEnd w:id="3726"/>
      <w:bookmarkEnd w:id="3727"/>
    </w:p>
    <w:p w14:paraId="28D552D5" w14:textId="77777777" w:rsidR="00EA3440" w:rsidRPr="007A6C9C" w:rsidRDefault="00EA3440" w:rsidP="007A6C9C">
      <w:pPr>
        <w:rPr>
          <w:rFonts w:eastAsia="等线"/>
          <w:b/>
          <w:bCs/>
        </w:rPr>
      </w:pPr>
      <w:r w:rsidRPr="007A6C9C">
        <w:rPr>
          <w:rFonts w:eastAsia="等线"/>
          <w:b/>
          <w:bCs/>
        </w:rPr>
        <w:t>PINMF:</w:t>
      </w:r>
    </w:p>
    <w:p w14:paraId="1AD7887A"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PIN ID assignment.</w:t>
      </w:r>
    </w:p>
    <w:p w14:paraId="599B74A7"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PIN Association operations to provision U2U Routing Info and U2N Routing Info to PEGC.</w:t>
      </w:r>
    </w:p>
    <w:p w14:paraId="3BD71DAF" w14:textId="7DBDDCF1"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PIN Association operations to provision PIN Routing Info and PINE Status Info to UPF for the PDU Session of PEGC for relay.</w:t>
      </w:r>
    </w:p>
    <w:p w14:paraId="469A9572" w14:textId="10B291DE" w:rsidR="00EA3440" w:rsidRPr="007A6C9C" w:rsidDel="00FE4EAA" w:rsidRDefault="00EA3440" w:rsidP="007A6C9C">
      <w:pPr>
        <w:rPr>
          <w:del w:id="3728" w:author="S2-2205234" w:date="2022-05-23T19:24:00Z"/>
          <w:rFonts w:eastAsia="等线"/>
          <w:b/>
          <w:bCs/>
        </w:rPr>
      </w:pPr>
      <w:del w:id="3729" w:author="S2-2205234" w:date="2022-05-23T19:24:00Z">
        <w:r w:rsidRPr="007A6C9C" w:rsidDel="00FE4EAA">
          <w:rPr>
            <w:rFonts w:eastAsia="等线"/>
            <w:b/>
            <w:bCs/>
          </w:rPr>
          <w:delText>NEF:</w:delText>
        </w:r>
      </w:del>
    </w:p>
    <w:p w14:paraId="33640C35" w14:textId="15D3C5B9" w:rsidR="00EA3440" w:rsidRPr="00EB6B00" w:rsidDel="00FE4EAA" w:rsidRDefault="00EA3440" w:rsidP="007A6C9C">
      <w:pPr>
        <w:pStyle w:val="B1"/>
        <w:rPr>
          <w:moveFrom w:id="3730" w:author="S2-2205234" w:date="2022-05-23T19:24:00Z"/>
          <w:rFonts w:eastAsia="等线"/>
          <w:lang w:eastAsia="zh-CN"/>
        </w:rPr>
      </w:pPr>
      <w:moveFromRangeStart w:id="3731" w:author="S2-2205234" w:date="2022-05-23T19:24:00Z" w:name="move104226281"/>
      <w:moveFrom w:id="3732" w:author="S2-2205234" w:date="2022-05-23T19:24:00Z">
        <w:r w:rsidRPr="00EB6B00" w:rsidDel="00FE4EAA">
          <w:rPr>
            <w:rFonts w:eastAsia="等线"/>
            <w:lang w:eastAsia="zh-CN"/>
          </w:rPr>
          <w:t>-</w:t>
        </w:r>
        <w:r w:rsidRPr="00EB6B00" w:rsidDel="00FE4EAA">
          <w:rPr>
            <w:rFonts w:eastAsia="等线"/>
            <w:lang w:eastAsia="zh-CN"/>
          </w:rPr>
          <w:tab/>
          <w:t>Support PIN Association operations with PINMF and SMF.</w:t>
        </w:r>
      </w:moveFrom>
    </w:p>
    <w:moveFromRangeEnd w:id="3731"/>
    <w:p w14:paraId="20352645" w14:textId="4A8E429B" w:rsidR="00EA3440" w:rsidRPr="00EB6B00" w:rsidDel="00FE4EAA" w:rsidRDefault="00EA3440" w:rsidP="007A6C9C">
      <w:pPr>
        <w:pStyle w:val="B1"/>
        <w:rPr>
          <w:del w:id="3733" w:author="S2-2205234" w:date="2022-05-23T19:24:00Z"/>
          <w:rFonts w:eastAsia="等线"/>
          <w:lang w:eastAsia="zh-CN"/>
        </w:rPr>
      </w:pPr>
      <w:del w:id="3734" w:author="S2-2205234" w:date="2022-05-23T19:24:00Z">
        <w:r w:rsidRPr="00EB6B00" w:rsidDel="00FE4EAA">
          <w:rPr>
            <w:rFonts w:eastAsia="等线"/>
            <w:lang w:eastAsia="zh-CN"/>
          </w:rPr>
          <w:delText>-</w:delText>
        </w:r>
        <w:r w:rsidRPr="00EB6B00" w:rsidDel="00FE4EAA">
          <w:rPr>
            <w:rFonts w:eastAsia="等线"/>
            <w:lang w:eastAsia="zh-CN"/>
          </w:rPr>
          <w:tab/>
          <w:delText>Support indicating DNAI related to PIN to PCF.</w:delText>
        </w:r>
      </w:del>
    </w:p>
    <w:p w14:paraId="3209F6D0" w14:textId="77777777" w:rsidR="00EA3440" w:rsidRPr="007A6C9C" w:rsidRDefault="00EA3440" w:rsidP="007A6C9C">
      <w:pPr>
        <w:rPr>
          <w:rFonts w:eastAsia="等线"/>
          <w:b/>
          <w:bCs/>
        </w:rPr>
      </w:pPr>
      <w:r w:rsidRPr="007A6C9C">
        <w:rPr>
          <w:rFonts w:eastAsia="等线"/>
          <w:b/>
          <w:bCs/>
        </w:rPr>
        <w:t>SMF:</w:t>
      </w:r>
    </w:p>
    <w:p w14:paraId="434E69EC" w14:textId="6073C985" w:rsidR="00EA3440" w:rsidRPr="00EB6B00" w:rsidDel="00FE4EAA" w:rsidRDefault="00EA3440" w:rsidP="007A6C9C">
      <w:pPr>
        <w:pStyle w:val="B1"/>
        <w:rPr>
          <w:del w:id="3735" w:author="S2-2205234" w:date="2022-05-23T19:24:00Z"/>
          <w:rFonts w:eastAsia="等线"/>
          <w:lang w:eastAsia="zh-CN"/>
        </w:rPr>
      </w:pPr>
      <w:del w:id="3736" w:author="S2-2205234" w:date="2022-05-23T19:24:00Z">
        <w:r w:rsidRPr="00EB6B00" w:rsidDel="00FE4EAA">
          <w:rPr>
            <w:rFonts w:eastAsia="等线"/>
            <w:lang w:eastAsia="zh-CN"/>
          </w:rPr>
          <w:delText>-</w:delText>
        </w:r>
        <w:r w:rsidRPr="00EB6B00" w:rsidDel="00FE4EAA">
          <w:rPr>
            <w:rFonts w:eastAsia="等线"/>
            <w:lang w:eastAsia="zh-CN"/>
          </w:rPr>
          <w:tab/>
          <w:delText>Support SMF-NEF connection setup based on PIN subscription.</w:delText>
        </w:r>
      </w:del>
    </w:p>
    <w:p w14:paraId="32424CD7" w14:textId="45AB19B1"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 xml:space="preserve">Support PIN </w:t>
      </w:r>
      <w:del w:id="3737" w:author="S2-2205234" w:date="2022-05-23T19:24:00Z">
        <w:r w:rsidRPr="00EB6B00" w:rsidDel="00FE4EAA">
          <w:rPr>
            <w:rFonts w:eastAsia="等线"/>
            <w:lang w:eastAsia="zh-CN"/>
          </w:rPr>
          <w:delText xml:space="preserve">Association </w:delText>
        </w:r>
      </w:del>
      <w:ins w:id="3738" w:author="S2-2205234" w:date="2022-05-23T19:24:00Z">
        <w:r w:rsidR="00FE4EAA">
          <w:rPr>
            <w:rFonts w:eastAsia="等线"/>
            <w:lang w:eastAsia="zh-CN"/>
          </w:rPr>
          <w:t>Relay</w:t>
        </w:r>
        <w:r w:rsidR="00FE4EAA" w:rsidRPr="00EA67D6">
          <w:rPr>
            <w:rFonts w:eastAsia="等线"/>
            <w:lang w:eastAsia="zh-CN"/>
          </w:rPr>
          <w:t xml:space="preserve"> </w:t>
        </w:r>
      </w:ins>
      <w:r w:rsidRPr="00EB6B00">
        <w:rPr>
          <w:rFonts w:eastAsia="等线"/>
          <w:lang w:eastAsia="zh-CN"/>
        </w:rPr>
        <w:t>operations with</w:t>
      </w:r>
      <w:ins w:id="3739" w:author="S2-2205234" w:date="2022-05-23T19:24:00Z">
        <w:r w:rsidR="00FE4EAA">
          <w:rPr>
            <w:rFonts w:eastAsia="等线"/>
            <w:lang w:eastAsia="zh-CN"/>
          </w:rPr>
          <w:t xml:space="preserve"> PCF</w:t>
        </w:r>
      </w:ins>
      <w:del w:id="3740" w:author="S2-2205234" w:date="2022-05-23T19:24:00Z">
        <w:r w:rsidRPr="00EB6B00" w:rsidDel="00FE4EAA">
          <w:rPr>
            <w:rFonts w:eastAsia="等线"/>
            <w:lang w:eastAsia="zh-CN"/>
          </w:rPr>
          <w:delText xml:space="preserve"> NEF</w:delText>
        </w:r>
      </w:del>
      <w:r w:rsidRPr="00EB6B00">
        <w:rPr>
          <w:rFonts w:eastAsia="等线"/>
          <w:lang w:eastAsia="zh-CN"/>
        </w:rPr>
        <w:t>.</w:t>
      </w:r>
    </w:p>
    <w:p w14:paraId="348AA03C"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instructing UPF for rules related to PIN Elements.</w:t>
      </w:r>
    </w:p>
    <w:p w14:paraId="4531E641"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provisioning relay information to PEGC over NAS.</w:t>
      </w:r>
    </w:p>
    <w:p w14:paraId="265B17E4" w14:textId="54D43A9A"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 xml:space="preserve">Support </w:t>
      </w:r>
      <w:ins w:id="3741" w:author="S2-2205234" w:date="2022-05-23T19:24:00Z">
        <w:r w:rsidR="0043666E">
          <w:rPr>
            <w:rFonts w:eastAsia="等线"/>
            <w:lang w:eastAsia="zh-CN"/>
          </w:rPr>
          <w:t xml:space="preserve">receiving and </w:t>
        </w:r>
      </w:ins>
      <w:r w:rsidRPr="00EB6B00">
        <w:rPr>
          <w:rFonts w:eastAsia="等线"/>
          <w:lang w:eastAsia="zh-CN"/>
        </w:rPr>
        <w:t xml:space="preserve">delivering </w:t>
      </w:r>
      <w:ins w:id="3742" w:author="S2-2205234" w:date="2022-05-23T19:25:00Z">
        <w:r w:rsidR="0043666E">
          <w:rPr>
            <w:rFonts w:eastAsia="等线"/>
            <w:lang w:eastAsia="zh-CN"/>
          </w:rPr>
          <w:t xml:space="preserve">N1 </w:t>
        </w:r>
      </w:ins>
      <w:r w:rsidRPr="00EB6B00">
        <w:rPr>
          <w:rFonts w:eastAsia="等线"/>
          <w:lang w:eastAsia="zh-CN"/>
        </w:rPr>
        <w:t xml:space="preserve">message related to DL data notification </w:t>
      </w:r>
      <w:ins w:id="3743" w:author="S2-2205234" w:date="2022-05-23T19:25:00Z">
        <w:r w:rsidR="0043666E">
          <w:rPr>
            <w:rFonts w:eastAsia="等线"/>
            <w:lang w:eastAsia="zh-CN"/>
          </w:rPr>
          <w:t>of a PINE</w:t>
        </w:r>
      </w:ins>
      <w:del w:id="3744" w:author="S2-2205234" w:date="2022-05-23T19:25:00Z">
        <w:r w:rsidRPr="00EB6B00" w:rsidDel="0043666E">
          <w:rPr>
            <w:rFonts w:eastAsia="等线"/>
            <w:lang w:eastAsia="zh-CN"/>
          </w:rPr>
          <w:delText>to NEF</w:delText>
        </w:r>
      </w:del>
      <w:r w:rsidRPr="00EB6B00">
        <w:rPr>
          <w:rFonts w:eastAsia="等线"/>
          <w:lang w:eastAsia="zh-CN"/>
        </w:rPr>
        <w:t>.</w:t>
      </w:r>
    </w:p>
    <w:p w14:paraId="0FB05C39"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triggering authentication and authorization procedure between PINE and UDM/external DN-AAA.</w:t>
      </w:r>
    </w:p>
    <w:p w14:paraId="7BCEBABD"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PINE ID and IP address provisioning for PINE to PEGC over NAS.</w:t>
      </w:r>
    </w:p>
    <w:p w14:paraId="44DEE22A" w14:textId="77777777" w:rsidR="00EA3440" w:rsidRPr="007A6C9C" w:rsidRDefault="00EA3440" w:rsidP="007A6C9C">
      <w:pPr>
        <w:rPr>
          <w:rFonts w:eastAsia="等线"/>
          <w:b/>
          <w:bCs/>
        </w:rPr>
      </w:pPr>
      <w:r w:rsidRPr="007A6C9C">
        <w:rPr>
          <w:rFonts w:eastAsia="等线"/>
          <w:b/>
          <w:bCs/>
        </w:rPr>
        <w:t>PCF:</w:t>
      </w:r>
    </w:p>
    <w:p w14:paraId="359748B0"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authorizing the QoS requirements for PINE associated with the PEGC.</w:t>
      </w:r>
    </w:p>
    <w:p w14:paraId="4206D0CB" w14:textId="77777777" w:rsidR="00FE4EAA" w:rsidRPr="00EB6B00" w:rsidRDefault="00FE4EAA" w:rsidP="00FE4EAA">
      <w:pPr>
        <w:pStyle w:val="B1"/>
        <w:rPr>
          <w:moveTo w:id="3745" w:author="S2-2205234" w:date="2022-05-23T19:24:00Z"/>
          <w:rFonts w:eastAsia="等线"/>
          <w:lang w:eastAsia="zh-CN"/>
        </w:rPr>
      </w:pPr>
      <w:moveToRangeStart w:id="3746" w:author="S2-2205234" w:date="2022-05-23T19:24:00Z" w:name="move104226281"/>
      <w:moveTo w:id="3747" w:author="S2-2205234" w:date="2022-05-23T19:24:00Z">
        <w:r w:rsidRPr="00EB6B00">
          <w:rPr>
            <w:rFonts w:eastAsia="等线"/>
            <w:lang w:eastAsia="zh-CN"/>
          </w:rPr>
          <w:t>-</w:t>
        </w:r>
        <w:r w:rsidRPr="00EB6B00">
          <w:rPr>
            <w:rFonts w:eastAsia="等线"/>
            <w:lang w:eastAsia="zh-CN"/>
          </w:rPr>
          <w:tab/>
          <w:t>Support PIN Association operations with PINMF and SMF.</w:t>
        </w:r>
      </w:moveTo>
    </w:p>
    <w:moveToRangeEnd w:id="3746"/>
    <w:p w14:paraId="07CC6334" w14:textId="77777777" w:rsidR="00EA3440" w:rsidRPr="007A6C9C" w:rsidRDefault="00EA3440" w:rsidP="007A6C9C">
      <w:pPr>
        <w:rPr>
          <w:rFonts w:eastAsia="等线"/>
          <w:b/>
          <w:bCs/>
        </w:rPr>
      </w:pPr>
      <w:r w:rsidRPr="007A6C9C">
        <w:rPr>
          <w:rFonts w:eastAsia="等线"/>
          <w:b/>
          <w:bCs/>
        </w:rPr>
        <w:t>UE (support PEGC):</w:t>
      </w:r>
    </w:p>
    <w:p w14:paraId="47067E82"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relay information provisioning for PIN over NAS.</w:t>
      </w:r>
    </w:p>
    <w:p w14:paraId="5F30190A"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proxy authentication and authorization procedure between PINE and UDM/external DN-AAA.</w:t>
      </w:r>
    </w:p>
    <w:p w14:paraId="533D9057" w14:textId="77777777" w:rsidR="00EA3440" w:rsidRPr="00EB6B00" w:rsidRDefault="00EA3440" w:rsidP="007A6C9C">
      <w:pPr>
        <w:pStyle w:val="B1"/>
        <w:rPr>
          <w:rFonts w:eastAsia="等线"/>
          <w:lang w:eastAsia="zh-CN"/>
        </w:rPr>
      </w:pPr>
      <w:r w:rsidRPr="00EB6B00">
        <w:rPr>
          <w:rFonts w:eastAsia="等线"/>
          <w:lang w:eastAsia="zh-CN"/>
        </w:rPr>
        <w:t>-</w:t>
      </w:r>
      <w:r w:rsidRPr="00EB6B00">
        <w:rPr>
          <w:rFonts w:eastAsia="等线"/>
          <w:lang w:eastAsia="zh-CN"/>
        </w:rPr>
        <w:tab/>
        <w:t>Support PINE ID and IP address provisioning for PINE over NAS, and perform NAT for the PINE with the IP address.</w:t>
      </w:r>
    </w:p>
    <w:p w14:paraId="7BD72F2C" w14:textId="02621748" w:rsidR="00EA3440" w:rsidRPr="00EB6B00" w:rsidRDefault="000B62A3" w:rsidP="007A6C9C">
      <w:pPr>
        <w:pStyle w:val="EditorsNote"/>
        <w:rPr>
          <w:rFonts w:eastAsia="等线"/>
        </w:rPr>
      </w:pPr>
      <w:r w:rsidRPr="00EB6B00">
        <w:rPr>
          <w:rFonts w:eastAsia="等线"/>
        </w:rPr>
        <w:t>Editor's note:</w:t>
      </w:r>
      <w:r w:rsidRPr="00EB6B00">
        <w:rPr>
          <w:rFonts w:eastAsia="等线"/>
        </w:rPr>
        <w:tab/>
      </w:r>
      <w:r w:rsidR="00EA3440" w:rsidRPr="00EB6B00">
        <w:rPr>
          <w:rFonts w:eastAsia="等线"/>
        </w:rPr>
        <w:t>Additional impacts are FFS.</w:t>
      </w:r>
    </w:p>
    <w:p w14:paraId="13FCAF51" w14:textId="50D3DD47" w:rsidR="00916CF5" w:rsidRPr="00EB6B00" w:rsidRDefault="00916CF5" w:rsidP="00AE3481">
      <w:pPr>
        <w:pStyle w:val="2"/>
        <w:rPr>
          <w:lang w:eastAsia="zh-CN"/>
        </w:rPr>
      </w:pPr>
      <w:bookmarkStart w:id="3748" w:name="_Toc100925399"/>
      <w:bookmarkStart w:id="3749" w:name="_Toc100925769"/>
      <w:bookmarkStart w:id="3750" w:name="_Toc104235376"/>
      <w:bookmarkStart w:id="3751" w:name="_Toc104480254"/>
      <w:r w:rsidRPr="00EB6B00">
        <w:rPr>
          <w:lang w:eastAsia="zh-CN"/>
        </w:rPr>
        <w:t>6.13</w:t>
      </w:r>
      <w:r w:rsidRPr="00EB6B00">
        <w:rPr>
          <w:lang w:eastAsia="zh-CN"/>
        </w:rPr>
        <w:tab/>
        <w:t>Solution #13: Communication of PIN</w:t>
      </w:r>
      <w:bookmarkEnd w:id="3748"/>
      <w:bookmarkEnd w:id="3749"/>
      <w:bookmarkEnd w:id="3750"/>
      <w:bookmarkEnd w:id="3751"/>
    </w:p>
    <w:p w14:paraId="5FDE8001" w14:textId="31FB9C6A" w:rsidR="00916CF5" w:rsidRPr="00EB6B00" w:rsidRDefault="00916CF5" w:rsidP="00AE3481">
      <w:pPr>
        <w:pStyle w:val="3"/>
      </w:pPr>
      <w:bookmarkStart w:id="3752" w:name="_Toc100925400"/>
      <w:bookmarkStart w:id="3753" w:name="_Toc100925770"/>
      <w:bookmarkStart w:id="3754" w:name="_Toc104235377"/>
      <w:bookmarkStart w:id="3755" w:name="_Toc104480255"/>
      <w:r w:rsidRPr="00EB6B00">
        <w:t>6.13.1</w:t>
      </w:r>
      <w:r w:rsidRPr="00EB6B00">
        <w:tab/>
        <w:t>Description</w:t>
      </w:r>
      <w:bookmarkEnd w:id="3752"/>
      <w:bookmarkEnd w:id="3753"/>
      <w:bookmarkEnd w:id="3754"/>
      <w:bookmarkEnd w:id="3755"/>
    </w:p>
    <w:p w14:paraId="75E18E70" w14:textId="77777777" w:rsidR="00916CF5" w:rsidRPr="00EB6B00" w:rsidRDefault="00916CF5" w:rsidP="007A6C9C">
      <w:r w:rsidRPr="00EB6B00">
        <w:t>The solution describes the following PIN communication aspects:</w:t>
      </w:r>
    </w:p>
    <w:p w14:paraId="692243FD" w14:textId="3B64FBEF" w:rsidR="00916CF5" w:rsidRPr="00EB6B00" w:rsidRDefault="00A23335" w:rsidP="007A6C9C">
      <w:pPr>
        <w:pStyle w:val="B1"/>
        <w:rPr>
          <w:rFonts w:eastAsia="等线"/>
          <w:lang w:eastAsia="zh-CN"/>
        </w:rPr>
      </w:pPr>
      <w:r w:rsidRPr="00EB6B00">
        <w:rPr>
          <w:rFonts w:eastAsia="等线"/>
          <w:lang w:eastAsia="zh-CN"/>
        </w:rPr>
        <w:t>1)</w:t>
      </w:r>
      <w:r w:rsidRPr="00EB6B00">
        <w:rPr>
          <w:rFonts w:eastAsia="等线"/>
          <w:lang w:eastAsia="zh-CN"/>
        </w:rPr>
        <w:tab/>
      </w:r>
      <w:r w:rsidR="00916CF5" w:rsidRPr="00EB6B00">
        <w:rPr>
          <w:rFonts w:eastAsia="等线"/>
          <w:lang w:eastAsia="zh-CN"/>
        </w:rPr>
        <w:t>Communication between PIN Elements within a PIN via PEGC, via 5GS and direct.</w:t>
      </w:r>
    </w:p>
    <w:p w14:paraId="629730ED" w14:textId="31BFC8E9" w:rsidR="00916CF5" w:rsidRPr="00EB6B00" w:rsidRDefault="00A23335" w:rsidP="007A6C9C">
      <w:pPr>
        <w:pStyle w:val="B1"/>
        <w:rPr>
          <w:rFonts w:eastAsia="等线"/>
          <w:lang w:eastAsia="zh-CN"/>
        </w:rPr>
      </w:pPr>
      <w:r w:rsidRPr="00EB6B00">
        <w:rPr>
          <w:rFonts w:eastAsia="等线"/>
          <w:lang w:eastAsia="zh-CN"/>
        </w:rPr>
        <w:t>2)</w:t>
      </w:r>
      <w:r w:rsidRPr="00EB6B00">
        <w:rPr>
          <w:rFonts w:eastAsia="等线"/>
          <w:lang w:eastAsia="zh-CN"/>
        </w:rPr>
        <w:tab/>
      </w:r>
      <w:r w:rsidR="00916CF5" w:rsidRPr="00EB6B00">
        <w:rPr>
          <w:rFonts w:eastAsia="等线"/>
          <w:lang w:eastAsia="zh-CN"/>
        </w:rPr>
        <w:t>PIN Element relay path setup with 5GS via PEGC</w:t>
      </w:r>
    </w:p>
    <w:p w14:paraId="5D3CE324" w14:textId="0AE068FC" w:rsidR="00916CF5" w:rsidRPr="00EB6B00" w:rsidRDefault="00A23335" w:rsidP="007A6C9C">
      <w:pPr>
        <w:pStyle w:val="B1"/>
        <w:rPr>
          <w:rFonts w:eastAsia="等线"/>
          <w:lang w:eastAsia="zh-CN"/>
        </w:rPr>
      </w:pPr>
      <w:r w:rsidRPr="00EB6B00">
        <w:rPr>
          <w:rFonts w:eastAsia="等线"/>
          <w:lang w:eastAsia="zh-CN"/>
        </w:rPr>
        <w:t>3)</w:t>
      </w:r>
      <w:r w:rsidRPr="00EB6B00">
        <w:rPr>
          <w:rFonts w:eastAsia="等线"/>
          <w:lang w:eastAsia="zh-CN"/>
        </w:rPr>
        <w:tab/>
      </w:r>
      <w:r w:rsidR="00916CF5" w:rsidRPr="00EB6B00">
        <w:rPr>
          <w:rFonts w:eastAsia="等线"/>
          <w:lang w:eastAsia="zh-CN"/>
        </w:rPr>
        <w:t>5GS QoS differentiation for PINE via PEGC</w:t>
      </w:r>
    </w:p>
    <w:p w14:paraId="03E2BD44" w14:textId="11F1BAE5" w:rsidR="00916CF5" w:rsidRPr="00EB6B00" w:rsidRDefault="00916CF5" w:rsidP="00AF127D">
      <w:pPr>
        <w:pStyle w:val="4"/>
        <w:rPr>
          <w:lang w:eastAsia="ja-JP"/>
        </w:rPr>
      </w:pPr>
      <w:bookmarkStart w:id="3756" w:name="_Toc100925401"/>
      <w:bookmarkStart w:id="3757" w:name="_Toc100925771"/>
      <w:bookmarkStart w:id="3758" w:name="_Toc104235378"/>
      <w:bookmarkStart w:id="3759" w:name="_Toc104480256"/>
      <w:r w:rsidRPr="00EB6B00">
        <w:rPr>
          <w:lang w:eastAsia="ja-JP"/>
        </w:rPr>
        <w:lastRenderedPageBreak/>
        <w:t>6.</w:t>
      </w:r>
      <w:r w:rsidR="000E1BD5" w:rsidRPr="00EB6B00">
        <w:rPr>
          <w:lang w:eastAsia="ja-JP"/>
        </w:rPr>
        <w:t>1</w:t>
      </w:r>
      <w:r w:rsidR="000F1D32" w:rsidRPr="00EB6B00">
        <w:rPr>
          <w:lang w:eastAsia="ja-JP"/>
        </w:rPr>
        <w:t>3</w:t>
      </w:r>
      <w:r w:rsidRPr="00EB6B00">
        <w:rPr>
          <w:lang w:eastAsia="ja-JP"/>
        </w:rPr>
        <w:t>.1.</w:t>
      </w:r>
      <w:r w:rsidR="0086098C" w:rsidRPr="00EB6B00">
        <w:rPr>
          <w:lang w:eastAsia="ja-JP"/>
        </w:rPr>
        <w:t>1</w:t>
      </w:r>
      <w:r w:rsidR="000B62A3" w:rsidRPr="00EB6B00">
        <w:rPr>
          <w:lang w:eastAsia="ja-JP"/>
        </w:rPr>
        <w:tab/>
      </w:r>
      <w:r w:rsidRPr="00EB6B00">
        <w:rPr>
          <w:lang w:eastAsia="ja-JP"/>
        </w:rPr>
        <w:t>Communication between PINE and 5GS via PEGC</w:t>
      </w:r>
      <w:bookmarkEnd w:id="3756"/>
      <w:bookmarkEnd w:id="3757"/>
      <w:bookmarkEnd w:id="3758"/>
      <w:bookmarkEnd w:id="3759"/>
    </w:p>
    <w:p w14:paraId="2C837D5F" w14:textId="77777777" w:rsidR="00916CF5" w:rsidRPr="00EB6B00" w:rsidRDefault="00916CF5" w:rsidP="007A6C9C">
      <w:r w:rsidRPr="00EB6B00">
        <w:t>The architecture for providing relay path between PINE and 5GS via PEGC</w:t>
      </w:r>
    </w:p>
    <w:p w14:paraId="365A89A1" w14:textId="6D68D438" w:rsidR="007A6C9C" w:rsidRDefault="007A6C9C" w:rsidP="009127E8">
      <w:pPr>
        <w:pStyle w:val="TH"/>
      </w:pPr>
      <w:r>
        <w:object w:dxaOrig="9498" w:dyaOrig="5526" w14:anchorId="6A396167">
          <v:shape id="_x0000_i1078" type="#_x0000_t75" style="width:474.85pt;height:274.25pt" o:ole="">
            <v:imagedata r:id="rId112" o:title=""/>
          </v:shape>
          <o:OLEObject Type="Embed" ProgID="Word.Picture.8" ShapeID="_x0000_i1078" DrawAspect="Content" ObjectID="_1715095255" r:id="rId113"/>
        </w:object>
      </w:r>
    </w:p>
    <w:p w14:paraId="47FF0AFE" w14:textId="6D8A5EFC" w:rsidR="00916CF5" w:rsidRPr="00EB6B00" w:rsidRDefault="00916CF5" w:rsidP="007A6C9C">
      <w:pPr>
        <w:pStyle w:val="TF"/>
      </w:pPr>
      <w:r w:rsidRPr="00EB6B00">
        <w:t>Figure 6.</w:t>
      </w:r>
      <w:r w:rsidR="004555CB" w:rsidRPr="00EB6B00">
        <w:t>13</w:t>
      </w:r>
      <w:r w:rsidRPr="00EB6B00">
        <w:t>.1</w:t>
      </w:r>
      <w:r w:rsidR="0086098C" w:rsidRPr="00EB6B00">
        <w:t>.1</w:t>
      </w:r>
      <w:r w:rsidRPr="00EB6B00">
        <w:t>-1: Relay Path Architecture between PINE and 5GS via PEGC</w:t>
      </w:r>
    </w:p>
    <w:p w14:paraId="29E8D70E" w14:textId="6ED62269" w:rsidR="007A6C9C" w:rsidRDefault="007A6C9C" w:rsidP="007A6C9C">
      <w:r w:rsidRPr="007A6C9C">
        <w:rPr>
          <w:b/>
          <w:bCs/>
        </w:rPr>
        <w:t>Assumption</w:t>
      </w:r>
      <w:r>
        <w:t xml:space="preserve">: </w:t>
      </w:r>
      <w:del w:id="3760" w:author="S2-2205225" w:date="2022-05-23T15:04:00Z">
        <w:r w:rsidDel="00A65FAE">
          <w:delText>that t</w:delText>
        </w:r>
      </w:del>
      <w:ins w:id="3761" w:author="S2-2205225" w:date="2022-05-23T15:04:00Z">
        <w:r w:rsidR="00A65FAE">
          <w:t>T</w:t>
        </w:r>
      </w:ins>
      <w:r>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Default="007A6C9C" w:rsidP="007A6C9C">
      <w:r>
        <w:t>The salient feature of this solution is as follows:</w:t>
      </w:r>
    </w:p>
    <w:p w14:paraId="71C23602" w14:textId="5B35401E" w:rsidR="00916CF5" w:rsidRPr="00EB6B00" w:rsidRDefault="005269E9" w:rsidP="007A6C9C">
      <w:pPr>
        <w:pStyle w:val="B1"/>
        <w:rPr>
          <w:rFonts w:eastAsia="等线"/>
          <w:lang w:eastAsia="zh-CN"/>
        </w:rPr>
      </w:pPr>
      <w:r w:rsidRPr="00EB6B00">
        <w:rPr>
          <w:rFonts w:eastAsia="等线"/>
          <w:b/>
          <w:lang w:eastAsia="zh-CN"/>
        </w:rPr>
        <w:t>-</w:t>
      </w:r>
      <w:r w:rsidRPr="00EB6B00">
        <w:rPr>
          <w:rFonts w:eastAsia="等线"/>
          <w:b/>
          <w:lang w:eastAsia="zh-CN"/>
        </w:rPr>
        <w:tab/>
      </w:r>
      <w:r w:rsidR="00916CF5" w:rsidRPr="00EB6B00">
        <w:rPr>
          <w:rFonts w:eastAsia="等线"/>
          <w:b/>
          <w:lang w:eastAsia="zh-CN"/>
        </w:rPr>
        <w:t>Setup.</w:t>
      </w:r>
      <w:r w:rsidR="00916CF5" w:rsidRPr="00EB6B00">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EB6B00">
        <w:rPr>
          <w:rFonts w:eastAsia="等线"/>
          <w:lang w:eastAsia="zh-CN"/>
        </w:rPr>
        <w:t xml:space="preserve"> clause</w:t>
      </w:r>
      <w:ins w:id="3762" w:author="S2-2205225" w:date="2022-05-23T15:05:00Z">
        <w:r w:rsidR="00943C90">
          <w:rPr>
            <w:rFonts w:eastAsia="等线"/>
            <w:lang w:eastAsia="zh-CN"/>
          </w:rPr>
          <w:t xml:space="preserve">  4.3.2.2</w:t>
        </w:r>
      </w:ins>
      <w:del w:id="3763" w:author="S2-2205225" w:date="2022-05-23T15:05:00Z">
        <w:r w:rsidR="007A6C9C" w:rsidRPr="00EB6B00" w:rsidDel="00943C90">
          <w:rPr>
            <w:rFonts w:eastAsia="等线"/>
            <w:lang w:eastAsia="zh-CN"/>
          </w:rPr>
          <w:delText>-X</w:delText>
        </w:r>
      </w:del>
      <w:r w:rsidR="00916CF5" w:rsidRPr="00EB6B00">
        <w:rPr>
          <w:rFonts w:eastAsia="等线"/>
          <w:lang w:eastAsia="zh-CN"/>
        </w:rPr>
        <w:t xml:space="preserve"> </w:t>
      </w:r>
      <w:r w:rsidR="007A6C9C">
        <w:rPr>
          <w:rFonts w:eastAsia="等线"/>
          <w:lang w:eastAsia="zh-CN"/>
        </w:rPr>
        <w:t xml:space="preserve">of </w:t>
      </w:r>
      <w:r w:rsidR="00D248C9" w:rsidRPr="00EB6B00">
        <w:rPr>
          <w:rFonts w:eastAsia="等线"/>
          <w:lang w:eastAsia="zh-CN"/>
        </w:rPr>
        <w:t>TS</w:t>
      </w:r>
      <w:r w:rsidR="00D248C9">
        <w:rPr>
          <w:rFonts w:eastAsia="等线"/>
          <w:lang w:eastAsia="zh-CN"/>
        </w:rPr>
        <w:t> </w:t>
      </w:r>
      <w:r w:rsidR="00D248C9" w:rsidRPr="00EB6B00">
        <w:rPr>
          <w:rFonts w:eastAsia="等线"/>
          <w:lang w:eastAsia="zh-CN"/>
        </w:rPr>
        <w:t>23.50</w:t>
      </w:r>
      <w:ins w:id="3764" w:author="S2-2205225" w:date="2022-05-23T15:05:00Z">
        <w:r w:rsidR="00F923AC">
          <w:rPr>
            <w:rFonts w:eastAsia="等线"/>
            <w:lang w:eastAsia="zh-CN"/>
          </w:rPr>
          <w:t>2</w:t>
        </w:r>
      </w:ins>
      <w:del w:id="3765" w:author="S2-2205225" w:date="2022-05-23T15:05:00Z">
        <w:r w:rsidR="00D248C9" w:rsidRPr="00EB6B00" w:rsidDel="00F923AC">
          <w:rPr>
            <w:rFonts w:eastAsia="等线"/>
            <w:lang w:eastAsia="zh-CN"/>
          </w:rPr>
          <w:delText>1</w:delText>
        </w:r>
      </w:del>
      <w:r w:rsidR="00D248C9">
        <w:rPr>
          <w:rFonts w:eastAsia="等线"/>
          <w:lang w:eastAsia="zh-CN"/>
        </w:rPr>
        <w:t> [</w:t>
      </w:r>
      <w:ins w:id="3766" w:author="S2-2205225" w:date="2022-05-23T15:05:00Z">
        <w:r w:rsidR="000B3F5A">
          <w:rPr>
            <w:rFonts w:eastAsia="等线"/>
            <w:lang w:eastAsia="zh-CN"/>
          </w:rPr>
          <w:t>3</w:t>
        </w:r>
      </w:ins>
      <w:del w:id="3767" w:author="S2-2205225" w:date="2022-05-23T15:05:00Z">
        <w:r w:rsidR="007A6C9C" w:rsidDel="000B3F5A">
          <w:rPr>
            <w:rFonts w:eastAsia="等线"/>
            <w:lang w:eastAsia="zh-CN"/>
          </w:rPr>
          <w:delText>2</w:delText>
        </w:r>
      </w:del>
      <w:r w:rsidR="007A6C9C">
        <w:rPr>
          <w:rFonts w:eastAsia="等线"/>
          <w:lang w:eastAsia="zh-CN"/>
        </w:rPr>
        <w:t>]</w:t>
      </w:r>
      <w:r w:rsidR="00916CF5" w:rsidRPr="00EB6B00">
        <w:rPr>
          <w:rFonts w:eastAsia="等线"/>
          <w:lang w:eastAsia="zh-CN"/>
        </w:rPr>
        <w:t>.</w:t>
      </w:r>
    </w:p>
    <w:p w14:paraId="429ED6C6" w14:textId="6BEFFE7A" w:rsidR="00916CF5" w:rsidRPr="00EB6B00" w:rsidRDefault="00E052C0" w:rsidP="007A6C9C">
      <w:pPr>
        <w:pStyle w:val="B1"/>
        <w:rPr>
          <w:rFonts w:eastAsia="等线"/>
          <w:lang w:eastAsia="zh-CN"/>
        </w:rPr>
      </w:pPr>
      <w:r w:rsidRPr="00EB6B00">
        <w:rPr>
          <w:rFonts w:eastAsia="等线"/>
          <w:lang w:eastAsia="zh-CN"/>
        </w:rPr>
        <w:t>-</w:t>
      </w:r>
      <w:r w:rsidRPr="00EB6B00">
        <w:rPr>
          <w:rFonts w:eastAsia="等线"/>
          <w:lang w:eastAsia="zh-CN"/>
        </w:rPr>
        <w:tab/>
      </w:r>
      <w:r w:rsidR="00916CF5" w:rsidRPr="00EB6B00">
        <w:rPr>
          <w:rFonts w:eastAsia="等线"/>
          <w:lang w:eastAsia="zh-CN"/>
        </w:rPr>
        <w:t>PINE will configure PEGC as its default gateway, so that all the traffic is sent to the 5G network via PEGC relay.</w:t>
      </w:r>
    </w:p>
    <w:p w14:paraId="62A24112" w14:textId="694EB4B6" w:rsidR="00916CF5" w:rsidRPr="00EB6B00" w:rsidRDefault="00E052C0" w:rsidP="007A6C9C">
      <w:pPr>
        <w:pStyle w:val="B1"/>
        <w:rPr>
          <w:rFonts w:eastAsia="等线"/>
          <w:lang w:eastAsia="zh-CN"/>
        </w:rPr>
      </w:pPr>
      <w:r w:rsidRPr="00EB6B00">
        <w:rPr>
          <w:rFonts w:eastAsia="等线"/>
          <w:lang w:eastAsia="zh-CN"/>
        </w:rPr>
        <w:t>-</w:t>
      </w:r>
      <w:r w:rsidRPr="00EB6B00">
        <w:rPr>
          <w:rFonts w:eastAsia="等线"/>
          <w:lang w:eastAsia="zh-CN"/>
        </w:rPr>
        <w:tab/>
      </w:r>
      <w:r w:rsidR="00916CF5" w:rsidRPr="00EB6B00">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EB6B00" w:rsidRDefault="00E052C0" w:rsidP="007A6C9C">
      <w:pPr>
        <w:pStyle w:val="B1"/>
        <w:rPr>
          <w:rFonts w:eastAsia="等线"/>
          <w:lang w:eastAsia="zh-CN"/>
        </w:rPr>
      </w:pPr>
      <w:r w:rsidRPr="00EB6B00">
        <w:rPr>
          <w:rFonts w:eastAsia="等线"/>
          <w:lang w:eastAsia="zh-CN"/>
        </w:rPr>
        <w:t>-</w:t>
      </w:r>
      <w:r w:rsidRPr="00EB6B00">
        <w:rPr>
          <w:rFonts w:eastAsia="等线"/>
          <w:lang w:eastAsia="zh-CN"/>
        </w:rPr>
        <w:tab/>
      </w:r>
      <w:r w:rsidR="00916CF5" w:rsidRPr="00EB6B00">
        <w:rPr>
          <w:rFonts w:eastAsia="等线"/>
          <w:lang w:eastAsia="zh-CN"/>
        </w:rPr>
        <w:t>PEGC establishes a unique PDU session with 5G network for every PINE requesting for 5GS relay access through PEGC.</w:t>
      </w:r>
    </w:p>
    <w:p w14:paraId="7A584F7C" w14:textId="2DE20B1F" w:rsidR="00916CF5" w:rsidRPr="00EB6B00" w:rsidRDefault="00E052C0" w:rsidP="007A6C9C">
      <w:pPr>
        <w:pStyle w:val="B1"/>
        <w:rPr>
          <w:rFonts w:eastAsia="等线"/>
          <w:lang w:eastAsia="zh-CN"/>
        </w:rPr>
      </w:pPr>
      <w:r w:rsidRPr="00EB6B00">
        <w:rPr>
          <w:rFonts w:eastAsia="等线"/>
          <w:lang w:eastAsia="zh-CN"/>
        </w:rPr>
        <w:t>-</w:t>
      </w:r>
      <w:r w:rsidRPr="00EB6B00">
        <w:rPr>
          <w:rFonts w:eastAsia="等线"/>
          <w:lang w:eastAsia="zh-CN"/>
        </w:rPr>
        <w:tab/>
      </w:r>
      <w:r w:rsidR="00916CF5" w:rsidRPr="00EB6B00">
        <w:rPr>
          <w:rFonts w:eastAsia="等线"/>
          <w:lang w:eastAsia="zh-CN"/>
        </w:rPr>
        <w:t>PEGC maps local FQDN or IP address of the PINE to the PDU session ID and uses this mapping to forward the data from/to PINE and 5G PDU unique session.</w:t>
      </w:r>
    </w:p>
    <w:p w14:paraId="28EE2F26" w14:textId="524323D8" w:rsidR="00916CF5" w:rsidRPr="00EB6B00" w:rsidRDefault="00E052C0" w:rsidP="007A6C9C">
      <w:pPr>
        <w:pStyle w:val="B1"/>
        <w:rPr>
          <w:rFonts w:eastAsia="等线"/>
          <w:lang w:eastAsia="zh-CN"/>
        </w:rPr>
      </w:pPr>
      <w:r w:rsidRPr="00EB6B00">
        <w:rPr>
          <w:rFonts w:eastAsia="等线"/>
          <w:b/>
          <w:lang w:eastAsia="zh-CN"/>
        </w:rPr>
        <w:t>-</w:t>
      </w:r>
      <w:r w:rsidRPr="00EB6B00">
        <w:rPr>
          <w:rFonts w:eastAsia="等线"/>
          <w:b/>
          <w:lang w:eastAsia="zh-CN"/>
        </w:rPr>
        <w:tab/>
      </w:r>
      <w:r w:rsidR="00916CF5" w:rsidRPr="00EB6B00">
        <w:rPr>
          <w:rFonts w:eastAsia="等线"/>
          <w:b/>
          <w:lang w:eastAsia="zh-CN"/>
        </w:rPr>
        <w:t>QoS differentiation.</w:t>
      </w:r>
      <w:r w:rsidR="00916CF5" w:rsidRPr="00EB6B00">
        <w:rPr>
          <w:rFonts w:eastAsia="等线"/>
          <w:lang w:eastAsia="zh-CN"/>
        </w:rPr>
        <w:t xml:space="preserve"> </w:t>
      </w:r>
      <w:del w:id="3768" w:author="vivo-Zhenhua" w:date="2022-05-25T20:28:00Z">
        <w:r w:rsidR="00916CF5" w:rsidRPr="00EB6B00" w:rsidDel="007868F9">
          <w:rPr>
            <w:rFonts w:eastAsia="等线"/>
            <w:lang w:eastAsia="zh-CN"/>
          </w:rPr>
          <w:delText xml:space="preserve">We </w:delText>
        </w:r>
      </w:del>
      <w:ins w:id="3769" w:author="vivo-Zhenhua" w:date="2022-05-25T20:28:00Z">
        <w:r w:rsidR="007868F9">
          <w:rPr>
            <w:rFonts w:eastAsia="等线"/>
            <w:lang w:eastAsia="zh-CN"/>
          </w:rPr>
          <w:t xml:space="preserve">This solution </w:t>
        </w:r>
      </w:ins>
      <w:r w:rsidR="00916CF5" w:rsidRPr="00EB6B00">
        <w:rPr>
          <w:rFonts w:eastAsia="等线"/>
          <w:lang w:eastAsia="zh-CN"/>
        </w:rPr>
        <w:t>propose</w:t>
      </w:r>
      <w:ins w:id="3770" w:author="vivo-Zhenhua" w:date="2022-05-25T20:28:00Z">
        <w:r w:rsidR="007868F9">
          <w:rPr>
            <w:rFonts w:eastAsia="等线"/>
            <w:lang w:eastAsia="zh-CN"/>
          </w:rPr>
          <w:t>s</w:t>
        </w:r>
      </w:ins>
      <w:r w:rsidR="00916CF5" w:rsidRPr="00EB6B00">
        <w:rPr>
          <w:rFonts w:eastAsia="等线"/>
          <w:lang w:eastAsia="zh-CN"/>
        </w:rPr>
        <w:t xml:space="preserve"> following two ways to achieve differentiated services</w:t>
      </w:r>
    </w:p>
    <w:p w14:paraId="54939C3F" w14:textId="1DF2D0F8" w:rsidR="00916CF5" w:rsidRPr="00EB6B00" w:rsidRDefault="00B5324F" w:rsidP="007A6C9C">
      <w:pPr>
        <w:pStyle w:val="B2"/>
        <w:rPr>
          <w:rFonts w:eastAsia="Malgun Gothic"/>
        </w:rPr>
      </w:pPr>
      <w:r w:rsidRPr="00EB6B00">
        <w:rPr>
          <w:rFonts w:eastAsia="Malgun Gothic"/>
        </w:rPr>
        <w:t>-</w:t>
      </w:r>
      <w:r w:rsidRPr="00EB6B00">
        <w:rPr>
          <w:rFonts w:eastAsia="Malgun Gothic"/>
        </w:rPr>
        <w:tab/>
      </w:r>
      <w:r w:rsidR="00916CF5" w:rsidRPr="00EB6B00">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EB6B00" w:rsidRDefault="00B5324F" w:rsidP="007A6C9C">
      <w:pPr>
        <w:pStyle w:val="B2"/>
        <w:rPr>
          <w:rFonts w:eastAsia="Malgun Gothic"/>
        </w:rPr>
      </w:pPr>
      <w:r w:rsidRPr="00EB6B00">
        <w:rPr>
          <w:rFonts w:eastAsia="Malgun Gothic"/>
        </w:rPr>
        <w:t>-</w:t>
      </w:r>
      <w:r w:rsidRPr="00EB6B00">
        <w:rPr>
          <w:rFonts w:eastAsia="Malgun Gothic"/>
        </w:rPr>
        <w:tab/>
      </w:r>
      <w:r w:rsidR="00916CF5" w:rsidRPr="00EB6B00">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EB6B00" w:rsidRDefault="00FE517F" w:rsidP="007A6C9C">
      <w:pPr>
        <w:pStyle w:val="B1"/>
        <w:rPr>
          <w:rFonts w:eastAsia="等线"/>
          <w:lang w:eastAsia="zh-CN"/>
        </w:rPr>
      </w:pPr>
      <w:r w:rsidRPr="00EB6B00">
        <w:rPr>
          <w:rFonts w:eastAsia="等线"/>
          <w:lang w:eastAsia="zh-CN"/>
        </w:rPr>
        <w:t>-</w:t>
      </w:r>
      <w:r w:rsidRPr="00EB6B00">
        <w:rPr>
          <w:rFonts w:eastAsia="等线"/>
          <w:lang w:eastAsia="zh-CN"/>
        </w:rPr>
        <w:tab/>
      </w:r>
      <w:r w:rsidR="00916CF5" w:rsidRPr="00EB6B00">
        <w:rPr>
          <w:rFonts w:eastAsia="等线"/>
          <w:lang w:eastAsia="zh-CN"/>
        </w:rPr>
        <w:t>PEGC will also provide the necessary QoS as indicated by the PINE on the IP packets in the PIN network.</w:t>
      </w:r>
    </w:p>
    <w:p w14:paraId="65753655" w14:textId="2AF6AFC2" w:rsidR="00916CF5" w:rsidRPr="00EB6B00" w:rsidRDefault="00FE517F" w:rsidP="007A6C9C">
      <w:pPr>
        <w:pStyle w:val="B1"/>
        <w:rPr>
          <w:rFonts w:eastAsia="等线"/>
          <w:lang w:eastAsia="zh-CN"/>
        </w:rPr>
      </w:pPr>
      <w:r w:rsidRPr="00EB6B00">
        <w:rPr>
          <w:rFonts w:eastAsia="等线"/>
          <w:b/>
          <w:lang w:eastAsia="zh-CN"/>
        </w:rPr>
        <w:lastRenderedPageBreak/>
        <w:t>-</w:t>
      </w:r>
      <w:r w:rsidRPr="00EB6B00">
        <w:rPr>
          <w:rFonts w:eastAsia="等线"/>
          <w:b/>
          <w:lang w:eastAsia="zh-CN"/>
        </w:rPr>
        <w:tab/>
      </w:r>
      <w:r w:rsidR="00916CF5" w:rsidRPr="00EB6B00">
        <w:rPr>
          <w:rFonts w:eastAsia="等线"/>
          <w:b/>
          <w:lang w:eastAsia="zh-CN"/>
        </w:rPr>
        <w:t>Release.</w:t>
      </w:r>
      <w:r w:rsidR="00916CF5" w:rsidRPr="00EB6B00">
        <w:rPr>
          <w:rFonts w:eastAsia="等线"/>
          <w:lang w:eastAsia="zh-CN"/>
        </w:rPr>
        <w:t xml:space="preserve"> PINE in the PIN will request PEGC for 5G session release using request-response quires. The PEGC will release the respective PDU associated with the PINE </w:t>
      </w:r>
      <w:r w:rsidR="007A6C9C">
        <w:rPr>
          <w:rFonts w:eastAsia="等线"/>
          <w:lang w:eastAsia="zh-CN"/>
        </w:rPr>
        <w:t>-</w:t>
      </w:r>
      <w:r w:rsidR="00916CF5" w:rsidRPr="00EB6B00">
        <w:rPr>
          <w:rFonts w:eastAsia="等线"/>
          <w:lang w:eastAsia="zh-CN"/>
        </w:rPr>
        <w:t xml:space="preserve"> PEGC uses PDU ID and PINE FQDN or IP address of the PINE in the local PIN.</w:t>
      </w:r>
    </w:p>
    <w:p w14:paraId="3EE4A2C1" w14:textId="484EF709" w:rsidR="00916CF5" w:rsidRPr="00EB6B00" w:rsidRDefault="00916CF5" w:rsidP="00AF127D">
      <w:pPr>
        <w:pStyle w:val="4"/>
        <w:rPr>
          <w:lang w:eastAsia="ja-JP"/>
        </w:rPr>
      </w:pPr>
      <w:bookmarkStart w:id="3771" w:name="_Toc100925402"/>
      <w:bookmarkStart w:id="3772" w:name="_Toc100925772"/>
      <w:bookmarkStart w:id="3773" w:name="_Toc104235379"/>
      <w:bookmarkStart w:id="3774" w:name="_Toc104480257"/>
      <w:r w:rsidRPr="00EB6B00">
        <w:rPr>
          <w:lang w:eastAsia="ja-JP"/>
        </w:rPr>
        <w:t>6.</w:t>
      </w:r>
      <w:r w:rsidR="000B58CC" w:rsidRPr="00EB6B00">
        <w:rPr>
          <w:lang w:eastAsia="ja-JP"/>
        </w:rPr>
        <w:t>13</w:t>
      </w:r>
      <w:r w:rsidRPr="00EB6B00">
        <w:rPr>
          <w:lang w:eastAsia="ja-JP"/>
        </w:rPr>
        <w:t>.1.</w:t>
      </w:r>
      <w:r w:rsidR="00FC3CFD" w:rsidRPr="00EB6B00">
        <w:rPr>
          <w:lang w:eastAsia="ja-JP"/>
        </w:rPr>
        <w:t>2</w:t>
      </w:r>
      <w:r w:rsidR="000B62A3" w:rsidRPr="00EB6B00">
        <w:rPr>
          <w:lang w:eastAsia="ja-JP"/>
        </w:rPr>
        <w:tab/>
      </w:r>
      <w:r w:rsidRPr="00EB6B00">
        <w:rPr>
          <w:lang w:eastAsia="ja-JP"/>
        </w:rPr>
        <w:t>Communication between PIN elements within PIN</w:t>
      </w:r>
      <w:bookmarkEnd w:id="3771"/>
      <w:bookmarkEnd w:id="3772"/>
      <w:bookmarkEnd w:id="3773"/>
      <w:bookmarkEnd w:id="3774"/>
    </w:p>
    <w:p w14:paraId="6444916A" w14:textId="77777777" w:rsidR="00916CF5" w:rsidRPr="00EB6B00" w:rsidRDefault="00916CF5" w:rsidP="00916CF5">
      <w:r w:rsidRPr="00EB6B00">
        <w:t>The architecture for providing communications between PINE in the PIN.</w:t>
      </w:r>
    </w:p>
    <w:bookmarkStart w:id="3775" w:name="_MON_1684549432"/>
    <w:bookmarkEnd w:id="3775"/>
    <w:p w14:paraId="0343B69F" w14:textId="5616E7B3" w:rsidR="007A6C9C" w:rsidRDefault="007A6C9C" w:rsidP="009127E8">
      <w:pPr>
        <w:pStyle w:val="TH"/>
      </w:pPr>
      <w:r>
        <w:object w:dxaOrig="6237" w:dyaOrig="2549" w14:anchorId="4393417A">
          <v:shape id="_x0000_i1079" type="#_x0000_t75" style="width:311.7pt;height:126.5pt" o:ole="">
            <v:imagedata r:id="rId114" o:title=""/>
          </v:shape>
          <o:OLEObject Type="Embed" ProgID="Word.Picture.8" ShapeID="_x0000_i1079" DrawAspect="Content" ObjectID="_1715095256" r:id="rId115"/>
        </w:object>
      </w:r>
    </w:p>
    <w:p w14:paraId="70CFC699" w14:textId="739D4E38" w:rsidR="00FC3CFD" w:rsidRPr="00EB6B00" w:rsidRDefault="00FC3CFD" w:rsidP="007A6C9C">
      <w:pPr>
        <w:pStyle w:val="TF"/>
      </w:pPr>
      <w:r w:rsidRPr="00EB6B00">
        <w:t>Figure 6.13.1.2-1: Relay Path Architecture between PINE and 5GS via PEGC</w:t>
      </w:r>
    </w:p>
    <w:p w14:paraId="608A1A67" w14:textId="5E10CC70" w:rsidR="00916CF5" w:rsidRPr="00EB6B00" w:rsidRDefault="007A6C9C" w:rsidP="00916CF5">
      <w:r w:rsidRPr="007A6C9C">
        <w:rPr>
          <w:b/>
          <w:bCs/>
        </w:rPr>
        <w:t>Assumption</w:t>
      </w:r>
      <w:r>
        <w:t xml:space="preserve">: </w:t>
      </w:r>
      <w:del w:id="3776" w:author="S2-2205225" w:date="2022-05-23T15:05:00Z">
        <w:r w:rsidDel="00DF36C7">
          <w:delText>that t</w:delText>
        </w:r>
      </w:del>
      <w:ins w:id="3777" w:author="S2-2205225" w:date="2022-05-23T15:05:00Z">
        <w:r w:rsidR="00DF36C7">
          <w:t>T</w:t>
        </w:r>
      </w:ins>
      <w:r>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EB6B00" w:rsidRDefault="00916CF5" w:rsidP="007A6C9C">
      <w:r w:rsidRPr="00EB6B00">
        <w:t>The salient feature of this solution is as follows:</w:t>
      </w:r>
    </w:p>
    <w:p w14:paraId="4FE4B85D" w14:textId="40C07AFF" w:rsidR="00916CF5" w:rsidRPr="00EB6B00" w:rsidRDefault="007576C9" w:rsidP="007A6C9C">
      <w:pPr>
        <w:pStyle w:val="B1"/>
        <w:rPr>
          <w:rFonts w:eastAsia="等线"/>
          <w:lang w:eastAsia="zh-CN"/>
        </w:rPr>
      </w:pPr>
      <w:r w:rsidRPr="00EB6B00">
        <w:rPr>
          <w:rFonts w:eastAsia="等线"/>
          <w:b/>
          <w:lang w:eastAsia="zh-CN"/>
        </w:rPr>
        <w:t>-</w:t>
      </w:r>
      <w:r w:rsidRPr="00EB6B00">
        <w:rPr>
          <w:rFonts w:eastAsia="等线"/>
          <w:b/>
          <w:lang w:eastAsia="zh-CN"/>
        </w:rPr>
        <w:tab/>
      </w:r>
      <w:r w:rsidR="00916CF5" w:rsidRPr="00EB6B00">
        <w:rPr>
          <w:rFonts w:eastAsia="等线"/>
          <w:b/>
          <w:lang w:eastAsia="zh-CN"/>
        </w:rPr>
        <w:t>Direct Communication.</w:t>
      </w:r>
      <w:r w:rsidR="00916CF5" w:rsidRPr="00EB6B00">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0B62A3" w:rsidRPr="00EB6B00">
        <w:rPr>
          <w:rFonts w:eastAsia="等线"/>
          <w:lang w:eastAsia="zh-CN"/>
        </w:rPr>
        <w:t>'</w:t>
      </w:r>
      <w:r w:rsidR="00916CF5" w:rsidRPr="00EB6B00">
        <w:rPr>
          <w:rFonts w:eastAsia="等线"/>
          <w:lang w:eastAsia="zh-CN"/>
        </w:rPr>
        <w:t>s FQDN or IP address.</w:t>
      </w:r>
    </w:p>
    <w:p w14:paraId="1481994F" w14:textId="263316A4" w:rsidR="00916CF5" w:rsidRPr="00EB6B00" w:rsidRDefault="007576C9" w:rsidP="007A6C9C">
      <w:pPr>
        <w:pStyle w:val="B1"/>
        <w:rPr>
          <w:rFonts w:eastAsia="等线"/>
          <w:lang w:eastAsia="zh-CN"/>
        </w:rPr>
      </w:pPr>
      <w:r w:rsidRPr="00EB6B00">
        <w:rPr>
          <w:rFonts w:eastAsia="等线"/>
          <w:b/>
          <w:lang w:eastAsia="zh-CN"/>
        </w:rPr>
        <w:t>-</w:t>
      </w:r>
      <w:r w:rsidRPr="00EB6B00">
        <w:rPr>
          <w:rFonts w:eastAsia="等线"/>
          <w:b/>
          <w:lang w:eastAsia="zh-CN"/>
        </w:rPr>
        <w:tab/>
      </w:r>
      <w:r w:rsidR="00916CF5" w:rsidRPr="00EB6B00">
        <w:rPr>
          <w:rFonts w:eastAsia="等线"/>
          <w:b/>
          <w:lang w:eastAsia="zh-CN"/>
        </w:rPr>
        <w:t>Via PEGC.</w:t>
      </w:r>
      <w:r w:rsidR="00916CF5" w:rsidRPr="00EB6B00">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015D2058" w:rsidR="007576C9" w:rsidRPr="00EB6B00" w:rsidRDefault="007576C9" w:rsidP="007A6C9C">
      <w:pPr>
        <w:pStyle w:val="B1"/>
        <w:rPr>
          <w:rFonts w:eastAsia="等线"/>
          <w:lang w:eastAsia="zh-CN"/>
        </w:rPr>
      </w:pPr>
      <w:r w:rsidRPr="00EB6B00">
        <w:rPr>
          <w:rFonts w:eastAsia="等线"/>
          <w:lang w:eastAsia="zh-CN"/>
        </w:rPr>
        <w:t>-</w:t>
      </w:r>
      <w:r w:rsidRPr="00EB6B00">
        <w:rPr>
          <w:rFonts w:eastAsia="等线"/>
          <w:lang w:eastAsia="zh-CN"/>
        </w:rPr>
        <w:tab/>
      </w:r>
      <w:r w:rsidR="00916CF5" w:rsidRPr="00EB6B00">
        <w:rPr>
          <w:rFonts w:eastAsia="等线"/>
          <w:b/>
          <w:lang w:eastAsia="zh-CN"/>
        </w:rPr>
        <w:t>Via 5GS.</w:t>
      </w:r>
    </w:p>
    <w:p w14:paraId="4AE33727" w14:textId="62433023" w:rsidR="00916CF5" w:rsidRPr="00EB6B00" w:rsidRDefault="000B62A3" w:rsidP="00932F42">
      <w:pPr>
        <w:pStyle w:val="EditorsNote"/>
      </w:pPr>
      <w:r w:rsidRPr="00EB6B00">
        <w:t>Editor's note:</w:t>
      </w:r>
      <w:r w:rsidRPr="00EB6B00">
        <w:tab/>
      </w:r>
      <w:r w:rsidR="00916CF5" w:rsidRPr="00EB6B00">
        <w:t>Via 5GS is FFS</w:t>
      </w:r>
    </w:p>
    <w:p w14:paraId="09C7A9A4" w14:textId="71AD89BF" w:rsidR="00916CF5" w:rsidRPr="00EB6B00" w:rsidRDefault="00916CF5" w:rsidP="00AE3481">
      <w:pPr>
        <w:pStyle w:val="3"/>
      </w:pPr>
      <w:bookmarkStart w:id="3778" w:name="_Toc100925403"/>
      <w:bookmarkStart w:id="3779" w:name="_Toc100925773"/>
      <w:bookmarkStart w:id="3780" w:name="_Toc104235380"/>
      <w:bookmarkStart w:id="3781" w:name="_Toc104480258"/>
      <w:r w:rsidRPr="00EB6B00">
        <w:t>6.</w:t>
      </w:r>
      <w:r w:rsidR="00914482" w:rsidRPr="00EB6B00">
        <w:t>13</w:t>
      </w:r>
      <w:r w:rsidRPr="00EB6B00">
        <w:t>.2</w:t>
      </w:r>
      <w:r w:rsidRPr="00EB6B00">
        <w:tab/>
        <w:t>Procedures</w:t>
      </w:r>
      <w:bookmarkEnd w:id="3778"/>
      <w:bookmarkEnd w:id="3779"/>
      <w:bookmarkEnd w:id="3780"/>
      <w:bookmarkEnd w:id="3781"/>
    </w:p>
    <w:p w14:paraId="4BC39D38" w14:textId="32FC13A9" w:rsidR="00916CF5" w:rsidRPr="00EB6B00" w:rsidRDefault="000B62A3" w:rsidP="00737138">
      <w:pPr>
        <w:pStyle w:val="EditorsNote"/>
      </w:pPr>
      <w:r w:rsidRPr="00EB6B00">
        <w:t>Editor's note:</w:t>
      </w:r>
      <w:r w:rsidRPr="00EB6B00">
        <w:tab/>
      </w:r>
      <w:r w:rsidR="00916CF5" w:rsidRPr="00EB6B00">
        <w:t xml:space="preserve">Detailed </w:t>
      </w:r>
      <w:r w:rsidR="008920FD" w:rsidRPr="00EB6B00">
        <w:t>p</w:t>
      </w:r>
      <w:r w:rsidR="00916CF5" w:rsidRPr="00EB6B00">
        <w:t>rocedure is FFS.</w:t>
      </w:r>
    </w:p>
    <w:p w14:paraId="2A73405E" w14:textId="77777777" w:rsidR="00916CF5" w:rsidRPr="007A6C9C" w:rsidRDefault="00916CF5" w:rsidP="007A6C9C"/>
    <w:p w14:paraId="22791384" w14:textId="686E2997" w:rsidR="00916CF5" w:rsidRPr="00EB6B00" w:rsidRDefault="00916CF5" w:rsidP="00AE3481">
      <w:pPr>
        <w:pStyle w:val="3"/>
      </w:pPr>
      <w:bookmarkStart w:id="3782" w:name="_Toc100925404"/>
      <w:bookmarkStart w:id="3783" w:name="_Toc100925774"/>
      <w:bookmarkStart w:id="3784" w:name="_Toc104235381"/>
      <w:bookmarkStart w:id="3785" w:name="_Toc104480259"/>
      <w:r w:rsidRPr="00EB6B00">
        <w:t>6.</w:t>
      </w:r>
      <w:r w:rsidR="00B811CA" w:rsidRPr="00EB6B00">
        <w:t>13</w:t>
      </w:r>
      <w:r w:rsidRPr="00EB6B00">
        <w:t>.3</w:t>
      </w:r>
      <w:r w:rsidRPr="00EB6B00">
        <w:tab/>
        <w:t>Impacts on services, entities and interfaces</w:t>
      </w:r>
      <w:bookmarkEnd w:id="3782"/>
      <w:bookmarkEnd w:id="3783"/>
      <w:bookmarkEnd w:id="3784"/>
      <w:bookmarkEnd w:id="3785"/>
    </w:p>
    <w:p w14:paraId="19EE7FBA" w14:textId="77777777" w:rsidR="00916CF5" w:rsidRPr="00EB6B00" w:rsidRDefault="00916CF5" w:rsidP="00916CF5">
      <w:r w:rsidRPr="00EB6B00">
        <w:t>The solution largely re-uses existing functionality</w:t>
      </w:r>
    </w:p>
    <w:p w14:paraId="6DA6D510" w14:textId="77777777" w:rsidR="00916CF5" w:rsidRPr="00EB6B00" w:rsidRDefault="00916CF5" w:rsidP="00916CF5">
      <w:r w:rsidRPr="00EB6B00">
        <w:t>The solution has the following impacts:</w:t>
      </w:r>
    </w:p>
    <w:p w14:paraId="3448C67E" w14:textId="4BFD51FC" w:rsidR="00916CF5" w:rsidRPr="00EB6B00" w:rsidRDefault="00916CF5" w:rsidP="00916CF5">
      <w:r w:rsidRPr="00EB6B00">
        <w:t>Impact to the UE (PEMC):</w:t>
      </w:r>
    </w:p>
    <w:p w14:paraId="01940B5A" w14:textId="1B05B7DC" w:rsidR="00151C12" w:rsidRPr="00EB6B00" w:rsidRDefault="00151C12" w:rsidP="00151C12">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D248C9">
        <w:t>.</w:t>
      </w:r>
    </w:p>
    <w:p w14:paraId="278439AA" w14:textId="38ED4A43" w:rsidR="00151C12" w:rsidRPr="00EB6B00" w:rsidRDefault="00151C12" w:rsidP="00151C12">
      <w:pPr>
        <w:pStyle w:val="B1"/>
      </w:pPr>
      <w:r w:rsidRPr="00EB6B00">
        <w:rPr>
          <w:rFonts w:eastAsia="等线"/>
          <w:lang w:eastAsia="zh-CN"/>
        </w:rPr>
        <w:t>-</w:t>
      </w:r>
      <w:r w:rsidRPr="00EB6B00">
        <w:rPr>
          <w:rFonts w:eastAsia="等线"/>
          <w:lang w:eastAsia="zh-CN"/>
        </w:rPr>
        <w:tab/>
      </w:r>
      <w:r w:rsidRPr="00EB6B00">
        <w:t>Ability to maintain a list of all the PINE and its supported services</w:t>
      </w:r>
      <w:r w:rsidR="00D248C9">
        <w:t>.</w:t>
      </w:r>
    </w:p>
    <w:p w14:paraId="1E769D01" w14:textId="04B79EDF" w:rsidR="00151C12" w:rsidRPr="00EB6B00" w:rsidRDefault="00151C12" w:rsidP="00151C12">
      <w:pPr>
        <w:pStyle w:val="B1"/>
        <w:rPr>
          <w:rFonts w:eastAsia="Yu Mincho"/>
        </w:rPr>
      </w:pPr>
      <w:r w:rsidRPr="00EB6B00">
        <w:rPr>
          <w:rFonts w:eastAsia="等线"/>
          <w:lang w:eastAsia="zh-CN"/>
        </w:rPr>
        <w:t>-</w:t>
      </w:r>
      <w:r w:rsidRPr="00EB6B00">
        <w:rPr>
          <w:rFonts w:eastAsia="Yu Mincho"/>
        </w:rPr>
        <w:tab/>
      </w:r>
      <w:r w:rsidRPr="00EB6B00">
        <w:t>Ability to respond to PINE and its service discovery queries from the PINE</w:t>
      </w:r>
      <w:r w:rsidR="00D248C9">
        <w:t>.</w:t>
      </w:r>
    </w:p>
    <w:p w14:paraId="2BEB8162" w14:textId="4B575D11" w:rsidR="00916CF5" w:rsidRPr="00EB6B00" w:rsidRDefault="00916CF5" w:rsidP="00916CF5">
      <w:r w:rsidRPr="00EB6B00">
        <w:t>Impact to the PINE:</w:t>
      </w:r>
    </w:p>
    <w:p w14:paraId="7A43BC4B" w14:textId="65ECD14B" w:rsidR="00E06522" w:rsidRPr="00EB6B00" w:rsidRDefault="00E06522" w:rsidP="00E06522">
      <w:pPr>
        <w:pStyle w:val="B1"/>
        <w:rPr>
          <w:lang w:eastAsia="ko-KR"/>
        </w:rPr>
      </w:pPr>
      <w:r w:rsidRPr="00EB6B00">
        <w:rPr>
          <w:lang w:eastAsia="ko-KR"/>
        </w:rPr>
        <w:lastRenderedPageBreak/>
        <w:t>-</w:t>
      </w:r>
      <w:r w:rsidRPr="00EB6B00">
        <w:rPr>
          <w:lang w:eastAsia="ko-KR"/>
        </w:rPr>
        <w:tab/>
      </w:r>
      <w:r w:rsidRPr="00EB6B00">
        <w:t>Ability to support http broadcast messages, http request-response and http based subscribe-notify features</w:t>
      </w:r>
      <w:r w:rsidR="00D248C9">
        <w:t>.</w:t>
      </w:r>
    </w:p>
    <w:p w14:paraId="139B8D6C" w14:textId="6E86561C" w:rsidR="00E06522" w:rsidRPr="00EB6B00" w:rsidRDefault="00E06522" w:rsidP="00E06522">
      <w:pPr>
        <w:pStyle w:val="B1"/>
      </w:pPr>
      <w:r w:rsidRPr="00EB6B00">
        <w:rPr>
          <w:rFonts w:eastAsia="等线"/>
          <w:lang w:eastAsia="zh-CN"/>
        </w:rPr>
        <w:t>-</w:t>
      </w:r>
      <w:r w:rsidRPr="00EB6B00">
        <w:rPr>
          <w:rFonts w:eastAsia="等线"/>
          <w:lang w:eastAsia="zh-CN"/>
        </w:rPr>
        <w:tab/>
      </w:r>
      <w:r w:rsidRPr="00EB6B00">
        <w:t>Ability to request QoS using http request to the PEGC</w:t>
      </w:r>
      <w:r w:rsidR="00D248C9">
        <w:t>.</w:t>
      </w:r>
    </w:p>
    <w:p w14:paraId="31E50246" w14:textId="4E8E97EC" w:rsidR="00916CF5" w:rsidRPr="00EB6B00" w:rsidRDefault="00916CF5" w:rsidP="00916CF5">
      <w:r w:rsidRPr="00EB6B00">
        <w:t>Impact to the UE (PEGC):</w:t>
      </w:r>
    </w:p>
    <w:p w14:paraId="148C7F9E" w14:textId="405CB11D" w:rsidR="008A5E8F" w:rsidRPr="00EB6B00" w:rsidRDefault="008A5E8F" w:rsidP="008A5E8F">
      <w:pPr>
        <w:pStyle w:val="B1"/>
        <w:rPr>
          <w:lang w:eastAsia="ko-KR"/>
        </w:rPr>
      </w:pPr>
      <w:r w:rsidRPr="00EB6B00">
        <w:rPr>
          <w:lang w:eastAsia="ko-KR"/>
        </w:rPr>
        <w:t>-</w:t>
      </w:r>
      <w:r w:rsidRPr="00EB6B00">
        <w:rPr>
          <w:lang w:eastAsia="ko-KR"/>
        </w:rPr>
        <w:tab/>
      </w:r>
      <w:r w:rsidRPr="00EB6B00">
        <w:t>Ability to support http broadcast messages, http request-response and http based subscribe-notify features</w:t>
      </w:r>
      <w:r w:rsidR="00D248C9">
        <w:t>.</w:t>
      </w:r>
    </w:p>
    <w:p w14:paraId="5EB43CA4" w14:textId="5BA7C7F5" w:rsidR="008A5E8F" w:rsidRPr="00EB6B00" w:rsidRDefault="008A5E8F" w:rsidP="008A5E8F">
      <w:pPr>
        <w:pStyle w:val="B1"/>
      </w:pPr>
      <w:r w:rsidRPr="00EB6B00">
        <w:rPr>
          <w:rFonts w:eastAsia="等线"/>
          <w:lang w:eastAsia="zh-CN"/>
        </w:rPr>
        <w:t>-</w:t>
      </w:r>
      <w:r w:rsidRPr="00EB6B00">
        <w:rPr>
          <w:rFonts w:eastAsia="等线"/>
          <w:lang w:eastAsia="zh-CN"/>
        </w:rPr>
        <w:tab/>
      </w:r>
      <w:r w:rsidRPr="00EB6B00">
        <w:t>Ability to register its gateway functionality to PEMC</w:t>
      </w:r>
      <w:r w:rsidR="00D248C9">
        <w:t>.</w:t>
      </w:r>
    </w:p>
    <w:p w14:paraId="4DCCC427" w14:textId="318B5B57" w:rsidR="008A5E8F" w:rsidRPr="00EB6B00" w:rsidRDefault="008A5E8F" w:rsidP="008A5E8F">
      <w:pPr>
        <w:pStyle w:val="B1"/>
      </w:pPr>
      <w:r w:rsidRPr="00EB6B00">
        <w:rPr>
          <w:rFonts w:eastAsia="等线"/>
          <w:lang w:eastAsia="zh-CN"/>
        </w:rPr>
        <w:t>-</w:t>
      </w:r>
      <w:r w:rsidRPr="00EB6B00">
        <w:rPr>
          <w:rFonts w:eastAsia="等线"/>
          <w:lang w:eastAsia="zh-CN"/>
        </w:rPr>
        <w:tab/>
      </w:r>
      <w:r w:rsidRPr="00EB6B00">
        <w:t>Ability to accept http QoS request from the PINE and setup multiple PDU session with the 5G System</w:t>
      </w:r>
      <w:r w:rsidR="00D248C9">
        <w:t>.</w:t>
      </w:r>
    </w:p>
    <w:p w14:paraId="44CE6776" w14:textId="418BE3A4" w:rsidR="008A5E8F" w:rsidRPr="00EB6B00" w:rsidRDefault="008A5E8F" w:rsidP="008A5E8F">
      <w:pPr>
        <w:pStyle w:val="B1"/>
        <w:rPr>
          <w:rFonts w:eastAsia="等线"/>
          <w:lang w:eastAsia="zh-CN"/>
        </w:rPr>
      </w:pPr>
      <w:r w:rsidRPr="00EB6B00">
        <w:rPr>
          <w:rFonts w:eastAsia="等线"/>
          <w:lang w:eastAsia="zh-CN"/>
        </w:rPr>
        <w:t>-</w:t>
      </w:r>
      <w:r w:rsidRPr="00EB6B00">
        <w:rPr>
          <w:rFonts w:eastAsia="等线"/>
          <w:lang w:eastAsia="zh-CN"/>
        </w:rPr>
        <w:tab/>
      </w:r>
      <w:r w:rsidRPr="00EB6B00">
        <w:t>Ability to map PDU session ID to the IP address of the PINE and forward packets to/from the corresponding PDU session</w:t>
      </w:r>
      <w:r w:rsidR="00D248C9">
        <w:t>.</w:t>
      </w:r>
    </w:p>
    <w:p w14:paraId="58433C00" w14:textId="2E5586FB" w:rsidR="00BF321A" w:rsidRPr="00342492" w:rsidRDefault="00BF321A" w:rsidP="00342492">
      <w:pPr>
        <w:pStyle w:val="2"/>
        <w:rPr>
          <w:ins w:id="3786" w:author="S2-2205229" w:date="2022-05-23T17:45:00Z"/>
          <w:lang w:eastAsia="zh-CN"/>
        </w:rPr>
      </w:pPr>
      <w:bookmarkStart w:id="3787" w:name="_Toc324232213"/>
      <w:bookmarkStart w:id="3788" w:name="_Toc326248709"/>
      <w:bookmarkStart w:id="3789" w:name="_Toc22286587"/>
      <w:bookmarkStart w:id="3790" w:name="_Toc23317648"/>
      <w:bookmarkStart w:id="3791" w:name="_Toc97106877"/>
      <w:bookmarkStart w:id="3792" w:name="_Toc104235382"/>
      <w:bookmarkStart w:id="3793" w:name="_Toc100925409"/>
      <w:bookmarkStart w:id="3794" w:name="_Toc100925779"/>
      <w:bookmarkStart w:id="3795" w:name="_Toc104480260"/>
      <w:bookmarkEnd w:id="1596"/>
      <w:bookmarkEnd w:id="1597"/>
      <w:bookmarkEnd w:id="1598"/>
      <w:ins w:id="3796" w:author="S2-2205229" w:date="2022-05-23T17:45:00Z">
        <w:r w:rsidRPr="00342492">
          <w:rPr>
            <w:lang w:eastAsia="zh-CN"/>
          </w:rPr>
          <w:t>6.</w:t>
        </w:r>
      </w:ins>
      <w:ins w:id="3797" w:author="vivo-Zhenhua" w:date="2022-05-23T17:46:00Z">
        <w:r w:rsidR="00E0491B" w:rsidRPr="00342492">
          <w:rPr>
            <w:lang w:eastAsia="zh-CN"/>
          </w:rPr>
          <w:t>14</w:t>
        </w:r>
      </w:ins>
      <w:ins w:id="3798" w:author="S2-2205229" w:date="2022-05-23T17:45:00Z">
        <w:del w:id="3799" w:author="vivo-Zhenhua" w:date="2022-05-23T17:46:00Z">
          <w:r w:rsidRPr="00342492" w:rsidDel="00E0491B">
            <w:rPr>
              <w:lang w:eastAsia="zh-CN"/>
            </w:rPr>
            <w:delText>X</w:delText>
          </w:r>
        </w:del>
        <w:r w:rsidRPr="00342492">
          <w:rPr>
            <w:lang w:eastAsia="zh-CN"/>
          </w:rPr>
          <w:tab/>
          <w:t>Solution #</w:t>
        </w:r>
      </w:ins>
      <w:ins w:id="3800" w:author="vivo-Zhenhua" w:date="2022-05-23T17:46:00Z">
        <w:r w:rsidR="00E0491B" w:rsidRPr="00342492">
          <w:rPr>
            <w:lang w:eastAsia="zh-CN"/>
          </w:rPr>
          <w:t>14</w:t>
        </w:r>
      </w:ins>
      <w:ins w:id="3801" w:author="S2-2205229" w:date="2022-05-23T17:45:00Z">
        <w:del w:id="3802" w:author="vivo-Zhenhua" w:date="2022-05-23T17:46:00Z">
          <w:r w:rsidRPr="00342492" w:rsidDel="00E0491B">
            <w:rPr>
              <w:lang w:eastAsia="zh-CN"/>
            </w:rPr>
            <w:delText>X</w:delText>
          </w:r>
        </w:del>
        <w:r w:rsidRPr="00342492">
          <w:rPr>
            <w:lang w:eastAsia="zh-CN"/>
          </w:rPr>
          <w:t xml:space="preserve">: </w:t>
        </w:r>
        <w:bookmarkEnd w:id="3787"/>
        <w:bookmarkEnd w:id="3788"/>
        <w:bookmarkEnd w:id="3789"/>
        <w:bookmarkEnd w:id="3790"/>
        <w:bookmarkEnd w:id="3791"/>
        <w:r w:rsidRPr="00342492">
          <w:rPr>
            <w:rFonts w:hint="eastAsia"/>
            <w:lang w:eastAsia="zh-CN"/>
          </w:rPr>
          <w:t>Discover PIN and PIN element via direct discovery</w:t>
        </w:r>
        <w:bookmarkEnd w:id="3792"/>
        <w:bookmarkEnd w:id="3795"/>
      </w:ins>
    </w:p>
    <w:p w14:paraId="2661B74D" w14:textId="3CD3C285" w:rsidR="00BF321A" w:rsidRPr="00606938" w:rsidRDefault="00BF321A" w:rsidP="00606938">
      <w:pPr>
        <w:pStyle w:val="3"/>
        <w:rPr>
          <w:ins w:id="3803" w:author="S2-2205229" w:date="2022-05-23T17:45:00Z"/>
        </w:rPr>
      </w:pPr>
      <w:bookmarkStart w:id="3804" w:name="_Toc97106878"/>
      <w:bookmarkStart w:id="3805" w:name="_Toc104235383"/>
      <w:bookmarkStart w:id="3806" w:name="_Toc104480261"/>
      <w:ins w:id="3807" w:author="S2-2205229" w:date="2022-05-23T17:45:00Z">
        <w:r w:rsidRPr="00606938">
          <w:t>6.</w:t>
        </w:r>
      </w:ins>
      <w:ins w:id="3808" w:author="vivo-Zhenhua" w:date="2022-05-23T17:46:00Z">
        <w:r w:rsidR="00E0491B" w:rsidRPr="00606938">
          <w:t>14</w:t>
        </w:r>
      </w:ins>
      <w:ins w:id="3809" w:author="S2-2205229" w:date="2022-05-23T17:45:00Z">
        <w:del w:id="3810" w:author="vivo-Zhenhua" w:date="2022-05-23T17:46:00Z">
          <w:r w:rsidRPr="00606938" w:rsidDel="00E0491B">
            <w:delText>X</w:delText>
          </w:r>
        </w:del>
        <w:r w:rsidRPr="00606938">
          <w:t>.1</w:t>
        </w:r>
        <w:r w:rsidRPr="00606938">
          <w:tab/>
          <w:t>Description</w:t>
        </w:r>
        <w:bookmarkEnd w:id="3804"/>
        <w:bookmarkEnd w:id="3805"/>
        <w:bookmarkEnd w:id="3806"/>
      </w:ins>
    </w:p>
    <w:p w14:paraId="0DC1BCA6" w14:textId="77777777" w:rsidR="00BF321A" w:rsidRPr="00BF321A" w:rsidRDefault="00BF321A" w:rsidP="00BF321A">
      <w:pPr>
        <w:overflowPunct/>
        <w:autoSpaceDE/>
        <w:autoSpaceDN/>
        <w:adjustRightInd/>
        <w:jc w:val="both"/>
        <w:textAlignment w:val="auto"/>
        <w:rPr>
          <w:ins w:id="3811" w:author="S2-2205229" w:date="2022-05-23T17:45:00Z"/>
          <w:rFonts w:eastAsiaTheme="minorEastAsia"/>
          <w:lang w:eastAsia="zh-CN"/>
        </w:rPr>
      </w:pPr>
      <w:ins w:id="3812" w:author="S2-2205229" w:date="2022-05-23T17:45:00Z">
        <w:r w:rsidRPr="00BF321A">
          <w:rPr>
            <w:rFonts w:eastAsia="Malgun Gothic"/>
            <w:lang w:eastAsia="zh-CN"/>
          </w:rPr>
          <w:t>The solution applies to Key Issue #</w:t>
        </w:r>
        <w:r w:rsidRPr="00BF321A">
          <w:rPr>
            <w:rFonts w:eastAsia="Malgun Gothic" w:hint="eastAsia"/>
            <w:lang w:eastAsia="zh-CN"/>
          </w:rPr>
          <w:t>2</w:t>
        </w:r>
        <w:r w:rsidRPr="00BF321A">
          <w:rPr>
            <w:rFonts w:eastAsia="Malgun Gothic"/>
            <w:lang w:eastAsia="zh-CN"/>
          </w:rPr>
          <w:t xml:space="preserve"> "PIN and PIN Element discovery and selection"</w:t>
        </w:r>
        <w:r w:rsidRPr="00BF321A">
          <w:rPr>
            <w:rFonts w:eastAsia="Malgun Gothic" w:hint="eastAsia"/>
            <w:lang w:eastAsia="zh-CN"/>
          </w:rPr>
          <w:t xml:space="preserve"> and Key Issue #6</w:t>
        </w:r>
        <w:r w:rsidRPr="00BF321A">
          <w:rPr>
            <w:rFonts w:eastAsia="Malgun Gothic"/>
            <w:lang w:eastAsia="en-US"/>
          </w:rPr>
          <w:t xml:space="preserve"> </w:t>
        </w:r>
        <w:r w:rsidRPr="00BF321A">
          <w:rPr>
            <w:rFonts w:eastAsia="Malgun Gothic"/>
            <w:lang w:eastAsia="zh-CN"/>
          </w:rPr>
          <w:t>"Policy and parameters provisioning for PIN".</w:t>
        </w:r>
      </w:ins>
    </w:p>
    <w:p w14:paraId="5C6EDE35" w14:textId="53BCB8B3" w:rsidR="00BF321A" w:rsidRPr="00BF321A" w:rsidRDefault="00BF321A" w:rsidP="00BF321A">
      <w:pPr>
        <w:overflowPunct/>
        <w:autoSpaceDE/>
        <w:autoSpaceDN/>
        <w:adjustRightInd/>
        <w:jc w:val="both"/>
        <w:textAlignment w:val="auto"/>
        <w:rPr>
          <w:ins w:id="3813" w:author="S2-2205229" w:date="2022-05-23T17:45:00Z"/>
          <w:rFonts w:eastAsiaTheme="minorEastAsia"/>
          <w:lang w:eastAsia="zh-CN"/>
        </w:rPr>
      </w:pPr>
      <w:ins w:id="3814" w:author="S2-2205229" w:date="2022-05-23T17:45:00Z">
        <w:r w:rsidRPr="00BF321A">
          <w:rPr>
            <w:rFonts w:eastAsiaTheme="minorEastAsia"/>
            <w:lang w:eastAsia="zh-CN"/>
          </w:rPr>
          <w:t>T</w:t>
        </w:r>
        <w:r w:rsidRPr="00BF321A">
          <w:rPr>
            <w:rFonts w:eastAsiaTheme="minorEastAsia" w:hint="eastAsia"/>
            <w:lang w:eastAsia="zh-CN"/>
          </w:rPr>
          <w:t>he PIN architecture is depicted as in Figure 6.</w:t>
        </w:r>
      </w:ins>
      <w:ins w:id="3815" w:author="vivo-Zhenhua" w:date="2022-05-23T17:47:00Z">
        <w:r w:rsidR="00E0491B">
          <w:rPr>
            <w:rFonts w:eastAsiaTheme="minorEastAsia"/>
            <w:lang w:eastAsia="zh-CN"/>
          </w:rPr>
          <w:t>14</w:t>
        </w:r>
      </w:ins>
      <w:ins w:id="3816" w:author="S2-2205229" w:date="2022-05-23T17:45:00Z">
        <w:del w:id="3817" w:author="vivo-Zhenhua" w:date="2022-05-23T17:47:00Z">
          <w:r w:rsidRPr="00BF321A" w:rsidDel="00E0491B">
            <w:rPr>
              <w:rFonts w:eastAsiaTheme="minorEastAsia" w:hint="eastAsia"/>
              <w:lang w:eastAsia="zh-CN"/>
            </w:rPr>
            <w:delText>X</w:delText>
          </w:r>
        </w:del>
        <w:r w:rsidRPr="00BF321A">
          <w:rPr>
            <w:rFonts w:eastAsiaTheme="minorEastAsia" w:hint="eastAsia"/>
            <w:lang w:eastAsia="zh-CN"/>
          </w:rPr>
          <w:t xml:space="preserve">.1-1. </w:t>
        </w:r>
        <w:r w:rsidRPr="00BF321A">
          <w:rPr>
            <w:rFonts w:eastAsiaTheme="minorEastAsia"/>
            <w:lang w:eastAsia="zh-CN"/>
          </w:rPr>
          <w:t>T</w:t>
        </w:r>
        <w:r w:rsidRPr="00BF321A">
          <w:rPr>
            <w:rFonts w:eastAsiaTheme="minorEastAsia" w:hint="eastAsia"/>
            <w:lang w:eastAsia="zh-CN"/>
          </w:rPr>
          <w:t xml:space="preserve">he PEMC and PEGC have Uu </w:t>
        </w:r>
        <w:r w:rsidRPr="00BF321A">
          <w:rPr>
            <w:rFonts w:eastAsiaTheme="minorEastAsia"/>
            <w:lang w:eastAsia="zh-CN"/>
          </w:rPr>
          <w:t>capability</w:t>
        </w:r>
        <w:r w:rsidRPr="00BF321A">
          <w:rPr>
            <w:rFonts w:eastAsiaTheme="minorEastAsia" w:hint="eastAsia"/>
            <w:lang w:eastAsia="zh-CN"/>
          </w:rPr>
          <w:t xml:space="preserve"> and can access 5GC using the procedures as defined in TS 23.502 [</w:t>
        </w:r>
      </w:ins>
      <w:ins w:id="3818" w:author="vivo-Zhenhua" w:date="2022-05-23T17:47:00Z">
        <w:r w:rsidR="00E0491B">
          <w:rPr>
            <w:rFonts w:eastAsiaTheme="minorEastAsia"/>
            <w:lang w:eastAsia="zh-CN"/>
          </w:rPr>
          <w:t>3</w:t>
        </w:r>
      </w:ins>
      <w:ins w:id="3819" w:author="S2-2205229" w:date="2022-05-23T17:45:00Z">
        <w:del w:id="3820" w:author="vivo-Zhenhua" w:date="2022-05-23T17:47:00Z">
          <w:r w:rsidRPr="00BF321A" w:rsidDel="00E0491B">
            <w:rPr>
              <w:rFonts w:eastAsiaTheme="minorEastAsia" w:hint="eastAsia"/>
              <w:lang w:eastAsia="zh-CN"/>
            </w:rPr>
            <w:delText>xx</w:delText>
          </w:r>
        </w:del>
        <w:r w:rsidRPr="00BF321A">
          <w:rPr>
            <w:rFonts w:eastAsiaTheme="minorEastAsia" w:hint="eastAsia"/>
            <w:lang w:eastAsia="zh-CN"/>
          </w:rPr>
          <w:t xml:space="preserve">]. </w:t>
        </w:r>
        <w:r w:rsidRPr="00BF321A">
          <w:rPr>
            <w:rFonts w:eastAsiaTheme="minorEastAsia"/>
            <w:lang w:eastAsia="zh-CN"/>
          </w:rPr>
          <w:t>T</w:t>
        </w:r>
        <w:r w:rsidRPr="00BF321A">
          <w:rPr>
            <w:rFonts w:eastAsiaTheme="minorEastAsia" w:hint="eastAsia"/>
            <w:lang w:eastAsia="zh-CN"/>
          </w:rPr>
          <w:t xml:space="preserve">he PINE may have limited communication </w:t>
        </w:r>
        <w:r w:rsidRPr="00BF321A">
          <w:rPr>
            <w:rFonts w:eastAsiaTheme="minorEastAsia"/>
            <w:lang w:eastAsia="zh-CN"/>
          </w:rPr>
          <w:t>capability</w:t>
        </w:r>
        <w:r w:rsidRPr="00BF321A">
          <w:rPr>
            <w:rFonts w:eastAsiaTheme="minorEastAsia" w:hint="eastAsia"/>
            <w:lang w:eastAsia="zh-CN"/>
          </w:rPr>
          <w:t xml:space="preserve"> and can only support some forms of direct non-3GPP access, e.g. Wi</w:t>
        </w:r>
      </w:ins>
      <w:ins w:id="3821" w:author="vivo-Zhenhua" w:date="2022-05-23T17:47:00Z">
        <w:r w:rsidR="00E0491B">
          <w:rPr>
            <w:rFonts w:eastAsiaTheme="minorEastAsia"/>
            <w:lang w:eastAsia="zh-CN"/>
          </w:rPr>
          <w:t>-</w:t>
        </w:r>
      </w:ins>
      <w:ins w:id="3822" w:author="S2-2205229" w:date="2022-05-23T17:45:00Z">
        <w:r w:rsidRPr="00BF321A">
          <w:rPr>
            <w:rFonts w:eastAsiaTheme="minorEastAsia" w:hint="eastAsia"/>
            <w:lang w:eastAsia="zh-CN"/>
          </w:rPr>
          <w:t>Fi or BT.</w:t>
        </w:r>
      </w:ins>
    </w:p>
    <w:p w14:paraId="244F700C" w14:textId="77777777" w:rsidR="00BF321A" w:rsidRPr="00BF321A" w:rsidRDefault="00BF321A" w:rsidP="00BF321A">
      <w:pPr>
        <w:overflowPunct/>
        <w:autoSpaceDE/>
        <w:autoSpaceDN/>
        <w:adjustRightInd/>
        <w:jc w:val="center"/>
        <w:textAlignment w:val="auto"/>
        <w:rPr>
          <w:ins w:id="3823" w:author="S2-2205229" w:date="2022-05-23T17:45:00Z"/>
          <w:rFonts w:eastAsiaTheme="minorEastAsia"/>
          <w:lang w:eastAsia="zh-CN"/>
        </w:rPr>
      </w:pPr>
      <w:ins w:id="3824" w:author="S2-2205229" w:date="2022-05-23T17:45:00Z">
        <w:r w:rsidRPr="00BF321A">
          <w:rPr>
            <w:rFonts w:eastAsia="Malgun Gothic"/>
            <w:lang w:eastAsia="en-US"/>
          </w:rPr>
          <w:object w:dxaOrig="9750" w:dyaOrig="2153" w14:anchorId="4FE4AD53">
            <v:shape id="_x0000_i1080" type="#_x0000_t75" style="width:446.15pt;height:98.65pt" o:ole="">
              <v:imagedata r:id="rId116" o:title=""/>
            </v:shape>
            <o:OLEObject Type="Embed" ProgID="Visio.Drawing.11" ShapeID="_x0000_i1080" DrawAspect="Content" ObjectID="_1715095257" r:id="rId117"/>
          </w:object>
        </w:r>
      </w:ins>
    </w:p>
    <w:p w14:paraId="168A3934" w14:textId="1B985733" w:rsidR="00BF321A" w:rsidRPr="00BF321A" w:rsidRDefault="00BF321A" w:rsidP="00BF321A">
      <w:pPr>
        <w:keepLines/>
        <w:overflowPunct/>
        <w:autoSpaceDE/>
        <w:autoSpaceDN/>
        <w:adjustRightInd/>
        <w:spacing w:after="240"/>
        <w:jc w:val="center"/>
        <w:textAlignment w:val="auto"/>
        <w:rPr>
          <w:ins w:id="3825" w:author="S2-2205229" w:date="2022-05-23T17:45:00Z"/>
          <w:rFonts w:ascii="Arial" w:eastAsiaTheme="minorEastAsia" w:hAnsi="Arial"/>
          <w:b/>
          <w:lang w:eastAsia="zh-CN"/>
        </w:rPr>
      </w:pPr>
      <w:ins w:id="3826" w:author="S2-2205229" w:date="2022-05-23T17:45:00Z">
        <w:r w:rsidRPr="00BF321A">
          <w:rPr>
            <w:rFonts w:ascii="Arial" w:eastAsiaTheme="minorEastAsia" w:hAnsi="Arial"/>
            <w:b/>
            <w:lang w:eastAsia="en-US"/>
          </w:rPr>
          <w:t>Figure 6.</w:t>
        </w:r>
      </w:ins>
      <w:ins w:id="3827" w:author="vivo-Zhenhua" w:date="2022-05-23T17:47:00Z">
        <w:r w:rsidR="00E0491B">
          <w:rPr>
            <w:rFonts w:ascii="Arial" w:eastAsiaTheme="minorEastAsia" w:hAnsi="Arial"/>
            <w:b/>
            <w:lang w:eastAsia="en-US"/>
          </w:rPr>
          <w:t>14</w:t>
        </w:r>
      </w:ins>
      <w:ins w:id="3828" w:author="S2-2205229" w:date="2022-05-23T17:45:00Z">
        <w:del w:id="3829" w:author="vivo-Zhenhua" w:date="2022-05-23T17:47:00Z">
          <w:r w:rsidRPr="00BF321A" w:rsidDel="00E0491B">
            <w:rPr>
              <w:rFonts w:ascii="Arial" w:eastAsiaTheme="minorEastAsia" w:hAnsi="Arial" w:hint="eastAsia"/>
              <w:b/>
              <w:lang w:eastAsia="zh-CN"/>
            </w:rPr>
            <w:delText>X</w:delText>
          </w:r>
        </w:del>
        <w:r w:rsidRPr="00BF321A">
          <w:rPr>
            <w:rFonts w:ascii="Arial" w:eastAsiaTheme="minorEastAsia" w:hAnsi="Arial"/>
            <w:b/>
            <w:lang w:eastAsia="en-US"/>
          </w:rPr>
          <w:t>.</w:t>
        </w:r>
        <w:r w:rsidRPr="00BF321A">
          <w:rPr>
            <w:rFonts w:ascii="Arial" w:eastAsiaTheme="minorEastAsia" w:hAnsi="Arial" w:hint="eastAsia"/>
            <w:b/>
            <w:lang w:eastAsia="zh-CN"/>
          </w:rPr>
          <w:t>1</w:t>
        </w:r>
        <w:r w:rsidRPr="00BF321A">
          <w:rPr>
            <w:rFonts w:ascii="Arial" w:eastAsiaTheme="minorEastAsia" w:hAnsi="Arial"/>
            <w:b/>
            <w:lang w:eastAsia="en-US"/>
          </w:rPr>
          <w:t xml:space="preserve">-1: </w:t>
        </w:r>
        <w:r w:rsidRPr="00BF321A">
          <w:rPr>
            <w:rFonts w:ascii="Arial" w:eastAsiaTheme="minorEastAsia" w:hAnsi="Arial" w:hint="eastAsia"/>
            <w:b/>
            <w:lang w:eastAsia="zh-CN"/>
          </w:rPr>
          <w:t>Reference architecture for PIN</w:t>
        </w:r>
      </w:ins>
    </w:p>
    <w:p w14:paraId="4FC1463F" w14:textId="77777777" w:rsidR="00BF321A" w:rsidRPr="00BF321A" w:rsidRDefault="00BF321A" w:rsidP="00BF321A">
      <w:pPr>
        <w:overflowPunct/>
        <w:autoSpaceDE/>
        <w:autoSpaceDN/>
        <w:adjustRightInd/>
        <w:jc w:val="both"/>
        <w:textAlignment w:val="auto"/>
        <w:rPr>
          <w:ins w:id="3830" w:author="S2-2205229" w:date="2022-05-23T17:45:00Z"/>
          <w:rFonts w:eastAsiaTheme="minorEastAsia"/>
          <w:lang w:eastAsia="zh-CN"/>
        </w:rPr>
      </w:pPr>
      <w:ins w:id="3831" w:author="S2-2205229" w:date="2022-05-23T17:45:00Z">
        <w:r w:rsidRPr="00BF321A">
          <w:rPr>
            <w:rFonts w:eastAsiaTheme="minorEastAsia"/>
            <w:lang w:eastAsia="zh-CN"/>
          </w:rPr>
          <w:t>T</w:t>
        </w:r>
        <w:r w:rsidRPr="00BF321A">
          <w:rPr>
            <w:rFonts w:eastAsiaTheme="minorEastAsia" w:hint="eastAsia"/>
            <w:lang w:eastAsia="zh-CN"/>
          </w:rPr>
          <w:t xml:space="preserve">he PEMC is responsible for managing the PIN, including creating a PIN, adding/removing a PINE from the PIN, etc. The PEMC may be preconfigured with PIN information that it can support, or the PIN information can be provisioned by PCF to </w:t>
        </w:r>
        <w:r w:rsidRPr="00BF321A">
          <w:rPr>
            <w:rFonts w:eastAsiaTheme="minorEastAsia"/>
            <w:lang w:eastAsia="zh-CN"/>
          </w:rPr>
          <w:t>the</w:t>
        </w:r>
        <w:r w:rsidRPr="00BF321A">
          <w:rPr>
            <w:rFonts w:eastAsiaTheme="minorEastAsia" w:hint="eastAsia"/>
            <w:lang w:eastAsia="zh-CN"/>
          </w:rPr>
          <w:t xml:space="preserve"> PEMC.</w:t>
        </w:r>
      </w:ins>
    </w:p>
    <w:p w14:paraId="44B0CE3B" w14:textId="77777777" w:rsidR="00BF321A" w:rsidRPr="00BF321A" w:rsidRDefault="00BF321A" w:rsidP="00BF321A">
      <w:pPr>
        <w:overflowPunct/>
        <w:autoSpaceDE/>
        <w:autoSpaceDN/>
        <w:adjustRightInd/>
        <w:jc w:val="both"/>
        <w:textAlignment w:val="auto"/>
        <w:rPr>
          <w:ins w:id="3832" w:author="S2-2205229" w:date="2022-05-23T17:45:00Z"/>
          <w:rFonts w:eastAsiaTheme="minorEastAsia"/>
          <w:lang w:eastAsia="zh-CN"/>
        </w:rPr>
      </w:pPr>
      <w:ins w:id="3833" w:author="S2-2205229" w:date="2022-05-23T17:45:00Z">
        <w:r w:rsidRPr="00BF321A">
          <w:rPr>
            <w:rFonts w:eastAsiaTheme="minorEastAsia"/>
            <w:lang w:eastAsia="zh-CN"/>
          </w:rPr>
          <w:t>T</w:t>
        </w:r>
        <w:r w:rsidRPr="00BF321A">
          <w:rPr>
            <w:rFonts w:eastAsiaTheme="minorEastAsia" w:hint="eastAsia"/>
            <w:lang w:eastAsia="zh-CN"/>
          </w:rPr>
          <w:t xml:space="preserve">he PEGC provides connectivity services for PINE to access the network. The PEGC may be preconfigured with connectivity service information that it can support, or the connectivity service information can be provisioned by PCF to </w:t>
        </w:r>
        <w:r w:rsidRPr="00BF321A">
          <w:rPr>
            <w:rFonts w:eastAsiaTheme="minorEastAsia"/>
            <w:lang w:eastAsia="zh-CN"/>
          </w:rPr>
          <w:t>the</w:t>
        </w:r>
        <w:r w:rsidRPr="00BF321A">
          <w:rPr>
            <w:rFonts w:eastAsiaTheme="minorEastAsia" w:hint="eastAsia"/>
            <w:lang w:eastAsia="zh-CN"/>
          </w:rPr>
          <w:t xml:space="preserve"> PEGC.</w:t>
        </w:r>
      </w:ins>
    </w:p>
    <w:p w14:paraId="4DE48420" w14:textId="4A31ECA9" w:rsidR="00BF321A" w:rsidRPr="00BF321A" w:rsidRDefault="00BF321A" w:rsidP="00BF321A">
      <w:pPr>
        <w:overflowPunct/>
        <w:autoSpaceDE/>
        <w:autoSpaceDN/>
        <w:adjustRightInd/>
        <w:jc w:val="both"/>
        <w:textAlignment w:val="auto"/>
        <w:rPr>
          <w:ins w:id="3834" w:author="S2-2205229" w:date="2022-05-23T17:45:00Z"/>
          <w:rFonts w:eastAsiaTheme="minorEastAsia"/>
          <w:lang w:eastAsia="zh-CN"/>
        </w:rPr>
      </w:pPr>
      <w:ins w:id="3835" w:author="S2-2205229" w:date="2022-05-23T17:45:00Z">
        <w:r w:rsidRPr="00BF321A">
          <w:rPr>
            <w:rFonts w:eastAsiaTheme="minorEastAsia"/>
            <w:lang w:eastAsia="zh-CN"/>
          </w:rPr>
          <w:t>T</w:t>
        </w:r>
        <w:r w:rsidRPr="00BF321A">
          <w:rPr>
            <w:rFonts w:eastAsiaTheme="minorEastAsia" w:hint="eastAsia"/>
            <w:lang w:eastAsia="zh-CN"/>
          </w:rPr>
          <w:t>he PINE can communicate with PEMC, PEGC and other PINEs via direct non-3GPP access (e.g. Wi</w:t>
        </w:r>
      </w:ins>
      <w:ins w:id="3836" w:author="vivo-Zhenhua" w:date="2022-05-23T17:47:00Z">
        <w:r w:rsidR="00E0491B">
          <w:rPr>
            <w:rFonts w:eastAsiaTheme="minorEastAsia"/>
            <w:lang w:eastAsia="zh-CN"/>
          </w:rPr>
          <w:t>-</w:t>
        </w:r>
      </w:ins>
      <w:ins w:id="3837" w:author="S2-2205229" w:date="2022-05-23T17:45:00Z">
        <w:r w:rsidRPr="00BF321A">
          <w:rPr>
            <w:rFonts w:eastAsiaTheme="minorEastAsia" w:hint="eastAsia"/>
            <w:lang w:eastAsia="zh-CN"/>
          </w:rPr>
          <w:t xml:space="preserve">Fi and BT). </w:t>
        </w:r>
        <w:r w:rsidRPr="00BF321A">
          <w:rPr>
            <w:rFonts w:eastAsiaTheme="minorEastAsia"/>
            <w:lang w:eastAsia="zh-CN"/>
          </w:rPr>
          <w:t>T</w:t>
        </w:r>
        <w:r w:rsidRPr="00BF321A">
          <w:rPr>
            <w:rFonts w:eastAsiaTheme="minorEastAsia" w:hint="eastAsia"/>
            <w:lang w:eastAsia="zh-CN"/>
          </w:rPr>
          <w:t xml:space="preserve">he PINE discovers the PEMC by using direct discovery, and the PINE is authorized by the PEMC to join the PIN. </w:t>
        </w:r>
        <w:r w:rsidRPr="00BF321A">
          <w:rPr>
            <w:rFonts w:eastAsiaTheme="minorEastAsia"/>
            <w:lang w:eastAsia="zh-CN"/>
          </w:rPr>
          <w:t>T</w:t>
        </w:r>
        <w:r w:rsidRPr="00BF321A">
          <w:rPr>
            <w:rFonts w:eastAsiaTheme="minorEastAsia" w:hint="eastAsia"/>
            <w:lang w:eastAsia="zh-CN"/>
          </w:rPr>
          <w:t>he PINE discovers the PEGC also by using direct discovery if it needs to communicate with the network.</w:t>
        </w:r>
      </w:ins>
    </w:p>
    <w:p w14:paraId="52AD9F88" w14:textId="40962FED" w:rsidR="00BF321A" w:rsidRPr="00606938" w:rsidRDefault="00BF321A" w:rsidP="00606938">
      <w:pPr>
        <w:pStyle w:val="3"/>
        <w:rPr>
          <w:ins w:id="3838" w:author="S2-2205229" w:date="2022-05-23T17:45:00Z"/>
        </w:rPr>
      </w:pPr>
      <w:bookmarkStart w:id="3839" w:name="_Toc97106879"/>
      <w:bookmarkStart w:id="3840" w:name="_Toc104235384"/>
      <w:bookmarkStart w:id="3841" w:name="_Toc104480262"/>
      <w:ins w:id="3842" w:author="S2-2205229" w:date="2022-05-23T17:45:00Z">
        <w:r w:rsidRPr="00606938">
          <w:t>6.</w:t>
        </w:r>
      </w:ins>
      <w:ins w:id="3843" w:author="vivo-Zhenhua" w:date="2022-05-23T17:47:00Z">
        <w:r w:rsidR="00E0491B" w:rsidRPr="00606938">
          <w:t>14</w:t>
        </w:r>
      </w:ins>
      <w:ins w:id="3844" w:author="S2-2205229" w:date="2022-05-23T17:45:00Z">
        <w:del w:id="3845" w:author="vivo-Zhenhua" w:date="2022-05-23T17:47:00Z">
          <w:r w:rsidRPr="00606938" w:rsidDel="00E0491B">
            <w:delText>X</w:delText>
          </w:r>
        </w:del>
        <w:r w:rsidRPr="00606938">
          <w:t>.2</w:t>
        </w:r>
        <w:r w:rsidRPr="00606938">
          <w:tab/>
          <w:t>Procedures</w:t>
        </w:r>
        <w:bookmarkEnd w:id="3839"/>
        <w:bookmarkEnd w:id="3840"/>
        <w:bookmarkEnd w:id="3841"/>
      </w:ins>
    </w:p>
    <w:p w14:paraId="69CE116D" w14:textId="21DE1CED" w:rsidR="00BF321A" w:rsidRPr="00222629" w:rsidRDefault="00BF321A" w:rsidP="00222629">
      <w:pPr>
        <w:pStyle w:val="4"/>
        <w:rPr>
          <w:ins w:id="3846" w:author="S2-2205229" w:date="2022-05-23T17:45:00Z"/>
          <w:lang w:eastAsia="ja-JP"/>
        </w:rPr>
      </w:pPr>
      <w:bookmarkStart w:id="3847" w:name="_Toc104235385"/>
      <w:bookmarkStart w:id="3848" w:name="_Toc326248711"/>
      <w:bookmarkStart w:id="3849" w:name="_Toc104480263"/>
      <w:ins w:id="3850" w:author="S2-2205229" w:date="2022-05-23T17:45:00Z">
        <w:r w:rsidRPr="00222629">
          <w:rPr>
            <w:lang w:eastAsia="ja-JP"/>
          </w:rPr>
          <w:t>6.</w:t>
        </w:r>
      </w:ins>
      <w:ins w:id="3851" w:author="vivo-Zhenhua" w:date="2022-05-23T17:47:00Z">
        <w:r w:rsidR="00E0491B" w:rsidRPr="00222629">
          <w:rPr>
            <w:lang w:eastAsia="ja-JP"/>
          </w:rPr>
          <w:t>14</w:t>
        </w:r>
      </w:ins>
      <w:ins w:id="3852" w:author="S2-2205229" w:date="2022-05-23T17:45:00Z">
        <w:del w:id="3853" w:author="vivo-Zhenhua" w:date="2022-05-23T17:47:00Z">
          <w:r w:rsidRPr="00222629" w:rsidDel="00E0491B">
            <w:rPr>
              <w:lang w:eastAsia="ja-JP"/>
            </w:rPr>
            <w:delText>X</w:delText>
          </w:r>
        </w:del>
        <w:r w:rsidRPr="00222629">
          <w:rPr>
            <w:lang w:eastAsia="ja-JP"/>
          </w:rPr>
          <w:t>.2.1</w:t>
        </w:r>
        <w:r w:rsidRPr="00222629">
          <w:rPr>
            <w:lang w:eastAsia="ja-JP"/>
          </w:rPr>
          <w:tab/>
        </w:r>
        <w:r w:rsidRPr="00222629">
          <w:rPr>
            <w:rFonts w:hint="eastAsia"/>
            <w:lang w:eastAsia="ja-JP"/>
          </w:rPr>
          <w:t>Procedures for policy and parameters provisioning for PIN</w:t>
        </w:r>
        <w:bookmarkEnd w:id="3847"/>
        <w:bookmarkEnd w:id="3849"/>
      </w:ins>
    </w:p>
    <w:p w14:paraId="217F6774" w14:textId="77777777" w:rsidR="00BF321A" w:rsidRPr="00BF321A" w:rsidRDefault="00BF321A" w:rsidP="00BF321A">
      <w:pPr>
        <w:overflowPunct/>
        <w:autoSpaceDE/>
        <w:autoSpaceDN/>
        <w:adjustRightInd/>
        <w:jc w:val="both"/>
        <w:textAlignment w:val="auto"/>
        <w:rPr>
          <w:ins w:id="3854" w:author="S2-2205229" w:date="2022-05-23T17:45:00Z"/>
          <w:rFonts w:eastAsiaTheme="minorEastAsia"/>
          <w:lang w:eastAsia="zh-CN"/>
        </w:rPr>
      </w:pPr>
      <w:ins w:id="3855" w:author="S2-2205229" w:date="2022-05-23T17:45:00Z">
        <w:r w:rsidRPr="00BF321A">
          <w:rPr>
            <w:rFonts w:eastAsiaTheme="minorEastAsia"/>
            <w:lang w:eastAsia="zh-CN"/>
          </w:rPr>
          <w:t>T</w:t>
        </w:r>
        <w:r w:rsidRPr="00BF321A">
          <w:rPr>
            <w:rFonts w:eastAsiaTheme="minorEastAsia" w:hint="eastAsia"/>
            <w:lang w:eastAsia="zh-CN"/>
          </w:rPr>
          <w:t xml:space="preserve">he policy and </w:t>
        </w:r>
        <w:r w:rsidRPr="00BF321A">
          <w:rPr>
            <w:rFonts w:eastAsiaTheme="minorEastAsia"/>
            <w:lang w:eastAsia="zh-CN"/>
          </w:rPr>
          <w:t>parameters</w:t>
        </w:r>
        <w:r w:rsidRPr="00BF321A">
          <w:rPr>
            <w:rFonts w:eastAsiaTheme="minorEastAsia" w:hint="eastAsia"/>
            <w:lang w:eastAsia="zh-CN"/>
          </w:rPr>
          <w:t xml:space="preserve"> for PIN and PIN element </w:t>
        </w:r>
        <w:r w:rsidRPr="00BF321A">
          <w:rPr>
            <w:rFonts w:eastAsiaTheme="minorEastAsia"/>
            <w:lang w:eastAsia="zh-CN"/>
          </w:rPr>
          <w:t>discovery</w:t>
        </w:r>
        <w:r w:rsidRPr="00BF321A">
          <w:rPr>
            <w:rFonts w:eastAsiaTheme="minorEastAsia" w:hint="eastAsia"/>
            <w:lang w:eastAsia="zh-CN"/>
          </w:rPr>
          <w:t xml:space="preserve"> may be provisioned by PCF.</w:t>
        </w:r>
      </w:ins>
    </w:p>
    <w:p w14:paraId="2FB0935A" w14:textId="4A9E5CCC" w:rsidR="00BF321A" w:rsidRPr="00BF321A" w:rsidRDefault="00BF321A" w:rsidP="00BF321A">
      <w:pPr>
        <w:overflowPunct/>
        <w:autoSpaceDE/>
        <w:autoSpaceDN/>
        <w:adjustRightInd/>
        <w:jc w:val="both"/>
        <w:textAlignment w:val="auto"/>
        <w:rPr>
          <w:ins w:id="3856" w:author="S2-2205229" w:date="2022-05-23T17:45:00Z"/>
          <w:rFonts w:eastAsia="Malgun Gothic"/>
          <w:lang w:eastAsia="zh-CN"/>
        </w:rPr>
      </w:pPr>
      <w:ins w:id="3857" w:author="S2-2205229" w:date="2022-05-23T17:45:00Z">
        <w:r w:rsidRPr="00BF321A">
          <w:rPr>
            <w:rFonts w:eastAsia="Malgun Gothic"/>
            <w:lang w:eastAsia="zh-CN"/>
          </w:rPr>
          <w:t>T</w:t>
        </w:r>
        <w:r w:rsidRPr="00BF321A">
          <w:rPr>
            <w:rFonts w:eastAsia="Malgun Gothic" w:hint="eastAsia"/>
            <w:lang w:eastAsia="zh-CN"/>
          </w:rPr>
          <w:t xml:space="preserve">he </w:t>
        </w:r>
        <w:r w:rsidRPr="00BF321A">
          <w:rPr>
            <w:rFonts w:eastAsia="Malgun Gothic"/>
            <w:lang w:eastAsia="zh-CN"/>
          </w:rPr>
          <w:t>"</w:t>
        </w:r>
        <w:r w:rsidRPr="00BF321A">
          <w:rPr>
            <w:rFonts w:eastAsia="Malgun Gothic"/>
            <w:lang w:eastAsia="en-US"/>
          </w:rPr>
          <w:t>PCF based Service Authorization and Provisioning to UE</w:t>
        </w:r>
        <w:r w:rsidRPr="00BF321A">
          <w:rPr>
            <w:rFonts w:eastAsia="Malgun Gothic"/>
            <w:lang w:eastAsia="zh-CN"/>
          </w:rPr>
          <w:t>"</w:t>
        </w:r>
        <w:r w:rsidRPr="00BF321A">
          <w:rPr>
            <w:rFonts w:eastAsia="Malgun Gothic" w:hint="eastAsia"/>
            <w:lang w:eastAsia="zh-CN"/>
          </w:rPr>
          <w:t xml:space="preserve"> procedure as defined in clause 6.2.2 of TS 23.304 [</w:t>
        </w:r>
      </w:ins>
      <w:ins w:id="3858" w:author="vivo-Zhenhua" w:date="2022-05-23T17:48:00Z">
        <w:r w:rsidR="004127B7">
          <w:rPr>
            <w:rFonts w:eastAsia="Malgun Gothic"/>
            <w:lang w:eastAsia="zh-CN"/>
          </w:rPr>
          <w:t>6</w:t>
        </w:r>
      </w:ins>
      <w:ins w:id="3859" w:author="S2-2205229" w:date="2022-05-23T17:45:00Z">
        <w:del w:id="3860" w:author="vivo-Zhenhua" w:date="2022-05-23T17:48:00Z">
          <w:r w:rsidRPr="00BF321A" w:rsidDel="004127B7">
            <w:rPr>
              <w:rFonts w:eastAsia="Malgun Gothic" w:hint="eastAsia"/>
              <w:lang w:eastAsia="zh-CN"/>
            </w:rPr>
            <w:delText>yy</w:delText>
          </w:r>
        </w:del>
        <w:r w:rsidRPr="00BF321A">
          <w:rPr>
            <w:rFonts w:eastAsia="Malgun Gothic" w:hint="eastAsia"/>
            <w:lang w:eastAsia="zh-CN"/>
          </w:rPr>
          <w:t>] is reused with the following differences:</w:t>
        </w:r>
      </w:ins>
    </w:p>
    <w:p w14:paraId="24119EBE" w14:textId="77777777" w:rsidR="00BF321A" w:rsidRPr="00BF321A" w:rsidRDefault="00BF321A" w:rsidP="005407E2">
      <w:pPr>
        <w:overflowPunct/>
        <w:autoSpaceDE/>
        <w:autoSpaceDN/>
        <w:adjustRightInd/>
        <w:ind w:left="568" w:hanging="284"/>
        <w:textAlignment w:val="auto"/>
        <w:rPr>
          <w:ins w:id="3861" w:author="S2-2205229" w:date="2022-05-23T17:45:00Z"/>
          <w:rFonts w:eastAsia="Malgun Gothic"/>
          <w:lang w:val="x-none" w:eastAsia="zh-CN"/>
        </w:rPr>
      </w:pPr>
      <w:ins w:id="3862" w:author="S2-2205229" w:date="2022-05-23T17:45:00Z">
        <w:r w:rsidRPr="00BF321A">
          <w:rPr>
            <w:rFonts w:eastAsia="Malgun Gothic"/>
            <w:lang w:val="x-none" w:eastAsia="zh-CN"/>
          </w:rPr>
          <w:lastRenderedPageBreak/>
          <w:t>-</w:t>
        </w:r>
        <w:r w:rsidRPr="00BF321A">
          <w:rPr>
            <w:rFonts w:eastAsia="Malgun Gothic"/>
            <w:lang w:val="x-none" w:eastAsia="zh-CN"/>
          </w:rPr>
          <w:tab/>
          <w:t xml:space="preserve">If the UE indicates </w:t>
        </w:r>
        <w:r w:rsidRPr="00BF321A">
          <w:rPr>
            <w:rFonts w:eastAsia="Malgun Gothic" w:hint="eastAsia"/>
            <w:lang w:val="x-none" w:eastAsia="zh-CN"/>
          </w:rPr>
          <w:t>PEMC/PEGC</w:t>
        </w:r>
        <w:r w:rsidRPr="00BF321A">
          <w:rPr>
            <w:rFonts w:eastAsia="Malgun Gothic"/>
            <w:lang w:val="x-none" w:eastAsia="zh-CN"/>
          </w:rPr>
          <w:t xml:space="preserve"> Capability in the Registration Request message and if the UE is authorized to </w:t>
        </w:r>
        <w:r w:rsidRPr="00BF321A">
          <w:rPr>
            <w:rFonts w:eastAsia="Malgun Gothic" w:hint="eastAsia"/>
            <w:lang w:val="x-none" w:eastAsia="zh-CN"/>
          </w:rPr>
          <w:t>act as PEMC/PEGC</w:t>
        </w:r>
        <w:r w:rsidRPr="00BF321A">
          <w:rPr>
            <w:rFonts w:eastAsia="Malgun Gothic"/>
            <w:lang w:val="x-none" w:eastAsia="zh-CN"/>
          </w:rPr>
          <w:t xml:space="preserve"> based on subscription data, the AMF selects the PCF which supports </w:t>
        </w:r>
        <w:r w:rsidRPr="00BF321A">
          <w:rPr>
            <w:rFonts w:eastAsia="Malgun Gothic" w:hint="eastAsia"/>
            <w:lang w:val="x-none" w:eastAsia="zh-CN"/>
          </w:rPr>
          <w:t>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w:t>
        </w:r>
        <w:r w:rsidRPr="00BF321A">
          <w:rPr>
            <w:rFonts w:eastAsia="Malgun Gothic" w:hint="eastAsia"/>
            <w:lang w:val="x-none" w:eastAsia="zh-CN"/>
          </w:rPr>
          <w:t>p</w:t>
        </w:r>
        <w:r w:rsidRPr="00BF321A">
          <w:rPr>
            <w:rFonts w:eastAsia="Malgun Gothic"/>
            <w:lang w:val="x-none" w:eastAsia="zh-CN"/>
          </w:rPr>
          <w:t xml:space="preserve">arameter provisioning and establishes a UE policy association with the PCF for </w:t>
        </w:r>
        <w:r w:rsidRPr="00BF321A">
          <w:rPr>
            <w:rFonts w:eastAsia="Malgun Gothic" w:hint="eastAsia"/>
            <w:lang w:val="x-none" w:eastAsia="zh-CN"/>
          </w:rPr>
          <w:t>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w:t>
        </w:r>
        <w:r w:rsidRPr="00BF321A">
          <w:rPr>
            <w:rFonts w:eastAsia="Malgun Gothic" w:hint="eastAsia"/>
            <w:lang w:val="x-none" w:eastAsia="zh-CN"/>
          </w:rPr>
          <w:t>p</w:t>
        </w:r>
        <w:r w:rsidRPr="00BF321A">
          <w:rPr>
            <w:rFonts w:eastAsia="Malgun Gothic"/>
            <w:lang w:val="x-none" w:eastAsia="zh-CN"/>
          </w:rPr>
          <w:t>arameter delivery.</w:t>
        </w:r>
      </w:ins>
    </w:p>
    <w:p w14:paraId="53039798" w14:textId="77777777" w:rsidR="00BF321A" w:rsidRPr="00BF321A" w:rsidRDefault="00BF321A" w:rsidP="005407E2">
      <w:pPr>
        <w:overflowPunct/>
        <w:autoSpaceDE/>
        <w:autoSpaceDN/>
        <w:adjustRightInd/>
        <w:ind w:left="568" w:hanging="284"/>
        <w:textAlignment w:val="auto"/>
        <w:rPr>
          <w:ins w:id="3863" w:author="S2-2205229" w:date="2022-05-23T17:45:00Z"/>
          <w:rFonts w:eastAsia="Malgun Gothic"/>
          <w:lang w:val="x-none" w:eastAsia="zh-CN"/>
        </w:rPr>
      </w:pPr>
      <w:ins w:id="3864" w:author="S2-2205229" w:date="2022-05-23T17:45:00Z">
        <w:r w:rsidRPr="00BF321A">
          <w:rPr>
            <w:rFonts w:eastAsia="Malgun Gothic"/>
            <w:lang w:val="x-none" w:eastAsia="zh-CN"/>
          </w:rPr>
          <w:t>-</w:t>
        </w:r>
        <w:r w:rsidRPr="00BF321A">
          <w:rPr>
            <w:rFonts w:eastAsia="Malgun Gothic"/>
            <w:lang w:val="x-none" w:eastAsia="zh-CN"/>
          </w:rPr>
          <w:tab/>
          <w:t xml:space="preserve">If the UE supports </w:t>
        </w:r>
        <w:r w:rsidRPr="00BF321A">
          <w:rPr>
            <w:rFonts w:eastAsia="Malgun Gothic" w:hint="eastAsia"/>
            <w:lang w:val="x-none" w:eastAsia="zh-CN"/>
          </w:rPr>
          <w:t>PEMC/PEGC</w:t>
        </w:r>
        <w:r w:rsidRPr="00BF321A">
          <w:rPr>
            <w:rFonts w:eastAsia="Malgun Gothic"/>
            <w:lang w:val="x-none" w:eastAsia="zh-CN"/>
          </w:rPr>
          <w:t xml:space="preserve"> and it does not have valid </w:t>
        </w:r>
        <w:r w:rsidRPr="00BF321A">
          <w:rPr>
            <w:rFonts w:eastAsia="Malgun Gothic" w:hint="eastAsia"/>
            <w:lang w:val="x-none" w:eastAsia="zh-CN"/>
          </w:rPr>
          <w:t>PIN</w:t>
        </w:r>
        <w:r w:rsidRPr="00BF321A">
          <w:rPr>
            <w:rFonts w:eastAsia="Malgun Gothic"/>
            <w:lang w:val="x-none" w:eastAsia="zh-CN"/>
          </w:rPr>
          <w:t xml:space="preserve"> policy/parameters, the UE includes the UE Policy Container with indicating the </w:t>
        </w:r>
        <w:r w:rsidRPr="00BF321A">
          <w:rPr>
            <w:rFonts w:eastAsia="Malgun Gothic" w:hint="eastAsia"/>
            <w:lang w:val="x-none" w:eastAsia="zh-CN"/>
          </w:rPr>
          <w:t>PIN</w:t>
        </w:r>
        <w:r w:rsidRPr="00BF321A">
          <w:rPr>
            <w:rFonts w:eastAsia="Malgun Gothic"/>
            <w:lang w:val="x-none" w:eastAsia="zh-CN"/>
          </w:rPr>
          <w:t xml:space="preserve"> Policy Provisioning Request during registration procedure. The UE may also include </w:t>
        </w:r>
        <w:r w:rsidRPr="00BF321A">
          <w:rPr>
            <w:rFonts w:eastAsia="Malgun Gothic" w:hint="eastAsia"/>
            <w:lang w:val="x-none" w:eastAsia="zh-CN"/>
          </w:rPr>
          <w:t>PEMC/PEGC</w:t>
        </w:r>
        <w:r w:rsidRPr="00BF321A">
          <w:rPr>
            <w:rFonts w:eastAsia="Malgun Gothic"/>
            <w:lang w:val="x-none" w:eastAsia="zh-CN"/>
          </w:rPr>
          <w:t xml:space="preserve"> capabilities in the </w:t>
        </w:r>
        <w:r w:rsidRPr="00BF321A">
          <w:rPr>
            <w:rFonts w:eastAsia="Malgun Gothic" w:hint="eastAsia"/>
            <w:lang w:val="x-none" w:eastAsia="zh-CN"/>
          </w:rPr>
          <w:t>PIN</w:t>
        </w:r>
        <w:r w:rsidRPr="00BF321A">
          <w:rPr>
            <w:rFonts w:eastAsia="Malgun Gothic"/>
            <w:lang w:val="x-none" w:eastAsia="zh-CN"/>
          </w:rPr>
          <w:t xml:space="preserve"> Policy Provisioning Request and PCF may determine the </w:t>
        </w:r>
        <w:r w:rsidRPr="00BF321A">
          <w:rPr>
            <w:rFonts w:eastAsia="Malgun Gothic" w:hint="eastAsia"/>
            <w:lang w:val="x-none" w:eastAsia="zh-CN"/>
          </w:rPr>
          <w:t>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w:t>
        </w:r>
        <w:r w:rsidRPr="00BF321A">
          <w:rPr>
            <w:rFonts w:eastAsia="Malgun Gothic" w:hint="eastAsia"/>
            <w:lang w:val="x-none" w:eastAsia="zh-CN"/>
          </w:rPr>
          <w:t>p</w:t>
        </w:r>
        <w:r w:rsidRPr="00BF321A">
          <w:rPr>
            <w:rFonts w:eastAsia="Malgun Gothic"/>
            <w:lang w:val="x-none" w:eastAsia="zh-CN"/>
          </w:rPr>
          <w:t>arameters for the UE based on received UE capabilities.</w:t>
        </w:r>
      </w:ins>
    </w:p>
    <w:p w14:paraId="4BDB8161" w14:textId="48739CE1" w:rsidR="00BF321A" w:rsidRPr="00BF321A" w:rsidRDefault="00BF321A" w:rsidP="005407E2">
      <w:pPr>
        <w:overflowPunct/>
        <w:autoSpaceDE/>
        <w:autoSpaceDN/>
        <w:adjustRightInd/>
        <w:ind w:left="568" w:hanging="284"/>
        <w:textAlignment w:val="auto"/>
        <w:rPr>
          <w:ins w:id="3865" w:author="S2-2205229" w:date="2022-05-23T17:45:00Z"/>
          <w:rFonts w:eastAsiaTheme="minorEastAsia"/>
          <w:lang w:val="x-none" w:eastAsia="zh-CN"/>
        </w:rPr>
      </w:pPr>
      <w:ins w:id="3866" w:author="S2-2205229" w:date="2022-05-23T17:45:00Z">
        <w:r w:rsidRPr="00BF321A">
          <w:rPr>
            <w:rFonts w:eastAsia="Malgun Gothic"/>
            <w:lang w:val="x-none" w:eastAsia="zh-CN"/>
          </w:rPr>
          <w:t>-</w:t>
        </w:r>
        <w:r w:rsidRPr="00BF321A">
          <w:rPr>
            <w:rFonts w:eastAsia="Malgun Gothic"/>
            <w:lang w:val="x-none" w:eastAsia="zh-CN"/>
          </w:rPr>
          <w:tab/>
          <w:t xml:space="preserve">If the UE indicates the </w:t>
        </w:r>
        <w:r w:rsidRPr="00BF321A">
          <w:rPr>
            <w:rFonts w:eastAsia="Malgun Gothic" w:hint="eastAsia"/>
            <w:lang w:val="x-none" w:eastAsia="zh-CN"/>
          </w:rPr>
          <w:t>PIN</w:t>
        </w:r>
        <w:r w:rsidRPr="00BF321A">
          <w:rPr>
            <w:rFonts w:eastAsia="Malgun Gothic"/>
            <w:lang w:val="x-none" w:eastAsia="zh-CN"/>
          </w:rPr>
          <w:t xml:space="preserve"> Policy Provisioning Request in the UE Policy Container, the PCF determines whether to provision </w:t>
        </w:r>
        <w:r w:rsidRPr="00BF321A">
          <w:rPr>
            <w:rFonts w:eastAsia="Malgun Gothic" w:hint="eastAsia"/>
            <w:lang w:val="x-none" w:eastAsia="zh-CN"/>
          </w:rPr>
          <w:t>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 xml:space="preserve">olicy/parameters to the UE, and the PCF provides the </w:t>
        </w:r>
        <w:r w:rsidRPr="00BF321A">
          <w:rPr>
            <w:rFonts w:eastAsia="Malgun Gothic" w:hint="eastAsia"/>
            <w:lang w:val="x-none" w:eastAsia="zh-CN"/>
          </w:rPr>
          <w:t>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olicy/parameters to the UE by using the procedure as defined in clause 4.2.4.3 "UE Configuration Update procedure for transparent UE Policy Delivery" in TS 23.502 [</w:t>
        </w:r>
      </w:ins>
      <w:ins w:id="3867" w:author="vivo-Zhenhua" w:date="2022-05-23T17:48:00Z">
        <w:r w:rsidR="00160425">
          <w:rPr>
            <w:rFonts w:eastAsia="Malgun Gothic"/>
            <w:lang w:val="x-none" w:eastAsia="zh-CN"/>
          </w:rPr>
          <w:t>3</w:t>
        </w:r>
      </w:ins>
      <w:ins w:id="3868" w:author="S2-2205229" w:date="2022-05-23T17:45:00Z">
        <w:del w:id="3869" w:author="vivo-Zhenhua" w:date="2022-05-23T17:48:00Z">
          <w:r w:rsidRPr="00BF321A" w:rsidDel="00160425">
            <w:rPr>
              <w:rFonts w:eastAsia="Malgun Gothic" w:hint="eastAsia"/>
              <w:lang w:val="x-none" w:eastAsia="zh-CN"/>
            </w:rPr>
            <w:delText>xx</w:delText>
          </w:r>
        </w:del>
        <w:r w:rsidRPr="00BF321A">
          <w:rPr>
            <w:rFonts w:eastAsia="Malgun Gothic"/>
            <w:lang w:val="x-none" w:eastAsia="zh-CN"/>
          </w:rPr>
          <w:t>].</w:t>
        </w:r>
      </w:ins>
    </w:p>
    <w:p w14:paraId="3EFF33F0" w14:textId="39295578" w:rsidR="00BF321A" w:rsidRPr="00BF321A" w:rsidRDefault="00BF321A" w:rsidP="00BF321A">
      <w:pPr>
        <w:overflowPunct/>
        <w:autoSpaceDE/>
        <w:autoSpaceDN/>
        <w:adjustRightInd/>
        <w:jc w:val="both"/>
        <w:textAlignment w:val="auto"/>
        <w:rPr>
          <w:ins w:id="3870" w:author="S2-2205229" w:date="2022-05-23T17:45:00Z"/>
          <w:rFonts w:eastAsia="Malgun Gothic"/>
          <w:lang w:val="x-none" w:eastAsia="zh-CN"/>
        </w:rPr>
      </w:pPr>
      <w:ins w:id="3871" w:author="S2-2205229" w:date="2022-05-23T17:45:00Z">
        <w:r w:rsidRPr="00BF321A">
          <w:rPr>
            <w:rFonts w:eastAsia="Malgun Gothic"/>
            <w:lang w:val="x-none" w:eastAsia="zh-CN"/>
          </w:rPr>
          <w:t>T</w:t>
        </w:r>
        <w:r w:rsidRPr="00BF321A">
          <w:rPr>
            <w:rFonts w:eastAsia="Malgun Gothic" w:hint="eastAsia"/>
            <w:lang w:val="x-none" w:eastAsia="zh-CN"/>
          </w:rPr>
          <w:t xml:space="preserve">he </w:t>
        </w:r>
        <w:r w:rsidRPr="00BF321A">
          <w:rPr>
            <w:rFonts w:eastAsia="Malgun Gothic"/>
            <w:lang w:val="x-none" w:eastAsia="zh-CN"/>
          </w:rPr>
          <w:t>"</w:t>
        </w:r>
        <w:r w:rsidRPr="00BF321A">
          <w:rPr>
            <w:rFonts w:eastAsia="Malgun Gothic"/>
            <w:lang w:val="x-none" w:eastAsia="en-US"/>
          </w:rPr>
          <w:t>AF-based service parameter provisioning for ProSe over control plane</w:t>
        </w:r>
        <w:r w:rsidRPr="00BF321A">
          <w:rPr>
            <w:rFonts w:eastAsia="Malgun Gothic"/>
            <w:lang w:val="x-none" w:eastAsia="zh-CN"/>
          </w:rPr>
          <w:t>"</w:t>
        </w:r>
        <w:r w:rsidRPr="00BF321A">
          <w:rPr>
            <w:rFonts w:eastAsia="Malgun Gothic" w:hint="eastAsia"/>
            <w:lang w:val="x-none" w:eastAsia="zh-CN"/>
          </w:rPr>
          <w:t xml:space="preserve"> procedure as defined in clause 6.2.5 of TS 23.304 [</w:t>
        </w:r>
      </w:ins>
      <w:ins w:id="3872" w:author="vivo-Zhenhua" w:date="2022-05-23T17:49:00Z">
        <w:r w:rsidR="00AA1F8E">
          <w:rPr>
            <w:rFonts w:eastAsia="Malgun Gothic"/>
            <w:lang w:val="x-none" w:eastAsia="zh-CN"/>
          </w:rPr>
          <w:t>6</w:t>
        </w:r>
      </w:ins>
      <w:ins w:id="3873" w:author="S2-2205229" w:date="2022-05-23T17:45:00Z">
        <w:del w:id="3874" w:author="vivo-Zhenhua" w:date="2022-05-23T17:49:00Z">
          <w:r w:rsidRPr="00BF321A" w:rsidDel="00AA1F8E">
            <w:rPr>
              <w:rFonts w:eastAsia="Malgun Gothic" w:hint="eastAsia"/>
              <w:lang w:val="x-none" w:eastAsia="zh-CN"/>
            </w:rPr>
            <w:delText>yy</w:delText>
          </w:r>
        </w:del>
        <w:r w:rsidRPr="00BF321A">
          <w:rPr>
            <w:rFonts w:eastAsia="Malgun Gothic" w:hint="eastAsia"/>
            <w:lang w:val="x-none" w:eastAsia="zh-CN"/>
          </w:rPr>
          <w:t>] is reused for PIN AS to provide PIN Service Parameters to the PCF.</w:t>
        </w:r>
      </w:ins>
    </w:p>
    <w:p w14:paraId="5F7865E3" w14:textId="77777777" w:rsidR="00BF321A" w:rsidRPr="00BF321A" w:rsidRDefault="00BF321A" w:rsidP="00BF321A">
      <w:pPr>
        <w:keepLines/>
        <w:ind w:left="1701" w:hanging="1417"/>
        <w:rPr>
          <w:ins w:id="3875" w:author="S2-2205229" w:date="2022-05-23T17:45:00Z"/>
          <w:rFonts w:eastAsiaTheme="minorEastAsia"/>
          <w:color w:val="FF0000"/>
          <w:lang w:val="en-US" w:eastAsia="zh-CN"/>
        </w:rPr>
      </w:pPr>
      <w:ins w:id="3876" w:author="S2-2205229" w:date="2022-05-23T17:45:00Z">
        <w:r w:rsidRPr="00BF321A">
          <w:rPr>
            <w:color w:val="FF0000"/>
            <w:lang w:val="en-US" w:eastAsia="ja-JP"/>
          </w:rPr>
          <w:t>Editor's note:</w:t>
        </w:r>
        <w:r w:rsidRPr="00BF321A">
          <w:rPr>
            <w:color w:val="FF0000"/>
            <w:lang w:val="en-US" w:eastAsia="ko-KR"/>
          </w:rPr>
          <w:tab/>
        </w:r>
        <w:r w:rsidRPr="00BF321A">
          <w:rPr>
            <w:rFonts w:eastAsiaTheme="minorEastAsia" w:hint="eastAsia"/>
            <w:color w:val="FF0000"/>
            <w:lang w:val="en-US" w:eastAsia="zh-CN"/>
          </w:rPr>
          <w:t>How to support trusted PIN AS to provision PIN policy/parameter is FFS</w:t>
        </w:r>
        <w:r w:rsidRPr="00BF321A">
          <w:rPr>
            <w:color w:val="FF0000"/>
            <w:lang w:val="en-US" w:eastAsia="ja-JP"/>
          </w:rPr>
          <w:t>.</w:t>
        </w:r>
      </w:ins>
    </w:p>
    <w:p w14:paraId="28E99E4B" w14:textId="1F18FAEA" w:rsidR="00BF321A" w:rsidRPr="00222629" w:rsidRDefault="00BF321A" w:rsidP="00222629">
      <w:pPr>
        <w:pStyle w:val="4"/>
        <w:rPr>
          <w:ins w:id="3877" w:author="S2-2205229" w:date="2022-05-23T17:45:00Z"/>
          <w:lang w:eastAsia="ja-JP"/>
        </w:rPr>
      </w:pPr>
      <w:bookmarkStart w:id="3878" w:name="_Toc104235386"/>
      <w:bookmarkStart w:id="3879" w:name="_Toc104480264"/>
      <w:ins w:id="3880" w:author="S2-2205229" w:date="2022-05-23T17:45:00Z">
        <w:r w:rsidRPr="00222629">
          <w:rPr>
            <w:lang w:eastAsia="ja-JP"/>
          </w:rPr>
          <w:t>6.</w:t>
        </w:r>
      </w:ins>
      <w:ins w:id="3881" w:author="vivo-Zhenhua" w:date="2022-05-23T17:49:00Z">
        <w:r w:rsidR="00871BFD" w:rsidRPr="00222629">
          <w:rPr>
            <w:lang w:eastAsia="ja-JP"/>
          </w:rPr>
          <w:t>14</w:t>
        </w:r>
      </w:ins>
      <w:ins w:id="3882" w:author="S2-2205229" w:date="2022-05-23T17:45:00Z">
        <w:del w:id="3883" w:author="vivo-Zhenhua" w:date="2022-05-23T17:49:00Z">
          <w:r w:rsidRPr="00222629" w:rsidDel="00871BFD">
            <w:rPr>
              <w:lang w:eastAsia="ja-JP"/>
            </w:rPr>
            <w:delText>X</w:delText>
          </w:r>
        </w:del>
        <w:r w:rsidRPr="00222629">
          <w:rPr>
            <w:lang w:eastAsia="ja-JP"/>
          </w:rPr>
          <w:t>.2.</w:t>
        </w:r>
        <w:r w:rsidRPr="00222629">
          <w:rPr>
            <w:rFonts w:hint="eastAsia"/>
            <w:lang w:eastAsia="ja-JP"/>
          </w:rPr>
          <w:t>2</w:t>
        </w:r>
        <w:r w:rsidRPr="00222629">
          <w:rPr>
            <w:lang w:eastAsia="ja-JP"/>
          </w:rPr>
          <w:tab/>
        </w:r>
        <w:r w:rsidRPr="00222629">
          <w:rPr>
            <w:rFonts w:hint="eastAsia"/>
            <w:lang w:eastAsia="ja-JP"/>
          </w:rPr>
          <w:t>Procedures for PIN and PIN Element discovery</w:t>
        </w:r>
        <w:bookmarkEnd w:id="3878"/>
        <w:bookmarkEnd w:id="3879"/>
      </w:ins>
    </w:p>
    <w:p w14:paraId="256A5B25" w14:textId="48548B1C" w:rsidR="00BF321A" w:rsidRPr="00BF321A" w:rsidRDefault="00BF321A" w:rsidP="00BF321A">
      <w:pPr>
        <w:overflowPunct/>
        <w:autoSpaceDE/>
        <w:autoSpaceDN/>
        <w:adjustRightInd/>
        <w:jc w:val="both"/>
        <w:textAlignment w:val="auto"/>
        <w:rPr>
          <w:ins w:id="3884" w:author="S2-2205229" w:date="2022-05-23T17:45:00Z"/>
          <w:rFonts w:eastAsiaTheme="minorEastAsia"/>
          <w:lang w:eastAsia="zh-CN"/>
        </w:rPr>
      </w:pPr>
      <w:ins w:id="3885" w:author="S2-2205229" w:date="2022-05-23T17:45:00Z">
        <w:r w:rsidRPr="00BF321A">
          <w:rPr>
            <w:rFonts w:eastAsia="Malgun Gothic"/>
            <w:lang w:eastAsia="en-US"/>
          </w:rPr>
          <w:t>Depicted in figure</w:t>
        </w:r>
        <w:r w:rsidRPr="00BF321A">
          <w:rPr>
            <w:rFonts w:eastAsia="宋体"/>
            <w:lang w:eastAsia="x-none"/>
          </w:rPr>
          <w:t> </w:t>
        </w:r>
        <w:r w:rsidRPr="00BF321A">
          <w:rPr>
            <w:rFonts w:eastAsia="Malgun Gothic"/>
            <w:lang w:eastAsia="en-US"/>
          </w:rPr>
          <w:t>6.</w:t>
        </w:r>
      </w:ins>
      <w:ins w:id="3886" w:author="vivo-Zhenhua" w:date="2022-05-23T17:49:00Z">
        <w:r w:rsidR="00871BFD">
          <w:rPr>
            <w:rFonts w:eastAsia="Malgun Gothic"/>
            <w:lang w:eastAsia="en-US"/>
          </w:rPr>
          <w:t>14</w:t>
        </w:r>
      </w:ins>
      <w:ins w:id="3887" w:author="S2-2205229" w:date="2022-05-23T17:45:00Z">
        <w:del w:id="3888" w:author="vivo-Zhenhua" w:date="2022-05-23T17:49:00Z">
          <w:r w:rsidRPr="00BF321A" w:rsidDel="00871BFD">
            <w:rPr>
              <w:rFonts w:eastAsia="Malgun Gothic" w:hint="eastAsia"/>
              <w:lang w:eastAsia="zh-CN"/>
            </w:rPr>
            <w:delText>X</w:delText>
          </w:r>
        </w:del>
        <w:r w:rsidRPr="00BF321A">
          <w:rPr>
            <w:rFonts w:eastAsia="Malgun Gothic"/>
            <w:lang w:eastAsia="en-US"/>
          </w:rPr>
          <w:t>.2.</w:t>
        </w:r>
        <w:r w:rsidRPr="00BF321A">
          <w:rPr>
            <w:rFonts w:eastAsia="Malgun Gothic" w:hint="eastAsia"/>
            <w:lang w:eastAsia="zh-CN"/>
          </w:rPr>
          <w:t>2</w:t>
        </w:r>
        <w:r w:rsidRPr="00BF321A">
          <w:rPr>
            <w:rFonts w:eastAsia="Malgun Gothic"/>
            <w:lang w:eastAsia="en-US"/>
          </w:rPr>
          <w:t xml:space="preserve">-1 is the procedure for </w:t>
        </w:r>
        <w:r w:rsidRPr="00BF321A">
          <w:rPr>
            <w:rFonts w:eastAsia="Malgun Gothic"/>
            <w:lang w:eastAsia="zh-CN"/>
          </w:rPr>
          <w:t>PIN and PIN Element discovery</w:t>
        </w:r>
        <w:r w:rsidRPr="00BF321A">
          <w:rPr>
            <w:rFonts w:eastAsia="Malgun Gothic"/>
            <w:lang w:eastAsia="en-US"/>
          </w:rPr>
          <w:t>.</w:t>
        </w:r>
      </w:ins>
    </w:p>
    <w:p w14:paraId="7C37613F" w14:textId="77777777" w:rsidR="00BF321A" w:rsidRPr="00BF321A" w:rsidRDefault="00BF321A" w:rsidP="00BF321A">
      <w:pPr>
        <w:overflowPunct/>
        <w:autoSpaceDE/>
        <w:autoSpaceDN/>
        <w:adjustRightInd/>
        <w:jc w:val="center"/>
        <w:textAlignment w:val="auto"/>
        <w:rPr>
          <w:ins w:id="3889" w:author="S2-2205229" w:date="2022-05-23T17:45:00Z"/>
          <w:rFonts w:eastAsiaTheme="minorEastAsia"/>
          <w:lang w:eastAsia="zh-CN"/>
        </w:rPr>
      </w:pPr>
      <w:ins w:id="3890" w:author="S2-2205229" w:date="2022-05-23T17:45:00Z">
        <w:r w:rsidRPr="00BF321A">
          <w:rPr>
            <w:rFonts w:eastAsia="Malgun Gothic"/>
            <w:lang w:eastAsia="en-US"/>
          </w:rPr>
          <w:object w:dxaOrig="7065" w:dyaOrig="4942" w14:anchorId="12DA3580">
            <v:shape id="_x0000_i1081" type="#_x0000_t75" style="width:314.2pt;height:218.9pt" o:ole="">
              <v:imagedata r:id="rId118" o:title=""/>
            </v:shape>
            <o:OLEObject Type="Embed" ProgID="Visio.Drawing.11" ShapeID="_x0000_i1081" DrawAspect="Content" ObjectID="_1715095258" r:id="rId119"/>
          </w:object>
        </w:r>
      </w:ins>
    </w:p>
    <w:p w14:paraId="739AA0AD" w14:textId="44802184" w:rsidR="00BF321A" w:rsidRPr="00BF321A" w:rsidRDefault="00BF321A" w:rsidP="00BF321A">
      <w:pPr>
        <w:keepLines/>
        <w:overflowPunct/>
        <w:autoSpaceDE/>
        <w:autoSpaceDN/>
        <w:adjustRightInd/>
        <w:spacing w:after="240"/>
        <w:jc w:val="center"/>
        <w:textAlignment w:val="auto"/>
        <w:rPr>
          <w:ins w:id="3891" w:author="S2-2205229" w:date="2022-05-23T17:45:00Z"/>
          <w:rFonts w:ascii="Arial" w:eastAsiaTheme="minorEastAsia" w:hAnsi="Arial"/>
          <w:b/>
          <w:lang w:eastAsia="zh-CN"/>
        </w:rPr>
      </w:pPr>
      <w:ins w:id="3892" w:author="S2-2205229" w:date="2022-05-23T17:45:00Z">
        <w:r w:rsidRPr="00BF321A">
          <w:rPr>
            <w:rFonts w:ascii="Arial" w:eastAsiaTheme="minorEastAsia" w:hAnsi="Arial"/>
            <w:b/>
            <w:lang w:eastAsia="en-US"/>
          </w:rPr>
          <w:t>Figure 6.</w:t>
        </w:r>
      </w:ins>
      <w:ins w:id="3893" w:author="vivo-Zhenhua" w:date="2022-05-23T17:49:00Z">
        <w:r w:rsidR="00871BFD">
          <w:rPr>
            <w:rFonts w:ascii="Arial" w:eastAsiaTheme="minorEastAsia" w:hAnsi="Arial"/>
            <w:b/>
            <w:lang w:eastAsia="en-US"/>
          </w:rPr>
          <w:t>14</w:t>
        </w:r>
      </w:ins>
      <w:ins w:id="3894" w:author="S2-2205229" w:date="2022-05-23T17:45:00Z">
        <w:del w:id="3895" w:author="vivo-Zhenhua" w:date="2022-05-23T17:49:00Z">
          <w:r w:rsidRPr="00BF321A" w:rsidDel="00871BFD">
            <w:rPr>
              <w:rFonts w:ascii="Arial" w:eastAsiaTheme="minorEastAsia" w:hAnsi="Arial" w:hint="eastAsia"/>
              <w:b/>
              <w:lang w:eastAsia="en-US"/>
            </w:rPr>
            <w:delText>X</w:delText>
          </w:r>
        </w:del>
        <w:r w:rsidRPr="00BF321A">
          <w:rPr>
            <w:rFonts w:ascii="Arial" w:eastAsiaTheme="minorEastAsia" w:hAnsi="Arial"/>
            <w:b/>
            <w:lang w:eastAsia="en-US"/>
          </w:rPr>
          <w:t>.</w:t>
        </w:r>
        <w:r w:rsidRPr="00BF321A">
          <w:rPr>
            <w:rFonts w:ascii="Arial" w:eastAsiaTheme="minorEastAsia" w:hAnsi="Arial" w:hint="eastAsia"/>
            <w:b/>
            <w:lang w:eastAsia="en-US"/>
          </w:rPr>
          <w:t>2.</w:t>
        </w:r>
        <w:r w:rsidRPr="00BF321A">
          <w:rPr>
            <w:rFonts w:ascii="Arial" w:eastAsiaTheme="minorEastAsia" w:hAnsi="Arial" w:hint="eastAsia"/>
            <w:b/>
            <w:lang w:eastAsia="zh-CN"/>
          </w:rPr>
          <w:t>2</w:t>
        </w:r>
        <w:r w:rsidRPr="00BF321A">
          <w:rPr>
            <w:rFonts w:ascii="Arial" w:eastAsiaTheme="minorEastAsia" w:hAnsi="Arial"/>
            <w:b/>
            <w:lang w:eastAsia="en-US"/>
          </w:rPr>
          <w:t xml:space="preserve">-1: </w:t>
        </w:r>
        <w:r w:rsidRPr="00BF321A">
          <w:rPr>
            <w:rFonts w:ascii="Arial" w:eastAsiaTheme="minorEastAsia" w:hAnsi="Arial"/>
            <w:b/>
            <w:lang w:eastAsia="zh-CN"/>
          </w:rPr>
          <w:t>PIN and PIN Element discovery</w:t>
        </w:r>
      </w:ins>
    </w:p>
    <w:p w14:paraId="0E12F12E" w14:textId="0F1D220C" w:rsidR="00BF321A" w:rsidRPr="00BF321A" w:rsidRDefault="00BF321A" w:rsidP="00BF321A">
      <w:pPr>
        <w:overflowPunct/>
        <w:autoSpaceDE/>
        <w:autoSpaceDN/>
        <w:adjustRightInd/>
        <w:ind w:left="568" w:hanging="284"/>
        <w:textAlignment w:val="auto"/>
        <w:rPr>
          <w:ins w:id="3896" w:author="S2-2205229" w:date="2022-05-23T17:45:00Z"/>
          <w:rFonts w:eastAsiaTheme="minorEastAsia"/>
          <w:lang w:eastAsia="zh-CN"/>
        </w:rPr>
      </w:pPr>
      <w:ins w:id="3897" w:author="S2-2205229" w:date="2022-05-23T17:45:00Z">
        <w:r w:rsidRPr="00BF321A">
          <w:rPr>
            <w:rFonts w:eastAsiaTheme="minorEastAsia" w:hint="eastAsia"/>
            <w:lang w:eastAsia="zh-CN"/>
          </w:rPr>
          <w:t>1.</w:t>
        </w:r>
        <w:r w:rsidRPr="00BF321A">
          <w:rPr>
            <w:rFonts w:eastAsiaTheme="minorEastAsia" w:hint="eastAsia"/>
            <w:lang w:eastAsia="zh-CN"/>
          </w:rPr>
          <w:tab/>
          <w:t xml:space="preserve">PEMC/PEGC is preconfigured or provisioned with PIN information as </w:t>
        </w:r>
        <w:r w:rsidRPr="00BF321A">
          <w:rPr>
            <w:rFonts w:eastAsiaTheme="minorEastAsia"/>
            <w:lang w:eastAsia="zh-CN"/>
          </w:rPr>
          <w:t>described in</w:t>
        </w:r>
        <w:r w:rsidRPr="00BF321A">
          <w:rPr>
            <w:rFonts w:eastAsiaTheme="minorEastAsia" w:hint="eastAsia"/>
            <w:lang w:eastAsia="zh-CN"/>
          </w:rPr>
          <w:t xml:space="preserve"> clause 6.</w:t>
        </w:r>
      </w:ins>
      <w:ins w:id="3898" w:author="vivo-Zhenhua" w:date="2022-05-23T17:49:00Z">
        <w:r w:rsidR="00871BFD">
          <w:rPr>
            <w:rFonts w:eastAsiaTheme="minorEastAsia"/>
            <w:lang w:eastAsia="zh-CN"/>
          </w:rPr>
          <w:t>14</w:t>
        </w:r>
      </w:ins>
      <w:ins w:id="3899" w:author="S2-2205229" w:date="2022-05-23T17:45:00Z">
        <w:del w:id="3900" w:author="vivo-Zhenhua" w:date="2022-05-23T17:49:00Z">
          <w:r w:rsidRPr="00BF321A" w:rsidDel="00871BFD">
            <w:rPr>
              <w:rFonts w:eastAsiaTheme="minorEastAsia" w:hint="eastAsia"/>
              <w:lang w:eastAsia="zh-CN"/>
            </w:rPr>
            <w:delText>X</w:delText>
          </w:r>
        </w:del>
        <w:r w:rsidRPr="00BF321A">
          <w:rPr>
            <w:rFonts w:eastAsiaTheme="minorEastAsia" w:hint="eastAsia"/>
            <w:lang w:eastAsia="zh-CN"/>
          </w:rPr>
          <w:t>.2.1</w:t>
        </w:r>
        <w:r w:rsidRPr="00BF321A">
          <w:rPr>
            <w:rFonts w:eastAsiaTheme="minorEastAsia"/>
            <w:lang w:eastAsia="en-US"/>
          </w:rPr>
          <w:t>.</w:t>
        </w:r>
        <w:r w:rsidRPr="00BF321A">
          <w:rPr>
            <w:rFonts w:eastAsiaTheme="minorEastAsia" w:hint="eastAsia"/>
            <w:lang w:eastAsia="zh-CN"/>
          </w:rPr>
          <w:t xml:space="preserve"> The PIN information may include PIN identity, PIN type, </w:t>
        </w:r>
        <w:r w:rsidRPr="00BF321A">
          <w:rPr>
            <w:rFonts w:eastAsiaTheme="minorEastAsia"/>
            <w:lang w:eastAsia="zh-CN"/>
          </w:rPr>
          <w:t>etc.</w:t>
        </w:r>
        <w:r w:rsidRPr="00BF321A">
          <w:rPr>
            <w:rFonts w:eastAsiaTheme="minorEastAsia" w:hint="eastAsia"/>
            <w:lang w:eastAsia="zh-CN"/>
          </w:rPr>
          <w:t>, and the details are addressed by solutions for KI#7.</w:t>
        </w:r>
      </w:ins>
    </w:p>
    <w:p w14:paraId="07BB2D95" w14:textId="0ADCA864" w:rsidR="00BF321A" w:rsidRPr="00BF321A" w:rsidRDefault="00BF321A" w:rsidP="00BF321A">
      <w:pPr>
        <w:overflowPunct/>
        <w:autoSpaceDE/>
        <w:autoSpaceDN/>
        <w:adjustRightInd/>
        <w:ind w:left="568" w:hanging="284"/>
        <w:textAlignment w:val="auto"/>
        <w:rPr>
          <w:ins w:id="3901" w:author="S2-2205229" w:date="2022-05-23T17:45:00Z"/>
          <w:rFonts w:eastAsiaTheme="minorEastAsia"/>
          <w:lang w:eastAsia="zh-CN"/>
        </w:rPr>
      </w:pPr>
      <w:ins w:id="3902" w:author="S2-2205229" w:date="2022-05-23T17:45:00Z">
        <w:r w:rsidRPr="00BF321A">
          <w:rPr>
            <w:rFonts w:eastAsiaTheme="minorEastAsia" w:hint="eastAsia"/>
            <w:lang w:eastAsia="zh-CN"/>
          </w:rPr>
          <w:t>2.</w:t>
        </w:r>
        <w:r w:rsidRPr="00BF321A">
          <w:rPr>
            <w:rFonts w:eastAsiaTheme="minorEastAsia" w:hint="eastAsia"/>
            <w:lang w:eastAsia="zh-CN"/>
          </w:rPr>
          <w:tab/>
          <w:t>The PEGC discovers PEMC via direct discovery over non-3GPP access (e.g. Wi</w:t>
        </w:r>
      </w:ins>
      <w:ins w:id="3903" w:author="vivo-Zhenhua" w:date="2022-05-23T17:49:00Z">
        <w:r w:rsidR="00871BFD">
          <w:rPr>
            <w:rFonts w:eastAsiaTheme="minorEastAsia"/>
            <w:lang w:eastAsia="zh-CN"/>
          </w:rPr>
          <w:t>-</w:t>
        </w:r>
      </w:ins>
      <w:ins w:id="3904" w:author="S2-2205229" w:date="2022-05-23T17:45:00Z">
        <w:r w:rsidRPr="00BF321A">
          <w:rPr>
            <w:rFonts w:eastAsiaTheme="minorEastAsia" w:hint="eastAsia"/>
            <w:lang w:eastAsia="zh-CN"/>
          </w:rPr>
          <w:t>Fi and BT) after the Wi</w:t>
        </w:r>
      </w:ins>
      <w:ins w:id="3905" w:author="vivo-Zhenhua" w:date="2022-05-23T17:49:00Z">
        <w:r w:rsidR="00871BFD">
          <w:rPr>
            <w:rFonts w:eastAsiaTheme="minorEastAsia"/>
            <w:lang w:eastAsia="zh-CN"/>
          </w:rPr>
          <w:t>-</w:t>
        </w:r>
      </w:ins>
      <w:ins w:id="3906" w:author="S2-2205229" w:date="2022-05-23T17:45:00Z">
        <w:r w:rsidRPr="00BF321A">
          <w:rPr>
            <w:rFonts w:eastAsiaTheme="minorEastAsia" w:hint="eastAsia"/>
            <w:lang w:eastAsia="zh-CN"/>
          </w:rPr>
          <w:t>Fi or BT connection is established</w:t>
        </w:r>
        <w:r w:rsidRPr="00BF321A">
          <w:rPr>
            <w:rFonts w:eastAsiaTheme="minorEastAsia" w:hint="eastAsia"/>
            <w:lang w:eastAsia="en-US"/>
          </w:rPr>
          <w:t>.</w:t>
        </w:r>
        <w:r w:rsidRPr="00BF321A">
          <w:rPr>
            <w:rFonts w:eastAsiaTheme="minorEastAsia" w:hint="eastAsia"/>
            <w:lang w:eastAsia="zh-CN"/>
          </w:rPr>
          <w:t xml:space="preserve"> </w:t>
        </w:r>
        <w:r w:rsidRPr="00BF321A">
          <w:rPr>
            <w:rFonts w:eastAsiaTheme="minorEastAsia"/>
            <w:lang w:eastAsia="zh-CN"/>
          </w:rPr>
          <w:t>T</w:t>
        </w:r>
        <w:r w:rsidRPr="00BF321A">
          <w:rPr>
            <w:rFonts w:eastAsiaTheme="minorEastAsia" w:hint="eastAsia"/>
            <w:lang w:eastAsia="zh-CN"/>
          </w:rPr>
          <w:t xml:space="preserve">he application layer signalling is used for direct </w:t>
        </w:r>
        <w:r w:rsidRPr="00BF321A">
          <w:rPr>
            <w:rFonts w:eastAsiaTheme="minorEastAsia"/>
            <w:lang w:eastAsia="zh-CN"/>
          </w:rPr>
          <w:t>discovery</w:t>
        </w:r>
        <w:r w:rsidRPr="00BF321A">
          <w:rPr>
            <w:rFonts w:eastAsiaTheme="minorEastAsia" w:hint="eastAsia"/>
            <w:lang w:eastAsia="zh-CN"/>
          </w:rPr>
          <w:t xml:space="preserve">, and the PIN information is used as criteria for PEGC to discover the appropriate PEMC. </w:t>
        </w:r>
        <w:r w:rsidRPr="00BF321A">
          <w:rPr>
            <w:rFonts w:eastAsiaTheme="minorEastAsia"/>
            <w:lang w:eastAsia="zh-CN"/>
          </w:rPr>
          <w:t>T</w:t>
        </w:r>
        <w:r w:rsidRPr="00BF321A">
          <w:rPr>
            <w:rFonts w:eastAsiaTheme="minorEastAsia" w:hint="eastAsia"/>
            <w:lang w:eastAsia="zh-CN"/>
          </w:rPr>
          <w:t>he PEGC is added to the PIN if authorized by the PEMC.</w:t>
        </w:r>
      </w:ins>
    </w:p>
    <w:p w14:paraId="32D065A0" w14:textId="59B7DCC0" w:rsidR="00BF321A" w:rsidRPr="00BF321A" w:rsidRDefault="00BF321A" w:rsidP="00BF321A">
      <w:pPr>
        <w:overflowPunct/>
        <w:autoSpaceDE/>
        <w:autoSpaceDN/>
        <w:adjustRightInd/>
        <w:ind w:left="568" w:hanging="284"/>
        <w:textAlignment w:val="auto"/>
        <w:rPr>
          <w:ins w:id="3907" w:author="S2-2205229" w:date="2022-05-23T17:45:00Z"/>
          <w:rFonts w:eastAsiaTheme="minorEastAsia"/>
          <w:lang w:eastAsia="zh-CN"/>
        </w:rPr>
      </w:pPr>
      <w:ins w:id="3908" w:author="S2-2205229" w:date="2022-05-23T17:45:00Z">
        <w:r w:rsidRPr="00BF321A">
          <w:rPr>
            <w:rFonts w:eastAsiaTheme="minorEastAsia" w:hint="eastAsia"/>
            <w:lang w:eastAsia="zh-CN"/>
          </w:rPr>
          <w:t>3.</w:t>
        </w:r>
        <w:r w:rsidRPr="00BF321A">
          <w:rPr>
            <w:rFonts w:eastAsiaTheme="minorEastAsia" w:hint="eastAsia"/>
            <w:lang w:eastAsia="zh-CN"/>
          </w:rPr>
          <w:tab/>
          <w:t>The PINE discovers PEMC via direct discovery over non-3GPP access (e.g. Wi</w:t>
        </w:r>
      </w:ins>
      <w:ins w:id="3909" w:author="vivo-Zhenhua" w:date="2022-05-23T17:49:00Z">
        <w:r w:rsidR="00871BFD">
          <w:rPr>
            <w:rFonts w:eastAsiaTheme="minorEastAsia"/>
            <w:lang w:eastAsia="zh-CN"/>
          </w:rPr>
          <w:t>-</w:t>
        </w:r>
      </w:ins>
      <w:ins w:id="3910" w:author="S2-2205229" w:date="2022-05-23T17:45:00Z">
        <w:r w:rsidRPr="00BF321A">
          <w:rPr>
            <w:rFonts w:eastAsiaTheme="minorEastAsia" w:hint="eastAsia"/>
            <w:lang w:eastAsia="zh-CN"/>
          </w:rPr>
          <w:t>Fi and BT) after the Wi</w:t>
        </w:r>
      </w:ins>
      <w:ins w:id="3911" w:author="vivo-Zhenhua" w:date="2022-05-23T17:49:00Z">
        <w:r w:rsidR="00871BFD">
          <w:rPr>
            <w:rFonts w:eastAsiaTheme="minorEastAsia"/>
            <w:lang w:eastAsia="zh-CN"/>
          </w:rPr>
          <w:t>-</w:t>
        </w:r>
      </w:ins>
      <w:ins w:id="3912" w:author="S2-2205229" w:date="2022-05-23T17:45:00Z">
        <w:r w:rsidRPr="00BF321A">
          <w:rPr>
            <w:rFonts w:eastAsiaTheme="minorEastAsia" w:hint="eastAsia"/>
            <w:lang w:eastAsia="zh-CN"/>
          </w:rPr>
          <w:t>Fi or BT connection is established</w:t>
        </w:r>
        <w:r w:rsidRPr="00BF321A">
          <w:rPr>
            <w:rFonts w:eastAsiaTheme="minorEastAsia" w:hint="eastAsia"/>
            <w:lang w:eastAsia="en-US"/>
          </w:rPr>
          <w:t>.</w:t>
        </w:r>
        <w:r w:rsidRPr="00BF321A">
          <w:rPr>
            <w:rFonts w:eastAsiaTheme="minorEastAsia" w:hint="eastAsia"/>
            <w:lang w:eastAsia="zh-CN"/>
          </w:rPr>
          <w:t xml:space="preserve"> </w:t>
        </w:r>
        <w:r w:rsidRPr="00BF321A">
          <w:rPr>
            <w:rFonts w:eastAsiaTheme="minorEastAsia"/>
            <w:lang w:eastAsia="zh-CN"/>
          </w:rPr>
          <w:t>T</w:t>
        </w:r>
        <w:r w:rsidRPr="00BF321A">
          <w:rPr>
            <w:rFonts w:eastAsiaTheme="minorEastAsia" w:hint="eastAsia"/>
            <w:lang w:eastAsia="zh-CN"/>
          </w:rPr>
          <w:t xml:space="preserve">he application layer signalling is used for direct </w:t>
        </w:r>
        <w:r w:rsidRPr="00BF321A">
          <w:rPr>
            <w:rFonts w:eastAsiaTheme="minorEastAsia"/>
            <w:lang w:eastAsia="zh-CN"/>
          </w:rPr>
          <w:t>discovery</w:t>
        </w:r>
        <w:r w:rsidRPr="00BF321A">
          <w:rPr>
            <w:rFonts w:eastAsiaTheme="minorEastAsia" w:hint="eastAsia"/>
            <w:lang w:eastAsia="zh-CN"/>
          </w:rPr>
          <w:t xml:space="preserve">, and the PIN information is used as criteria for PINE to discover the appropriate PEMC. </w:t>
        </w:r>
        <w:r w:rsidRPr="00BF321A">
          <w:rPr>
            <w:rFonts w:eastAsiaTheme="minorEastAsia"/>
            <w:lang w:eastAsia="zh-CN"/>
          </w:rPr>
          <w:t>T</w:t>
        </w:r>
        <w:r w:rsidRPr="00BF321A">
          <w:rPr>
            <w:rFonts w:eastAsiaTheme="minorEastAsia" w:hint="eastAsia"/>
            <w:lang w:eastAsia="zh-CN"/>
          </w:rPr>
          <w:t>he PEGC info may also be provided to the PINE in order for PINE to discover a PEGC.</w:t>
        </w:r>
      </w:ins>
    </w:p>
    <w:p w14:paraId="7FD78350" w14:textId="5689BF26" w:rsidR="00BF321A" w:rsidRPr="00BF321A" w:rsidRDefault="00BF321A" w:rsidP="00BF321A">
      <w:pPr>
        <w:overflowPunct/>
        <w:autoSpaceDE/>
        <w:autoSpaceDN/>
        <w:adjustRightInd/>
        <w:ind w:left="568" w:hanging="284"/>
        <w:textAlignment w:val="auto"/>
        <w:rPr>
          <w:ins w:id="3913" w:author="S2-2205229" w:date="2022-05-23T17:45:00Z"/>
          <w:rFonts w:eastAsiaTheme="minorEastAsia"/>
          <w:lang w:eastAsia="zh-CN"/>
        </w:rPr>
      </w:pPr>
      <w:ins w:id="3914" w:author="S2-2205229" w:date="2022-05-23T17:45:00Z">
        <w:r w:rsidRPr="00BF321A">
          <w:rPr>
            <w:rFonts w:eastAsiaTheme="minorEastAsia" w:hint="eastAsia"/>
            <w:lang w:eastAsia="zh-CN"/>
          </w:rPr>
          <w:t>4.</w:t>
        </w:r>
        <w:r w:rsidRPr="00BF321A">
          <w:rPr>
            <w:rFonts w:eastAsiaTheme="minorEastAsia" w:hint="eastAsia"/>
            <w:lang w:eastAsia="zh-CN"/>
          </w:rPr>
          <w:tab/>
          <w:t>The PINE discovers PEGC via direct discovery over non-3GPP access (e.g. Wi</w:t>
        </w:r>
      </w:ins>
      <w:ins w:id="3915" w:author="vivo-Zhenhua" w:date="2022-05-23T17:50:00Z">
        <w:r w:rsidR="00871BFD">
          <w:rPr>
            <w:rFonts w:eastAsiaTheme="minorEastAsia"/>
            <w:lang w:eastAsia="zh-CN"/>
          </w:rPr>
          <w:t>-</w:t>
        </w:r>
      </w:ins>
      <w:ins w:id="3916" w:author="S2-2205229" w:date="2022-05-23T17:45:00Z">
        <w:r w:rsidRPr="00BF321A">
          <w:rPr>
            <w:rFonts w:eastAsiaTheme="minorEastAsia" w:hint="eastAsia"/>
            <w:lang w:eastAsia="zh-CN"/>
          </w:rPr>
          <w:t>Fi and BT) after the Wi</w:t>
        </w:r>
      </w:ins>
      <w:ins w:id="3917" w:author="vivo-Zhenhua" w:date="2022-05-23T17:50:00Z">
        <w:r w:rsidR="00871BFD">
          <w:rPr>
            <w:rFonts w:eastAsiaTheme="minorEastAsia"/>
            <w:lang w:eastAsia="zh-CN"/>
          </w:rPr>
          <w:t>-</w:t>
        </w:r>
      </w:ins>
      <w:ins w:id="3918" w:author="S2-2205229" w:date="2022-05-23T17:45:00Z">
        <w:r w:rsidRPr="00BF321A">
          <w:rPr>
            <w:rFonts w:eastAsiaTheme="minorEastAsia" w:hint="eastAsia"/>
            <w:lang w:eastAsia="zh-CN"/>
          </w:rPr>
          <w:t>Fi or BT connection is established</w:t>
        </w:r>
        <w:r w:rsidRPr="00BF321A">
          <w:rPr>
            <w:rFonts w:eastAsiaTheme="minorEastAsia" w:hint="eastAsia"/>
            <w:lang w:eastAsia="en-US"/>
          </w:rPr>
          <w:t>.</w:t>
        </w:r>
        <w:r w:rsidRPr="00BF321A">
          <w:rPr>
            <w:rFonts w:eastAsiaTheme="minorEastAsia" w:hint="eastAsia"/>
            <w:lang w:eastAsia="zh-CN"/>
          </w:rPr>
          <w:t xml:space="preserve"> </w:t>
        </w:r>
        <w:r w:rsidRPr="00BF321A">
          <w:rPr>
            <w:rFonts w:eastAsiaTheme="minorEastAsia"/>
            <w:lang w:eastAsia="zh-CN"/>
          </w:rPr>
          <w:t>T</w:t>
        </w:r>
        <w:r w:rsidRPr="00BF321A">
          <w:rPr>
            <w:rFonts w:eastAsiaTheme="minorEastAsia" w:hint="eastAsia"/>
            <w:lang w:eastAsia="zh-CN"/>
          </w:rPr>
          <w:t xml:space="preserve">he application layer signalling is used for direct </w:t>
        </w:r>
        <w:r w:rsidRPr="00BF321A">
          <w:rPr>
            <w:rFonts w:eastAsiaTheme="minorEastAsia"/>
            <w:lang w:eastAsia="zh-CN"/>
          </w:rPr>
          <w:t>discovery</w:t>
        </w:r>
        <w:r w:rsidRPr="00BF321A">
          <w:rPr>
            <w:rFonts w:eastAsiaTheme="minorEastAsia" w:hint="eastAsia"/>
            <w:lang w:eastAsia="zh-CN"/>
          </w:rPr>
          <w:t xml:space="preserve">, and the PEGC information and </w:t>
        </w:r>
        <w:r w:rsidRPr="00BF321A">
          <w:rPr>
            <w:rFonts w:eastAsiaTheme="minorEastAsia" w:hint="eastAsia"/>
            <w:lang w:val="x-none" w:eastAsia="zh-CN"/>
          </w:rPr>
          <w:t>connectivity service information</w:t>
        </w:r>
        <w:r w:rsidRPr="00BF321A">
          <w:rPr>
            <w:rFonts w:eastAsiaTheme="minorEastAsia" w:hint="eastAsia"/>
            <w:lang w:eastAsia="zh-CN"/>
          </w:rPr>
          <w:t xml:space="preserve"> are used for PINE to discover an appropriate PEGC.</w:t>
        </w:r>
      </w:ins>
    </w:p>
    <w:p w14:paraId="60723436" w14:textId="79A602F7" w:rsidR="00BF321A" w:rsidRPr="00606938" w:rsidRDefault="00BF321A" w:rsidP="00606938">
      <w:pPr>
        <w:pStyle w:val="3"/>
        <w:rPr>
          <w:ins w:id="3919" w:author="S2-2205229" w:date="2022-05-23T17:45:00Z"/>
        </w:rPr>
      </w:pPr>
      <w:bookmarkStart w:id="3920" w:name="_Toc23317651"/>
      <w:bookmarkStart w:id="3921" w:name="_Toc97106880"/>
      <w:bookmarkStart w:id="3922" w:name="_Toc104235387"/>
      <w:bookmarkStart w:id="3923" w:name="_Toc104480265"/>
      <w:ins w:id="3924" w:author="S2-2205229" w:date="2022-05-23T17:45:00Z">
        <w:r w:rsidRPr="00606938">
          <w:lastRenderedPageBreak/>
          <w:t>6.</w:t>
        </w:r>
      </w:ins>
      <w:ins w:id="3925" w:author="vivo-Zhenhua" w:date="2022-05-23T17:50:00Z">
        <w:r w:rsidR="00C02484" w:rsidRPr="00606938">
          <w:t>14</w:t>
        </w:r>
      </w:ins>
      <w:ins w:id="3926" w:author="S2-2205229" w:date="2022-05-23T17:45:00Z">
        <w:del w:id="3927" w:author="vivo-Zhenhua" w:date="2022-05-23T17:50:00Z">
          <w:r w:rsidRPr="00606938" w:rsidDel="00C02484">
            <w:delText>X</w:delText>
          </w:r>
        </w:del>
        <w:r w:rsidRPr="00606938">
          <w:t>.3</w:t>
        </w:r>
        <w:r w:rsidRPr="00606938">
          <w:tab/>
        </w:r>
        <w:bookmarkEnd w:id="3848"/>
        <w:bookmarkEnd w:id="3920"/>
        <w:r w:rsidRPr="00606938">
          <w:t>Impacts on services, entities and interfaces</w:t>
        </w:r>
        <w:bookmarkEnd w:id="3921"/>
        <w:bookmarkEnd w:id="3922"/>
        <w:bookmarkEnd w:id="3923"/>
      </w:ins>
    </w:p>
    <w:p w14:paraId="1849E7F7" w14:textId="77777777" w:rsidR="00BF321A" w:rsidRPr="00BF321A" w:rsidRDefault="00BF321A" w:rsidP="00BF321A">
      <w:pPr>
        <w:overflowPunct/>
        <w:autoSpaceDE/>
        <w:autoSpaceDN/>
        <w:adjustRightInd/>
        <w:jc w:val="both"/>
        <w:textAlignment w:val="auto"/>
        <w:rPr>
          <w:ins w:id="3928" w:author="S2-2205229" w:date="2022-05-23T17:45:00Z"/>
          <w:rFonts w:eastAsiaTheme="minorEastAsia"/>
          <w:lang w:eastAsia="zh-CN"/>
        </w:rPr>
      </w:pPr>
      <w:ins w:id="3929" w:author="S2-2205229" w:date="2022-05-23T17:45:00Z">
        <w:r w:rsidRPr="00BF321A">
          <w:rPr>
            <w:rFonts w:eastAsiaTheme="minorEastAsia" w:hint="eastAsia"/>
            <w:lang w:eastAsia="zh-CN"/>
          </w:rPr>
          <w:t>UE:</w:t>
        </w:r>
      </w:ins>
    </w:p>
    <w:p w14:paraId="6654BB3B" w14:textId="77777777" w:rsidR="00BF321A" w:rsidRPr="00BF321A" w:rsidRDefault="00BF321A" w:rsidP="00BF321A">
      <w:pPr>
        <w:overflowPunct/>
        <w:autoSpaceDE/>
        <w:autoSpaceDN/>
        <w:adjustRightInd/>
        <w:ind w:left="568" w:hanging="284"/>
        <w:jc w:val="both"/>
        <w:textAlignment w:val="auto"/>
        <w:rPr>
          <w:ins w:id="3930" w:author="S2-2205229" w:date="2022-05-23T17:45:00Z"/>
          <w:rFonts w:eastAsiaTheme="minorEastAsia"/>
          <w:lang w:val="x-none" w:eastAsia="zh-CN"/>
        </w:rPr>
      </w:pPr>
      <w:ins w:id="3931" w:author="S2-2205229" w:date="2022-05-23T17:45:00Z">
        <w:r w:rsidRPr="00BF321A">
          <w:rPr>
            <w:rFonts w:eastAsia="Malgun Gothic"/>
            <w:lang w:val="x-none" w:eastAsia="zh-CN"/>
          </w:rPr>
          <w:t>-</w:t>
        </w:r>
        <w:r w:rsidRPr="00BF321A">
          <w:rPr>
            <w:rFonts w:eastAsia="Malgun Gothic"/>
            <w:lang w:val="x-none" w:eastAsia="zh-CN"/>
          </w:rPr>
          <w:tab/>
        </w:r>
        <w:r w:rsidRPr="00BF321A">
          <w:rPr>
            <w:rFonts w:eastAsia="Malgun Gothic" w:hint="eastAsia"/>
            <w:lang w:val="x-none" w:eastAsia="zh-CN"/>
          </w:rPr>
          <w:t xml:space="preserve">Request and </w:t>
        </w:r>
        <w:r w:rsidRPr="00BF321A">
          <w:rPr>
            <w:rFonts w:eastAsia="Malgun Gothic"/>
            <w:lang w:val="x-none" w:eastAsia="zh-CN"/>
          </w:rPr>
          <w:t>Receive</w:t>
        </w:r>
        <w:r w:rsidRPr="00BF321A">
          <w:rPr>
            <w:rFonts w:eastAsia="Malgun Gothic" w:hint="eastAsia"/>
            <w:lang w:val="x-none" w:eastAsia="zh-CN"/>
          </w:rPr>
          <w:t xml:space="preserve"> 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olicy/parameters</w:t>
        </w:r>
        <w:r w:rsidRPr="00BF321A">
          <w:rPr>
            <w:rFonts w:eastAsia="Malgun Gothic" w:hint="eastAsia"/>
            <w:lang w:val="x-none" w:eastAsia="zh-CN"/>
          </w:rPr>
          <w:t xml:space="preserve"> from PCF</w:t>
        </w:r>
        <w:r w:rsidRPr="00BF321A">
          <w:rPr>
            <w:rFonts w:eastAsia="Malgun Gothic"/>
            <w:lang w:val="x-none" w:eastAsia="zh-CN"/>
          </w:rPr>
          <w:t>.</w:t>
        </w:r>
      </w:ins>
    </w:p>
    <w:p w14:paraId="5B9FB1BB" w14:textId="77777777" w:rsidR="00BF321A" w:rsidRPr="00BF321A" w:rsidRDefault="00BF321A" w:rsidP="00BF321A">
      <w:pPr>
        <w:overflowPunct/>
        <w:autoSpaceDE/>
        <w:autoSpaceDN/>
        <w:adjustRightInd/>
        <w:ind w:left="568" w:hanging="284"/>
        <w:jc w:val="both"/>
        <w:textAlignment w:val="auto"/>
        <w:rPr>
          <w:ins w:id="3932" w:author="S2-2205229" w:date="2022-05-23T17:45:00Z"/>
          <w:rFonts w:eastAsiaTheme="minorEastAsia"/>
          <w:lang w:val="x-none" w:eastAsia="zh-CN"/>
        </w:rPr>
      </w:pPr>
      <w:ins w:id="3933" w:author="S2-2205229" w:date="2022-05-23T17:45:00Z">
        <w:r w:rsidRPr="00BF321A">
          <w:rPr>
            <w:rFonts w:eastAsiaTheme="minorEastAsia" w:hint="eastAsia"/>
            <w:lang w:val="x-none" w:eastAsia="zh-CN"/>
          </w:rPr>
          <w:t>-</w:t>
        </w:r>
        <w:r w:rsidRPr="00BF321A">
          <w:rPr>
            <w:rFonts w:eastAsiaTheme="minorEastAsia" w:hint="eastAsia"/>
            <w:lang w:val="x-none" w:eastAsia="zh-CN"/>
          </w:rPr>
          <w:tab/>
          <w:t xml:space="preserve">Support </w:t>
        </w:r>
        <w:r w:rsidRPr="00BF321A">
          <w:rPr>
            <w:rFonts w:eastAsiaTheme="minorEastAsia"/>
            <w:lang w:val="x-none" w:eastAsia="zh-CN"/>
          </w:rPr>
          <w:t>PIN and PIN Element discovery</w:t>
        </w:r>
        <w:r w:rsidRPr="00BF321A">
          <w:rPr>
            <w:rFonts w:eastAsiaTheme="minorEastAsia" w:hint="eastAsia"/>
            <w:lang w:val="x-none" w:eastAsia="zh-CN"/>
          </w:rPr>
          <w:t xml:space="preserve"> via direct discovery.</w:t>
        </w:r>
      </w:ins>
    </w:p>
    <w:p w14:paraId="187230F9" w14:textId="77777777" w:rsidR="00BF321A" w:rsidRPr="00BF321A" w:rsidRDefault="00BF321A" w:rsidP="00BF321A">
      <w:pPr>
        <w:overflowPunct/>
        <w:autoSpaceDE/>
        <w:autoSpaceDN/>
        <w:adjustRightInd/>
        <w:jc w:val="both"/>
        <w:textAlignment w:val="auto"/>
        <w:rPr>
          <w:ins w:id="3934" w:author="S2-2205229" w:date="2022-05-23T17:45:00Z"/>
          <w:rFonts w:eastAsiaTheme="minorEastAsia"/>
          <w:lang w:eastAsia="zh-CN"/>
        </w:rPr>
      </w:pPr>
      <w:ins w:id="3935" w:author="S2-2205229" w:date="2022-05-23T17:45:00Z">
        <w:r w:rsidRPr="00BF321A">
          <w:rPr>
            <w:rFonts w:eastAsiaTheme="minorEastAsia" w:hint="eastAsia"/>
            <w:lang w:eastAsia="zh-CN"/>
          </w:rPr>
          <w:t>PCF:</w:t>
        </w:r>
      </w:ins>
    </w:p>
    <w:p w14:paraId="6FCD725B" w14:textId="77777777" w:rsidR="00BF321A" w:rsidRPr="00BF321A" w:rsidRDefault="00BF321A" w:rsidP="00BF321A">
      <w:pPr>
        <w:overflowPunct/>
        <w:autoSpaceDE/>
        <w:autoSpaceDN/>
        <w:adjustRightInd/>
        <w:ind w:left="568" w:hanging="284"/>
        <w:jc w:val="both"/>
        <w:textAlignment w:val="auto"/>
        <w:rPr>
          <w:ins w:id="3936" w:author="S2-2205229" w:date="2022-05-23T17:45:00Z"/>
          <w:rFonts w:eastAsia="Malgun Gothic"/>
          <w:lang w:val="x-none" w:eastAsia="zh-CN"/>
        </w:rPr>
      </w:pPr>
      <w:ins w:id="3937" w:author="S2-2205229" w:date="2022-05-23T17:45:00Z">
        <w:r w:rsidRPr="00BF321A">
          <w:rPr>
            <w:rFonts w:eastAsia="Malgun Gothic"/>
            <w:lang w:val="x-none" w:eastAsia="zh-CN"/>
          </w:rPr>
          <w:t>-</w:t>
        </w:r>
        <w:r w:rsidRPr="00BF321A">
          <w:rPr>
            <w:rFonts w:eastAsia="Malgun Gothic"/>
            <w:lang w:val="x-none" w:eastAsia="zh-CN"/>
          </w:rPr>
          <w:tab/>
        </w:r>
        <w:r w:rsidRPr="00BF321A">
          <w:rPr>
            <w:rFonts w:eastAsia="Malgun Gothic" w:hint="eastAsia"/>
            <w:lang w:val="x-none" w:eastAsia="zh-CN"/>
          </w:rPr>
          <w:t>Provision 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olicy/parameters</w:t>
        </w:r>
        <w:r w:rsidRPr="00BF321A">
          <w:rPr>
            <w:rFonts w:eastAsia="Malgun Gothic" w:hint="eastAsia"/>
            <w:lang w:val="x-none" w:eastAsia="zh-CN"/>
          </w:rPr>
          <w:t xml:space="preserve"> to UE</w:t>
        </w:r>
        <w:r w:rsidRPr="00BF321A">
          <w:rPr>
            <w:rFonts w:eastAsia="Malgun Gothic"/>
            <w:lang w:val="x-none" w:eastAsia="zh-CN"/>
          </w:rPr>
          <w:t>.</w:t>
        </w:r>
      </w:ins>
    </w:p>
    <w:p w14:paraId="37A90C36" w14:textId="77777777" w:rsidR="00BF321A" w:rsidRPr="00BF321A" w:rsidRDefault="00BF321A" w:rsidP="00BF321A">
      <w:pPr>
        <w:overflowPunct/>
        <w:autoSpaceDE/>
        <w:autoSpaceDN/>
        <w:adjustRightInd/>
        <w:jc w:val="both"/>
        <w:textAlignment w:val="auto"/>
        <w:rPr>
          <w:ins w:id="3938" w:author="S2-2205229" w:date="2022-05-23T17:45:00Z"/>
          <w:rFonts w:eastAsiaTheme="minorEastAsia"/>
          <w:lang w:val="x-none" w:eastAsia="zh-CN"/>
        </w:rPr>
      </w:pPr>
      <w:ins w:id="3939" w:author="S2-2205229" w:date="2022-05-23T17:45:00Z">
        <w:r w:rsidRPr="00BF321A">
          <w:rPr>
            <w:rFonts w:eastAsiaTheme="minorEastAsia" w:hint="eastAsia"/>
            <w:lang w:val="x-none" w:eastAsia="zh-CN"/>
          </w:rPr>
          <w:t>UDR:</w:t>
        </w:r>
      </w:ins>
    </w:p>
    <w:p w14:paraId="6B4656E5" w14:textId="77777777" w:rsidR="00BF321A" w:rsidRPr="00BF321A" w:rsidRDefault="00BF321A" w:rsidP="00BF321A">
      <w:pPr>
        <w:overflowPunct/>
        <w:autoSpaceDE/>
        <w:autoSpaceDN/>
        <w:adjustRightInd/>
        <w:ind w:left="568" w:hanging="284"/>
        <w:jc w:val="both"/>
        <w:textAlignment w:val="auto"/>
        <w:rPr>
          <w:ins w:id="3940" w:author="S2-2205229" w:date="2022-05-23T17:45:00Z"/>
          <w:rFonts w:eastAsia="Malgun Gothic"/>
          <w:lang w:val="x-none" w:eastAsia="zh-CN"/>
        </w:rPr>
      </w:pPr>
      <w:ins w:id="3941" w:author="S2-2205229" w:date="2022-05-23T17:45:00Z">
        <w:r w:rsidRPr="00BF321A">
          <w:rPr>
            <w:rFonts w:eastAsia="Malgun Gothic"/>
            <w:lang w:val="x-none" w:eastAsia="zh-CN"/>
          </w:rPr>
          <w:t>-</w:t>
        </w:r>
        <w:r w:rsidRPr="00BF321A">
          <w:rPr>
            <w:rFonts w:eastAsia="Malgun Gothic"/>
            <w:lang w:val="x-none" w:eastAsia="zh-CN"/>
          </w:rPr>
          <w:tab/>
        </w:r>
        <w:r w:rsidRPr="00BF321A">
          <w:rPr>
            <w:rFonts w:eastAsiaTheme="minorEastAsia" w:hint="eastAsia"/>
            <w:lang w:val="x-none" w:eastAsia="zh-CN"/>
          </w:rPr>
          <w:t>Store</w:t>
        </w:r>
        <w:r w:rsidRPr="00BF321A">
          <w:rPr>
            <w:rFonts w:eastAsia="Malgun Gothic" w:hint="eastAsia"/>
            <w:lang w:val="x-none" w:eastAsia="zh-CN"/>
          </w:rPr>
          <w:t xml:space="preserve"> PIN</w:t>
        </w:r>
        <w:r w:rsidRPr="00BF321A">
          <w:rPr>
            <w:rFonts w:eastAsia="Malgun Gothic"/>
            <w:lang w:val="x-none" w:eastAsia="zh-CN"/>
          </w:rPr>
          <w:t xml:space="preserve"> </w:t>
        </w:r>
        <w:r w:rsidRPr="00BF321A">
          <w:rPr>
            <w:rFonts w:eastAsia="Malgun Gothic" w:hint="eastAsia"/>
            <w:lang w:val="x-none" w:eastAsia="zh-CN"/>
          </w:rPr>
          <w:t>p</w:t>
        </w:r>
        <w:r w:rsidRPr="00BF321A">
          <w:rPr>
            <w:rFonts w:eastAsia="Malgun Gothic"/>
            <w:lang w:val="x-none" w:eastAsia="zh-CN"/>
          </w:rPr>
          <w:t>olicy/parameters</w:t>
        </w:r>
        <w:r w:rsidRPr="00BF321A">
          <w:rPr>
            <w:rFonts w:eastAsiaTheme="minorEastAsia" w:hint="eastAsia"/>
            <w:lang w:val="x-none" w:eastAsia="zh-CN"/>
          </w:rPr>
          <w:t xml:space="preserve"> provided by PIN App Server</w:t>
        </w:r>
        <w:r w:rsidRPr="00BF321A">
          <w:rPr>
            <w:rFonts w:eastAsia="Malgun Gothic"/>
            <w:lang w:val="x-none" w:eastAsia="zh-CN"/>
          </w:rPr>
          <w:t>.</w:t>
        </w:r>
      </w:ins>
    </w:p>
    <w:p w14:paraId="47C2CE05" w14:textId="64736BAB" w:rsidR="00511343" w:rsidRPr="00342492" w:rsidRDefault="00511343" w:rsidP="00342492">
      <w:pPr>
        <w:pStyle w:val="2"/>
        <w:rPr>
          <w:ins w:id="3942" w:author="S2-2205230" w:date="2022-05-23T18:00:00Z"/>
          <w:lang w:eastAsia="zh-CN"/>
        </w:rPr>
      </w:pPr>
      <w:bookmarkStart w:id="3943" w:name="_Toc104235388"/>
      <w:bookmarkStart w:id="3944" w:name="_Toc104480266"/>
      <w:ins w:id="3945" w:author="S2-2205230" w:date="2022-05-23T18:00:00Z">
        <w:r w:rsidRPr="00342492">
          <w:rPr>
            <w:lang w:eastAsia="zh-CN"/>
          </w:rPr>
          <w:t>6.</w:t>
        </w:r>
      </w:ins>
      <w:ins w:id="3946" w:author="vivo-Zhenhua" w:date="2022-05-23T18:01:00Z">
        <w:r w:rsidR="0096620D" w:rsidRPr="00342492">
          <w:rPr>
            <w:lang w:eastAsia="zh-CN"/>
          </w:rPr>
          <w:t>15</w:t>
        </w:r>
      </w:ins>
      <w:ins w:id="3947" w:author="S2-2205230" w:date="2022-05-23T18:00:00Z">
        <w:del w:id="3948" w:author="vivo-Zhenhua" w:date="2022-05-23T18:01:00Z">
          <w:r w:rsidRPr="00342492" w:rsidDel="0096620D">
            <w:rPr>
              <w:rFonts w:hint="eastAsia"/>
              <w:lang w:eastAsia="zh-CN"/>
            </w:rPr>
            <w:delText>X</w:delText>
          </w:r>
        </w:del>
        <w:r w:rsidRPr="00342492">
          <w:rPr>
            <w:rFonts w:hint="eastAsia"/>
            <w:lang w:eastAsia="zh-CN"/>
          </w:rPr>
          <w:tab/>
        </w:r>
      </w:ins>
      <w:ins w:id="3949" w:author="vivo-Zhenhua" w:date="2022-05-23T18:43:00Z">
        <w:r w:rsidR="006008F1" w:rsidRPr="00342492">
          <w:rPr>
            <w:lang w:eastAsia="zh-CN"/>
          </w:rPr>
          <w:t xml:space="preserve">Solution #15: </w:t>
        </w:r>
      </w:ins>
      <w:ins w:id="3950" w:author="S2-2205230" w:date="2022-05-23T18:00:00Z">
        <w:r w:rsidRPr="00342492">
          <w:rPr>
            <w:lang w:eastAsia="zh-CN"/>
          </w:rPr>
          <w:t>Discovery of PIN/PINE Services via 5GC</w:t>
        </w:r>
        <w:bookmarkEnd w:id="3943"/>
        <w:bookmarkEnd w:id="3944"/>
      </w:ins>
    </w:p>
    <w:p w14:paraId="17667474" w14:textId="1456D96B" w:rsidR="00511343" w:rsidRPr="00606938" w:rsidRDefault="00511343" w:rsidP="00606938">
      <w:pPr>
        <w:pStyle w:val="3"/>
        <w:rPr>
          <w:ins w:id="3951" w:author="S2-2205230" w:date="2022-05-23T18:00:00Z"/>
        </w:rPr>
      </w:pPr>
      <w:bookmarkStart w:id="3952" w:name="_Toc104235389"/>
      <w:bookmarkStart w:id="3953" w:name="_Toc104480267"/>
      <w:ins w:id="3954" w:author="S2-2205230" w:date="2022-05-23T18:00:00Z">
        <w:r w:rsidRPr="00606938">
          <w:t>6.</w:t>
        </w:r>
      </w:ins>
      <w:ins w:id="3955" w:author="vivo-Zhenhua" w:date="2022-05-23T18:01:00Z">
        <w:r w:rsidR="0096620D" w:rsidRPr="00606938">
          <w:t>15</w:t>
        </w:r>
      </w:ins>
      <w:ins w:id="3956" w:author="S2-2205230" w:date="2022-05-23T18:00:00Z">
        <w:del w:id="3957" w:author="vivo-Zhenhua" w:date="2022-05-23T18:01:00Z">
          <w:r w:rsidRPr="00606938" w:rsidDel="0096620D">
            <w:rPr>
              <w:rFonts w:hint="eastAsia"/>
            </w:rPr>
            <w:delText>X</w:delText>
          </w:r>
        </w:del>
        <w:r w:rsidRPr="00606938">
          <w:t>.1</w:t>
        </w:r>
        <w:r w:rsidRPr="00606938">
          <w:rPr>
            <w:rFonts w:hint="eastAsia"/>
          </w:rPr>
          <w:tab/>
          <w:t>Description</w:t>
        </w:r>
        <w:bookmarkEnd w:id="3952"/>
        <w:bookmarkEnd w:id="3953"/>
      </w:ins>
    </w:p>
    <w:p w14:paraId="508E496D" w14:textId="1AA05461" w:rsidR="00511343" w:rsidRPr="00511343" w:rsidRDefault="00511343" w:rsidP="00BA4D09">
      <w:pPr>
        <w:overflowPunct/>
        <w:autoSpaceDE/>
        <w:autoSpaceDN/>
        <w:adjustRightInd/>
        <w:jc w:val="both"/>
        <w:textAlignment w:val="auto"/>
        <w:rPr>
          <w:ins w:id="3958" w:author="S2-2205230" w:date="2022-05-23T18:00:00Z"/>
          <w:rFonts w:eastAsiaTheme="minorEastAsia"/>
          <w:color w:val="000000"/>
          <w:lang w:eastAsia="zh-CN"/>
        </w:rPr>
      </w:pPr>
      <w:ins w:id="3959" w:author="S2-2205230" w:date="2022-05-23T18:00:00Z">
        <w:r w:rsidRPr="00511343">
          <w:rPr>
            <w:rFonts w:eastAsiaTheme="minorEastAsia"/>
            <w:color w:val="000000"/>
            <w:lang w:eastAsia="zh-CN"/>
          </w:rPr>
          <w:t>T</w:t>
        </w:r>
        <w:r w:rsidRPr="00511343">
          <w:rPr>
            <w:rFonts w:eastAsiaTheme="minorEastAsia" w:hint="eastAsia"/>
            <w:color w:val="000000"/>
            <w:lang w:eastAsia="zh-CN"/>
          </w:rPr>
          <w:t>h</w:t>
        </w:r>
        <w:r w:rsidRPr="00511343">
          <w:rPr>
            <w:rFonts w:eastAsiaTheme="minorEastAsia"/>
            <w:color w:val="000000"/>
            <w:lang w:eastAsia="zh-CN"/>
          </w:rPr>
          <w:t xml:space="preserve">is solution proposes to address the KI#2 </w:t>
        </w:r>
      </w:ins>
      <w:ins w:id="3960" w:author="vivo-Zhenhua" w:date="2022-05-23T18:02:00Z">
        <w:r w:rsidR="0096620D">
          <w:rPr>
            <w:rFonts w:eastAsiaTheme="minorEastAsia"/>
            <w:color w:val="000000"/>
            <w:lang w:eastAsia="zh-CN"/>
          </w:rPr>
          <w:t>"</w:t>
        </w:r>
        <w:r w:rsidR="003D7A02" w:rsidRPr="003D7A02">
          <w:rPr>
            <w:rFonts w:eastAsiaTheme="minorEastAsia"/>
            <w:color w:val="000000"/>
            <w:lang w:eastAsia="zh-CN"/>
          </w:rPr>
          <w:t>PIN and PIN Element discovery and selection</w:t>
        </w:r>
        <w:r w:rsidR="0096620D">
          <w:rPr>
            <w:rFonts w:eastAsiaTheme="minorEastAsia"/>
            <w:color w:val="000000"/>
            <w:lang w:eastAsia="zh-CN"/>
          </w:rPr>
          <w:t xml:space="preserve">" on </w:t>
        </w:r>
      </w:ins>
      <w:ins w:id="3961" w:author="S2-2205230" w:date="2022-05-23T18:00:00Z">
        <w:r w:rsidRPr="00511343">
          <w:rPr>
            <w:rFonts w:eastAsiaTheme="minorEastAsia"/>
            <w:color w:val="000000"/>
            <w:lang w:eastAsia="zh-CN"/>
          </w:rPr>
          <w:t>how to discover the PIN/</w:t>
        </w:r>
        <w:r w:rsidRPr="00BA4D09">
          <w:rPr>
            <w:rFonts w:eastAsia="Malgun Gothic"/>
            <w:lang w:val="x-none" w:eastAsia="en-US"/>
          </w:rPr>
          <w:t>PINE</w:t>
        </w:r>
        <w:r w:rsidRPr="00511343">
          <w:rPr>
            <w:rFonts w:eastAsiaTheme="minorEastAsia"/>
            <w:color w:val="000000"/>
            <w:lang w:eastAsia="zh-CN"/>
          </w:rPr>
          <w:t xml:space="preserve"> Service, in the case no PEMC/PEGC is available the PINE that is able to access to 5G </w:t>
        </w:r>
        <w:r w:rsidRPr="00511343">
          <w:rPr>
            <w:rFonts w:eastAsiaTheme="minorEastAsia" w:hint="eastAsia"/>
            <w:color w:val="000000"/>
            <w:lang w:eastAsia="zh-CN"/>
          </w:rPr>
          <w:t>network.</w:t>
        </w:r>
      </w:ins>
    </w:p>
    <w:p w14:paraId="693400E8" w14:textId="77777777" w:rsidR="007F3AAE" w:rsidRDefault="00511343" w:rsidP="00BA4D09">
      <w:pPr>
        <w:overflowPunct/>
        <w:autoSpaceDE/>
        <w:autoSpaceDN/>
        <w:adjustRightInd/>
        <w:jc w:val="both"/>
        <w:textAlignment w:val="auto"/>
        <w:rPr>
          <w:ins w:id="3962" w:author="vivo-Zhenhua" w:date="2022-05-23T18:07:00Z"/>
          <w:rFonts w:eastAsia="MS Mincho"/>
          <w:color w:val="000000"/>
          <w:lang w:eastAsia="ja-JP"/>
        </w:rPr>
      </w:pPr>
      <w:bookmarkStart w:id="3963" w:name="OLE_LINK1"/>
      <w:bookmarkStart w:id="3964" w:name="OLE_LINK2"/>
      <w:ins w:id="3965" w:author="S2-2205230" w:date="2022-05-23T18:00:00Z">
        <w:r w:rsidRPr="00511343">
          <w:rPr>
            <w:rFonts w:eastAsiaTheme="minorEastAsia"/>
            <w:color w:val="000000"/>
            <w:lang w:eastAsia="zh-CN"/>
          </w:rPr>
          <w:t>In this solution, it</w:t>
        </w:r>
        <w:r w:rsidRPr="00511343">
          <w:rPr>
            <w:rFonts w:eastAsia="MS Mincho"/>
            <w:color w:val="000000"/>
            <w:lang w:eastAsia="ja-JP"/>
          </w:rPr>
          <w:t xml:space="preserve"> is assumed that PINE is configured or aware of the PIN ID</w:t>
        </w:r>
        <w:bookmarkEnd w:id="3963"/>
        <w:bookmarkEnd w:id="3964"/>
        <w:r w:rsidRPr="00511343">
          <w:rPr>
            <w:rFonts w:eastAsia="MS Mincho"/>
            <w:color w:val="000000"/>
            <w:lang w:eastAsia="ja-JP"/>
          </w:rPr>
          <w:t xml:space="preserve">, and has the capability to connect to 5G network. And no target PINEs </w:t>
        </w:r>
        <w:r w:rsidRPr="00BA4D09">
          <w:rPr>
            <w:rFonts w:eastAsiaTheme="minorEastAsia"/>
            <w:color w:val="000000"/>
            <w:lang w:eastAsia="zh-CN"/>
          </w:rPr>
          <w:t>information</w:t>
        </w:r>
        <w:r w:rsidRPr="00511343">
          <w:rPr>
            <w:rFonts w:eastAsia="MS Mincho"/>
            <w:color w:val="000000"/>
            <w:lang w:eastAsia="ja-JP"/>
          </w:rPr>
          <w:t xml:space="preserve"> </w:t>
        </w:r>
        <w:del w:id="3966" w:author="vivo-Zhenhua" w:date="2022-05-23T18:03:00Z">
          <w:r w:rsidRPr="00511343" w:rsidDel="00BA4D09">
            <w:rPr>
              <w:rFonts w:eastAsia="MS Mincho"/>
              <w:color w:val="000000"/>
              <w:lang w:eastAsia="ja-JP"/>
            </w:rPr>
            <w:delText>were</w:delText>
          </w:r>
        </w:del>
      </w:ins>
      <w:ins w:id="3967" w:author="vivo-Zhenhua" w:date="2022-05-23T18:03:00Z">
        <w:r w:rsidR="00BA4D09" w:rsidRPr="00511343">
          <w:rPr>
            <w:rFonts w:eastAsia="MS Mincho"/>
            <w:color w:val="000000"/>
            <w:lang w:eastAsia="ja-JP"/>
          </w:rPr>
          <w:t>was</w:t>
        </w:r>
      </w:ins>
      <w:ins w:id="3968" w:author="S2-2205230" w:date="2022-05-23T18:00:00Z">
        <w:r w:rsidRPr="00511343">
          <w:rPr>
            <w:rFonts w:eastAsia="MS Mincho"/>
            <w:color w:val="000000"/>
            <w:lang w:eastAsia="ja-JP"/>
          </w:rPr>
          <w:t xml:space="preserve"> configured in the PINE. </w:t>
        </w:r>
      </w:ins>
    </w:p>
    <w:p w14:paraId="7DA3B8C7" w14:textId="77CCF88E" w:rsidR="00511343" w:rsidRPr="00511343" w:rsidRDefault="00511343" w:rsidP="007F3AAE">
      <w:pPr>
        <w:pStyle w:val="EditorsNote"/>
        <w:rPr>
          <w:ins w:id="3969" w:author="S2-2205230" w:date="2022-05-23T18:00:00Z"/>
          <w:rFonts w:eastAsiaTheme="minorEastAsia"/>
          <w:lang w:eastAsia="zh-CN"/>
        </w:rPr>
      </w:pPr>
      <w:ins w:id="3970" w:author="S2-2205230" w:date="2022-05-23T18:00:00Z">
        <w:r w:rsidRPr="00511343">
          <w:rPr>
            <w:rFonts w:eastAsiaTheme="minorEastAsia"/>
            <w:lang w:eastAsia="zh-CN"/>
          </w:rPr>
          <w:t xml:space="preserve">Editor’s </w:t>
        </w:r>
      </w:ins>
      <w:ins w:id="3971" w:author="vivo-Zhenhua" w:date="2022-05-23T18:07:00Z">
        <w:r w:rsidR="007F3AAE">
          <w:rPr>
            <w:rFonts w:eastAsiaTheme="minorEastAsia"/>
            <w:lang w:eastAsia="zh-CN"/>
          </w:rPr>
          <w:t>note</w:t>
        </w:r>
      </w:ins>
      <w:ins w:id="3972" w:author="S2-2205230" w:date="2022-05-23T18:00:00Z">
        <w:del w:id="3973" w:author="vivo-Zhenhua" w:date="2022-05-23T18:07:00Z">
          <w:r w:rsidRPr="00511343" w:rsidDel="007F3AAE">
            <w:rPr>
              <w:rFonts w:eastAsiaTheme="minorEastAsia"/>
              <w:lang w:eastAsia="zh-CN"/>
            </w:rPr>
            <w:delText>NOTE</w:delText>
          </w:r>
        </w:del>
        <w:r w:rsidRPr="00511343">
          <w:rPr>
            <w:rFonts w:eastAsiaTheme="minorEastAsia"/>
            <w:lang w:eastAsia="zh-CN"/>
          </w:rPr>
          <w:t>:</w:t>
        </w:r>
        <w:del w:id="3974" w:author="vivo-Zhenhua" w:date="2022-05-23T18:07:00Z">
          <w:r w:rsidRPr="00511343" w:rsidDel="007F3AAE">
            <w:rPr>
              <w:rFonts w:eastAsiaTheme="minorEastAsia"/>
              <w:lang w:eastAsia="zh-CN"/>
            </w:rPr>
            <w:delText xml:space="preserve"> </w:delText>
          </w:r>
        </w:del>
      </w:ins>
      <w:ins w:id="3975" w:author="vivo-Zhenhua" w:date="2022-05-23T18:07:00Z">
        <w:r w:rsidR="007F3AAE">
          <w:rPr>
            <w:rFonts w:eastAsiaTheme="minorEastAsia"/>
            <w:lang w:eastAsia="zh-CN"/>
          </w:rPr>
          <w:tab/>
        </w:r>
      </w:ins>
      <w:ins w:id="3976" w:author="S2-2205230" w:date="2022-05-23T18:00:00Z">
        <w:r w:rsidRPr="00511343">
          <w:rPr>
            <w:rFonts w:eastAsiaTheme="minorEastAsia"/>
            <w:lang w:eastAsia="zh-CN"/>
          </w:rPr>
          <w:t xml:space="preserve">how to solve case for non-3GPP device is FFS. </w:t>
        </w:r>
      </w:ins>
    </w:p>
    <w:p w14:paraId="0CF4B6DD" w14:textId="15AD4F80" w:rsidR="00511343" w:rsidRPr="00606938" w:rsidRDefault="00511343" w:rsidP="00606938">
      <w:pPr>
        <w:pStyle w:val="3"/>
        <w:rPr>
          <w:ins w:id="3977" w:author="S2-2205230" w:date="2022-05-23T18:00:00Z"/>
        </w:rPr>
      </w:pPr>
      <w:bookmarkStart w:id="3978" w:name="_Toc500949101"/>
      <w:bookmarkStart w:id="3979" w:name="_Toc22214910"/>
      <w:bookmarkStart w:id="3980" w:name="_Toc104235390"/>
      <w:bookmarkStart w:id="3981" w:name="_Toc104480268"/>
      <w:ins w:id="3982" w:author="S2-2205230" w:date="2022-05-23T18:00:00Z">
        <w:r w:rsidRPr="00606938">
          <w:t>6.</w:t>
        </w:r>
      </w:ins>
      <w:ins w:id="3983" w:author="vivo-Zhenhua" w:date="2022-05-23T18:07:00Z">
        <w:r w:rsidR="007F3AAE" w:rsidRPr="00606938">
          <w:t>15</w:t>
        </w:r>
      </w:ins>
      <w:ins w:id="3984" w:author="S2-2205230" w:date="2022-05-23T18:00:00Z">
        <w:del w:id="3985" w:author="vivo-Zhenhua" w:date="2022-05-23T18:07:00Z">
          <w:r w:rsidRPr="00606938" w:rsidDel="007F3AAE">
            <w:delText>X</w:delText>
          </w:r>
        </w:del>
        <w:r w:rsidRPr="00606938">
          <w:t>.2</w:t>
        </w:r>
        <w:r w:rsidRPr="00606938">
          <w:tab/>
          <w:t>Procedures</w:t>
        </w:r>
        <w:bookmarkEnd w:id="3978"/>
        <w:bookmarkEnd w:id="3979"/>
        <w:bookmarkEnd w:id="3980"/>
        <w:bookmarkEnd w:id="3981"/>
      </w:ins>
    </w:p>
    <w:p w14:paraId="66F16D8C" w14:textId="77777777" w:rsidR="00511343" w:rsidRPr="00CF37DE" w:rsidRDefault="00511343" w:rsidP="0029162B">
      <w:pPr>
        <w:overflowPunct/>
        <w:autoSpaceDE/>
        <w:autoSpaceDN/>
        <w:adjustRightInd/>
        <w:jc w:val="both"/>
        <w:textAlignment w:val="auto"/>
        <w:rPr>
          <w:ins w:id="3986" w:author="S2-2205230" w:date="2022-05-23T18:00:00Z"/>
          <w:rFonts w:eastAsiaTheme="minorEastAsia"/>
          <w:lang w:val="en-US" w:eastAsia="zh-CN"/>
        </w:rPr>
      </w:pPr>
      <w:bookmarkStart w:id="3987" w:name="OLE_LINK3"/>
      <w:bookmarkStart w:id="3988" w:name="OLE_LINK4"/>
      <w:ins w:id="3989" w:author="S2-2205230" w:date="2022-05-23T18:00:00Z">
        <w:r w:rsidRPr="00CF37DE">
          <w:rPr>
            <w:rFonts w:eastAsiaTheme="minorEastAsia"/>
            <w:lang w:val="en-US" w:eastAsia="zh-CN"/>
          </w:rPr>
          <w:t xml:space="preserve">As in Figure 1, PINE-1 is assumed as one UE that can connect to 5G network. </w:t>
        </w:r>
        <w:bookmarkEnd w:id="3987"/>
        <w:bookmarkEnd w:id="3988"/>
        <w:r w:rsidRPr="00CF37DE">
          <w:rPr>
            <w:rFonts w:eastAsiaTheme="minorEastAsia"/>
            <w:lang w:val="en-US" w:eastAsia="zh-CN"/>
          </w:rPr>
          <w:t xml:space="preserve">And PINE-1 is configured with PIN ID, no target PINE-2 information. PINE-2 can be reachable via PEGC. </w:t>
        </w:r>
      </w:ins>
    </w:p>
    <w:p w14:paraId="57047989" w14:textId="77777777" w:rsidR="00511343" w:rsidRPr="00CF37DE" w:rsidRDefault="00511343" w:rsidP="0029162B">
      <w:pPr>
        <w:overflowPunct/>
        <w:autoSpaceDE/>
        <w:autoSpaceDN/>
        <w:adjustRightInd/>
        <w:jc w:val="both"/>
        <w:textAlignment w:val="auto"/>
        <w:rPr>
          <w:ins w:id="3990" w:author="S2-2205230" w:date="2022-05-23T18:00:00Z"/>
          <w:rFonts w:eastAsia="宋体"/>
          <w:lang w:val="en-US" w:eastAsia="zh-CN"/>
        </w:rPr>
      </w:pPr>
      <w:ins w:id="3991" w:author="S2-2205230" w:date="2022-05-23T18:00:00Z">
        <w:r w:rsidRPr="00CF37DE">
          <w:rPr>
            <w:rFonts w:eastAsia="宋体"/>
            <w:lang w:val="en-US" w:eastAsia="zh-CN"/>
          </w:rPr>
          <w:t xml:space="preserve">PINE-1 wants to find what the PINE service can be provided by the PIN, and selects the specific PINE Service based on the requirement. </w:t>
        </w:r>
      </w:ins>
    </w:p>
    <w:p w14:paraId="544E3024" w14:textId="2769B9CF" w:rsidR="00511343" w:rsidRPr="00511343" w:rsidRDefault="009E35A8" w:rsidP="00A24219">
      <w:pPr>
        <w:widowControl w:val="0"/>
        <w:overflowPunct/>
        <w:spacing w:beforeLines="50" w:before="120" w:afterLines="50" w:after="120"/>
        <w:jc w:val="center"/>
        <w:textAlignment w:val="auto"/>
        <w:rPr>
          <w:ins w:id="3992" w:author="S2-2205230" w:date="2022-05-23T18:00:00Z"/>
          <w:rFonts w:eastAsia="宋体"/>
          <w:sz w:val="21"/>
          <w:lang w:val="en-US" w:eastAsia="zh-CN"/>
        </w:rPr>
      </w:pPr>
      <w:ins w:id="3993" w:author="S2-2205230" w:date="2022-05-23T18:00:00Z">
        <w:r w:rsidRPr="00511343">
          <w:rPr>
            <w:rFonts w:eastAsia="宋体"/>
            <w:sz w:val="21"/>
            <w:lang w:val="en-US" w:eastAsia="zh-CN"/>
          </w:rPr>
          <w:object w:dxaOrig="11521" w:dyaOrig="4546" w14:anchorId="27B43786">
            <v:shape id="_x0000_i1082" type="#_x0000_t75" style="width:456.95pt;height:179.4pt" o:ole="">
              <v:imagedata r:id="rId120" o:title=""/>
            </v:shape>
            <o:OLEObject Type="Embed" ProgID="Visio.Drawing.15" ShapeID="_x0000_i1082" DrawAspect="Content" ObjectID="_1715095259" r:id="rId121"/>
          </w:object>
        </w:r>
      </w:ins>
    </w:p>
    <w:p w14:paraId="00E9A89D" w14:textId="0B8F1216" w:rsidR="0029162B" w:rsidRPr="0029162B" w:rsidRDefault="00511343" w:rsidP="0029162B">
      <w:pPr>
        <w:keepLines/>
        <w:overflowPunct/>
        <w:autoSpaceDE/>
        <w:autoSpaceDN/>
        <w:adjustRightInd/>
        <w:spacing w:after="240"/>
        <w:jc w:val="center"/>
        <w:textAlignment w:val="auto"/>
        <w:rPr>
          <w:ins w:id="3994" w:author="vivo-Zhenhua" w:date="2022-05-23T18:04:00Z"/>
          <w:rFonts w:ascii="Arial" w:eastAsiaTheme="minorEastAsia" w:hAnsi="Arial"/>
          <w:b/>
          <w:lang w:eastAsia="zh-CN"/>
        </w:rPr>
      </w:pPr>
      <w:ins w:id="3995" w:author="S2-2205230" w:date="2022-05-23T18:00:00Z">
        <w:r w:rsidRPr="0029162B">
          <w:rPr>
            <w:rFonts w:ascii="Arial" w:eastAsiaTheme="minorEastAsia" w:hAnsi="Arial"/>
            <w:b/>
            <w:lang w:eastAsia="zh-CN"/>
          </w:rPr>
          <w:t xml:space="preserve">Figure </w:t>
        </w:r>
      </w:ins>
      <w:ins w:id="3996" w:author="vivo-Zhenhua" w:date="2022-05-23T18:10:00Z">
        <w:r w:rsidR="00E30F30">
          <w:rPr>
            <w:rFonts w:ascii="Arial" w:eastAsiaTheme="minorEastAsia" w:hAnsi="Arial"/>
            <w:b/>
            <w:lang w:eastAsia="zh-CN"/>
          </w:rPr>
          <w:t>6.15.2-</w:t>
        </w:r>
      </w:ins>
      <w:ins w:id="3997" w:author="S2-2205230" w:date="2022-05-23T18:00:00Z">
        <w:r w:rsidRPr="0029162B">
          <w:rPr>
            <w:rFonts w:ascii="Arial" w:eastAsiaTheme="minorEastAsia" w:hAnsi="Arial"/>
            <w:b/>
            <w:lang w:eastAsia="zh-CN"/>
          </w:rPr>
          <w:t>1</w:t>
        </w:r>
      </w:ins>
      <w:ins w:id="3998" w:author="vivo-Zhenhua" w:date="2022-05-23T18:10:00Z">
        <w:r w:rsidR="00E30F30">
          <w:rPr>
            <w:rFonts w:ascii="Arial" w:eastAsiaTheme="minorEastAsia" w:hAnsi="Arial"/>
            <w:b/>
            <w:lang w:eastAsia="zh-CN"/>
          </w:rPr>
          <w:t>:</w:t>
        </w:r>
      </w:ins>
      <w:ins w:id="3999" w:author="S2-2205230" w:date="2022-05-23T18:00:00Z">
        <w:r w:rsidRPr="0029162B">
          <w:rPr>
            <w:rFonts w:ascii="Arial" w:eastAsiaTheme="minorEastAsia" w:hAnsi="Arial"/>
            <w:b/>
            <w:lang w:eastAsia="zh-CN"/>
          </w:rPr>
          <w:t xml:space="preserve"> PINE Service discovery via 5GC</w:t>
        </w:r>
      </w:ins>
      <w:bookmarkStart w:id="4000" w:name="_Toc510604409"/>
      <w:bookmarkStart w:id="4001" w:name="_Toc22214911"/>
    </w:p>
    <w:p w14:paraId="5699B822" w14:textId="07C98555" w:rsidR="00511343" w:rsidRPr="00CF37DE" w:rsidRDefault="0029162B" w:rsidP="0029162B">
      <w:pPr>
        <w:overflowPunct/>
        <w:autoSpaceDE/>
        <w:autoSpaceDN/>
        <w:adjustRightInd/>
        <w:ind w:left="568" w:hanging="284"/>
        <w:textAlignment w:val="auto"/>
        <w:rPr>
          <w:ins w:id="4002" w:author="S2-2205230" w:date="2022-05-23T18:00:00Z"/>
          <w:rFonts w:eastAsia="宋体"/>
          <w:lang w:val="en-US" w:eastAsia="zh-CN"/>
        </w:rPr>
      </w:pPr>
      <w:ins w:id="4003" w:author="vivo-Zhenhua" w:date="2022-05-23T18:04:00Z">
        <w:r w:rsidRPr="00CF37DE">
          <w:rPr>
            <w:rFonts w:eastAsia="宋体"/>
            <w:lang w:val="en-US" w:eastAsia="zh-CN"/>
          </w:rPr>
          <w:t>1.</w:t>
        </w:r>
        <w:r w:rsidRPr="00CF37DE">
          <w:rPr>
            <w:rFonts w:eastAsia="宋体"/>
            <w:lang w:val="en-US" w:eastAsia="zh-CN"/>
          </w:rPr>
          <w:tab/>
        </w:r>
      </w:ins>
      <w:ins w:id="4004" w:author="S2-2205230" w:date="2022-05-23T18:00:00Z">
        <w:r w:rsidR="00511343" w:rsidRPr="00CF37DE">
          <w:rPr>
            <w:rFonts w:eastAsia="宋体"/>
            <w:lang w:val="en-US" w:eastAsia="zh-CN"/>
          </w:rPr>
          <w:t xml:space="preserve">PINE-1 sends the PIN </w:t>
        </w:r>
        <w:r w:rsidR="00511343" w:rsidRPr="00CF37DE">
          <w:rPr>
            <w:rFonts w:eastAsiaTheme="minorEastAsia"/>
            <w:lang w:eastAsia="zh-CN"/>
          </w:rPr>
          <w:t>Services</w:t>
        </w:r>
        <w:r w:rsidR="00511343" w:rsidRPr="00CF37DE">
          <w:rPr>
            <w:rFonts w:eastAsia="宋体"/>
            <w:lang w:val="en-US" w:eastAsia="zh-CN"/>
          </w:rPr>
          <w:t xml:space="preserve"> Info Query request to AMF via gNB, including the PIN ID, and optional PINE-1 information (may be used for further authorization with PEMC)</w:t>
        </w:r>
      </w:ins>
    </w:p>
    <w:p w14:paraId="6239CF22" w14:textId="47E399C4" w:rsidR="00511343" w:rsidRPr="00CF37DE" w:rsidRDefault="0029162B" w:rsidP="0029162B">
      <w:pPr>
        <w:overflowPunct/>
        <w:autoSpaceDE/>
        <w:autoSpaceDN/>
        <w:adjustRightInd/>
        <w:ind w:left="568" w:hanging="284"/>
        <w:textAlignment w:val="auto"/>
        <w:rPr>
          <w:ins w:id="4005" w:author="S2-2205230" w:date="2022-05-23T18:00:00Z"/>
          <w:rFonts w:eastAsia="宋体"/>
          <w:lang w:val="en-US" w:eastAsia="zh-CN"/>
        </w:rPr>
      </w:pPr>
      <w:ins w:id="4006" w:author="vivo-Zhenhua" w:date="2022-05-23T18:05:00Z">
        <w:r w:rsidRPr="00CF37DE">
          <w:rPr>
            <w:rFonts w:eastAsia="宋体"/>
            <w:lang w:val="en-US" w:eastAsia="zh-CN"/>
          </w:rPr>
          <w:t>2.</w:t>
        </w:r>
        <w:r w:rsidRPr="00CF37DE">
          <w:rPr>
            <w:rFonts w:eastAsia="宋体"/>
            <w:lang w:val="en-US" w:eastAsia="zh-CN"/>
          </w:rPr>
          <w:tab/>
        </w:r>
      </w:ins>
      <w:ins w:id="4007" w:author="S2-2205230" w:date="2022-05-23T18:00:00Z">
        <w:r w:rsidR="00511343" w:rsidRPr="00CF37DE">
          <w:rPr>
            <w:rFonts w:eastAsia="宋体"/>
            <w:lang w:val="en-US" w:eastAsia="zh-CN"/>
          </w:rPr>
          <w:t>AMF checks whether the PINE-1 is authorized to use PIN Service.</w:t>
        </w:r>
      </w:ins>
    </w:p>
    <w:p w14:paraId="5ECC42F0" w14:textId="37272F7A" w:rsidR="00511343" w:rsidRPr="00CF37DE" w:rsidRDefault="0029162B" w:rsidP="0029162B">
      <w:pPr>
        <w:overflowPunct/>
        <w:autoSpaceDE/>
        <w:autoSpaceDN/>
        <w:adjustRightInd/>
        <w:ind w:left="568" w:hanging="284"/>
        <w:textAlignment w:val="auto"/>
        <w:rPr>
          <w:ins w:id="4008" w:author="S2-2205230" w:date="2022-05-23T18:00:00Z"/>
          <w:rFonts w:eastAsia="宋体"/>
          <w:lang w:val="en-US" w:eastAsia="zh-CN"/>
        </w:rPr>
      </w:pPr>
      <w:ins w:id="4009" w:author="vivo-Zhenhua" w:date="2022-05-23T18:05:00Z">
        <w:r w:rsidRPr="00CF37DE">
          <w:rPr>
            <w:rFonts w:eastAsia="宋体"/>
            <w:lang w:val="en-US" w:eastAsia="zh-CN"/>
          </w:rPr>
          <w:t>3.</w:t>
        </w:r>
        <w:r w:rsidRPr="00CF37DE">
          <w:rPr>
            <w:rFonts w:eastAsia="宋体"/>
            <w:lang w:val="en-US" w:eastAsia="zh-CN"/>
          </w:rPr>
          <w:tab/>
        </w:r>
      </w:ins>
      <w:ins w:id="4010" w:author="S2-2205230" w:date="2022-05-23T18:00:00Z">
        <w:r w:rsidR="00511343" w:rsidRPr="00CF37DE">
          <w:rPr>
            <w:rFonts w:eastAsia="宋体"/>
            <w:lang w:val="en-US" w:eastAsia="zh-CN"/>
          </w:rPr>
          <w:t>Additional authorization may be needed from PEMC.</w:t>
        </w:r>
      </w:ins>
    </w:p>
    <w:p w14:paraId="5D30C721" w14:textId="234A2584" w:rsidR="00511343" w:rsidRPr="00511343" w:rsidRDefault="00511343" w:rsidP="00917180">
      <w:pPr>
        <w:pStyle w:val="EditorsNote"/>
        <w:rPr>
          <w:ins w:id="4011" w:author="S2-2205230" w:date="2022-05-23T18:00:00Z"/>
          <w:rFonts w:eastAsiaTheme="minorEastAsia"/>
          <w:lang w:eastAsia="zh-CN"/>
        </w:rPr>
      </w:pPr>
      <w:ins w:id="4012" w:author="S2-2205230" w:date="2022-05-23T18:00:00Z">
        <w:r w:rsidRPr="00511343">
          <w:rPr>
            <w:rFonts w:eastAsiaTheme="minorEastAsia" w:hint="eastAsia"/>
            <w:lang w:eastAsia="zh-CN"/>
          </w:rPr>
          <w:lastRenderedPageBreak/>
          <w:t>E</w:t>
        </w:r>
        <w:r w:rsidRPr="00511343">
          <w:rPr>
            <w:rFonts w:eastAsiaTheme="minorEastAsia"/>
            <w:lang w:eastAsia="zh-CN"/>
          </w:rPr>
          <w:t xml:space="preserve">ditor’s </w:t>
        </w:r>
      </w:ins>
      <w:ins w:id="4013" w:author="vivo-Zhenhua" w:date="2022-05-23T18:06:00Z">
        <w:r w:rsidR="005E1EBC">
          <w:rPr>
            <w:rFonts w:eastAsiaTheme="minorEastAsia"/>
            <w:lang w:eastAsia="zh-CN"/>
          </w:rPr>
          <w:t>note</w:t>
        </w:r>
      </w:ins>
      <w:ins w:id="4014" w:author="S2-2205230" w:date="2022-05-23T18:00:00Z">
        <w:del w:id="4015" w:author="vivo-Zhenhua" w:date="2022-05-23T18:06:00Z">
          <w:r w:rsidRPr="00511343" w:rsidDel="005E1EBC">
            <w:rPr>
              <w:rFonts w:eastAsiaTheme="minorEastAsia"/>
              <w:lang w:eastAsia="zh-CN"/>
            </w:rPr>
            <w:delText>NOTE</w:delText>
          </w:r>
        </w:del>
        <w:r w:rsidRPr="00511343">
          <w:rPr>
            <w:rFonts w:eastAsiaTheme="minorEastAsia"/>
            <w:lang w:eastAsia="zh-CN"/>
          </w:rPr>
          <w:t>:</w:t>
        </w:r>
        <w:del w:id="4016" w:author="vivo-Zhenhua" w:date="2022-05-23T18:06:00Z">
          <w:r w:rsidRPr="00511343" w:rsidDel="005E1EBC">
            <w:rPr>
              <w:rFonts w:eastAsiaTheme="minorEastAsia"/>
              <w:lang w:eastAsia="zh-CN"/>
            </w:rPr>
            <w:delText xml:space="preserve"> </w:delText>
          </w:r>
        </w:del>
      </w:ins>
      <w:ins w:id="4017" w:author="vivo-Zhenhua" w:date="2022-05-23T18:06:00Z">
        <w:r w:rsidR="005E1EBC">
          <w:rPr>
            <w:rFonts w:eastAsiaTheme="minorEastAsia"/>
            <w:lang w:eastAsia="zh-CN"/>
          </w:rPr>
          <w:tab/>
        </w:r>
      </w:ins>
      <w:ins w:id="4018" w:author="S2-2205230" w:date="2022-05-23T18:00:00Z">
        <w:r w:rsidRPr="00511343">
          <w:rPr>
            <w:rFonts w:eastAsiaTheme="minorEastAsia"/>
            <w:lang w:eastAsia="zh-CN"/>
          </w:rPr>
          <w:t>it is FFS for how to perform the authorization from PEMC.</w:t>
        </w:r>
      </w:ins>
    </w:p>
    <w:p w14:paraId="335423F1" w14:textId="20F15C0D" w:rsidR="00511343" w:rsidRPr="00CF37DE" w:rsidRDefault="0029162B" w:rsidP="0029162B">
      <w:pPr>
        <w:overflowPunct/>
        <w:autoSpaceDE/>
        <w:autoSpaceDN/>
        <w:adjustRightInd/>
        <w:ind w:left="568" w:hanging="284"/>
        <w:textAlignment w:val="auto"/>
        <w:rPr>
          <w:ins w:id="4019" w:author="S2-2205230" w:date="2022-05-23T18:00:00Z"/>
          <w:rFonts w:eastAsia="宋体"/>
          <w:lang w:val="en-US" w:eastAsia="zh-CN"/>
        </w:rPr>
      </w:pPr>
      <w:ins w:id="4020" w:author="vivo-Zhenhua" w:date="2022-05-23T18:05:00Z">
        <w:r w:rsidRPr="00CF37DE">
          <w:rPr>
            <w:rFonts w:eastAsia="宋体"/>
            <w:lang w:val="en-US" w:eastAsia="zh-CN"/>
          </w:rPr>
          <w:t>4.</w:t>
        </w:r>
        <w:r w:rsidRPr="00CF37DE">
          <w:rPr>
            <w:rFonts w:eastAsia="宋体"/>
            <w:lang w:val="en-US" w:eastAsia="zh-CN"/>
          </w:rPr>
          <w:tab/>
        </w:r>
      </w:ins>
      <w:ins w:id="4021" w:author="S2-2205230" w:date="2022-05-23T18:00:00Z">
        <w:r w:rsidR="00511343" w:rsidRPr="00CF37DE">
          <w:rPr>
            <w:rFonts w:eastAsia="宋体"/>
            <w:lang w:val="en-US" w:eastAsia="zh-CN"/>
          </w:rPr>
          <w:t>AMF sends the PIN Service Query request to UDM, with PIN ID</w:t>
        </w:r>
      </w:ins>
    </w:p>
    <w:p w14:paraId="3DF39E0E" w14:textId="798B576E" w:rsidR="00511343" w:rsidRPr="00CF37DE" w:rsidRDefault="0029162B" w:rsidP="0029162B">
      <w:pPr>
        <w:overflowPunct/>
        <w:autoSpaceDE/>
        <w:autoSpaceDN/>
        <w:adjustRightInd/>
        <w:ind w:left="568" w:hanging="284"/>
        <w:textAlignment w:val="auto"/>
        <w:rPr>
          <w:ins w:id="4022" w:author="S2-2205230" w:date="2022-05-23T18:00:00Z"/>
          <w:rFonts w:eastAsia="宋体"/>
          <w:lang w:val="en-US" w:eastAsia="zh-CN"/>
        </w:rPr>
      </w:pPr>
      <w:ins w:id="4023" w:author="vivo-Zhenhua" w:date="2022-05-23T18:05:00Z">
        <w:r w:rsidRPr="00CF37DE">
          <w:rPr>
            <w:rFonts w:eastAsia="宋体"/>
            <w:lang w:val="en-US" w:eastAsia="zh-CN"/>
          </w:rPr>
          <w:t>5.</w:t>
        </w:r>
        <w:r w:rsidRPr="00CF37DE">
          <w:rPr>
            <w:rFonts w:eastAsia="宋体"/>
            <w:lang w:val="en-US" w:eastAsia="zh-CN"/>
          </w:rPr>
          <w:tab/>
        </w:r>
      </w:ins>
      <w:ins w:id="4024" w:author="S2-2205230" w:date="2022-05-23T18:00:00Z">
        <w:r w:rsidR="00511343" w:rsidRPr="00CF37DE">
          <w:rPr>
            <w:rFonts w:eastAsia="宋体"/>
            <w:lang w:val="en-US" w:eastAsia="zh-CN"/>
          </w:rPr>
          <w:t xml:space="preserve">UDM feedbacks the PIN Services information to AMF, including the all the PINEs information, e.g., PINE ID, PINE name, PINE capability, PINE valid time, PINE type, etc. </w:t>
        </w:r>
      </w:ins>
    </w:p>
    <w:p w14:paraId="46036031" w14:textId="1F04F947" w:rsidR="00511343" w:rsidRPr="00CF37DE" w:rsidRDefault="0029162B" w:rsidP="0029162B">
      <w:pPr>
        <w:overflowPunct/>
        <w:autoSpaceDE/>
        <w:autoSpaceDN/>
        <w:adjustRightInd/>
        <w:ind w:left="568" w:hanging="284"/>
        <w:textAlignment w:val="auto"/>
        <w:rPr>
          <w:ins w:id="4025" w:author="S2-2205230" w:date="2022-05-23T18:00:00Z"/>
          <w:rFonts w:eastAsia="宋体"/>
          <w:lang w:val="en-US" w:eastAsia="zh-CN"/>
        </w:rPr>
      </w:pPr>
      <w:ins w:id="4026" w:author="vivo-Zhenhua" w:date="2022-05-23T18:05:00Z">
        <w:r w:rsidRPr="00CF37DE">
          <w:rPr>
            <w:rFonts w:eastAsia="宋体"/>
            <w:lang w:val="en-US" w:eastAsia="zh-CN"/>
          </w:rPr>
          <w:t>6.</w:t>
        </w:r>
        <w:r w:rsidRPr="00CF37DE">
          <w:rPr>
            <w:rFonts w:eastAsia="宋体"/>
            <w:lang w:val="en-US" w:eastAsia="zh-CN"/>
          </w:rPr>
          <w:tab/>
        </w:r>
      </w:ins>
      <w:ins w:id="4027" w:author="S2-2205230" w:date="2022-05-23T18:00:00Z">
        <w:r w:rsidR="00511343" w:rsidRPr="00CF37DE">
          <w:rPr>
            <w:rFonts w:eastAsia="宋体"/>
            <w:lang w:val="en-US" w:eastAsia="zh-CN"/>
          </w:rPr>
          <w:t>AMF sends the PIN Service Info Query response to PINE-1, including PIN Service Information as specified in step 5.</w:t>
        </w:r>
      </w:ins>
    </w:p>
    <w:p w14:paraId="0A8E213A" w14:textId="1E6D14EA" w:rsidR="00511343" w:rsidRPr="00CF37DE" w:rsidRDefault="0029162B" w:rsidP="0029162B">
      <w:pPr>
        <w:overflowPunct/>
        <w:autoSpaceDE/>
        <w:autoSpaceDN/>
        <w:adjustRightInd/>
        <w:ind w:left="568" w:hanging="284"/>
        <w:textAlignment w:val="auto"/>
        <w:rPr>
          <w:ins w:id="4028" w:author="S2-2205230" w:date="2022-05-23T18:00:00Z"/>
          <w:rFonts w:eastAsia="宋体"/>
          <w:lang w:val="en-US" w:eastAsia="zh-CN"/>
        </w:rPr>
      </w:pPr>
      <w:ins w:id="4029" w:author="vivo-Zhenhua" w:date="2022-05-23T18:05:00Z">
        <w:r w:rsidRPr="00CF37DE">
          <w:rPr>
            <w:rFonts w:eastAsia="宋体"/>
            <w:lang w:val="en-US" w:eastAsia="zh-CN"/>
          </w:rPr>
          <w:t>7.</w:t>
        </w:r>
        <w:r w:rsidRPr="00CF37DE">
          <w:rPr>
            <w:rFonts w:eastAsia="宋体"/>
            <w:lang w:val="en-US" w:eastAsia="zh-CN"/>
          </w:rPr>
          <w:tab/>
        </w:r>
      </w:ins>
      <w:ins w:id="4030" w:author="S2-2205230" w:date="2022-05-23T18:00:00Z">
        <w:r w:rsidR="00511343" w:rsidRPr="00CF37DE">
          <w:rPr>
            <w:rFonts w:eastAsia="宋体"/>
            <w:lang w:val="en-US" w:eastAsia="zh-CN"/>
          </w:rPr>
          <w:t xml:space="preserve">PINE-1 triggers the PIN communication with PINE-2 by using the information feedback from step 6,  </w:t>
        </w:r>
      </w:ins>
    </w:p>
    <w:p w14:paraId="099D775B" w14:textId="1E3DA5CF" w:rsidR="00511343" w:rsidRPr="00CF37DE" w:rsidRDefault="0029162B" w:rsidP="0029162B">
      <w:pPr>
        <w:overflowPunct/>
        <w:autoSpaceDE/>
        <w:autoSpaceDN/>
        <w:adjustRightInd/>
        <w:ind w:left="568" w:hanging="284"/>
        <w:textAlignment w:val="auto"/>
        <w:rPr>
          <w:ins w:id="4031" w:author="S2-2205230" w:date="2022-05-23T18:00:00Z"/>
          <w:rFonts w:eastAsia="宋体"/>
          <w:lang w:val="en-US" w:eastAsia="zh-CN"/>
        </w:rPr>
      </w:pPr>
      <w:ins w:id="4032" w:author="vivo-Zhenhua" w:date="2022-05-23T18:06:00Z">
        <w:r w:rsidRPr="00CF37DE">
          <w:rPr>
            <w:rFonts w:eastAsia="宋体"/>
            <w:lang w:val="en-US" w:eastAsia="zh-CN"/>
          </w:rPr>
          <w:t>8.</w:t>
        </w:r>
        <w:r w:rsidRPr="00CF37DE">
          <w:rPr>
            <w:rFonts w:eastAsia="宋体"/>
            <w:lang w:val="en-US" w:eastAsia="zh-CN"/>
          </w:rPr>
          <w:tab/>
        </w:r>
      </w:ins>
      <w:ins w:id="4033" w:author="S2-2205230" w:date="2022-05-23T18:00:00Z">
        <w:r w:rsidR="00511343" w:rsidRPr="00CF37DE">
          <w:rPr>
            <w:rFonts w:eastAsia="宋体"/>
            <w:lang w:val="en-US" w:eastAsia="zh-CN"/>
          </w:rPr>
          <w:t>Non-3GPP connection is established between PEGC and PINE-2.</w:t>
        </w:r>
      </w:ins>
    </w:p>
    <w:p w14:paraId="70E8DDFA" w14:textId="33C648FE" w:rsidR="00511343" w:rsidRPr="00511343" w:rsidRDefault="00511343" w:rsidP="00AE6F43">
      <w:pPr>
        <w:pStyle w:val="EditorsNote"/>
        <w:rPr>
          <w:ins w:id="4034" w:author="S2-2205230" w:date="2022-05-23T18:00:00Z"/>
          <w:rFonts w:eastAsiaTheme="minorEastAsia"/>
          <w:lang w:val="en-US" w:eastAsia="zh-CN"/>
        </w:rPr>
      </w:pPr>
      <w:bookmarkStart w:id="4035" w:name="OLE_LINK5"/>
      <w:bookmarkStart w:id="4036" w:name="OLE_LINK6"/>
      <w:ins w:id="4037" w:author="S2-2205230" w:date="2022-05-23T18:00:00Z">
        <w:r w:rsidRPr="00511343">
          <w:rPr>
            <w:rFonts w:eastAsiaTheme="minorEastAsia" w:hint="eastAsia"/>
            <w:lang w:val="en-US" w:eastAsia="zh-CN"/>
          </w:rPr>
          <w:t>E</w:t>
        </w:r>
        <w:r w:rsidRPr="00511343">
          <w:rPr>
            <w:rFonts w:eastAsiaTheme="minorEastAsia"/>
            <w:lang w:val="en-US" w:eastAsia="zh-CN"/>
          </w:rPr>
          <w:t xml:space="preserve">ditor’s </w:t>
        </w:r>
      </w:ins>
      <w:ins w:id="4038" w:author="vivo-Zhenhua" w:date="2022-05-23T18:06:00Z">
        <w:r w:rsidR="009654C0">
          <w:rPr>
            <w:rFonts w:eastAsiaTheme="minorEastAsia"/>
            <w:lang w:val="en-US" w:eastAsia="zh-CN"/>
          </w:rPr>
          <w:t>note</w:t>
        </w:r>
      </w:ins>
      <w:ins w:id="4039" w:author="S2-2205230" w:date="2022-05-23T18:00:00Z">
        <w:del w:id="4040" w:author="vivo-Zhenhua" w:date="2022-05-23T18:06:00Z">
          <w:r w:rsidRPr="00511343" w:rsidDel="009654C0">
            <w:rPr>
              <w:rFonts w:eastAsiaTheme="minorEastAsia"/>
              <w:lang w:val="en-US" w:eastAsia="zh-CN"/>
            </w:rPr>
            <w:delText>NOTE</w:delText>
          </w:r>
        </w:del>
        <w:r w:rsidRPr="00511343">
          <w:rPr>
            <w:rFonts w:eastAsiaTheme="minorEastAsia"/>
            <w:lang w:val="en-US" w:eastAsia="zh-CN"/>
          </w:rPr>
          <w:t>:</w:t>
        </w:r>
        <w:del w:id="4041" w:author="vivo-Zhenhua" w:date="2022-05-23T18:06:00Z">
          <w:r w:rsidRPr="00511343" w:rsidDel="00A05CFA">
            <w:rPr>
              <w:rFonts w:eastAsiaTheme="minorEastAsia"/>
              <w:lang w:val="en-US" w:eastAsia="zh-CN"/>
            </w:rPr>
            <w:delText xml:space="preserve"> </w:delText>
          </w:r>
        </w:del>
      </w:ins>
      <w:ins w:id="4042" w:author="vivo-Zhenhua" w:date="2022-05-23T18:06:00Z">
        <w:r w:rsidR="00A05CFA">
          <w:rPr>
            <w:rFonts w:eastAsiaTheme="minorEastAsia"/>
            <w:lang w:val="en-US" w:eastAsia="zh-CN"/>
          </w:rPr>
          <w:tab/>
        </w:r>
      </w:ins>
      <w:ins w:id="4043" w:author="S2-2205230" w:date="2022-05-23T18:00:00Z">
        <w:r w:rsidRPr="00511343">
          <w:rPr>
            <w:rFonts w:eastAsiaTheme="minorEastAsia"/>
            <w:lang w:val="en-US" w:eastAsia="zh-CN"/>
          </w:rPr>
          <w:t>how to ensure the PINE-2 reachable in the Query response is FFS.</w:t>
        </w:r>
        <w:bookmarkEnd w:id="4035"/>
        <w:bookmarkEnd w:id="4036"/>
        <w:r w:rsidRPr="00511343">
          <w:rPr>
            <w:rFonts w:eastAsiaTheme="minorEastAsia"/>
            <w:lang w:val="en-US" w:eastAsia="zh-CN"/>
          </w:rPr>
          <w:t xml:space="preserve"> </w:t>
        </w:r>
      </w:ins>
    </w:p>
    <w:p w14:paraId="3098AE57" w14:textId="52697492" w:rsidR="00511343" w:rsidRPr="00606938" w:rsidRDefault="00511343" w:rsidP="00606938">
      <w:pPr>
        <w:pStyle w:val="3"/>
        <w:rPr>
          <w:ins w:id="4044" w:author="S2-2205230" w:date="2022-05-23T18:00:00Z"/>
        </w:rPr>
      </w:pPr>
      <w:bookmarkStart w:id="4045" w:name="_Toc23254044"/>
      <w:bookmarkStart w:id="4046" w:name="_Toc104235391"/>
      <w:bookmarkStart w:id="4047" w:name="_Toc104480269"/>
      <w:ins w:id="4048" w:author="S2-2205230" w:date="2022-05-23T18:00:00Z">
        <w:r w:rsidRPr="00606938">
          <w:t>6.</w:t>
        </w:r>
      </w:ins>
      <w:ins w:id="4049" w:author="vivo-Zhenhua" w:date="2022-05-23T18:10:00Z">
        <w:r w:rsidR="00C11A6E" w:rsidRPr="00606938">
          <w:t>15</w:t>
        </w:r>
      </w:ins>
      <w:ins w:id="4050" w:author="S2-2205230" w:date="2022-05-23T18:00:00Z">
        <w:del w:id="4051" w:author="vivo-Zhenhua" w:date="2022-05-23T18:10:00Z">
          <w:r w:rsidRPr="00606938" w:rsidDel="00C11A6E">
            <w:delText>X</w:delText>
          </w:r>
        </w:del>
        <w:r w:rsidRPr="00606938">
          <w:t>.3</w:t>
        </w:r>
        <w:r w:rsidRPr="00606938">
          <w:tab/>
          <w:t xml:space="preserve">Impacts on </w:t>
        </w:r>
        <w:r w:rsidRPr="00606938">
          <w:rPr>
            <w:rFonts w:hint="eastAsia"/>
          </w:rPr>
          <w:t>E</w:t>
        </w:r>
        <w:r w:rsidRPr="00606938">
          <w:t xml:space="preserve">xisting </w:t>
        </w:r>
        <w:r w:rsidRPr="00606938">
          <w:rPr>
            <w:rFonts w:hint="eastAsia"/>
          </w:rPr>
          <w:t>N</w:t>
        </w:r>
        <w:r w:rsidRPr="00606938">
          <w:t xml:space="preserve">odes and </w:t>
        </w:r>
        <w:r w:rsidRPr="00606938">
          <w:rPr>
            <w:rFonts w:hint="eastAsia"/>
          </w:rPr>
          <w:t>F</w:t>
        </w:r>
        <w:r w:rsidRPr="00606938">
          <w:t>unctionality</w:t>
        </w:r>
        <w:bookmarkEnd w:id="4000"/>
        <w:bookmarkEnd w:id="4001"/>
        <w:bookmarkEnd w:id="4045"/>
        <w:bookmarkEnd w:id="4046"/>
        <w:bookmarkEnd w:id="4047"/>
      </w:ins>
    </w:p>
    <w:p w14:paraId="7D1B0141" w14:textId="77777777" w:rsidR="00511343" w:rsidRPr="00511343" w:rsidRDefault="00511343" w:rsidP="00511343">
      <w:pPr>
        <w:rPr>
          <w:ins w:id="4052" w:author="S2-2205230" w:date="2022-05-23T18:00:00Z"/>
          <w:rFonts w:eastAsiaTheme="minorEastAsia"/>
          <w:color w:val="000000"/>
          <w:lang w:eastAsia="zh-CN"/>
        </w:rPr>
      </w:pPr>
      <w:ins w:id="4053" w:author="S2-2205230" w:date="2022-05-23T18:00:00Z">
        <w:r w:rsidRPr="00511343">
          <w:rPr>
            <w:rFonts w:eastAsiaTheme="minorEastAsia"/>
            <w:color w:val="000000"/>
            <w:lang w:eastAsia="zh-CN"/>
          </w:rPr>
          <w:t xml:space="preserve">Network impacts: </w:t>
        </w:r>
      </w:ins>
    </w:p>
    <w:p w14:paraId="100C25E9" w14:textId="0C288F61" w:rsidR="00511343" w:rsidRPr="00513AE4" w:rsidRDefault="00511343" w:rsidP="00C33DCB">
      <w:pPr>
        <w:overflowPunct/>
        <w:autoSpaceDE/>
        <w:autoSpaceDN/>
        <w:adjustRightInd/>
        <w:ind w:left="568" w:hanging="284"/>
        <w:textAlignment w:val="auto"/>
        <w:rPr>
          <w:ins w:id="4054" w:author="S2-2205230" w:date="2022-05-23T18:00:00Z"/>
          <w:rFonts w:eastAsia="MS Mincho"/>
          <w:color w:val="000000"/>
          <w:lang w:eastAsia="zh-CN"/>
        </w:rPr>
      </w:pPr>
      <w:ins w:id="4055" w:author="S2-2205230" w:date="2022-05-23T18:00:00Z">
        <w:r w:rsidRPr="00513AE4">
          <w:rPr>
            <w:rFonts w:eastAsia="MS Mincho"/>
            <w:color w:val="000000"/>
            <w:lang w:eastAsia="zh-CN"/>
          </w:rPr>
          <w:t>-</w:t>
        </w:r>
      </w:ins>
      <w:ins w:id="4056" w:author="S2-2205230" w:date="2022-05-23T18:01:00Z">
        <w:r w:rsidR="009A0139" w:rsidRPr="00513AE4">
          <w:rPr>
            <w:rFonts w:eastAsia="MS Mincho"/>
            <w:color w:val="000000"/>
            <w:lang w:eastAsia="zh-CN"/>
          </w:rPr>
          <w:tab/>
        </w:r>
      </w:ins>
      <w:ins w:id="4057" w:author="S2-2205230" w:date="2022-05-23T18:00:00Z">
        <w:r w:rsidRPr="00513AE4">
          <w:rPr>
            <w:rFonts w:eastAsia="MS Mincho"/>
            <w:color w:val="000000"/>
            <w:lang w:eastAsia="zh-CN"/>
          </w:rPr>
          <w:t xml:space="preserve">UDM </w:t>
        </w:r>
        <w:r w:rsidRPr="00513AE4">
          <w:rPr>
            <w:rFonts w:eastAsia="宋体"/>
            <w:lang w:val="en-US" w:eastAsia="zh-CN"/>
          </w:rPr>
          <w:t>maintains</w:t>
        </w:r>
        <w:r w:rsidRPr="00513AE4">
          <w:rPr>
            <w:rFonts w:eastAsia="MS Mincho"/>
            <w:color w:val="000000"/>
            <w:lang w:eastAsia="zh-CN"/>
          </w:rPr>
          <w:t xml:space="preserve"> the PIN profile </w:t>
        </w:r>
      </w:ins>
    </w:p>
    <w:p w14:paraId="3D170288" w14:textId="771828D2" w:rsidR="00511343" w:rsidRPr="00513AE4" w:rsidRDefault="00511343" w:rsidP="00C33DCB">
      <w:pPr>
        <w:overflowPunct/>
        <w:autoSpaceDE/>
        <w:autoSpaceDN/>
        <w:adjustRightInd/>
        <w:ind w:left="568" w:hanging="284"/>
        <w:textAlignment w:val="auto"/>
        <w:rPr>
          <w:ins w:id="4058" w:author="S2-2205230" w:date="2022-05-23T18:00:00Z"/>
          <w:rFonts w:eastAsia="MS Mincho"/>
          <w:color w:val="000000"/>
          <w:lang w:eastAsia="zh-CN"/>
        </w:rPr>
      </w:pPr>
      <w:ins w:id="4059" w:author="S2-2205230" w:date="2022-05-23T18:00:00Z">
        <w:r w:rsidRPr="00513AE4">
          <w:rPr>
            <w:rFonts w:eastAsia="MS Mincho"/>
            <w:color w:val="000000"/>
            <w:lang w:eastAsia="zh-CN"/>
          </w:rPr>
          <w:t>-</w:t>
        </w:r>
        <w:del w:id="4060" w:author="vivo-Zhenhua" w:date="2022-05-23T18:06:00Z">
          <w:r w:rsidRPr="00BB22EB" w:rsidDel="00C33DCB">
            <w:rPr>
              <w:rFonts w:eastAsia="MS Mincho"/>
              <w:color w:val="000000"/>
              <w:lang w:eastAsia="zh-CN"/>
            </w:rPr>
            <w:delText xml:space="preserve"> </w:delText>
          </w:r>
        </w:del>
      </w:ins>
      <w:ins w:id="4061" w:author="vivo-Zhenhua" w:date="2022-05-23T18:06:00Z">
        <w:r w:rsidR="00C33DCB" w:rsidRPr="00513AE4">
          <w:rPr>
            <w:rFonts w:eastAsia="MS Mincho"/>
            <w:color w:val="000000"/>
            <w:lang w:eastAsia="zh-CN"/>
          </w:rPr>
          <w:tab/>
        </w:r>
      </w:ins>
      <w:ins w:id="4062" w:author="S2-2205230" w:date="2022-05-23T18:00:00Z">
        <w:r w:rsidRPr="00513AE4">
          <w:rPr>
            <w:rFonts w:eastAsia="MS Mincho"/>
            <w:color w:val="000000"/>
            <w:lang w:eastAsia="zh-CN"/>
          </w:rPr>
          <w:t>UDM supports query and feedback the PIN service information based on the request from AMF</w:t>
        </w:r>
      </w:ins>
    </w:p>
    <w:p w14:paraId="36C8FFA9" w14:textId="455068F8" w:rsidR="00511343" w:rsidRPr="00513AE4" w:rsidRDefault="00511343" w:rsidP="00C33DCB">
      <w:pPr>
        <w:overflowPunct/>
        <w:autoSpaceDE/>
        <w:autoSpaceDN/>
        <w:adjustRightInd/>
        <w:ind w:left="568" w:hanging="284"/>
        <w:textAlignment w:val="auto"/>
        <w:rPr>
          <w:ins w:id="4063" w:author="S2-2205230" w:date="2022-05-23T18:00:00Z"/>
          <w:rFonts w:eastAsia="MS Mincho"/>
          <w:color w:val="000000"/>
          <w:lang w:eastAsia="zh-CN"/>
        </w:rPr>
      </w:pPr>
      <w:ins w:id="4064" w:author="S2-2205230" w:date="2022-05-23T18:00:00Z">
        <w:r w:rsidRPr="00513AE4">
          <w:rPr>
            <w:rFonts w:eastAsia="MS Mincho"/>
            <w:color w:val="000000"/>
            <w:lang w:eastAsia="zh-CN"/>
          </w:rPr>
          <w:t>-</w:t>
        </w:r>
        <w:del w:id="4065" w:author="vivo-Zhenhua" w:date="2022-05-23T18:06:00Z">
          <w:r w:rsidRPr="00513AE4" w:rsidDel="00C33DCB">
            <w:rPr>
              <w:rFonts w:eastAsia="MS Mincho"/>
              <w:color w:val="000000"/>
              <w:lang w:eastAsia="zh-CN"/>
            </w:rPr>
            <w:delText xml:space="preserve"> </w:delText>
          </w:r>
        </w:del>
      </w:ins>
      <w:ins w:id="4066" w:author="vivo-Zhenhua" w:date="2022-05-23T18:06:00Z">
        <w:r w:rsidR="00C33DCB" w:rsidRPr="00513AE4">
          <w:rPr>
            <w:rFonts w:eastAsia="MS Mincho"/>
            <w:color w:val="000000"/>
            <w:lang w:eastAsia="zh-CN"/>
          </w:rPr>
          <w:tab/>
        </w:r>
      </w:ins>
      <w:ins w:id="4067" w:author="S2-2205230" w:date="2022-05-23T18:00:00Z">
        <w:r w:rsidRPr="00513AE4">
          <w:rPr>
            <w:rFonts w:eastAsia="MS Mincho"/>
            <w:color w:val="000000"/>
            <w:lang w:eastAsia="zh-CN"/>
          </w:rPr>
          <w:t>AMF supports PIN Service Info Query request/response.</w:t>
        </w:r>
      </w:ins>
    </w:p>
    <w:p w14:paraId="66C3AE53" w14:textId="10E27DB2" w:rsidR="00F8654E" w:rsidRPr="00342492" w:rsidRDefault="00F8654E" w:rsidP="00342492">
      <w:pPr>
        <w:pStyle w:val="2"/>
        <w:rPr>
          <w:ins w:id="4068" w:author="S2-2205232" w:date="2022-05-23T18:42:00Z"/>
          <w:lang w:eastAsia="zh-CN"/>
        </w:rPr>
      </w:pPr>
      <w:bookmarkStart w:id="4069" w:name="_Toc97155699"/>
      <w:bookmarkStart w:id="4070" w:name="_Toc100846763"/>
      <w:bookmarkStart w:id="4071" w:name="_Toc100846908"/>
      <w:bookmarkStart w:id="4072" w:name="_Toc100993662"/>
      <w:bookmarkStart w:id="4073" w:name="_Toc104235392"/>
      <w:bookmarkStart w:id="4074" w:name="_Toc104480270"/>
      <w:ins w:id="4075" w:author="S2-2205232" w:date="2022-05-23T18:42:00Z">
        <w:r w:rsidRPr="00342492">
          <w:rPr>
            <w:lang w:eastAsia="zh-CN"/>
          </w:rPr>
          <w:t>6.</w:t>
        </w:r>
      </w:ins>
      <w:ins w:id="4076" w:author="vivo-Zhenhua" w:date="2022-05-23T18:43:00Z">
        <w:r w:rsidR="006008F1" w:rsidRPr="00342492">
          <w:rPr>
            <w:lang w:eastAsia="zh-CN"/>
          </w:rPr>
          <w:t>16</w:t>
        </w:r>
      </w:ins>
      <w:ins w:id="4077" w:author="S2-2205232" w:date="2022-05-23T18:42:00Z">
        <w:del w:id="4078" w:author="vivo-Zhenhua" w:date="2022-05-23T18:43:00Z">
          <w:r w:rsidRPr="00342492" w:rsidDel="006008F1">
            <w:rPr>
              <w:lang w:eastAsia="zh-CN"/>
            </w:rPr>
            <w:delText>x</w:delText>
          </w:r>
        </w:del>
        <w:r w:rsidRPr="00342492">
          <w:rPr>
            <w:lang w:eastAsia="zh-CN"/>
          </w:rPr>
          <w:tab/>
          <w:t xml:space="preserve">Solution </w:t>
        </w:r>
      </w:ins>
      <w:ins w:id="4079" w:author="vivo-Zhenhua" w:date="2022-05-23T18:43:00Z">
        <w:r w:rsidR="006008F1" w:rsidRPr="00342492">
          <w:rPr>
            <w:lang w:eastAsia="zh-CN"/>
          </w:rPr>
          <w:t>#16</w:t>
        </w:r>
      </w:ins>
      <w:ins w:id="4080" w:author="S2-2205232" w:date="2022-05-23T18:42:00Z">
        <w:del w:id="4081" w:author="vivo-Zhenhua" w:date="2022-05-23T18:43:00Z">
          <w:r w:rsidRPr="00342492" w:rsidDel="006008F1">
            <w:rPr>
              <w:lang w:eastAsia="zh-CN"/>
            </w:rPr>
            <w:delText>X</w:delText>
          </w:r>
        </w:del>
        <w:r w:rsidRPr="00342492">
          <w:rPr>
            <w:lang w:eastAsia="zh-CN"/>
          </w:rPr>
          <w:t xml:space="preserve">: </w:t>
        </w:r>
        <w:bookmarkEnd w:id="4069"/>
        <w:bookmarkEnd w:id="4070"/>
        <w:bookmarkEnd w:id="4071"/>
        <w:bookmarkEnd w:id="4072"/>
        <w:r w:rsidRPr="00342492">
          <w:rPr>
            <w:lang w:eastAsia="zh-CN"/>
          </w:rPr>
          <w:t>Policy and QoS differentiation for PINE traffic relayed by PEGC and 5GS</w:t>
        </w:r>
        <w:bookmarkEnd w:id="4073"/>
        <w:bookmarkEnd w:id="4074"/>
      </w:ins>
    </w:p>
    <w:p w14:paraId="7C038D66" w14:textId="3FD9BDD9" w:rsidR="00F8654E" w:rsidRPr="00606938" w:rsidRDefault="00F8654E" w:rsidP="00606938">
      <w:pPr>
        <w:pStyle w:val="3"/>
        <w:rPr>
          <w:ins w:id="4082" w:author="S2-2205232" w:date="2022-05-23T18:42:00Z"/>
        </w:rPr>
      </w:pPr>
      <w:bookmarkStart w:id="4083" w:name="_Toc97155700"/>
      <w:bookmarkStart w:id="4084" w:name="_Toc100846764"/>
      <w:bookmarkStart w:id="4085" w:name="_Toc100846909"/>
      <w:bookmarkStart w:id="4086" w:name="_Toc100993663"/>
      <w:bookmarkStart w:id="4087" w:name="_Toc104235393"/>
      <w:bookmarkStart w:id="4088" w:name="_Toc104480271"/>
      <w:ins w:id="4089" w:author="S2-2205232" w:date="2022-05-23T18:42:00Z">
        <w:r w:rsidRPr="00606938">
          <w:t>6.</w:t>
        </w:r>
      </w:ins>
      <w:ins w:id="4090" w:author="vivo-Zhenhua" w:date="2022-05-23T18:43:00Z">
        <w:r w:rsidR="00A72ECA" w:rsidRPr="00606938">
          <w:t>16</w:t>
        </w:r>
      </w:ins>
      <w:ins w:id="4091" w:author="S2-2205232" w:date="2022-05-23T18:42:00Z">
        <w:del w:id="4092" w:author="vivo-Zhenhua" w:date="2022-05-23T18:43:00Z">
          <w:r w:rsidRPr="00606938" w:rsidDel="00A72ECA">
            <w:delText>x</w:delText>
          </w:r>
        </w:del>
        <w:r w:rsidRPr="00606938">
          <w:t>.1</w:t>
        </w:r>
        <w:r w:rsidRPr="00606938">
          <w:tab/>
          <w:t>Description</w:t>
        </w:r>
        <w:bookmarkEnd w:id="4083"/>
        <w:bookmarkEnd w:id="4084"/>
        <w:bookmarkEnd w:id="4085"/>
        <w:bookmarkEnd w:id="4086"/>
        <w:bookmarkEnd w:id="4087"/>
        <w:bookmarkEnd w:id="4088"/>
      </w:ins>
    </w:p>
    <w:p w14:paraId="2F548DCC" w14:textId="77777777" w:rsidR="00F8654E" w:rsidRPr="00F8654E" w:rsidRDefault="00F8654E" w:rsidP="00F8654E">
      <w:pPr>
        <w:rPr>
          <w:ins w:id="4093" w:author="S2-2205232" w:date="2022-05-23T18:42:00Z"/>
          <w:rFonts w:eastAsia="Malgun Gothic"/>
          <w:color w:val="000000"/>
          <w:lang w:eastAsia="ja-JP"/>
        </w:rPr>
      </w:pPr>
      <w:ins w:id="4094" w:author="S2-2205232" w:date="2022-05-23T18:42:00Z">
        <w:r w:rsidRPr="00F8654E">
          <w:rPr>
            <w:rFonts w:eastAsia="Malgun Gothic"/>
            <w:color w:val="000000"/>
            <w:lang w:eastAsia="ja-JP"/>
          </w:rPr>
          <w:t>This solution addresses KI#4 for the policy and QoS differentiation for PINE traffic relayed by PEGC.</w:t>
        </w:r>
      </w:ins>
    </w:p>
    <w:p w14:paraId="59D09BCE" w14:textId="77777777" w:rsidR="00F8654E" w:rsidRPr="00F8654E" w:rsidRDefault="00F8654E" w:rsidP="00F8654E">
      <w:pPr>
        <w:rPr>
          <w:ins w:id="4095" w:author="S2-2205232" w:date="2022-05-23T18:42:00Z"/>
          <w:rFonts w:eastAsia="Malgun Gothic"/>
          <w:color w:val="000000"/>
          <w:lang w:eastAsia="ja-JP"/>
        </w:rPr>
      </w:pPr>
      <w:ins w:id="4096" w:author="S2-2205232" w:date="2022-05-23T18:42:00Z">
        <w:r w:rsidRPr="00F8654E">
          <w:rPr>
            <w:rFonts w:eastAsia="Malgun Gothic"/>
            <w:color w:val="000000"/>
            <w:lang w:eastAsia="ja-JP"/>
          </w:rPr>
          <w:t>Differentiated QoS can be provided for different PINEs by using configuration in the PEGC. This solution allows for traffic differentiation per PDU session / S-NSSAI and per QoS flow basis.</w:t>
        </w:r>
      </w:ins>
    </w:p>
    <w:p w14:paraId="32F61FBA" w14:textId="77777777" w:rsidR="00F8654E" w:rsidRPr="00F8654E" w:rsidRDefault="00F8654E" w:rsidP="00F8654E">
      <w:pPr>
        <w:rPr>
          <w:ins w:id="4097" w:author="S2-2205232" w:date="2022-05-23T18:42:00Z"/>
          <w:rFonts w:eastAsia="Malgun Gothic"/>
          <w:color w:val="000000"/>
          <w:lang w:eastAsia="ja-JP"/>
        </w:rPr>
      </w:pPr>
      <w:ins w:id="4098" w:author="S2-2205232" w:date="2022-05-23T18:42:00Z">
        <w:r w:rsidRPr="00F8654E">
          <w:rPr>
            <w:rFonts w:eastAsia="Malgun Gothic"/>
            <w:color w:val="000000"/>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 either pre-configured or delivered to PEGC by AF managing PIN via UP) with mapping information (e.g. between service types of PINE and DNN/S-NSSAI and QoS flow).</w:t>
        </w:r>
      </w:ins>
    </w:p>
    <w:p w14:paraId="272C0002" w14:textId="77777777" w:rsidR="00F8654E" w:rsidRPr="00F8654E" w:rsidRDefault="00F8654E" w:rsidP="00F8654E">
      <w:pPr>
        <w:rPr>
          <w:ins w:id="4099" w:author="S2-2205232" w:date="2022-05-23T18:42:00Z"/>
          <w:rFonts w:eastAsia="Malgun Gothic"/>
          <w:color w:val="000000"/>
          <w:lang w:eastAsia="ja-JP"/>
        </w:rPr>
      </w:pPr>
      <w:ins w:id="4100" w:author="S2-2205232" w:date="2022-05-23T18:42:00Z">
        <w:r w:rsidRPr="00F8654E">
          <w:rPr>
            <w:rFonts w:eastAsia="Malgun Gothic"/>
            <w:color w:val="000000"/>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 MAC address/Bluetooth ID or IP addresses/ports in case of NAT is applied.</w:t>
        </w:r>
      </w:ins>
    </w:p>
    <w:p w14:paraId="5E09139B" w14:textId="77777777" w:rsidR="00F8654E" w:rsidRPr="00F8654E" w:rsidRDefault="00F8654E" w:rsidP="00F8654E">
      <w:pPr>
        <w:keepNext/>
        <w:keepLines/>
        <w:spacing w:before="60"/>
        <w:jc w:val="center"/>
        <w:rPr>
          <w:ins w:id="4101" w:author="S2-2205232" w:date="2022-05-23T18:42:00Z"/>
          <w:rFonts w:ascii="Arial" w:eastAsia="Malgun Gothic" w:hAnsi="Arial"/>
          <w:b/>
          <w:color w:val="000000"/>
          <w:lang w:eastAsia="ja-JP"/>
        </w:rPr>
      </w:pPr>
      <w:ins w:id="4102" w:author="S2-2205232" w:date="2022-05-23T18:42:00Z">
        <w:r w:rsidRPr="00F8654E">
          <w:rPr>
            <w:rFonts w:ascii="Arial" w:eastAsia="Malgun Gothic" w:hAnsi="Arial"/>
            <w:b/>
            <w:color w:val="000000"/>
            <w:lang w:eastAsia="ja-JP"/>
          </w:rPr>
          <w:object w:dxaOrig="14297" w:dyaOrig="7286" w14:anchorId="6D4372AE">
            <v:shape id="_x0000_i1083" type="#_x0000_t75" style="width:408.7pt;height:208.9pt" o:ole="">
              <v:imagedata r:id="rId122" o:title=""/>
            </v:shape>
            <o:OLEObject Type="Embed" ProgID="Visio.Drawing.15" ShapeID="_x0000_i1083" DrawAspect="Content" ObjectID="_1715095260" r:id="rId123"/>
          </w:object>
        </w:r>
      </w:ins>
    </w:p>
    <w:p w14:paraId="1D421B12" w14:textId="5B89A9B2" w:rsidR="00F8654E" w:rsidRPr="00F8654E" w:rsidRDefault="00F8654E" w:rsidP="00F8654E">
      <w:pPr>
        <w:keepLines/>
        <w:spacing w:after="240"/>
        <w:jc w:val="center"/>
        <w:rPr>
          <w:ins w:id="4103" w:author="S2-2205232" w:date="2022-05-23T18:42:00Z"/>
          <w:rFonts w:ascii="Arial" w:eastAsia="Malgun Gothic" w:hAnsi="Arial"/>
          <w:b/>
          <w:color w:val="000000"/>
          <w:lang w:val="en-US" w:eastAsia="ja-JP"/>
        </w:rPr>
      </w:pPr>
      <w:ins w:id="4104" w:author="S2-2205232" w:date="2022-05-23T18:42:00Z">
        <w:r w:rsidRPr="00F8654E">
          <w:rPr>
            <w:rFonts w:ascii="Arial" w:eastAsia="Malgun Gothic" w:hAnsi="Arial"/>
            <w:b/>
            <w:color w:val="000000"/>
            <w:lang w:val="x-none" w:eastAsia="ja-JP"/>
          </w:rPr>
          <w:t>Figure 6.</w:t>
        </w:r>
      </w:ins>
      <w:ins w:id="4105" w:author="vivo-Zhenhua" w:date="2022-05-23T18:43:00Z">
        <w:r w:rsidR="00C618F6">
          <w:rPr>
            <w:rFonts w:ascii="Arial" w:eastAsia="Malgun Gothic" w:hAnsi="Arial"/>
            <w:b/>
            <w:color w:val="000000"/>
            <w:lang w:val="x-none" w:eastAsia="ja-JP"/>
          </w:rPr>
          <w:t>16</w:t>
        </w:r>
      </w:ins>
      <w:ins w:id="4106" w:author="S2-2205232" w:date="2022-05-23T18:42:00Z">
        <w:del w:id="4107" w:author="vivo-Zhenhua" w:date="2022-05-23T18:43:00Z">
          <w:r w:rsidRPr="00F8654E" w:rsidDel="00C618F6">
            <w:rPr>
              <w:rFonts w:ascii="Arial" w:eastAsia="Malgun Gothic" w:hAnsi="Arial"/>
              <w:b/>
              <w:color w:val="000000"/>
              <w:lang w:val="en-US" w:eastAsia="ja-JP"/>
            </w:rPr>
            <w:delText>x</w:delText>
          </w:r>
        </w:del>
        <w:r w:rsidRPr="00F8654E">
          <w:rPr>
            <w:rFonts w:ascii="Arial" w:eastAsia="Malgun Gothic" w:hAnsi="Arial"/>
            <w:b/>
            <w:color w:val="000000"/>
            <w:lang w:val="x-none" w:eastAsia="ja-JP"/>
          </w:rPr>
          <w:t>.1</w:t>
        </w:r>
        <w:del w:id="4108" w:author="vivo-Zhenhua" w:date="2022-05-23T18:43:00Z">
          <w:r w:rsidRPr="00F8654E" w:rsidDel="00C618F6">
            <w:rPr>
              <w:rFonts w:ascii="Arial" w:eastAsia="Malgun Gothic" w:hAnsi="Arial"/>
              <w:b/>
              <w:color w:val="000000"/>
              <w:lang w:val="en-US" w:eastAsia="ja-JP"/>
            </w:rPr>
            <w:delText>a</w:delText>
          </w:r>
        </w:del>
        <w:r w:rsidRPr="00F8654E">
          <w:rPr>
            <w:rFonts w:ascii="Arial" w:eastAsia="Malgun Gothic" w:hAnsi="Arial"/>
            <w:b/>
            <w:color w:val="000000"/>
            <w:lang w:val="x-none" w:eastAsia="ja-JP"/>
          </w:rPr>
          <w:t xml:space="preserve">-1: Example </w:t>
        </w:r>
        <w:r w:rsidRPr="00F8654E">
          <w:rPr>
            <w:rFonts w:ascii="Arial" w:eastAsia="Malgun Gothic" w:hAnsi="Arial"/>
            <w:b/>
            <w:color w:val="000000"/>
            <w:lang w:val="en-US" w:eastAsia="ja-JP"/>
          </w:rPr>
          <w:t>for different PINE group</w:t>
        </w:r>
        <w:r w:rsidRPr="00F8654E">
          <w:rPr>
            <w:rFonts w:ascii="Arial" w:eastAsia="Malgun Gothic" w:hAnsi="Arial"/>
            <w:b/>
            <w:color w:val="000000"/>
            <w:lang w:val="x-none" w:eastAsia="ja-JP"/>
          </w:rPr>
          <w:t xml:space="preserve"> behind </w:t>
        </w:r>
        <w:r w:rsidRPr="00F8654E">
          <w:rPr>
            <w:rFonts w:ascii="Arial" w:eastAsia="Malgun Gothic" w:hAnsi="Arial"/>
            <w:b/>
            <w:color w:val="000000"/>
            <w:lang w:val="en-US" w:eastAsia="ja-JP"/>
          </w:rPr>
          <w:t>PEGC</w:t>
        </w:r>
        <w:r w:rsidRPr="00F8654E">
          <w:rPr>
            <w:rFonts w:ascii="Arial" w:eastAsia="Malgun Gothic" w:hAnsi="Arial"/>
            <w:b/>
            <w:color w:val="000000"/>
            <w:lang w:val="x-none" w:eastAsia="ja-JP"/>
          </w:rPr>
          <w:t xml:space="preserve"> </w:t>
        </w:r>
        <w:r w:rsidRPr="00F8654E">
          <w:rPr>
            <w:rFonts w:ascii="Arial" w:eastAsia="Malgun Gothic" w:hAnsi="Arial"/>
            <w:b/>
            <w:color w:val="000000"/>
            <w:lang w:val="en-US" w:eastAsia="ja-JP"/>
          </w:rPr>
          <w:t xml:space="preserve">using different PDU sessions </w:t>
        </w:r>
        <w:r w:rsidRPr="00F8654E">
          <w:rPr>
            <w:rFonts w:ascii="Arial" w:eastAsia="Malgun Gothic" w:hAnsi="Arial"/>
            <w:b/>
            <w:color w:val="000000"/>
            <w:lang w:val="x-none" w:eastAsia="ja-JP"/>
          </w:rPr>
          <w:t xml:space="preserve">based on </w:t>
        </w:r>
        <w:r w:rsidRPr="00F8654E">
          <w:rPr>
            <w:rFonts w:ascii="Arial" w:eastAsia="Malgun Gothic" w:hAnsi="Arial"/>
            <w:b/>
            <w:color w:val="000000"/>
            <w:lang w:val="en-US" w:eastAsia="ja-JP"/>
          </w:rPr>
          <w:t>service type supported by PINE</w:t>
        </w:r>
      </w:ins>
    </w:p>
    <w:p w14:paraId="0C153B63" w14:textId="77777777" w:rsidR="00F8654E" w:rsidRPr="00F8654E" w:rsidRDefault="00F8654E" w:rsidP="00F8654E">
      <w:pPr>
        <w:keepLines/>
        <w:spacing w:after="240"/>
        <w:jc w:val="center"/>
        <w:rPr>
          <w:ins w:id="4109" w:author="S2-2205232" w:date="2022-05-23T18:42:00Z"/>
          <w:rFonts w:ascii="Arial" w:eastAsia="Malgun Gothic" w:hAnsi="Arial"/>
          <w:b/>
          <w:color w:val="000000"/>
          <w:lang w:val="x-none" w:eastAsia="ja-JP"/>
        </w:rPr>
      </w:pPr>
      <w:ins w:id="4110" w:author="S2-2205232" w:date="2022-05-23T18:42:00Z">
        <w:r w:rsidRPr="00F8654E">
          <w:rPr>
            <w:rFonts w:ascii="Arial" w:eastAsia="Malgun Gothic" w:hAnsi="Arial"/>
            <w:b/>
            <w:color w:val="000000"/>
            <w:lang w:val="x-none" w:eastAsia="ja-JP"/>
          </w:rPr>
          <w:object w:dxaOrig="14297" w:dyaOrig="7286" w14:anchorId="4F937386">
            <v:shape id="_x0000_i1084" type="#_x0000_t75" style="width:408.7pt;height:208.9pt" o:ole="">
              <v:imagedata r:id="rId124" o:title=""/>
            </v:shape>
            <o:OLEObject Type="Embed" ProgID="Visio.Drawing.15" ShapeID="_x0000_i1084" DrawAspect="Content" ObjectID="_1715095261" r:id="rId125"/>
          </w:object>
        </w:r>
      </w:ins>
    </w:p>
    <w:p w14:paraId="25940122" w14:textId="3211EB43" w:rsidR="00F8654E" w:rsidRPr="00F8654E" w:rsidRDefault="00F8654E" w:rsidP="00F8654E">
      <w:pPr>
        <w:keepLines/>
        <w:spacing w:after="240"/>
        <w:jc w:val="center"/>
        <w:rPr>
          <w:ins w:id="4111" w:author="S2-2205232" w:date="2022-05-23T18:42:00Z"/>
          <w:rFonts w:ascii="Arial" w:eastAsia="Malgun Gothic" w:hAnsi="Arial"/>
          <w:b/>
          <w:color w:val="000000"/>
          <w:lang w:val="en-US" w:eastAsia="ja-JP"/>
        </w:rPr>
      </w:pPr>
      <w:ins w:id="4112" w:author="S2-2205232" w:date="2022-05-23T18:42:00Z">
        <w:r w:rsidRPr="00F8654E">
          <w:rPr>
            <w:rFonts w:ascii="Arial" w:eastAsia="Malgun Gothic" w:hAnsi="Arial"/>
            <w:b/>
            <w:color w:val="000000"/>
            <w:lang w:val="x-none" w:eastAsia="ja-JP"/>
          </w:rPr>
          <w:t>Figure 6.</w:t>
        </w:r>
      </w:ins>
      <w:ins w:id="4113" w:author="vivo-Zhenhua" w:date="2022-05-23T18:44:00Z">
        <w:r w:rsidR="00C618F6">
          <w:rPr>
            <w:rFonts w:ascii="Arial" w:eastAsia="Malgun Gothic" w:hAnsi="Arial"/>
            <w:b/>
            <w:color w:val="000000"/>
            <w:lang w:val="x-none" w:eastAsia="ja-JP"/>
          </w:rPr>
          <w:t>16</w:t>
        </w:r>
      </w:ins>
      <w:ins w:id="4114" w:author="S2-2205232" w:date="2022-05-23T18:42:00Z">
        <w:del w:id="4115" w:author="vivo-Zhenhua" w:date="2022-05-23T18:44:00Z">
          <w:r w:rsidRPr="00F8654E" w:rsidDel="00C618F6">
            <w:rPr>
              <w:rFonts w:ascii="Arial" w:eastAsia="Malgun Gothic" w:hAnsi="Arial"/>
              <w:b/>
              <w:color w:val="000000"/>
              <w:lang w:val="en-US" w:eastAsia="ja-JP"/>
            </w:rPr>
            <w:delText>x</w:delText>
          </w:r>
        </w:del>
        <w:r w:rsidRPr="00F8654E">
          <w:rPr>
            <w:rFonts w:ascii="Arial" w:eastAsia="Malgun Gothic" w:hAnsi="Arial"/>
            <w:b/>
            <w:color w:val="000000"/>
            <w:lang w:val="x-none" w:eastAsia="ja-JP"/>
          </w:rPr>
          <w:t>.1</w:t>
        </w:r>
        <w:del w:id="4116" w:author="vivo-Zhenhua" w:date="2022-05-23T18:44:00Z">
          <w:r w:rsidRPr="00F8654E" w:rsidDel="00C618F6">
            <w:rPr>
              <w:rFonts w:ascii="Arial" w:eastAsia="Malgun Gothic" w:hAnsi="Arial"/>
              <w:b/>
              <w:color w:val="000000"/>
              <w:lang w:val="en-US" w:eastAsia="ja-JP"/>
            </w:rPr>
            <w:delText>b</w:delText>
          </w:r>
        </w:del>
        <w:r w:rsidRPr="00F8654E">
          <w:rPr>
            <w:rFonts w:ascii="Arial" w:eastAsia="Malgun Gothic" w:hAnsi="Arial"/>
            <w:b/>
            <w:color w:val="000000"/>
            <w:lang w:val="x-none" w:eastAsia="ja-JP"/>
          </w:rPr>
          <w:t>-</w:t>
        </w:r>
      </w:ins>
      <w:ins w:id="4117" w:author="vivo-Zhenhua" w:date="2022-05-23T18:44:00Z">
        <w:r w:rsidR="00C618F6">
          <w:rPr>
            <w:rFonts w:ascii="Arial" w:eastAsia="Malgun Gothic" w:hAnsi="Arial"/>
            <w:b/>
            <w:color w:val="000000"/>
            <w:lang w:val="x-none" w:eastAsia="ja-JP"/>
          </w:rPr>
          <w:t>2</w:t>
        </w:r>
      </w:ins>
      <w:ins w:id="4118" w:author="S2-2205232" w:date="2022-05-23T18:42:00Z">
        <w:del w:id="4119" w:author="vivo-Zhenhua" w:date="2022-05-23T18:44:00Z">
          <w:r w:rsidRPr="00F8654E" w:rsidDel="00C618F6">
            <w:rPr>
              <w:rFonts w:ascii="Arial" w:eastAsia="Malgun Gothic" w:hAnsi="Arial"/>
              <w:b/>
              <w:color w:val="000000"/>
              <w:lang w:val="x-none" w:eastAsia="ja-JP"/>
            </w:rPr>
            <w:delText>1</w:delText>
          </w:r>
        </w:del>
        <w:r w:rsidRPr="00F8654E">
          <w:rPr>
            <w:rFonts w:ascii="Arial" w:eastAsia="Malgun Gothic" w:hAnsi="Arial"/>
            <w:b/>
            <w:color w:val="000000"/>
            <w:lang w:val="x-none" w:eastAsia="ja-JP"/>
          </w:rPr>
          <w:t xml:space="preserve">: Example </w:t>
        </w:r>
        <w:r w:rsidRPr="00F8654E">
          <w:rPr>
            <w:rFonts w:ascii="Arial" w:eastAsia="Malgun Gothic" w:hAnsi="Arial"/>
            <w:b/>
            <w:color w:val="000000"/>
            <w:lang w:val="en-US" w:eastAsia="ja-JP"/>
          </w:rPr>
          <w:t>for different PINEs</w:t>
        </w:r>
        <w:r w:rsidRPr="00F8654E">
          <w:rPr>
            <w:rFonts w:ascii="Arial" w:eastAsia="Malgun Gothic" w:hAnsi="Arial"/>
            <w:b/>
            <w:color w:val="000000"/>
            <w:lang w:val="x-none" w:eastAsia="ja-JP"/>
          </w:rPr>
          <w:t xml:space="preserve"> behind </w:t>
        </w:r>
        <w:r w:rsidRPr="00F8654E">
          <w:rPr>
            <w:rFonts w:ascii="Arial" w:eastAsia="Malgun Gothic" w:hAnsi="Arial"/>
            <w:b/>
            <w:color w:val="000000"/>
            <w:lang w:val="en-US" w:eastAsia="ja-JP"/>
          </w:rPr>
          <w:t>PEGC</w:t>
        </w:r>
        <w:r w:rsidRPr="00F8654E">
          <w:rPr>
            <w:rFonts w:ascii="Arial" w:eastAsia="Malgun Gothic" w:hAnsi="Arial"/>
            <w:b/>
            <w:color w:val="000000"/>
            <w:lang w:val="x-none" w:eastAsia="ja-JP"/>
          </w:rPr>
          <w:t xml:space="preserve"> </w:t>
        </w:r>
        <w:r w:rsidRPr="00F8654E">
          <w:rPr>
            <w:rFonts w:ascii="Arial" w:eastAsia="Malgun Gothic" w:hAnsi="Arial"/>
            <w:b/>
            <w:color w:val="000000"/>
            <w:lang w:val="en-US" w:eastAsia="ja-JP"/>
          </w:rPr>
          <w:t xml:space="preserve">using same PDU session but different QoS flow </w:t>
        </w:r>
        <w:r w:rsidRPr="00F8654E">
          <w:rPr>
            <w:rFonts w:ascii="Arial" w:eastAsia="Malgun Gothic" w:hAnsi="Arial"/>
            <w:b/>
            <w:color w:val="000000"/>
            <w:lang w:val="x-none" w:eastAsia="ja-JP"/>
          </w:rPr>
          <w:t xml:space="preserve">based on </w:t>
        </w:r>
        <w:r w:rsidRPr="00F8654E">
          <w:rPr>
            <w:rFonts w:ascii="Arial" w:eastAsia="Malgun Gothic" w:hAnsi="Arial"/>
            <w:b/>
            <w:color w:val="000000"/>
            <w:lang w:val="en-US" w:eastAsia="ja-JP"/>
          </w:rPr>
          <w:t>service type</w:t>
        </w:r>
      </w:ins>
    </w:p>
    <w:p w14:paraId="39FC49B9" w14:textId="0E256D68" w:rsidR="00F8654E" w:rsidRPr="00606938" w:rsidRDefault="00F8654E" w:rsidP="00606938">
      <w:pPr>
        <w:pStyle w:val="3"/>
        <w:rPr>
          <w:ins w:id="4120" w:author="S2-2205232" w:date="2022-05-23T18:42:00Z"/>
        </w:rPr>
      </w:pPr>
      <w:bookmarkStart w:id="4121" w:name="_Toc97155703"/>
      <w:bookmarkStart w:id="4122" w:name="_Toc100846765"/>
      <w:bookmarkStart w:id="4123" w:name="_Toc100846910"/>
      <w:bookmarkStart w:id="4124" w:name="_Toc100993666"/>
      <w:bookmarkStart w:id="4125" w:name="_Toc104235394"/>
      <w:bookmarkStart w:id="4126" w:name="_Toc104480272"/>
      <w:ins w:id="4127" w:author="S2-2205232" w:date="2022-05-23T18:42:00Z">
        <w:r w:rsidRPr="00606938">
          <w:t>6.</w:t>
        </w:r>
      </w:ins>
      <w:ins w:id="4128" w:author="vivo-Zhenhua" w:date="2022-05-23T18:44:00Z">
        <w:r w:rsidR="0061016D" w:rsidRPr="00606938">
          <w:t>16</w:t>
        </w:r>
      </w:ins>
      <w:ins w:id="4129" w:author="S2-2205232" w:date="2022-05-23T18:42:00Z">
        <w:del w:id="4130" w:author="vivo-Zhenhua" w:date="2022-05-23T18:44:00Z">
          <w:r w:rsidRPr="00606938" w:rsidDel="0061016D">
            <w:delText>x</w:delText>
          </w:r>
        </w:del>
        <w:r w:rsidRPr="00606938">
          <w:t>.2</w:t>
        </w:r>
        <w:r w:rsidRPr="00606938">
          <w:tab/>
          <w:t>Procedures</w:t>
        </w:r>
        <w:bookmarkEnd w:id="4121"/>
        <w:bookmarkEnd w:id="4122"/>
        <w:bookmarkEnd w:id="4123"/>
        <w:bookmarkEnd w:id="4124"/>
        <w:bookmarkEnd w:id="4125"/>
        <w:bookmarkEnd w:id="4126"/>
      </w:ins>
    </w:p>
    <w:p w14:paraId="1EA505EA" w14:textId="77777777" w:rsidR="00F8654E" w:rsidRPr="00F8654E" w:rsidRDefault="00F8654E" w:rsidP="00F8654E">
      <w:pPr>
        <w:rPr>
          <w:ins w:id="4131" w:author="S2-2205232" w:date="2022-05-23T18:42:00Z"/>
          <w:rFonts w:eastAsia="Malgun Gothic"/>
          <w:color w:val="000000"/>
          <w:lang w:eastAsia="ja-JP"/>
        </w:rPr>
      </w:pPr>
      <w:ins w:id="4132" w:author="S2-2205232" w:date="2022-05-23T18:42:00Z">
        <w:r w:rsidRPr="00F8654E">
          <w:rPr>
            <w:rFonts w:eastAsia="Malgun Gothic"/>
            <w:color w:val="000000"/>
            <w:lang w:eastAsia="ja-JP"/>
          </w:rPr>
          <w:t>The procedures for PDU Session Establishment and PDU Session Modification are captured in TS 23.502 [3] clause 4.3.2 and clause 4.3.3.</w:t>
        </w:r>
      </w:ins>
    </w:p>
    <w:p w14:paraId="3BE0B554" w14:textId="77777777" w:rsidR="00F8654E" w:rsidRPr="00F8654E" w:rsidRDefault="00F8654E" w:rsidP="00F8654E">
      <w:pPr>
        <w:rPr>
          <w:ins w:id="4133" w:author="S2-2205232" w:date="2022-05-23T18:42:00Z"/>
          <w:rFonts w:eastAsia="Malgun Gothic"/>
          <w:color w:val="000000"/>
          <w:lang w:eastAsia="ja-JP"/>
        </w:rPr>
      </w:pPr>
      <w:ins w:id="4134" w:author="S2-2205232" w:date="2022-05-23T18:42:00Z">
        <w:r w:rsidRPr="00F8654E">
          <w:rPr>
            <w:rFonts w:eastAsia="Malgun Gothic"/>
            <w:color w:val="000000"/>
            <w:lang w:eastAsia="ja-JP"/>
          </w:rPr>
          <w:t>If there is PIN related dynamic QoS requirement from AF via 5GC, the procedures in TS 23.502 [3] clause 4.15.6.6 is applied.</w:t>
        </w:r>
      </w:ins>
    </w:p>
    <w:p w14:paraId="369930C2" w14:textId="540B1DFE" w:rsidR="00F8654E" w:rsidRPr="00606938" w:rsidRDefault="00F8654E" w:rsidP="00606938">
      <w:pPr>
        <w:pStyle w:val="3"/>
        <w:rPr>
          <w:ins w:id="4135" w:author="S2-2205232" w:date="2022-05-23T18:42:00Z"/>
        </w:rPr>
      </w:pPr>
      <w:bookmarkStart w:id="4136" w:name="_Toc97155704"/>
      <w:bookmarkStart w:id="4137" w:name="_Toc100846766"/>
      <w:bookmarkStart w:id="4138" w:name="_Toc100846911"/>
      <w:bookmarkStart w:id="4139" w:name="_Toc100993667"/>
      <w:bookmarkStart w:id="4140" w:name="_Toc104235395"/>
      <w:bookmarkStart w:id="4141" w:name="_Toc104480273"/>
      <w:ins w:id="4142" w:author="S2-2205232" w:date="2022-05-23T18:42:00Z">
        <w:r w:rsidRPr="00606938">
          <w:t>6.</w:t>
        </w:r>
      </w:ins>
      <w:ins w:id="4143" w:author="vivo-Zhenhua" w:date="2022-05-23T18:44:00Z">
        <w:r w:rsidR="0061016D" w:rsidRPr="00606938">
          <w:t>16</w:t>
        </w:r>
      </w:ins>
      <w:ins w:id="4144" w:author="S2-2205232" w:date="2022-05-23T18:42:00Z">
        <w:del w:id="4145" w:author="vivo-Zhenhua" w:date="2022-05-23T18:44:00Z">
          <w:r w:rsidRPr="00606938" w:rsidDel="0061016D">
            <w:delText>x</w:delText>
          </w:r>
        </w:del>
        <w:r w:rsidRPr="00606938">
          <w:t>.3</w:t>
        </w:r>
        <w:r w:rsidRPr="00606938">
          <w:tab/>
          <w:t xml:space="preserve">Impacts on </w:t>
        </w:r>
        <w:bookmarkEnd w:id="4136"/>
        <w:bookmarkEnd w:id="4137"/>
        <w:bookmarkEnd w:id="4138"/>
        <w:bookmarkEnd w:id="4139"/>
        <w:r w:rsidRPr="00606938">
          <w:t>services, entities and interfaces</w:t>
        </w:r>
        <w:bookmarkEnd w:id="4140"/>
        <w:bookmarkEnd w:id="4141"/>
      </w:ins>
    </w:p>
    <w:p w14:paraId="2DF042C4" w14:textId="77777777" w:rsidR="00F8654E" w:rsidRPr="00F8654E" w:rsidRDefault="00F8654E" w:rsidP="00F8654E">
      <w:pPr>
        <w:rPr>
          <w:ins w:id="4146" w:author="S2-2205232" w:date="2022-05-23T18:42:00Z"/>
          <w:rFonts w:eastAsia="Malgun Gothic"/>
          <w:color w:val="000000"/>
          <w:lang w:eastAsia="ja-JP"/>
        </w:rPr>
      </w:pPr>
      <w:ins w:id="4147" w:author="S2-2205232" w:date="2022-05-23T18:42:00Z">
        <w:r w:rsidRPr="00F8654E">
          <w:rPr>
            <w:rFonts w:eastAsia="Malgun Gothic"/>
            <w:color w:val="000000"/>
            <w:lang w:eastAsia="ja-JP"/>
          </w:rPr>
          <w:t>No impacts to 3GPP entities compared to 3GPP Rel-17.</w:t>
        </w:r>
      </w:ins>
    </w:p>
    <w:p w14:paraId="753E2D32" w14:textId="77777777" w:rsidR="00F8654E" w:rsidRPr="00F8654E" w:rsidRDefault="00F8654E" w:rsidP="00F8654E">
      <w:pPr>
        <w:rPr>
          <w:ins w:id="4148" w:author="S2-2205232" w:date="2022-05-23T18:42:00Z"/>
          <w:rFonts w:eastAsia="Malgun Gothic"/>
          <w:color w:val="000000"/>
          <w:lang w:eastAsia="ja-JP"/>
        </w:rPr>
      </w:pPr>
      <w:ins w:id="4149" w:author="S2-2205232" w:date="2022-05-23T18:42:00Z">
        <w:r w:rsidRPr="00F8654E">
          <w:rPr>
            <w:rFonts w:eastAsia="Malgun Gothic"/>
            <w:color w:val="000000"/>
            <w:lang w:eastAsia="ja-JP"/>
          </w:rPr>
          <w:t>PEGC:</w:t>
        </w:r>
      </w:ins>
    </w:p>
    <w:p w14:paraId="6D58C8C1" w14:textId="77777777" w:rsidR="00F8654E" w:rsidRPr="00F8654E" w:rsidRDefault="00F8654E" w:rsidP="00F8654E">
      <w:pPr>
        <w:ind w:left="568" w:hanging="284"/>
        <w:rPr>
          <w:ins w:id="4150" w:author="S2-2205232" w:date="2022-05-23T18:42:00Z"/>
          <w:rFonts w:eastAsia="宋体"/>
          <w:color w:val="000000"/>
          <w:lang w:eastAsia="zh-CN"/>
        </w:rPr>
      </w:pPr>
      <w:ins w:id="4151" w:author="S2-2205232" w:date="2022-05-23T18:42:00Z">
        <w:r w:rsidRPr="00F8654E">
          <w:rPr>
            <w:rFonts w:eastAsia="宋体"/>
            <w:color w:val="000000"/>
            <w:lang w:eastAsia="zh-CN"/>
          </w:rPr>
          <w:t>-</w:t>
        </w:r>
        <w:r w:rsidRPr="00F8654E">
          <w:rPr>
            <w:rFonts w:eastAsia="宋体"/>
            <w:color w:val="000000"/>
            <w:lang w:eastAsia="zh-CN"/>
          </w:rPr>
          <w:tab/>
          <w:t>Be able to establish one PDU Session per PINE service type.</w:t>
        </w:r>
      </w:ins>
    </w:p>
    <w:p w14:paraId="021A7C0B" w14:textId="77777777" w:rsidR="00F8654E" w:rsidRPr="00F8654E" w:rsidRDefault="00F8654E" w:rsidP="00F8654E">
      <w:pPr>
        <w:ind w:left="568" w:hanging="284"/>
        <w:rPr>
          <w:ins w:id="4152" w:author="S2-2205232" w:date="2022-05-23T18:42:00Z"/>
          <w:rFonts w:eastAsia="宋体"/>
          <w:color w:val="000000"/>
          <w:lang w:eastAsia="zh-CN"/>
        </w:rPr>
      </w:pPr>
      <w:ins w:id="4153" w:author="S2-2205232" w:date="2022-05-23T18:42:00Z">
        <w:r w:rsidRPr="00F8654E">
          <w:rPr>
            <w:rFonts w:eastAsia="宋体"/>
            <w:color w:val="000000"/>
            <w:lang w:eastAsia="zh-CN"/>
          </w:rPr>
          <w:t>-</w:t>
        </w:r>
        <w:r w:rsidRPr="00F8654E">
          <w:rPr>
            <w:rFonts w:eastAsia="宋体"/>
            <w:color w:val="000000"/>
            <w:lang w:eastAsia="zh-CN"/>
          </w:rPr>
          <w:tab/>
          <w:t xml:space="preserve">Be able to map one or multiple service type or sub-service type to one QoS flow of the PDU session. </w:t>
        </w:r>
      </w:ins>
    </w:p>
    <w:p w14:paraId="5F932359" w14:textId="49EF7DDE" w:rsidR="00AB71BE" w:rsidRPr="00AB71BE" w:rsidRDefault="00AB71BE" w:rsidP="00342492">
      <w:pPr>
        <w:pStyle w:val="2"/>
        <w:rPr>
          <w:ins w:id="4154" w:author="S2-2205233" w:date="2022-05-23T18:47:00Z"/>
          <w:lang w:eastAsia="zh-CN"/>
        </w:rPr>
      </w:pPr>
      <w:bookmarkStart w:id="4155" w:name="_Toc104235396"/>
      <w:bookmarkStart w:id="4156" w:name="_Toc104480274"/>
      <w:ins w:id="4157" w:author="S2-2205233" w:date="2022-05-23T18:47:00Z">
        <w:r w:rsidRPr="00AB71BE">
          <w:rPr>
            <w:lang w:eastAsia="zh-CN"/>
          </w:rPr>
          <w:lastRenderedPageBreak/>
          <w:t>6.</w:t>
        </w:r>
      </w:ins>
      <w:ins w:id="4158" w:author="vivo-Zhenhua" w:date="2022-05-23T18:59:00Z">
        <w:r w:rsidR="00C534D7">
          <w:rPr>
            <w:lang w:eastAsia="zh-CN"/>
          </w:rPr>
          <w:t>17</w:t>
        </w:r>
      </w:ins>
      <w:ins w:id="4159" w:author="S2-2205233" w:date="2022-05-23T18:47:00Z">
        <w:del w:id="4160" w:author="vivo-Zhenhua" w:date="2022-05-23T18:59:00Z">
          <w:r w:rsidRPr="00AB71BE" w:rsidDel="00C534D7">
            <w:rPr>
              <w:lang w:eastAsia="zh-CN"/>
            </w:rPr>
            <w:delText>X</w:delText>
          </w:r>
        </w:del>
      </w:ins>
      <w:ins w:id="4161" w:author="vivo-Zhenhua" w:date="2022-05-23T21:47:00Z">
        <w:r w:rsidR="00E8345F">
          <w:rPr>
            <w:lang w:eastAsia="zh-CN"/>
          </w:rPr>
          <w:tab/>
        </w:r>
      </w:ins>
      <w:ins w:id="4162" w:author="S2-2205233" w:date="2022-05-23T18:47:00Z">
        <w:r w:rsidRPr="00AB71BE">
          <w:rPr>
            <w:lang w:eastAsia="zh-CN"/>
          </w:rPr>
          <w:t>Solution #</w:t>
        </w:r>
      </w:ins>
      <w:ins w:id="4163" w:author="vivo-Zhenhua" w:date="2022-05-23T18:59:00Z">
        <w:r w:rsidR="00C534D7">
          <w:rPr>
            <w:lang w:eastAsia="zh-CN"/>
          </w:rPr>
          <w:t>17</w:t>
        </w:r>
      </w:ins>
      <w:ins w:id="4164" w:author="S2-2205233" w:date="2022-05-23T18:47:00Z">
        <w:del w:id="4165" w:author="vivo-Zhenhua" w:date="2022-05-23T18:59:00Z">
          <w:r w:rsidRPr="00AB71BE" w:rsidDel="00C534D7">
            <w:rPr>
              <w:lang w:eastAsia="zh-CN"/>
            </w:rPr>
            <w:delText>X</w:delText>
          </w:r>
        </w:del>
        <w:r w:rsidRPr="00AB71BE">
          <w:rPr>
            <w:lang w:eastAsia="zh-CN"/>
          </w:rPr>
          <w:t xml:space="preserve">: PIN </w:t>
        </w:r>
        <w:r w:rsidRPr="00342492">
          <w:rPr>
            <w:lang w:eastAsia="zh-CN"/>
          </w:rPr>
          <w:t>Communication</w:t>
        </w:r>
        <w:r w:rsidRPr="00AB71BE">
          <w:rPr>
            <w:lang w:eastAsia="zh-CN"/>
          </w:rPr>
          <w:t xml:space="preserve"> by local routing in 5GC</w:t>
        </w:r>
        <w:bookmarkEnd w:id="4155"/>
        <w:bookmarkEnd w:id="4156"/>
      </w:ins>
    </w:p>
    <w:p w14:paraId="2AC00166" w14:textId="527B2227" w:rsidR="00AB71BE" w:rsidRPr="00606938" w:rsidRDefault="00AB71BE" w:rsidP="00606938">
      <w:pPr>
        <w:pStyle w:val="3"/>
        <w:rPr>
          <w:ins w:id="4166" w:author="S2-2205233" w:date="2022-05-23T18:47:00Z"/>
        </w:rPr>
      </w:pPr>
      <w:bookmarkStart w:id="4167" w:name="_Toc104235397"/>
      <w:bookmarkStart w:id="4168" w:name="_Toc104480275"/>
      <w:ins w:id="4169" w:author="S2-2205233" w:date="2022-05-23T18:47:00Z">
        <w:r w:rsidRPr="00606938">
          <w:t>6.</w:t>
        </w:r>
      </w:ins>
      <w:ins w:id="4170" w:author="vivo-Zhenhua" w:date="2022-05-23T18:59:00Z">
        <w:r w:rsidR="004D2D35" w:rsidRPr="00606938">
          <w:t>17</w:t>
        </w:r>
      </w:ins>
      <w:ins w:id="4171" w:author="S2-2205233" w:date="2022-05-23T18:47:00Z">
        <w:del w:id="4172" w:author="vivo-Zhenhua" w:date="2022-05-23T18:59:00Z">
          <w:r w:rsidRPr="00606938" w:rsidDel="004D2D35">
            <w:delText>X</w:delText>
          </w:r>
        </w:del>
        <w:r w:rsidRPr="00606938">
          <w:t>.1</w:t>
        </w:r>
      </w:ins>
      <w:ins w:id="4173" w:author="vivo-Zhenhua" w:date="2022-05-23T21:47:00Z">
        <w:r w:rsidR="00E8345F">
          <w:tab/>
        </w:r>
      </w:ins>
      <w:ins w:id="4174" w:author="S2-2205233" w:date="2022-05-23T18:47:00Z">
        <w:r w:rsidRPr="00606938">
          <w:t>Description</w:t>
        </w:r>
        <w:bookmarkEnd w:id="4167"/>
        <w:bookmarkEnd w:id="4168"/>
      </w:ins>
    </w:p>
    <w:p w14:paraId="2F9BB63E" w14:textId="6E3225AC" w:rsidR="005A2065" w:rsidRPr="00222629" w:rsidRDefault="005A2065" w:rsidP="005A2065">
      <w:pPr>
        <w:pStyle w:val="4"/>
        <w:rPr>
          <w:ins w:id="4175" w:author="vivo-Zhenhua" w:date="2022-05-23T21:43:00Z"/>
          <w:lang w:eastAsia="ja-JP"/>
        </w:rPr>
      </w:pPr>
      <w:bookmarkStart w:id="4176" w:name="_Toc104235398"/>
      <w:bookmarkStart w:id="4177" w:name="_Toc104480276"/>
      <w:ins w:id="4178" w:author="vivo-Zhenhua" w:date="2022-05-23T21:43:00Z">
        <w:r w:rsidRPr="00222629">
          <w:rPr>
            <w:lang w:eastAsia="ja-JP"/>
          </w:rPr>
          <w:t>6.17.1.1</w:t>
        </w:r>
      </w:ins>
      <w:ins w:id="4179" w:author="vivo-Zhenhua" w:date="2022-05-23T21:47:00Z">
        <w:r w:rsidR="00E8345F">
          <w:rPr>
            <w:lang w:eastAsia="ja-JP"/>
          </w:rPr>
          <w:tab/>
        </w:r>
      </w:ins>
      <w:ins w:id="4180" w:author="vivo-Zhenhua" w:date="2022-05-23T21:43:00Z">
        <w:r>
          <w:rPr>
            <w:lang w:eastAsia="ja-JP"/>
          </w:rPr>
          <w:t>Gener</w:t>
        </w:r>
      </w:ins>
      <w:ins w:id="4181" w:author="vivo-Zhenhua" w:date="2022-05-23T21:44:00Z">
        <w:r>
          <w:rPr>
            <w:lang w:eastAsia="ja-JP"/>
          </w:rPr>
          <w:t>al</w:t>
        </w:r>
      </w:ins>
      <w:bookmarkEnd w:id="4176"/>
      <w:bookmarkEnd w:id="4177"/>
    </w:p>
    <w:p w14:paraId="23026765" w14:textId="48559295" w:rsidR="00AB71BE" w:rsidRPr="00AB71BE" w:rsidRDefault="00AB71BE" w:rsidP="00AB71BE">
      <w:pPr>
        <w:rPr>
          <w:ins w:id="4182" w:author="S2-2205233" w:date="2022-05-23T18:47:00Z"/>
          <w:rFonts w:eastAsia="MS Mincho"/>
          <w:color w:val="000000"/>
        </w:rPr>
      </w:pPr>
      <w:ins w:id="4183" w:author="S2-2205233" w:date="2022-05-23T18:47:00Z">
        <w:r w:rsidRPr="00AB71BE">
          <w:rPr>
            <w:rFonts w:eastAsia="MS Mincho"/>
            <w:color w:val="000000"/>
          </w:rPr>
          <w:t xml:space="preserve">This solution addresses the </w:t>
        </w:r>
        <w:r w:rsidRPr="00AB71BE">
          <w:rPr>
            <w:rFonts w:eastAsia="等线"/>
            <w:color w:val="000000"/>
            <w:lang w:eastAsia="zh-CN"/>
          </w:rPr>
          <w:t xml:space="preserve">Key Issue #4, specifically the question </w:t>
        </w:r>
        <w:r>
          <w:rPr>
            <w:rFonts w:eastAsia="等线"/>
            <w:color w:val="000000"/>
            <w:lang w:eastAsia="zh-CN"/>
          </w:rPr>
          <w:t>"</w:t>
        </w:r>
        <w:r w:rsidRPr="00AB71BE">
          <w:rPr>
            <w:rFonts w:eastAsia="MS Mincho"/>
            <w:color w:val="000000"/>
            <w:lang w:eastAsia="ko-KR"/>
          </w:rPr>
          <w:t>How to select communication path for communication between PIN Elements, e.g. direct communication, via PEGC, via 5GS</w:t>
        </w:r>
        <w:r w:rsidR="00CE1A73">
          <w:rPr>
            <w:rFonts w:eastAsia="MS Mincho"/>
            <w:color w:val="000000"/>
            <w:lang w:eastAsia="ko-KR"/>
          </w:rPr>
          <w:t>"</w:t>
        </w:r>
      </w:ins>
    </w:p>
    <w:p w14:paraId="2E455027" w14:textId="77777777" w:rsidR="00AB71BE" w:rsidRPr="00AB71BE" w:rsidRDefault="00AB71BE" w:rsidP="00AB71BE">
      <w:pPr>
        <w:rPr>
          <w:ins w:id="4184" w:author="S2-2205233" w:date="2022-05-23T18:47:00Z"/>
          <w:rFonts w:eastAsia="MS Mincho"/>
          <w:color w:val="000000"/>
        </w:rPr>
      </w:pPr>
      <w:ins w:id="4185" w:author="S2-2205233" w:date="2022-05-23T18:47:00Z">
        <w:r w:rsidRPr="00AB71BE">
          <w:rPr>
            <w:rFonts w:eastAsia="MS Mincho"/>
            <w:color w:val="000000"/>
          </w:rPr>
          <w:t xml:space="preserve">The following are the key aspects of this solution </w:t>
        </w:r>
      </w:ins>
    </w:p>
    <w:p w14:paraId="3420C66E" w14:textId="6DF033DD" w:rsidR="00AB71BE" w:rsidRPr="00AB71BE" w:rsidRDefault="00B0599C" w:rsidP="00B0599C">
      <w:pPr>
        <w:ind w:left="568" w:hanging="284"/>
        <w:rPr>
          <w:ins w:id="4186" w:author="S2-2205233" w:date="2022-05-23T18:47:00Z"/>
          <w:rFonts w:eastAsia="MS Mincho"/>
          <w:color w:val="000000"/>
        </w:rPr>
      </w:pPr>
      <w:ins w:id="4187" w:author="S2-2205233" w:date="2022-05-23T18:48:00Z">
        <w:r>
          <w:rPr>
            <w:rFonts w:eastAsia="MS Mincho"/>
            <w:color w:val="000000"/>
          </w:rPr>
          <w:t>1.</w:t>
        </w:r>
        <w:r>
          <w:rPr>
            <w:rFonts w:eastAsia="MS Mincho"/>
            <w:color w:val="000000"/>
          </w:rPr>
          <w:tab/>
        </w:r>
      </w:ins>
      <w:ins w:id="4188" w:author="S2-2205233" w:date="2022-05-23T18:47:00Z">
        <w:r w:rsidR="00AB71BE" w:rsidRPr="00AB71BE">
          <w:rPr>
            <w:rFonts w:eastAsia="MS Mincho"/>
            <w:color w:val="000000"/>
          </w:rPr>
          <w:t>In a Personal IoT Network with more than one PEGC, PIN elements connected to different PEGCs are able to communicate with each other through a communication locally routed in 5GC</w:t>
        </w:r>
      </w:ins>
    </w:p>
    <w:p w14:paraId="686930C4" w14:textId="419B122E" w:rsidR="00AB71BE" w:rsidRPr="00AB71BE" w:rsidRDefault="00B0599C" w:rsidP="00B0599C">
      <w:pPr>
        <w:ind w:left="568" w:hanging="284"/>
        <w:rPr>
          <w:ins w:id="4189" w:author="S2-2205233" w:date="2022-05-23T18:47:00Z"/>
          <w:rFonts w:eastAsia="MS Mincho"/>
          <w:color w:val="000000"/>
        </w:rPr>
      </w:pPr>
      <w:ins w:id="4190" w:author="S2-2205233" w:date="2022-05-23T18:48:00Z">
        <w:r>
          <w:rPr>
            <w:rFonts w:eastAsia="MS Mincho"/>
            <w:color w:val="000000"/>
          </w:rPr>
          <w:t>2.</w:t>
        </w:r>
        <w:r>
          <w:rPr>
            <w:rFonts w:eastAsia="MS Mincho"/>
            <w:color w:val="000000"/>
          </w:rPr>
          <w:tab/>
        </w:r>
      </w:ins>
      <w:ins w:id="4191" w:author="S2-2205233" w:date="2022-05-23T18:47:00Z">
        <w:r w:rsidR="00AB71BE" w:rsidRPr="00AB71BE">
          <w:rPr>
            <w:rFonts w:eastAsia="MS Mincho"/>
            <w:color w:val="000000"/>
          </w:rPr>
          <w:t>The solution proposes the use of routing framework similar to the 5G VN group communication to enable the local routing communication path for PIN</w:t>
        </w:r>
      </w:ins>
    </w:p>
    <w:p w14:paraId="2680C1FF" w14:textId="409A2B38" w:rsidR="00AB71BE" w:rsidRPr="00AB71BE" w:rsidRDefault="00B0599C" w:rsidP="00B0599C">
      <w:pPr>
        <w:ind w:left="568" w:hanging="284"/>
        <w:rPr>
          <w:ins w:id="4192" w:author="S2-2205233" w:date="2022-05-23T18:47:00Z"/>
          <w:rFonts w:eastAsia="MS Mincho"/>
          <w:color w:val="000000"/>
        </w:rPr>
      </w:pPr>
      <w:ins w:id="4193" w:author="S2-2205233" w:date="2022-05-23T18:48:00Z">
        <w:r>
          <w:rPr>
            <w:rFonts w:eastAsia="MS Mincho"/>
            <w:color w:val="000000"/>
          </w:rPr>
          <w:t>3.</w:t>
        </w:r>
        <w:r>
          <w:rPr>
            <w:rFonts w:eastAsia="MS Mincho"/>
            <w:color w:val="000000"/>
          </w:rPr>
          <w:tab/>
        </w:r>
      </w:ins>
      <w:ins w:id="4194" w:author="S2-2205233" w:date="2022-05-23T18:47:00Z">
        <w:r w:rsidR="00AB71BE" w:rsidRPr="00AB71BE">
          <w:rPr>
            <w:rFonts w:eastAsia="MS Mincho"/>
            <w:color w:val="000000"/>
          </w:rPr>
          <w:t xml:space="preserve">The PIN AF provisions the required group and group member configurations for creating the N4 rules for local routing. </w:t>
        </w:r>
      </w:ins>
    </w:p>
    <w:p w14:paraId="349F119A" w14:textId="77777777" w:rsidR="00AB71BE" w:rsidRPr="00AB71BE" w:rsidRDefault="00AB71BE" w:rsidP="00AB71BE">
      <w:pPr>
        <w:rPr>
          <w:ins w:id="4195" w:author="S2-2205233" w:date="2022-05-23T18:47:00Z"/>
          <w:rFonts w:eastAsia="MS Mincho"/>
          <w:color w:val="000000"/>
        </w:rPr>
      </w:pPr>
      <w:ins w:id="4196" w:author="S2-2205233" w:date="2022-05-23T18:47:00Z">
        <w:r w:rsidRPr="00AB71BE">
          <w:rPr>
            <w:rFonts w:eastAsia="MS Mincho"/>
            <w:color w:val="000000"/>
          </w:rPr>
          <w:t xml:space="preserve">This solution is built on top of the NEF-SMF association framework created for a PIN as defined in Solution #12. </w:t>
        </w:r>
      </w:ins>
    </w:p>
    <w:p w14:paraId="5573231A" w14:textId="12520650" w:rsidR="00AB71BE" w:rsidRPr="00222629" w:rsidRDefault="00AB71BE" w:rsidP="00222629">
      <w:pPr>
        <w:pStyle w:val="4"/>
        <w:rPr>
          <w:ins w:id="4197" w:author="S2-2205233" w:date="2022-05-23T18:47:00Z"/>
          <w:lang w:eastAsia="ja-JP"/>
        </w:rPr>
      </w:pPr>
      <w:bookmarkStart w:id="4198" w:name="_Toc104235399"/>
      <w:bookmarkStart w:id="4199" w:name="_Toc104480277"/>
      <w:ins w:id="4200" w:author="S2-2205233" w:date="2022-05-23T18:47:00Z">
        <w:r w:rsidRPr="00222629">
          <w:rPr>
            <w:lang w:eastAsia="ja-JP"/>
          </w:rPr>
          <w:t>6.</w:t>
        </w:r>
      </w:ins>
      <w:ins w:id="4201" w:author="vivo-Zhenhua" w:date="2022-05-23T18:59:00Z">
        <w:r w:rsidR="004D2D35" w:rsidRPr="00222629">
          <w:rPr>
            <w:lang w:eastAsia="ja-JP"/>
          </w:rPr>
          <w:t>17</w:t>
        </w:r>
      </w:ins>
      <w:ins w:id="4202" w:author="S2-2205233" w:date="2022-05-23T18:47:00Z">
        <w:del w:id="4203" w:author="vivo-Zhenhua" w:date="2022-05-23T18:59:00Z">
          <w:r w:rsidRPr="00222629" w:rsidDel="004D2D35">
            <w:rPr>
              <w:lang w:eastAsia="ja-JP"/>
            </w:rPr>
            <w:delText>X</w:delText>
          </w:r>
        </w:del>
        <w:r w:rsidRPr="00222629">
          <w:rPr>
            <w:lang w:eastAsia="ja-JP"/>
          </w:rPr>
          <w:t>.1.</w:t>
        </w:r>
      </w:ins>
      <w:ins w:id="4204" w:author="vivo-Zhenhua" w:date="2022-05-23T21:44:00Z">
        <w:r w:rsidR="00683886">
          <w:rPr>
            <w:lang w:eastAsia="ja-JP"/>
          </w:rPr>
          <w:t>2</w:t>
        </w:r>
      </w:ins>
      <w:ins w:id="4205" w:author="S2-2205233" w:date="2022-05-23T18:47:00Z">
        <w:del w:id="4206" w:author="vivo-Zhenhua" w:date="2022-05-23T21:44:00Z">
          <w:r w:rsidRPr="00222629" w:rsidDel="00683886">
            <w:rPr>
              <w:lang w:eastAsia="ja-JP"/>
            </w:rPr>
            <w:delText>1</w:delText>
          </w:r>
        </w:del>
      </w:ins>
      <w:ins w:id="4207" w:author="vivo-Zhenhua" w:date="2022-05-23T21:47:00Z">
        <w:r w:rsidR="00966EC2">
          <w:rPr>
            <w:lang w:eastAsia="ja-JP"/>
          </w:rPr>
          <w:tab/>
        </w:r>
      </w:ins>
      <w:ins w:id="4208" w:author="S2-2205233" w:date="2022-05-23T18:47:00Z">
        <w:r w:rsidRPr="00222629">
          <w:rPr>
            <w:lang w:eastAsia="ja-JP"/>
          </w:rPr>
          <w:t>Local Routing for communication between PINEs</w:t>
        </w:r>
        <w:bookmarkEnd w:id="4198"/>
        <w:bookmarkEnd w:id="4199"/>
      </w:ins>
    </w:p>
    <w:p w14:paraId="3D167456" w14:textId="77777777" w:rsidR="00AB71BE" w:rsidRPr="00AB71BE" w:rsidRDefault="00AB71BE" w:rsidP="00AB71BE">
      <w:pPr>
        <w:rPr>
          <w:ins w:id="4209" w:author="S2-2205233" w:date="2022-05-23T18:47:00Z"/>
          <w:rFonts w:eastAsia="等线"/>
          <w:color w:val="000000"/>
          <w:lang w:eastAsia="zh-CN"/>
        </w:rPr>
      </w:pPr>
      <w:ins w:id="4210" w:author="S2-2205233" w:date="2022-05-23T18:47:00Z">
        <w:r w:rsidRPr="00AB71BE">
          <w:rPr>
            <w:rFonts w:eastAsia="等线"/>
            <w:color w:val="000000"/>
            <w:lang w:eastAsia="zh-CN"/>
          </w:rPr>
          <w:t xml:space="preserve">When a PIN is setup within a 5G network, the 5GS provides methods for routing PIN communication within the secure domain of 5GS without having to route communication via the external Data Network.      </w:t>
        </w:r>
      </w:ins>
    </w:p>
    <w:p w14:paraId="2179E38E" w14:textId="77777777" w:rsidR="00AB71BE" w:rsidRPr="00AB71BE" w:rsidRDefault="00AB71BE" w:rsidP="00AB71BE">
      <w:pPr>
        <w:rPr>
          <w:ins w:id="4211" w:author="S2-2205233" w:date="2022-05-23T18:47:00Z"/>
          <w:rFonts w:eastAsia="等线"/>
          <w:color w:val="000000"/>
          <w:lang w:eastAsia="zh-CN"/>
        </w:rPr>
      </w:pPr>
      <w:ins w:id="4212" w:author="S2-2205233" w:date="2022-05-23T18:47:00Z">
        <w:r w:rsidRPr="00AB71BE">
          <w:rPr>
            <w:rFonts w:eastAsia="等线"/>
            <w:color w:val="000000"/>
            <w:lang w:eastAsia="zh-CN"/>
          </w:rPr>
          <w:t xml:space="preserve">A communication path within a PIN via 5GS is realized using procedures for local switching within UPF or using N19 interface between the PDU Sessions of the PEGCs that are members of the PIN. </w:t>
        </w:r>
      </w:ins>
    </w:p>
    <w:p w14:paraId="5C1B9008" w14:textId="77777777" w:rsidR="00AB71BE" w:rsidRPr="00AB71BE" w:rsidRDefault="00AB71BE" w:rsidP="00AB71BE">
      <w:pPr>
        <w:rPr>
          <w:ins w:id="4213" w:author="S2-2205233" w:date="2022-05-23T18:47:00Z"/>
          <w:rFonts w:eastAsia="等线"/>
          <w:color w:val="000000"/>
          <w:lang w:eastAsia="zh-CN"/>
        </w:rPr>
      </w:pPr>
      <w:ins w:id="4214" w:author="S2-2205233" w:date="2022-05-23T18:47:00Z">
        <w:r w:rsidRPr="00AB71BE">
          <w:rPr>
            <w:rFonts w:eastAsia="等线"/>
            <w:color w:val="000000"/>
            <w:lang w:eastAsia="zh-CN"/>
          </w:rPr>
          <w:t xml:space="preserve">This method applies for a PIN that has more than one PEGC authorized for communication to 5GC. A PIN can be authorized only for local routing if all PEGCs are connected to the same UPF or using N19 interface between any UPFs within the SMF service area. </w:t>
        </w:r>
      </w:ins>
    </w:p>
    <w:p w14:paraId="28716DC1" w14:textId="77777777" w:rsidR="00AB71BE" w:rsidRPr="00AB71BE" w:rsidRDefault="00AB71BE" w:rsidP="00AB71BE">
      <w:pPr>
        <w:rPr>
          <w:ins w:id="4215" w:author="S2-2205233" w:date="2022-05-23T18:47:00Z"/>
          <w:rFonts w:eastAsia="等线"/>
          <w:color w:val="000000"/>
          <w:lang w:eastAsia="zh-CN"/>
        </w:rPr>
      </w:pPr>
      <w:ins w:id="4216" w:author="S2-2205233" w:date="2022-05-23T18:47:00Z">
        <w:r w:rsidRPr="00AB71BE">
          <w:rPr>
            <w:rFonts w:eastAsia="等线"/>
            <w:color w:val="000000"/>
            <w:lang w:eastAsia="zh-CN"/>
          </w:rPr>
          <w:t xml:space="preserve">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 </w:t>
        </w:r>
      </w:ins>
    </w:p>
    <w:p w14:paraId="228C5FB4" w14:textId="77777777" w:rsidR="00AB71BE" w:rsidRPr="00AB71BE" w:rsidRDefault="00AB71BE" w:rsidP="00AB71BE">
      <w:pPr>
        <w:rPr>
          <w:ins w:id="4217" w:author="S2-2205233" w:date="2022-05-23T18:47:00Z"/>
          <w:rFonts w:eastAsia="等线"/>
          <w:color w:val="000000"/>
          <w:lang w:eastAsia="zh-CN"/>
        </w:rPr>
      </w:pPr>
      <w:ins w:id="4218" w:author="S2-2205233" w:date="2022-05-23T18:47:00Z">
        <w:r w:rsidRPr="00AB71BE">
          <w:rPr>
            <w:rFonts w:eastAsia="等线"/>
            <w:color w:val="000000"/>
            <w:lang w:eastAsia="zh-CN"/>
          </w:rPr>
          <w:t xml:space="preserve">A granular identification of PDUs for local routing is performed by configuring packet filter sets (e.g., identified by IP 5-tuples) such that only certain PIN elements may have the privilege for local routing services. </w:t>
        </w:r>
      </w:ins>
    </w:p>
    <w:p w14:paraId="7E404704" w14:textId="77777777" w:rsidR="00AB71BE" w:rsidRPr="00AB71BE" w:rsidRDefault="00AB71BE" w:rsidP="00AB71BE">
      <w:pPr>
        <w:rPr>
          <w:ins w:id="4219" w:author="S2-2205233" w:date="2022-05-23T18:47:00Z"/>
          <w:rFonts w:eastAsia="等线"/>
          <w:color w:val="000000"/>
          <w:lang w:eastAsia="zh-CN"/>
        </w:rPr>
      </w:pPr>
      <w:ins w:id="4220" w:author="S2-2205233" w:date="2022-05-23T18:47:00Z">
        <w:r w:rsidRPr="00AB71BE">
          <w:rPr>
            <w:rFonts w:eastAsia="等线"/>
            <w:color w:val="000000"/>
            <w:lang w:eastAsia="zh-CN"/>
          </w:rPr>
          <w:t>AF uses external parameter provisioning interface to provide local switching or 5GS routing configurations for the PIN traffic. A PIN AF configures the following parameters to the 5GC</w:t>
        </w:r>
      </w:ins>
    </w:p>
    <w:p w14:paraId="02F1615D" w14:textId="401FF80E" w:rsidR="00AB71BE" w:rsidRPr="00AB71BE" w:rsidRDefault="00871192" w:rsidP="00871192">
      <w:pPr>
        <w:ind w:left="568" w:hanging="284"/>
        <w:rPr>
          <w:ins w:id="4221" w:author="S2-2205233" w:date="2022-05-23T18:47:00Z"/>
          <w:rFonts w:eastAsia="MS Mincho"/>
          <w:color w:val="000000"/>
          <w:lang w:eastAsia="ja-JP"/>
        </w:rPr>
      </w:pPr>
      <w:ins w:id="4222" w:author="S2-2205233" w:date="2022-05-23T18:48:00Z">
        <w:r>
          <w:rPr>
            <w:rFonts w:eastAsia="MS Mincho"/>
            <w:color w:val="000000"/>
          </w:rPr>
          <w:t>-</w:t>
        </w:r>
        <w:r>
          <w:rPr>
            <w:rFonts w:eastAsia="MS Mincho"/>
            <w:color w:val="000000"/>
          </w:rPr>
          <w:tab/>
        </w:r>
      </w:ins>
      <w:ins w:id="4223" w:author="S2-2205233" w:date="2022-05-23T18:47:00Z">
        <w:r w:rsidR="00AB71BE" w:rsidRPr="00AB71BE">
          <w:rPr>
            <w:rFonts w:eastAsia="MS Mincho"/>
            <w:color w:val="000000"/>
          </w:rPr>
          <w:t>DNN</w:t>
        </w:r>
        <w:r w:rsidR="00AB71BE" w:rsidRPr="00AB71BE">
          <w:rPr>
            <w:rFonts w:eastAsia="MS Mincho"/>
            <w:color w:val="000000"/>
            <w:lang w:eastAsia="ja-JP"/>
          </w:rPr>
          <w:t xml:space="preserve">/S-NSSAI </w:t>
        </w:r>
      </w:ins>
    </w:p>
    <w:p w14:paraId="0130D879" w14:textId="3420F647" w:rsidR="00AB71BE" w:rsidRPr="00AB71BE" w:rsidRDefault="00871192" w:rsidP="00871192">
      <w:pPr>
        <w:ind w:left="568" w:hanging="284"/>
        <w:rPr>
          <w:ins w:id="4224" w:author="S2-2205233" w:date="2022-05-23T18:47:00Z"/>
          <w:rFonts w:eastAsia="MS Mincho"/>
          <w:color w:val="000000"/>
        </w:rPr>
      </w:pPr>
      <w:ins w:id="4225" w:author="S2-2205233" w:date="2022-05-23T18:48:00Z">
        <w:r>
          <w:rPr>
            <w:rFonts w:eastAsia="MS Mincho"/>
            <w:color w:val="000000"/>
          </w:rPr>
          <w:t>-</w:t>
        </w:r>
        <w:r>
          <w:rPr>
            <w:rFonts w:eastAsia="MS Mincho"/>
            <w:color w:val="000000"/>
          </w:rPr>
          <w:tab/>
        </w:r>
      </w:ins>
      <w:ins w:id="4226" w:author="S2-2205233" w:date="2022-05-23T18:47:00Z">
        <w:r w:rsidR="00AB71BE" w:rsidRPr="00AB71BE">
          <w:rPr>
            <w:rFonts w:eastAsia="MS Mincho"/>
            <w:color w:val="000000"/>
          </w:rPr>
          <w:t xml:space="preserve">PDU Session Type </w:t>
        </w:r>
      </w:ins>
    </w:p>
    <w:p w14:paraId="49ED4977" w14:textId="70B47F5E" w:rsidR="00AB71BE" w:rsidRPr="00AB71BE" w:rsidRDefault="00871192" w:rsidP="00871192">
      <w:pPr>
        <w:ind w:left="568" w:hanging="284"/>
        <w:rPr>
          <w:ins w:id="4227" w:author="S2-2205233" w:date="2022-05-23T18:47:00Z"/>
          <w:rFonts w:eastAsia="MS Mincho"/>
          <w:color w:val="000000"/>
        </w:rPr>
      </w:pPr>
      <w:ins w:id="4228" w:author="S2-2205233" w:date="2022-05-23T18:49:00Z">
        <w:r>
          <w:rPr>
            <w:rFonts w:eastAsia="MS Mincho"/>
            <w:color w:val="000000"/>
          </w:rPr>
          <w:t>-</w:t>
        </w:r>
        <w:r>
          <w:rPr>
            <w:rFonts w:eastAsia="MS Mincho"/>
            <w:color w:val="000000"/>
          </w:rPr>
          <w:tab/>
        </w:r>
      </w:ins>
      <w:ins w:id="4229" w:author="S2-2205233" w:date="2022-05-23T18:47:00Z">
        <w:r w:rsidR="00AB71BE" w:rsidRPr="00AB71BE">
          <w:rPr>
            <w:rFonts w:eastAsia="MS Mincho"/>
            <w:color w:val="000000"/>
          </w:rPr>
          <w:t xml:space="preserve">PIN Identifier </w:t>
        </w:r>
      </w:ins>
    </w:p>
    <w:p w14:paraId="2F282AD9" w14:textId="2C3F608D" w:rsidR="00AB71BE" w:rsidRPr="00AB71BE" w:rsidRDefault="00871192" w:rsidP="00871192">
      <w:pPr>
        <w:ind w:left="568" w:hanging="284"/>
        <w:rPr>
          <w:ins w:id="4230" w:author="S2-2205233" w:date="2022-05-23T18:47:00Z"/>
          <w:rFonts w:eastAsia="MS Mincho"/>
          <w:color w:val="000000"/>
        </w:rPr>
      </w:pPr>
      <w:ins w:id="4231" w:author="S2-2205233" w:date="2022-05-23T18:49:00Z">
        <w:r>
          <w:rPr>
            <w:rFonts w:eastAsia="MS Mincho"/>
            <w:color w:val="000000"/>
          </w:rPr>
          <w:t>-</w:t>
        </w:r>
        <w:r>
          <w:rPr>
            <w:rFonts w:eastAsia="MS Mincho"/>
            <w:color w:val="000000"/>
          </w:rPr>
          <w:tab/>
        </w:r>
      </w:ins>
      <w:ins w:id="4232" w:author="S2-2205233" w:date="2022-05-23T18:47:00Z">
        <w:r w:rsidR="00AB71BE" w:rsidRPr="00AB71BE">
          <w:rPr>
            <w:rFonts w:eastAsia="MS Mincho"/>
            <w:color w:val="000000"/>
          </w:rPr>
          <w:t>PIN Element identifiers (IP Addresses, GPSIs) that require local routing support</w:t>
        </w:r>
      </w:ins>
    </w:p>
    <w:p w14:paraId="33009EA6" w14:textId="1581D928" w:rsidR="00AB71BE" w:rsidRPr="00AB71BE" w:rsidRDefault="00AB71BE" w:rsidP="00E57317">
      <w:pPr>
        <w:ind w:left="568"/>
        <w:rPr>
          <w:ins w:id="4233" w:author="S2-2205233" w:date="2022-05-23T18:47:00Z"/>
          <w:rFonts w:eastAsia="MS Mincho"/>
          <w:color w:val="000000"/>
        </w:rPr>
      </w:pPr>
      <w:ins w:id="4234" w:author="S2-2205233" w:date="2022-05-23T18:47:00Z">
        <w:r w:rsidRPr="00AB71BE">
          <w:rPr>
            <w:rFonts w:eastAsia="MS Mincho"/>
            <w:color w:val="000000"/>
          </w:rPr>
          <w:t xml:space="preserve">This can also include list of IP addresses assigned to PINEs behind a PEGC UE using Framed Routing in a PDU Session. If a PEGC applies NAT-ing for PIN elements, the AF only configures IP Address of the PEGC. </w:t>
        </w:r>
      </w:ins>
    </w:p>
    <w:p w14:paraId="39D31BA6" w14:textId="77777777" w:rsidR="00AB71BE" w:rsidRPr="007D2EC3" w:rsidRDefault="00AB71BE" w:rsidP="007D2EC3">
      <w:pPr>
        <w:rPr>
          <w:ins w:id="4235" w:author="S2-2205233" w:date="2022-05-23T18:47:00Z"/>
          <w:rFonts w:eastAsia="等线"/>
          <w:color w:val="000000"/>
          <w:lang w:eastAsia="zh-CN"/>
        </w:rPr>
      </w:pPr>
      <w:ins w:id="4236" w:author="S2-2205233" w:date="2022-05-23T18:47:00Z">
        <w:r w:rsidRPr="007D2EC3">
          <w:rPr>
            <w:rFonts w:eastAsia="等线"/>
            <w:color w:val="000000"/>
            <w:lang w:eastAsia="zh-CN"/>
          </w:rPr>
          <w:t xml:space="preserve">PIN AF can also authorize a subset of PEGCs within a PIN for local routing. </w:t>
        </w:r>
      </w:ins>
    </w:p>
    <w:p w14:paraId="72D884DF" w14:textId="2BC51C28" w:rsidR="00AB71BE" w:rsidRPr="00AB71BE" w:rsidRDefault="007D2EC3" w:rsidP="007D2EC3">
      <w:pPr>
        <w:ind w:left="568" w:hanging="284"/>
        <w:rPr>
          <w:ins w:id="4237" w:author="S2-2205233" w:date="2022-05-23T18:47:00Z"/>
          <w:rFonts w:eastAsia="MS Mincho"/>
          <w:color w:val="000000"/>
        </w:rPr>
      </w:pPr>
      <w:ins w:id="4238" w:author="S2-2205233" w:date="2022-05-23T18:49:00Z">
        <w:r>
          <w:rPr>
            <w:rFonts w:eastAsia="MS Mincho"/>
            <w:color w:val="000000"/>
          </w:rPr>
          <w:t>-</w:t>
        </w:r>
        <w:r>
          <w:rPr>
            <w:rFonts w:eastAsia="MS Mincho"/>
            <w:color w:val="000000"/>
          </w:rPr>
          <w:tab/>
        </w:r>
      </w:ins>
      <w:ins w:id="4239" w:author="S2-2205233" w:date="2022-05-23T18:47:00Z">
        <w:r w:rsidR="00AB71BE" w:rsidRPr="00AB71BE">
          <w:rPr>
            <w:rFonts w:eastAsia="MS Mincho"/>
            <w:color w:val="000000"/>
          </w:rPr>
          <w:t xml:space="preserve">Location restrictions for local routing </w:t>
        </w:r>
      </w:ins>
    </w:p>
    <w:p w14:paraId="776E497B" w14:textId="6CAFA0D7" w:rsidR="00AB71BE" w:rsidRPr="00AB71BE" w:rsidRDefault="007D2EC3" w:rsidP="007D2EC3">
      <w:pPr>
        <w:ind w:left="568" w:hanging="284"/>
        <w:rPr>
          <w:ins w:id="4240" w:author="S2-2205233" w:date="2022-05-23T18:47:00Z"/>
          <w:rFonts w:eastAsia="MS Mincho"/>
          <w:color w:val="000000"/>
        </w:rPr>
      </w:pPr>
      <w:ins w:id="4241" w:author="S2-2205233" w:date="2022-05-23T18:50:00Z">
        <w:r>
          <w:rPr>
            <w:rFonts w:eastAsia="MS Mincho"/>
            <w:color w:val="000000"/>
          </w:rPr>
          <w:t>-</w:t>
        </w:r>
        <w:r>
          <w:rPr>
            <w:rFonts w:eastAsia="MS Mincho"/>
            <w:color w:val="000000"/>
          </w:rPr>
          <w:tab/>
        </w:r>
      </w:ins>
      <w:ins w:id="4242" w:author="S2-2205233" w:date="2022-05-23T18:47:00Z">
        <w:r w:rsidR="00AB71BE" w:rsidRPr="00AB71BE">
          <w:rPr>
            <w:rFonts w:eastAsia="MS Mincho"/>
            <w:color w:val="000000"/>
          </w:rPr>
          <w:t xml:space="preserve">Whether N19 based routing is allowed. </w:t>
        </w:r>
      </w:ins>
    </w:p>
    <w:p w14:paraId="5D05F83B" w14:textId="3617BA2D" w:rsidR="00AB71BE" w:rsidRPr="00AB71BE" w:rsidRDefault="007D2EC3" w:rsidP="007D2EC3">
      <w:pPr>
        <w:ind w:left="568" w:hanging="284"/>
        <w:rPr>
          <w:ins w:id="4243" w:author="S2-2205233" w:date="2022-05-23T18:47:00Z"/>
          <w:rFonts w:eastAsia="MS Mincho"/>
          <w:color w:val="000000"/>
        </w:rPr>
      </w:pPr>
      <w:ins w:id="4244" w:author="S2-2205233" w:date="2022-05-23T18:50:00Z">
        <w:r>
          <w:rPr>
            <w:rFonts w:eastAsia="MS Mincho"/>
            <w:color w:val="000000"/>
          </w:rPr>
          <w:t>-</w:t>
        </w:r>
        <w:r>
          <w:rPr>
            <w:rFonts w:eastAsia="MS Mincho"/>
            <w:color w:val="000000"/>
          </w:rPr>
          <w:tab/>
        </w:r>
      </w:ins>
      <w:ins w:id="4245" w:author="S2-2205233" w:date="2022-05-23T18:47:00Z">
        <w:r w:rsidR="00AB71BE" w:rsidRPr="00AB71BE">
          <w:rPr>
            <w:rFonts w:eastAsia="MS Mincho"/>
            <w:color w:val="000000"/>
          </w:rPr>
          <w:t>AF can provide geographic locations where PEGCs may opt for local routing</w:t>
        </w:r>
      </w:ins>
    </w:p>
    <w:p w14:paraId="4910D5B6" w14:textId="7C8326A5" w:rsidR="00AB71BE" w:rsidRPr="00AB71BE" w:rsidRDefault="007D2EC3" w:rsidP="007D2EC3">
      <w:pPr>
        <w:ind w:left="568" w:hanging="284"/>
        <w:rPr>
          <w:ins w:id="4246" w:author="S2-2205233" w:date="2022-05-23T18:47:00Z"/>
          <w:rFonts w:eastAsia="MS Mincho"/>
          <w:color w:val="000000"/>
        </w:rPr>
      </w:pPr>
      <w:ins w:id="4247" w:author="S2-2205233" w:date="2022-05-23T18:50:00Z">
        <w:r>
          <w:rPr>
            <w:rFonts w:eastAsia="MS Mincho"/>
            <w:color w:val="000000"/>
          </w:rPr>
          <w:t>-</w:t>
        </w:r>
        <w:r>
          <w:rPr>
            <w:rFonts w:eastAsia="MS Mincho"/>
            <w:color w:val="000000"/>
          </w:rPr>
          <w:tab/>
        </w:r>
      </w:ins>
      <w:ins w:id="4248" w:author="S2-2205233" w:date="2022-05-23T18:47:00Z">
        <w:r w:rsidR="00AB71BE" w:rsidRPr="00AB71BE">
          <w:rPr>
            <w:rFonts w:eastAsia="MS Mincho"/>
            <w:color w:val="000000"/>
          </w:rPr>
          <w:t>Time restrictions for local routing</w:t>
        </w:r>
      </w:ins>
    </w:p>
    <w:p w14:paraId="25E37EA3" w14:textId="7826097D" w:rsidR="00AB71BE" w:rsidRPr="00AB71BE" w:rsidRDefault="007D2EC3" w:rsidP="007D2EC3">
      <w:pPr>
        <w:ind w:left="568" w:hanging="284"/>
        <w:rPr>
          <w:ins w:id="4249" w:author="S2-2205233" w:date="2022-05-23T18:47:00Z"/>
          <w:rFonts w:eastAsia="MS Mincho"/>
          <w:color w:val="000000"/>
        </w:rPr>
      </w:pPr>
      <w:ins w:id="4250" w:author="S2-2205233" w:date="2022-05-23T18:50:00Z">
        <w:r>
          <w:rPr>
            <w:rFonts w:eastAsia="MS Mincho"/>
            <w:color w:val="000000"/>
          </w:rPr>
          <w:lastRenderedPageBreak/>
          <w:t>-</w:t>
        </w:r>
        <w:r>
          <w:rPr>
            <w:rFonts w:eastAsia="MS Mincho"/>
            <w:color w:val="000000"/>
          </w:rPr>
          <w:tab/>
        </w:r>
      </w:ins>
      <w:ins w:id="4251" w:author="S2-2205233" w:date="2022-05-23T18:47:00Z">
        <w:r w:rsidR="00AB71BE" w:rsidRPr="00AB71BE">
          <w:rPr>
            <w:rFonts w:eastAsia="MS Mincho"/>
            <w:color w:val="000000"/>
          </w:rPr>
          <w:t xml:space="preserve">Traffic characteristics for local routing </w:t>
        </w:r>
      </w:ins>
    </w:p>
    <w:p w14:paraId="237DECB0" w14:textId="25612791" w:rsidR="00AB71BE" w:rsidRPr="007D2EC3" w:rsidRDefault="00E81D32" w:rsidP="00E81D32">
      <w:pPr>
        <w:ind w:left="568" w:hanging="284"/>
        <w:rPr>
          <w:ins w:id="4252" w:author="S2-2205233" w:date="2022-05-23T18:47:00Z"/>
          <w:rFonts w:eastAsia="MS Mincho"/>
          <w:color w:val="000000"/>
        </w:rPr>
      </w:pPr>
      <w:ins w:id="4253" w:author="vivo-Zhenhua" w:date="2022-05-24T10:34:00Z">
        <w:r>
          <w:rPr>
            <w:rFonts w:ascii="等线" w:eastAsia="等线" w:hAnsi="等线" w:hint="eastAsia"/>
            <w:color w:val="000000"/>
            <w:lang w:eastAsia="zh-CN"/>
          </w:rPr>
          <w:t>-</w:t>
        </w:r>
        <w:r>
          <w:rPr>
            <w:rFonts w:eastAsia="MS Mincho"/>
            <w:color w:val="000000"/>
          </w:rPr>
          <w:tab/>
        </w:r>
      </w:ins>
      <w:ins w:id="4254" w:author="S2-2205233" w:date="2022-05-23T18:47:00Z">
        <w:r w:rsidR="00AB71BE" w:rsidRPr="00AB71BE">
          <w:rPr>
            <w:rFonts w:eastAsia="MS Mincho"/>
            <w:color w:val="000000"/>
          </w:rPr>
          <w:t>Packet Filter Set (e.g., IP 5tuples) to identify more granular routing requirements.</w:t>
        </w:r>
        <w:r w:rsidR="00AB71BE" w:rsidRPr="007D2EC3">
          <w:rPr>
            <w:rFonts w:eastAsia="MS Mincho"/>
            <w:color w:val="000000"/>
          </w:rPr>
          <w:t xml:space="preserve"> </w:t>
        </w:r>
      </w:ins>
    </w:p>
    <w:p w14:paraId="288AE56D" w14:textId="77777777" w:rsidR="00B40521" w:rsidRDefault="00B40521" w:rsidP="00B40521">
      <w:pPr>
        <w:rPr>
          <w:ins w:id="4255" w:author="S2-2205233" w:date="2022-05-23T18:55:00Z"/>
          <w:rFonts w:eastAsia="等线"/>
          <w:lang w:eastAsia="zh-CN"/>
        </w:rPr>
      </w:pPr>
      <w:ins w:id="4256" w:author="S2-2205233" w:date="2022-05-23T18:55:00Z">
        <w:r>
          <w:rPr>
            <w:rFonts w:eastAsia="等线"/>
            <w:lang w:eastAsia="zh-CN"/>
          </w:rPr>
          <w:t xml:space="preserve">The following figure illustrates the overall architecture view when local routing is enforced. The figure shows an example when a PIN with the two PEGCs (a “smart home hub” based PIN Gateway and a smartphone based PIN Gateway) have established PIN PDU Sessions with two UPFs. The PIN specific tunnel is set up over the N19 interface between the UPFs. The architecture is applicable for any number of PEGCs in a PIN. </w:t>
        </w:r>
      </w:ins>
    </w:p>
    <w:bookmarkStart w:id="4257" w:name="_Hlk104224530"/>
    <w:p w14:paraId="7BCF8009" w14:textId="6CE6E3BF" w:rsidR="00537D2A" w:rsidRDefault="007D27E7" w:rsidP="000B5EE6">
      <w:pPr>
        <w:pStyle w:val="B1"/>
        <w:keepNext/>
        <w:ind w:left="0" w:firstLine="0"/>
        <w:jc w:val="center"/>
        <w:rPr>
          <w:ins w:id="4258" w:author="S2-2205233" w:date="2022-05-23T18:57:00Z"/>
        </w:rPr>
      </w:pPr>
      <w:ins w:id="4259" w:author="S2-2205233" w:date="2022-05-26T17:50:00Z">
        <w:r>
          <w:object w:dxaOrig="12114" w:dyaOrig="7531" w14:anchorId="7D2BC020">
            <v:shape id="_x0000_i1085" type="#_x0000_t75" style="width:481.55pt;height:299.25pt" o:ole="">
              <v:imagedata r:id="rId126" o:title=""/>
            </v:shape>
            <o:OLEObject Type="Embed" ProgID="Visio.Drawing.15" ShapeID="_x0000_i1085" DrawAspect="Content" ObjectID="_1715095262" r:id="rId127"/>
          </w:object>
        </w:r>
      </w:ins>
    </w:p>
    <w:bookmarkEnd w:id="4257"/>
    <w:p w14:paraId="7FA355FA" w14:textId="6FEE28A2" w:rsidR="00B40521" w:rsidRPr="00426B4C" w:rsidRDefault="00B40521" w:rsidP="00426B4C">
      <w:pPr>
        <w:keepLines/>
        <w:spacing w:after="240"/>
        <w:jc w:val="center"/>
        <w:rPr>
          <w:ins w:id="4260" w:author="S2-2205233" w:date="2022-05-23T18:55:00Z"/>
          <w:rFonts w:ascii="Arial" w:eastAsia="Malgun Gothic" w:hAnsi="Arial"/>
          <w:b/>
          <w:color w:val="000000"/>
          <w:lang w:val="en-US" w:eastAsia="ja-JP"/>
        </w:rPr>
      </w:pPr>
      <w:ins w:id="4261" w:author="S2-2205233" w:date="2022-05-23T18:55:00Z">
        <w:r w:rsidRPr="00426B4C">
          <w:rPr>
            <w:rFonts w:ascii="Arial" w:eastAsia="Malgun Gothic" w:hAnsi="Arial"/>
            <w:b/>
            <w:color w:val="000000"/>
            <w:lang w:val="en-US" w:eastAsia="ja-JP"/>
          </w:rPr>
          <w:t>Figure 6.</w:t>
        </w:r>
      </w:ins>
      <w:ins w:id="4262" w:author="vivo-Zhenhua" w:date="2022-05-23T19:00:00Z">
        <w:r w:rsidR="004D2D35">
          <w:rPr>
            <w:rFonts w:ascii="Arial" w:eastAsia="Malgun Gothic" w:hAnsi="Arial"/>
            <w:b/>
            <w:color w:val="000000"/>
            <w:lang w:val="en-US" w:eastAsia="ja-JP"/>
          </w:rPr>
          <w:t>17</w:t>
        </w:r>
      </w:ins>
      <w:ins w:id="4263" w:author="S2-2205233" w:date="2022-05-23T18:55:00Z">
        <w:del w:id="4264" w:author="vivo-Zhenhua" w:date="2022-05-23T19:00:00Z">
          <w:r w:rsidRPr="00426B4C" w:rsidDel="004D2D35">
            <w:rPr>
              <w:rFonts w:ascii="Arial" w:eastAsia="Malgun Gothic" w:hAnsi="Arial"/>
              <w:b/>
              <w:color w:val="000000"/>
              <w:lang w:val="en-US" w:eastAsia="ja-JP"/>
            </w:rPr>
            <w:delText>X</w:delText>
          </w:r>
        </w:del>
        <w:r w:rsidRPr="00426B4C">
          <w:rPr>
            <w:rFonts w:ascii="Arial" w:eastAsia="Malgun Gothic" w:hAnsi="Arial"/>
            <w:b/>
            <w:color w:val="000000"/>
            <w:lang w:val="en-US" w:eastAsia="ja-JP"/>
          </w:rPr>
          <w:t>.1.1</w:t>
        </w:r>
        <w:r w:rsidRPr="00426B4C">
          <w:rPr>
            <w:rFonts w:ascii="Arial" w:eastAsia="Malgun Gothic" w:hAnsi="Arial"/>
            <w:b/>
            <w:color w:val="000000"/>
            <w:lang w:val="en-US" w:eastAsia="ja-JP"/>
          </w:rPr>
          <w:noBreakHyphen/>
        </w:r>
        <w:r w:rsidRPr="00426B4C">
          <w:rPr>
            <w:rFonts w:ascii="Arial" w:eastAsia="Malgun Gothic" w:hAnsi="Arial"/>
            <w:b/>
            <w:color w:val="000000"/>
            <w:lang w:val="en-US" w:eastAsia="ja-JP"/>
          </w:rPr>
          <w:fldChar w:fldCharType="begin"/>
        </w:r>
        <w:r w:rsidRPr="00426B4C">
          <w:rPr>
            <w:rFonts w:ascii="Arial" w:eastAsia="Malgun Gothic" w:hAnsi="Arial"/>
            <w:b/>
            <w:color w:val="000000"/>
            <w:lang w:val="en-US" w:eastAsia="ja-JP"/>
          </w:rPr>
          <w:instrText xml:space="preserve"> SEQ Figure \* ARABIC \s 0 </w:instrText>
        </w:r>
        <w:r w:rsidRPr="00426B4C">
          <w:rPr>
            <w:rFonts w:ascii="Arial" w:eastAsia="Malgun Gothic" w:hAnsi="Arial"/>
            <w:b/>
            <w:color w:val="000000"/>
            <w:lang w:val="en-US" w:eastAsia="ja-JP"/>
          </w:rPr>
          <w:fldChar w:fldCharType="separate"/>
        </w:r>
        <w:r w:rsidRPr="00426B4C">
          <w:rPr>
            <w:rFonts w:ascii="Arial" w:eastAsia="Malgun Gothic" w:hAnsi="Arial"/>
            <w:b/>
            <w:color w:val="000000"/>
            <w:lang w:val="en-US" w:eastAsia="ja-JP"/>
          </w:rPr>
          <w:t>1</w:t>
        </w:r>
        <w:r w:rsidRPr="00426B4C">
          <w:rPr>
            <w:rFonts w:ascii="Arial" w:eastAsia="Malgun Gothic" w:hAnsi="Arial"/>
            <w:b/>
            <w:color w:val="000000"/>
            <w:lang w:val="en-US" w:eastAsia="ja-JP"/>
          </w:rPr>
          <w:fldChar w:fldCharType="end"/>
        </w:r>
        <w:r w:rsidRPr="00426B4C">
          <w:rPr>
            <w:rFonts w:ascii="Arial" w:eastAsia="Malgun Gothic" w:hAnsi="Arial"/>
            <w:b/>
            <w:color w:val="000000"/>
            <w:lang w:val="en-US" w:eastAsia="ja-JP"/>
          </w:rPr>
          <w:t xml:space="preserve"> Architecture for local routing in 5GS</w:t>
        </w:r>
      </w:ins>
    </w:p>
    <w:p w14:paraId="2F3D1042" w14:textId="77777777" w:rsidR="00B40521" w:rsidRDefault="00B40521" w:rsidP="00B40521">
      <w:pPr>
        <w:rPr>
          <w:ins w:id="4265" w:author="S2-2205233" w:date="2022-05-23T18:55:00Z"/>
          <w:rFonts w:eastAsia="等线"/>
          <w:lang w:eastAsia="zh-CN"/>
        </w:rPr>
      </w:pPr>
      <w:ins w:id="4266" w:author="S2-2205233" w:date="2022-05-23T18:55:00Z">
        <w:r>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ins>
    </w:p>
    <w:p w14:paraId="54A58ECA" w14:textId="77777777" w:rsidR="00B40521" w:rsidRDefault="00B40521" w:rsidP="00B40521">
      <w:pPr>
        <w:rPr>
          <w:ins w:id="4267" w:author="S2-2205233" w:date="2022-05-23T18:55:00Z"/>
          <w:rFonts w:eastAsia="等线"/>
          <w:lang w:eastAsia="zh-CN"/>
        </w:rPr>
      </w:pPr>
      <w:ins w:id="4268" w:author="S2-2205233" w:date="2022-05-23T18:55:00Z">
        <w:r>
          <w:rPr>
            <w:rFonts w:eastAsia="等线"/>
            <w:lang w:eastAsia="zh-CN"/>
          </w:rPr>
          <w:t xml:space="preserve">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 </w:t>
        </w:r>
      </w:ins>
    </w:p>
    <w:p w14:paraId="43DAC2C6" w14:textId="5F30A3C0" w:rsidR="00AB71BE" w:rsidRPr="00606938" w:rsidRDefault="00AB71BE" w:rsidP="00606938">
      <w:pPr>
        <w:pStyle w:val="3"/>
        <w:rPr>
          <w:ins w:id="4269" w:author="S2-2205233" w:date="2022-05-23T18:47:00Z"/>
        </w:rPr>
      </w:pPr>
      <w:bookmarkStart w:id="4270" w:name="_Toc104235400"/>
      <w:bookmarkStart w:id="4271" w:name="_Toc104480278"/>
      <w:ins w:id="4272" w:author="S2-2205233" w:date="2022-05-23T18:47:00Z">
        <w:r w:rsidRPr="00606938">
          <w:lastRenderedPageBreak/>
          <w:t>6.</w:t>
        </w:r>
      </w:ins>
      <w:ins w:id="4273" w:author="vivo-Zhenhua" w:date="2022-05-23T19:00:00Z">
        <w:r w:rsidR="004D2D35" w:rsidRPr="00606938">
          <w:t>17</w:t>
        </w:r>
      </w:ins>
      <w:ins w:id="4274" w:author="S2-2205233" w:date="2022-05-23T18:47:00Z">
        <w:del w:id="4275" w:author="vivo-Zhenhua" w:date="2022-05-23T19:00:00Z">
          <w:r w:rsidRPr="00606938" w:rsidDel="004D2D35">
            <w:delText>X</w:delText>
          </w:r>
        </w:del>
        <w:r w:rsidRPr="00606938">
          <w:t>.2</w:t>
        </w:r>
        <w:r w:rsidRPr="00606938">
          <w:tab/>
          <w:t>Procedures</w:t>
        </w:r>
        <w:bookmarkEnd w:id="4270"/>
        <w:bookmarkEnd w:id="4271"/>
      </w:ins>
    </w:p>
    <w:p w14:paraId="0752AC7E" w14:textId="00151781" w:rsidR="001B2E1B" w:rsidRPr="00EB6B00" w:rsidRDefault="0055024D" w:rsidP="001B2E1B">
      <w:pPr>
        <w:pStyle w:val="TH"/>
        <w:rPr>
          <w:ins w:id="4276" w:author="S2-2205233" w:date="2022-05-26T15:38:00Z"/>
          <w:rFonts w:eastAsia="Malgun Gothic"/>
          <w:lang w:eastAsia="x-none"/>
        </w:rPr>
      </w:pPr>
      <w:ins w:id="4277" w:author="S2-2205233" w:date="2022-05-26T15:38:00Z">
        <w:r w:rsidRPr="00EA67D6">
          <w:rPr>
            <w:b w:val="0"/>
          </w:rPr>
          <w:object w:dxaOrig="14094" w:dyaOrig="10239" w14:anchorId="58C48C99">
            <v:shape id="_x0000_i1086" type="#_x0000_t75" style="width:479.85pt;height:351.25pt" o:ole="">
              <v:imagedata r:id="rId128" o:title=""/>
            </v:shape>
            <o:OLEObject Type="Embed" ProgID="Visio.Drawing.15" ShapeID="_x0000_i1086" DrawAspect="Content" ObjectID="_1715095263" r:id="rId129"/>
          </w:object>
        </w:r>
      </w:ins>
    </w:p>
    <w:p w14:paraId="2D64BCED" w14:textId="3FC5145B" w:rsidR="00AB71BE" w:rsidRPr="00426B4C" w:rsidRDefault="00AB71BE" w:rsidP="00426B4C">
      <w:pPr>
        <w:keepLines/>
        <w:spacing w:after="240"/>
        <w:jc w:val="center"/>
        <w:rPr>
          <w:ins w:id="4278" w:author="S2-2205233" w:date="2022-05-23T18:47:00Z"/>
          <w:rFonts w:ascii="Arial" w:eastAsia="Malgun Gothic" w:hAnsi="Arial"/>
          <w:b/>
          <w:color w:val="000000"/>
          <w:lang w:val="en-US" w:eastAsia="ja-JP"/>
        </w:rPr>
      </w:pPr>
      <w:ins w:id="4279" w:author="S2-2205233" w:date="2022-05-23T18:47:00Z">
        <w:r w:rsidRPr="00426B4C">
          <w:rPr>
            <w:rFonts w:ascii="Arial" w:eastAsia="Malgun Gothic" w:hAnsi="Arial"/>
            <w:b/>
            <w:color w:val="000000"/>
            <w:lang w:val="en-US" w:eastAsia="ja-JP"/>
          </w:rPr>
          <w:t>Figure 6.</w:t>
        </w:r>
      </w:ins>
      <w:ins w:id="4280" w:author="vivo-Zhenhua" w:date="2022-05-23T19:00:00Z">
        <w:r w:rsidR="004D2D35">
          <w:rPr>
            <w:rFonts w:ascii="Arial" w:eastAsia="Malgun Gothic" w:hAnsi="Arial"/>
            <w:b/>
            <w:color w:val="000000"/>
            <w:lang w:val="en-US" w:eastAsia="ja-JP"/>
          </w:rPr>
          <w:t>17</w:t>
        </w:r>
      </w:ins>
      <w:ins w:id="4281" w:author="S2-2205233" w:date="2022-05-23T18:47:00Z">
        <w:del w:id="4282" w:author="vivo-Zhenhua" w:date="2022-05-23T19:00:00Z">
          <w:r w:rsidRPr="00426B4C" w:rsidDel="004D2D35">
            <w:rPr>
              <w:rFonts w:ascii="Arial" w:eastAsia="Malgun Gothic" w:hAnsi="Arial"/>
              <w:b/>
              <w:color w:val="000000"/>
              <w:lang w:val="en-US" w:eastAsia="ja-JP"/>
            </w:rPr>
            <w:delText>X</w:delText>
          </w:r>
        </w:del>
        <w:r w:rsidRPr="00426B4C">
          <w:rPr>
            <w:rFonts w:ascii="Arial" w:eastAsia="Malgun Gothic" w:hAnsi="Arial"/>
            <w:b/>
            <w:color w:val="000000"/>
            <w:lang w:val="en-US" w:eastAsia="ja-JP"/>
          </w:rPr>
          <w:t>.2</w:t>
        </w:r>
        <w:r w:rsidRPr="00426B4C">
          <w:rPr>
            <w:rFonts w:ascii="Arial" w:eastAsia="Malgun Gothic" w:hAnsi="Arial"/>
            <w:b/>
            <w:color w:val="000000"/>
            <w:lang w:val="en-US" w:eastAsia="ja-JP"/>
          </w:rPr>
          <w:noBreakHyphen/>
          <w:t>1 Local routing for PIN communication</w:t>
        </w:r>
      </w:ins>
    </w:p>
    <w:p w14:paraId="700F9262" w14:textId="77777777" w:rsidR="00AB71BE" w:rsidRPr="00AB71BE" w:rsidRDefault="00AB71BE" w:rsidP="00AB71BE">
      <w:pPr>
        <w:rPr>
          <w:ins w:id="4283" w:author="S2-2205233" w:date="2022-05-23T18:47:00Z"/>
          <w:rFonts w:eastAsia="等线"/>
          <w:color w:val="000000"/>
          <w:lang w:eastAsia="zh-CN"/>
        </w:rPr>
      </w:pPr>
      <w:ins w:id="4284" w:author="S2-2205233" w:date="2022-05-23T18:47:00Z">
        <w:r w:rsidRPr="00AB71BE">
          <w:rPr>
            <w:rFonts w:eastAsia="等线"/>
            <w:color w:val="000000"/>
            <w:lang w:eastAsia="zh-CN"/>
          </w:rPr>
          <w:t>Step 0. The PIN is created. PIN is provisioned with one or more PEGCs. This example shows a PIN with 2 PEGCs, the same procedure is applicable for more than two PEGCs.</w:t>
        </w:r>
      </w:ins>
    </w:p>
    <w:p w14:paraId="206FB024" w14:textId="77777777" w:rsidR="00AB71BE" w:rsidRPr="00AB71BE" w:rsidRDefault="00AB71BE" w:rsidP="00AB71BE">
      <w:pPr>
        <w:rPr>
          <w:ins w:id="4285" w:author="S2-2205233" w:date="2022-05-23T18:47:00Z"/>
          <w:rFonts w:eastAsia="等线"/>
          <w:color w:val="000000"/>
          <w:lang w:eastAsia="zh-CN"/>
        </w:rPr>
      </w:pPr>
      <w:ins w:id="4286" w:author="S2-2205233" w:date="2022-05-23T18:47:00Z">
        <w:r w:rsidRPr="00AB71BE">
          <w:rPr>
            <w:rFonts w:eastAsia="等线"/>
            <w:color w:val="000000"/>
            <w:lang w:eastAsia="zh-CN"/>
          </w:rPr>
          <w:t xml:space="preserve">Step 1a, 1b. PEGCs establish/modify PDU Sessions for the PIN. </w:t>
        </w:r>
      </w:ins>
    </w:p>
    <w:p w14:paraId="77C51656" w14:textId="77777777" w:rsidR="00AB71BE" w:rsidRPr="00AB71BE" w:rsidRDefault="00AB71BE" w:rsidP="00AB71BE">
      <w:pPr>
        <w:rPr>
          <w:ins w:id="4287" w:author="S2-2205233" w:date="2022-05-23T18:47:00Z"/>
          <w:rFonts w:eastAsia="等线"/>
          <w:color w:val="000000"/>
          <w:lang w:eastAsia="zh-CN"/>
        </w:rPr>
      </w:pPr>
      <w:ins w:id="4288" w:author="S2-2205233" w:date="2022-05-23T18:47:00Z">
        <w:r w:rsidRPr="00AB71BE">
          <w:rPr>
            <w:rFonts w:eastAsia="等线"/>
            <w:color w:val="000000"/>
            <w:lang w:eastAsia="zh-CN"/>
          </w:rPr>
          <w:t xml:space="preserve">Step 2. 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 </w:t>
        </w:r>
      </w:ins>
    </w:p>
    <w:p w14:paraId="5EF6E976" w14:textId="77777777" w:rsidR="00AB71BE" w:rsidRPr="00AB71BE" w:rsidRDefault="00AB71BE" w:rsidP="00AB71BE">
      <w:pPr>
        <w:rPr>
          <w:ins w:id="4289" w:author="S2-2205233" w:date="2022-05-23T18:47:00Z"/>
          <w:rFonts w:eastAsia="等线"/>
          <w:color w:val="000000"/>
          <w:lang w:eastAsia="zh-CN"/>
        </w:rPr>
      </w:pPr>
      <w:ins w:id="4290" w:author="S2-2205233" w:date="2022-05-23T18:47:00Z">
        <w:r w:rsidRPr="00AB71BE">
          <w:rPr>
            <w:rFonts w:eastAsia="等线"/>
            <w:color w:val="000000"/>
            <w:lang w:eastAsia="zh-CN"/>
          </w:rPr>
          <w:t xml:space="preserve">Step 3a, 3b. The PIN AF configures NEF whether PIN requires local routing as described in 6.12.2.2 of 23.700-88. The PIN AF also provisions other PIN routing information for as described in 6.12.2.2. </w:t>
        </w:r>
      </w:ins>
    </w:p>
    <w:p w14:paraId="41673666" w14:textId="77777777" w:rsidR="00AB71BE" w:rsidRPr="00AB71BE" w:rsidRDefault="00AB71BE" w:rsidP="00AB71BE">
      <w:pPr>
        <w:rPr>
          <w:ins w:id="4291" w:author="S2-2205233" w:date="2022-05-23T18:47:00Z"/>
          <w:rFonts w:eastAsia="等线"/>
          <w:color w:val="000000"/>
          <w:lang w:eastAsia="zh-CN"/>
        </w:rPr>
      </w:pPr>
      <w:ins w:id="4292" w:author="S2-2205233" w:date="2022-05-23T18:47:00Z">
        <w:r w:rsidRPr="00AB71BE">
          <w:rPr>
            <w:rFonts w:eastAsia="等线"/>
            <w:color w:val="000000"/>
            <w:lang w:eastAsia="zh-CN"/>
          </w:rPr>
          <w:t>Additionally, it includes the parameters identified above.</w:t>
        </w:r>
      </w:ins>
    </w:p>
    <w:p w14:paraId="2F9EBB6D" w14:textId="77777777" w:rsidR="00AB71BE" w:rsidRPr="00AB71BE" w:rsidRDefault="00AB71BE" w:rsidP="00AB71BE">
      <w:pPr>
        <w:rPr>
          <w:ins w:id="4293" w:author="S2-2205233" w:date="2022-05-23T18:47:00Z"/>
          <w:rFonts w:eastAsia="等线"/>
          <w:color w:val="000000"/>
          <w:lang w:eastAsia="zh-CN"/>
        </w:rPr>
      </w:pPr>
      <w:ins w:id="4294" w:author="S2-2205233" w:date="2022-05-23T18:47:00Z">
        <w:r w:rsidRPr="00AB71BE">
          <w:rPr>
            <w:rFonts w:eastAsia="等线"/>
            <w:color w:val="000000"/>
            <w:lang w:eastAsia="zh-CN"/>
          </w:rPr>
          <w:t xml:space="preserve">If PEGCs use NAT functionality, individual PINE IP Addresses are not included in the list of IP Addresses, only PEGC IP addresses are included.  </w:t>
        </w:r>
      </w:ins>
    </w:p>
    <w:p w14:paraId="77890C4D" w14:textId="77777777" w:rsidR="00AB71BE" w:rsidRPr="00AB71BE" w:rsidRDefault="00AB71BE" w:rsidP="00AB71BE">
      <w:pPr>
        <w:rPr>
          <w:ins w:id="4295" w:author="S2-2205233" w:date="2022-05-23T18:47:00Z"/>
          <w:rFonts w:eastAsia="等线"/>
          <w:color w:val="000000"/>
          <w:lang w:eastAsia="zh-CN"/>
        </w:rPr>
      </w:pPr>
      <w:ins w:id="4296" w:author="S2-2205233" w:date="2022-05-23T18:47:00Z">
        <w:r w:rsidRPr="00AB71BE">
          <w:rPr>
            <w:rFonts w:eastAsia="等线"/>
            <w:color w:val="000000"/>
            <w:lang w:eastAsia="zh-CN"/>
          </w:rPr>
          <w:t xml:space="preserve">Step 4. NEF-SMF association is created for PIN management as described in 6.12.2.1 of 23.700-88. NEF provides to the SMF, the configurations for creating N4 rules for local routing. </w:t>
        </w:r>
      </w:ins>
    </w:p>
    <w:p w14:paraId="5FA9DFA8" w14:textId="77777777" w:rsidR="00AB71BE" w:rsidRPr="00AB71BE" w:rsidRDefault="00AB71BE" w:rsidP="00AB71BE">
      <w:pPr>
        <w:rPr>
          <w:ins w:id="4297" w:author="S2-2205233" w:date="2022-05-23T18:47:00Z"/>
          <w:rFonts w:eastAsia="等线"/>
          <w:color w:val="000000"/>
          <w:lang w:eastAsia="zh-CN"/>
        </w:rPr>
      </w:pPr>
      <w:ins w:id="4298" w:author="S2-2205233" w:date="2022-05-23T18:47:00Z">
        <w:r w:rsidRPr="00AB71BE">
          <w:rPr>
            <w:rFonts w:eastAsia="等线"/>
            <w:color w:val="000000"/>
            <w:lang w:eastAsia="zh-CN"/>
          </w:rPr>
          <w:t xml:space="preserve">Step 5. SMF evaluates the location and time restrictions if applicable for local routing. </w:t>
        </w:r>
      </w:ins>
    </w:p>
    <w:p w14:paraId="12F60946" w14:textId="77777777" w:rsidR="00AB71BE" w:rsidRPr="00AB71BE" w:rsidRDefault="00AB71BE" w:rsidP="00AB71BE">
      <w:pPr>
        <w:rPr>
          <w:ins w:id="4299" w:author="S2-2205233" w:date="2022-05-23T18:47:00Z"/>
          <w:rFonts w:eastAsia="等线"/>
          <w:color w:val="000000"/>
          <w:lang w:eastAsia="zh-CN"/>
        </w:rPr>
      </w:pPr>
      <w:ins w:id="4300" w:author="S2-2205233" w:date="2022-05-23T18:47:00Z">
        <w:r w:rsidRPr="00AB71BE">
          <w:rPr>
            <w:rFonts w:eastAsia="等线"/>
            <w:color w:val="000000"/>
            <w:lang w:eastAsia="zh-CN"/>
          </w:rPr>
          <w:t>Step 6. SMF creates the N4 rules as described in 23.501 5.8.2.13 with the following differences.</w:t>
        </w:r>
      </w:ins>
    </w:p>
    <w:p w14:paraId="03CE82B9" w14:textId="66F53A87" w:rsidR="00AB71BE" w:rsidRPr="00AB71BE" w:rsidRDefault="00AB71BE" w:rsidP="00AB71BE">
      <w:pPr>
        <w:rPr>
          <w:ins w:id="4301" w:author="S2-2205233" w:date="2022-05-23T18:47:00Z"/>
          <w:rFonts w:eastAsia="等线"/>
          <w:color w:val="000000"/>
          <w:lang w:eastAsia="zh-CN"/>
        </w:rPr>
      </w:pPr>
      <w:ins w:id="4302" w:author="S2-2205233" w:date="2022-05-23T18:47:00Z">
        <w:r w:rsidRPr="00AB71BE">
          <w:rPr>
            <w:rFonts w:eastAsia="等线"/>
            <w:color w:val="000000"/>
            <w:lang w:eastAsia="zh-CN"/>
          </w:rPr>
          <w:t xml:space="preserve">The following rules are configured for processing packets arriving from this PEGC, </w:t>
        </w:r>
      </w:ins>
    </w:p>
    <w:p w14:paraId="2479A0D7" w14:textId="77777777" w:rsidR="00AB71BE" w:rsidRPr="00AB71BE" w:rsidRDefault="00AB71BE" w:rsidP="004D39F5">
      <w:pPr>
        <w:ind w:left="568" w:hanging="284"/>
        <w:rPr>
          <w:ins w:id="4303" w:author="S2-2205233" w:date="2022-05-23T18:47:00Z"/>
          <w:rFonts w:eastAsia="MS Mincho"/>
          <w:color w:val="000000"/>
        </w:rPr>
      </w:pPr>
      <w:ins w:id="4304" w:author="S2-2205233" w:date="2022-05-23T18:47:00Z">
        <w:r w:rsidRPr="00AB71BE">
          <w:rPr>
            <w:rFonts w:eastAsia="MS Mincho"/>
            <w:color w:val="000000"/>
          </w:rPr>
          <w:t>-</w:t>
        </w:r>
        <w:r w:rsidRPr="00AB71BE">
          <w:rPr>
            <w:rFonts w:eastAsia="MS Mincho"/>
            <w:color w:val="000000"/>
          </w:rPr>
          <w:tab/>
          <w:t>in order to detect the traffic, a PDR containing Source Interface set to "access side", and CN Tunnel Information set to PDU Session tunnel header (i.e. N3 or N9 GTP-U F-TEID); and</w:t>
        </w:r>
      </w:ins>
    </w:p>
    <w:p w14:paraId="691C2355" w14:textId="77777777" w:rsidR="00AB71BE" w:rsidRPr="00AB71BE" w:rsidRDefault="00AB71BE" w:rsidP="004D39F5">
      <w:pPr>
        <w:ind w:left="568" w:hanging="284"/>
        <w:rPr>
          <w:ins w:id="4305" w:author="S2-2205233" w:date="2022-05-23T18:47:00Z"/>
          <w:rFonts w:eastAsia="MS Mincho"/>
          <w:color w:val="000000"/>
        </w:rPr>
      </w:pPr>
      <w:ins w:id="4306" w:author="S2-2205233" w:date="2022-05-23T18:47:00Z">
        <w:r w:rsidRPr="00AB71BE">
          <w:rPr>
            <w:rFonts w:eastAsia="MS Mincho"/>
            <w:color w:val="000000"/>
          </w:rPr>
          <w:lastRenderedPageBreak/>
          <w:t>-</w:t>
        </w:r>
        <w:r w:rsidRPr="00AB71BE">
          <w:rPr>
            <w:rFonts w:eastAsia="MS Mincho"/>
            <w:color w:val="000000"/>
          </w:rPr>
          <w:tab/>
          <w:t>in order to forward the traffic, a FAR containing Destination Interface set to "5G PIN internal"+PIN Identifier.</w:t>
        </w:r>
      </w:ins>
    </w:p>
    <w:p w14:paraId="77845BCD" w14:textId="77777777" w:rsidR="00AB71BE" w:rsidRPr="00AB71BE" w:rsidRDefault="00AB71BE" w:rsidP="00AB71BE">
      <w:pPr>
        <w:rPr>
          <w:ins w:id="4307" w:author="S2-2205233" w:date="2022-05-23T18:47:00Z"/>
          <w:rFonts w:eastAsia="MS Mincho"/>
          <w:color w:val="000000"/>
          <w:lang w:eastAsia="ja-JP"/>
        </w:rPr>
      </w:pPr>
      <w:ins w:id="4308" w:author="S2-2205233" w:date="2022-05-23T18:47:00Z">
        <w:r w:rsidRPr="00AB71BE">
          <w:rPr>
            <w:rFonts w:eastAsia="MS Mincho"/>
            <w:color w:val="000000"/>
            <w:lang w:eastAsia="ja-JP"/>
          </w:rPr>
          <w:t xml:space="preserve">The following rules are configured for processing packets towards this PEGC </w:t>
        </w:r>
      </w:ins>
    </w:p>
    <w:p w14:paraId="2BC2C534" w14:textId="77777777" w:rsidR="00AB71BE" w:rsidRPr="00AB71BE" w:rsidRDefault="00AB71BE" w:rsidP="004D39F5">
      <w:pPr>
        <w:ind w:left="568" w:hanging="284"/>
        <w:rPr>
          <w:ins w:id="4309" w:author="S2-2205233" w:date="2022-05-23T18:47:00Z"/>
          <w:rFonts w:eastAsia="MS Mincho"/>
          <w:color w:val="000000"/>
        </w:rPr>
      </w:pPr>
      <w:ins w:id="4310" w:author="S2-2205233" w:date="2022-05-23T18:47:00Z">
        <w:r w:rsidRPr="00AB71BE">
          <w:rPr>
            <w:rFonts w:eastAsia="MS Mincho"/>
            <w:color w:val="000000"/>
          </w:rPr>
          <w:t>-</w:t>
        </w:r>
        <w:r w:rsidRPr="00AB71BE">
          <w:rPr>
            <w:rFonts w:eastAsia="MS Mincho"/>
            <w:color w:val="000000"/>
          </w:rPr>
          <w:tab/>
          <w:t>in order to detect the traffic, a PDR containing Source Interface set to "5G PIN internal" + PIN identifier, and Destination Address set to the IP address (es) of this PEGC/ the PIN elements (IP addresses configured for framed routing if that is used); and</w:t>
        </w:r>
      </w:ins>
    </w:p>
    <w:p w14:paraId="6A142DEF" w14:textId="77777777" w:rsidR="00AB71BE" w:rsidRPr="00AB71BE" w:rsidRDefault="00AB71BE" w:rsidP="004D39F5">
      <w:pPr>
        <w:ind w:left="568" w:hanging="284"/>
        <w:rPr>
          <w:ins w:id="4311" w:author="S2-2205233" w:date="2022-05-23T18:47:00Z"/>
          <w:rFonts w:eastAsia="MS Mincho"/>
          <w:color w:val="000000"/>
        </w:rPr>
      </w:pPr>
      <w:ins w:id="4312" w:author="S2-2205233" w:date="2022-05-23T18:47:00Z">
        <w:r w:rsidRPr="00AB71BE">
          <w:rPr>
            <w:rFonts w:eastAsia="MS Mincho"/>
            <w:color w:val="000000"/>
          </w:rPr>
          <w:t>-</w:t>
        </w:r>
        <w:r w:rsidRPr="00AB71BE">
          <w:rPr>
            <w:rFonts w:eastAsia="MS Mincho"/>
            <w:color w:val="000000"/>
          </w:rPr>
          <w:tab/>
          <w:t>in order to forward the traffic, a FAR containing Outer Header Creation indicating the N3/N9 tunnel information, and Destination Interface set "access side".</w:t>
        </w:r>
      </w:ins>
    </w:p>
    <w:p w14:paraId="2333260F" w14:textId="77777777" w:rsidR="00AB71BE" w:rsidRPr="00AB71BE" w:rsidRDefault="00AB71BE" w:rsidP="00AB71BE">
      <w:pPr>
        <w:rPr>
          <w:ins w:id="4313" w:author="S2-2205233" w:date="2022-05-23T18:47:00Z"/>
          <w:rFonts w:eastAsia="MS Mincho"/>
          <w:color w:val="000000"/>
          <w:lang w:eastAsia="ja-JP"/>
        </w:rPr>
      </w:pPr>
      <w:ins w:id="4314" w:author="S2-2205233" w:date="2022-05-23T18:47:00Z">
        <w:r w:rsidRPr="00AB71BE">
          <w:rPr>
            <w:rFonts w:eastAsia="MS Mincho"/>
            <w:color w:val="000000"/>
            <w:lang w:eastAsia="ja-JP"/>
          </w:rPr>
          <w:t xml:space="preserve">If N19 based forwarding is to be used, SMF configures the group level N4 session for each N19 tunnel as follows:  </w:t>
        </w:r>
      </w:ins>
    </w:p>
    <w:p w14:paraId="7C47C711" w14:textId="77777777" w:rsidR="00AB71BE" w:rsidRPr="00AB71BE" w:rsidRDefault="00AB71BE" w:rsidP="00AB71BE">
      <w:pPr>
        <w:rPr>
          <w:ins w:id="4315" w:author="S2-2205233" w:date="2022-05-23T18:47:00Z"/>
          <w:rFonts w:eastAsia="MS Mincho"/>
          <w:color w:val="000000"/>
          <w:lang w:eastAsia="ja-JP"/>
        </w:rPr>
      </w:pPr>
      <w:ins w:id="4316" w:author="S2-2205233" w:date="2022-05-23T18:47:00Z">
        <w:r w:rsidRPr="00AB71BE">
          <w:rPr>
            <w:rFonts w:eastAsia="MS Mincho"/>
            <w:color w:val="000000"/>
            <w:lang w:eastAsia="ja-JP"/>
          </w:rPr>
          <w:t>for processing packets received from a N19 tunnel with the following N4 rules are created</w:t>
        </w:r>
      </w:ins>
    </w:p>
    <w:p w14:paraId="68ACCB2A" w14:textId="77777777" w:rsidR="00AB71BE" w:rsidRPr="00AB71BE" w:rsidRDefault="00AB71BE" w:rsidP="004D39F5">
      <w:pPr>
        <w:ind w:left="568" w:hanging="284"/>
        <w:rPr>
          <w:ins w:id="4317" w:author="S2-2205233" w:date="2022-05-23T18:47:00Z"/>
          <w:rFonts w:eastAsia="MS Mincho"/>
          <w:color w:val="000000"/>
        </w:rPr>
      </w:pPr>
      <w:ins w:id="4318" w:author="S2-2205233" w:date="2022-05-23T18:47:00Z">
        <w:r w:rsidRPr="00AB71BE">
          <w:rPr>
            <w:rFonts w:eastAsia="MS Mincho"/>
            <w:color w:val="000000"/>
          </w:rPr>
          <w:t>-</w:t>
        </w:r>
        <w:r w:rsidRPr="00AB71BE">
          <w:rPr>
            <w:rFonts w:eastAsia="MS Mincho"/>
            <w:color w:val="000000"/>
          </w:rPr>
          <w:tab/>
          <w:t>in order to detect the traffic, a PDR containing Source Interface set to "core side", and CN Tunnel Information set to N19 tunnel header (i.e. N19 GTP-U F-TEID); and</w:t>
        </w:r>
      </w:ins>
    </w:p>
    <w:p w14:paraId="47FAEAFD" w14:textId="77777777" w:rsidR="00AB71BE" w:rsidRPr="00AB71BE" w:rsidRDefault="00AB71BE" w:rsidP="004D39F5">
      <w:pPr>
        <w:ind w:left="568" w:hanging="284"/>
        <w:rPr>
          <w:ins w:id="4319" w:author="S2-2205233" w:date="2022-05-23T18:47:00Z"/>
          <w:rFonts w:eastAsia="MS Mincho"/>
          <w:color w:val="000000"/>
        </w:rPr>
      </w:pPr>
      <w:ins w:id="4320" w:author="S2-2205233" w:date="2022-05-23T18:47:00Z">
        <w:r w:rsidRPr="00AB71BE">
          <w:rPr>
            <w:rFonts w:eastAsia="MS Mincho"/>
            <w:color w:val="000000"/>
          </w:rPr>
          <w:t>-</w:t>
        </w:r>
        <w:r w:rsidRPr="00AB71BE">
          <w:rPr>
            <w:rFonts w:eastAsia="MS Mincho"/>
            <w:color w:val="000000"/>
          </w:rPr>
          <w:tab/>
          <w:t>in order to forward the traffic, a FAR containing Destination Interface set to "5G PIN internal" + PIN identifier.</w:t>
        </w:r>
      </w:ins>
    </w:p>
    <w:p w14:paraId="0015D8DC" w14:textId="77777777" w:rsidR="00AB71BE" w:rsidRPr="00AB71BE" w:rsidRDefault="00AB71BE" w:rsidP="00AB71BE">
      <w:pPr>
        <w:rPr>
          <w:ins w:id="4321" w:author="S2-2205233" w:date="2022-05-23T18:47:00Z"/>
          <w:rFonts w:eastAsia="MS Mincho"/>
          <w:color w:val="000000"/>
          <w:lang w:eastAsia="ja-JP"/>
        </w:rPr>
      </w:pPr>
      <w:ins w:id="4322" w:author="S2-2205233" w:date="2022-05-23T18:47:00Z">
        <w:r w:rsidRPr="00AB71BE">
          <w:rPr>
            <w:rFonts w:eastAsia="MS Mincho"/>
            <w:color w:val="000000"/>
            <w:lang w:eastAsia="ja-JP"/>
          </w:rPr>
          <w:t>for processing packets towards 5G PIN Gateway/Elements anchored at other UPFs with the following N4 rules</w:t>
        </w:r>
      </w:ins>
    </w:p>
    <w:p w14:paraId="612D2771" w14:textId="77777777" w:rsidR="00AB71BE" w:rsidRPr="00AB71BE" w:rsidRDefault="00AB71BE" w:rsidP="004D39F5">
      <w:pPr>
        <w:ind w:left="568" w:hanging="284"/>
        <w:rPr>
          <w:ins w:id="4323" w:author="S2-2205233" w:date="2022-05-23T18:47:00Z"/>
          <w:rFonts w:eastAsia="MS Mincho"/>
          <w:color w:val="000000"/>
        </w:rPr>
      </w:pPr>
      <w:ins w:id="4324" w:author="S2-2205233" w:date="2022-05-23T18:47:00Z">
        <w:r w:rsidRPr="00AB71BE">
          <w:rPr>
            <w:rFonts w:eastAsia="MS Mincho"/>
            <w:color w:val="000000"/>
          </w:rPr>
          <w:t>-</w:t>
        </w:r>
        <w:r w:rsidRPr="00AB71BE">
          <w:rPr>
            <w:rFonts w:eastAsia="MS Mincho"/>
            <w:color w:val="000000"/>
          </w:rPr>
          <w:tab/>
          <w:t>in order to detect the traffic, a PDR containing Source Interface set to "5G PIN internal"+PIN Identifier, and Destination Address set to the IP address (es) of PEGCs/PIN Elements anchored at the peer UPF of this N19 tunnel; and</w:t>
        </w:r>
      </w:ins>
    </w:p>
    <w:p w14:paraId="1C4F0ABF" w14:textId="77777777" w:rsidR="00AB71BE" w:rsidRPr="00AB71BE" w:rsidRDefault="00AB71BE" w:rsidP="004D39F5">
      <w:pPr>
        <w:ind w:left="568" w:hanging="284"/>
        <w:rPr>
          <w:ins w:id="4325" w:author="S2-2205233" w:date="2022-05-23T18:47:00Z"/>
          <w:rFonts w:eastAsia="MS Mincho"/>
          <w:color w:val="000000"/>
        </w:rPr>
      </w:pPr>
      <w:ins w:id="4326" w:author="S2-2205233" w:date="2022-05-23T18:47:00Z">
        <w:r w:rsidRPr="00AB71BE">
          <w:rPr>
            <w:rFonts w:eastAsia="MS Mincho"/>
            <w:color w:val="000000"/>
          </w:rPr>
          <w:t>-</w:t>
        </w:r>
        <w:r w:rsidRPr="00AB71BE">
          <w:rPr>
            <w:rFonts w:eastAsia="MS Mincho"/>
            <w:color w:val="000000"/>
          </w:rPr>
          <w:tab/>
          <w:t>in order to forward the traffic to a 5G PIN Gateway/Element anchored at another UPF via the N19 tunnel, a FAR containing Outer Header Creation indicating the N19 tunnel information, Destination Interface set to "core side".</w:t>
        </w:r>
      </w:ins>
    </w:p>
    <w:p w14:paraId="1F5C09B2" w14:textId="77777777" w:rsidR="00AB71BE" w:rsidRPr="00AB71BE" w:rsidRDefault="00AB71BE" w:rsidP="00AB71BE">
      <w:pPr>
        <w:rPr>
          <w:ins w:id="4327" w:author="S2-2205233" w:date="2022-05-23T18:47:00Z"/>
          <w:rFonts w:eastAsia="MS Mincho"/>
          <w:color w:val="000000"/>
          <w:lang w:eastAsia="ja-JP"/>
        </w:rPr>
      </w:pPr>
      <w:ins w:id="4328" w:author="S2-2205233" w:date="2022-05-23T18:47:00Z">
        <w:r w:rsidRPr="00AB71BE">
          <w:rPr>
            <w:rFonts w:eastAsia="MS Mincho"/>
            <w:color w:val="000000"/>
            <w:lang w:eastAsia="ja-JP"/>
          </w:rPr>
          <w:t>The SMF may also configure the following N4 rules for the group-level N4 Session to process packets with an unknown destination address:</w:t>
        </w:r>
      </w:ins>
    </w:p>
    <w:p w14:paraId="28ECB002" w14:textId="77777777" w:rsidR="00AB71BE" w:rsidRPr="00AB71BE" w:rsidRDefault="00AB71BE" w:rsidP="004D39F5">
      <w:pPr>
        <w:ind w:left="568" w:hanging="284"/>
        <w:rPr>
          <w:ins w:id="4329" w:author="S2-2205233" w:date="2022-05-23T18:47:00Z"/>
          <w:rFonts w:eastAsia="MS Mincho"/>
          <w:color w:val="000000"/>
        </w:rPr>
      </w:pPr>
      <w:ins w:id="4330" w:author="S2-2205233" w:date="2022-05-23T18:47:00Z">
        <w:r w:rsidRPr="00AB71BE">
          <w:rPr>
            <w:rFonts w:eastAsia="MS Mincho"/>
            <w:color w:val="000000"/>
          </w:rPr>
          <w:t>-</w:t>
        </w:r>
        <w:r w:rsidRPr="00AB71BE">
          <w:rPr>
            <w:rFonts w:eastAsia="MS Mincho"/>
            <w:color w:val="000000"/>
          </w:rPr>
          <w:tab/>
          <w:t>in order to detect the traffic, a PDR containing Source Interface set to "5G PIN internal" + PIN identifier, a match-all Packet Filter, and a Precedence set to the lowest precedence value; and</w:t>
        </w:r>
      </w:ins>
    </w:p>
    <w:p w14:paraId="1B28F500" w14:textId="77777777" w:rsidR="00AB71BE" w:rsidRPr="00AB71BE" w:rsidRDefault="00AB71BE" w:rsidP="004D39F5">
      <w:pPr>
        <w:ind w:left="568" w:hanging="284"/>
        <w:rPr>
          <w:ins w:id="4331" w:author="S2-2205233" w:date="2022-05-23T18:47:00Z"/>
          <w:rFonts w:eastAsia="MS Mincho"/>
          <w:color w:val="000000"/>
        </w:rPr>
      </w:pPr>
      <w:ins w:id="4332" w:author="S2-2205233" w:date="2022-05-23T18:47:00Z">
        <w:r w:rsidRPr="00AB71BE">
          <w:rPr>
            <w:rFonts w:eastAsia="MS Mincho"/>
            <w:color w:val="000000"/>
          </w:rPr>
          <w:t>-  in order to process the traffic, a FAR containing Destination Interface set to "core side" to route the traffic via N6 by default, or in the case of local SMF configuration that N6-based forwarding is not applied a FAR instructing the UPF to drop the traffic.</w:t>
        </w:r>
      </w:ins>
    </w:p>
    <w:p w14:paraId="2EB602B5" w14:textId="797E8155" w:rsidR="00AB71BE" w:rsidRPr="00606938" w:rsidRDefault="00AB71BE" w:rsidP="00606938">
      <w:pPr>
        <w:pStyle w:val="3"/>
        <w:rPr>
          <w:ins w:id="4333" w:author="S2-2205233" w:date="2022-05-23T18:47:00Z"/>
        </w:rPr>
      </w:pPr>
      <w:bookmarkStart w:id="4334" w:name="_Toc104235401"/>
      <w:bookmarkStart w:id="4335" w:name="_Toc104480279"/>
      <w:ins w:id="4336" w:author="S2-2205233" w:date="2022-05-23T18:47:00Z">
        <w:r w:rsidRPr="00606938">
          <w:t>6.1</w:t>
        </w:r>
      </w:ins>
      <w:ins w:id="4337" w:author="vivo-Zhenhua" w:date="2022-05-23T19:00:00Z">
        <w:r w:rsidR="004D2D35" w:rsidRPr="00606938">
          <w:t>7</w:t>
        </w:r>
      </w:ins>
      <w:ins w:id="4338" w:author="S2-2205233" w:date="2022-05-23T18:47:00Z">
        <w:del w:id="4339" w:author="vivo-Zhenhua" w:date="2022-05-23T19:00:00Z">
          <w:r w:rsidRPr="00606938" w:rsidDel="004D2D35">
            <w:delText>2</w:delText>
          </w:r>
        </w:del>
        <w:r w:rsidRPr="00606938">
          <w:t>.3</w:t>
        </w:r>
        <w:r w:rsidRPr="00606938">
          <w:tab/>
          <w:t>Impacts on Existing Nodes and Functionality</w:t>
        </w:r>
        <w:bookmarkEnd w:id="4334"/>
        <w:bookmarkEnd w:id="4335"/>
      </w:ins>
    </w:p>
    <w:p w14:paraId="17929998" w14:textId="77777777" w:rsidR="00AB71BE" w:rsidRPr="00AB71BE" w:rsidRDefault="00AB71BE" w:rsidP="00AB71BE">
      <w:pPr>
        <w:rPr>
          <w:ins w:id="4340" w:author="S2-2205233" w:date="2022-05-23T18:47:00Z"/>
          <w:rFonts w:eastAsia="等线"/>
          <w:b/>
          <w:bCs/>
          <w:color w:val="000000"/>
          <w:lang w:eastAsia="ja-JP"/>
        </w:rPr>
      </w:pPr>
      <w:ins w:id="4341" w:author="S2-2205233" w:date="2022-05-23T18:47:00Z">
        <w:r w:rsidRPr="00AB71BE">
          <w:rPr>
            <w:rFonts w:eastAsia="等线"/>
            <w:b/>
            <w:bCs/>
            <w:color w:val="000000"/>
            <w:lang w:eastAsia="ja-JP"/>
          </w:rPr>
          <w:t>PIN AF (PIN MF):</w:t>
        </w:r>
      </w:ins>
    </w:p>
    <w:p w14:paraId="6E1B2CC4" w14:textId="5F176A05" w:rsidR="00AB71BE" w:rsidRPr="00AB71BE" w:rsidRDefault="00AB71BE" w:rsidP="00AB71BE">
      <w:pPr>
        <w:ind w:left="568" w:hanging="284"/>
        <w:rPr>
          <w:ins w:id="4342" w:author="S2-2205233" w:date="2022-05-23T18:47:00Z"/>
          <w:rFonts w:eastAsia="等线"/>
          <w:color w:val="000000"/>
          <w:lang w:eastAsia="zh-CN"/>
        </w:rPr>
      </w:pPr>
      <w:ins w:id="4343" w:author="S2-2205233" w:date="2022-05-23T18:47:00Z">
        <w:r w:rsidRPr="00AB71BE">
          <w:rPr>
            <w:rFonts w:eastAsia="等线"/>
            <w:color w:val="000000"/>
            <w:lang w:eastAsia="zh-CN"/>
          </w:rPr>
          <w:t>-</w:t>
        </w:r>
      </w:ins>
      <w:ins w:id="4344" w:author="S2-2205233" w:date="2022-05-23T18:52:00Z">
        <w:r w:rsidR="007F6A83">
          <w:rPr>
            <w:rFonts w:eastAsia="等线"/>
            <w:color w:val="000000"/>
            <w:lang w:eastAsia="zh-CN"/>
          </w:rPr>
          <w:tab/>
        </w:r>
      </w:ins>
      <w:ins w:id="4345" w:author="S2-2205233" w:date="2022-05-23T18:47:00Z">
        <w:r w:rsidRPr="00AB71BE">
          <w:rPr>
            <w:rFonts w:eastAsia="等线"/>
            <w:color w:val="000000"/>
            <w:lang w:eastAsia="zh-CN"/>
          </w:rPr>
          <w:t xml:space="preserve">Support PIN Association operations to provision PIN Routing information for local routing. </w:t>
        </w:r>
      </w:ins>
    </w:p>
    <w:p w14:paraId="23913F29" w14:textId="77777777" w:rsidR="00AB71BE" w:rsidRPr="00AB71BE" w:rsidRDefault="00AB71BE" w:rsidP="00AB71BE">
      <w:pPr>
        <w:rPr>
          <w:ins w:id="4346" w:author="S2-2205233" w:date="2022-05-23T18:47:00Z"/>
          <w:rFonts w:eastAsia="等线"/>
          <w:b/>
          <w:bCs/>
          <w:color w:val="000000"/>
          <w:lang w:eastAsia="ja-JP"/>
        </w:rPr>
      </w:pPr>
      <w:ins w:id="4347" w:author="S2-2205233" w:date="2022-05-23T18:47:00Z">
        <w:r w:rsidRPr="00AB71BE">
          <w:rPr>
            <w:rFonts w:eastAsia="等线"/>
            <w:b/>
            <w:bCs/>
            <w:color w:val="000000"/>
            <w:lang w:eastAsia="ja-JP"/>
          </w:rPr>
          <w:t>NEF:</w:t>
        </w:r>
      </w:ins>
    </w:p>
    <w:p w14:paraId="1630C75D" w14:textId="26690F65" w:rsidR="00AB71BE" w:rsidRPr="00AB71BE" w:rsidRDefault="00AB71BE" w:rsidP="00AB71BE">
      <w:pPr>
        <w:ind w:left="568" w:hanging="284"/>
        <w:rPr>
          <w:ins w:id="4348" w:author="S2-2205233" w:date="2022-05-23T18:47:00Z"/>
          <w:rFonts w:eastAsia="等线"/>
          <w:color w:val="000000"/>
          <w:lang w:eastAsia="zh-CN"/>
        </w:rPr>
      </w:pPr>
      <w:ins w:id="4349" w:author="S2-2205233" w:date="2022-05-23T18:47:00Z">
        <w:r w:rsidRPr="00AB71BE">
          <w:rPr>
            <w:rFonts w:eastAsia="等线"/>
            <w:color w:val="000000"/>
            <w:lang w:eastAsia="zh-CN"/>
          </w:rPr>
          <w:t>-</w:t>
        </w:r>
      </w:ins>
      <w:ins w:id="4350" w:author="S2-2205233" w:date="2022-05-23T18:52:00Z">
        <w:r w:rsidR="004A31B8">
          <w:rPr>
            <w:rFonts w:eastAsia="等线"/>
            <w:color w:val="000000"/>
            <w:lang w:eastAsia="zh-CN"/>
          </w:rPr>
          <w:tab/>
        </w:r>
      </w:ins>
      <w:ins w:id="4351" w:author="S2-2205233" w:date="2022-05-23T18:47:00Z">
        <w:r w:rsidRPr="00AB71BE">
          <w:rPr>
            <w:rFonts w:eastAsia="等线"/>
            <w:color w:val="000000"/>
            <w:lang w:eastAsia="zh-CN"/>
          </w:rPr>
          <w:t>Provides the necessary configurations for creating N4 rules.</w:t>
        </w:r>
      </w:ins>
    </w:p>
    <w:p w14:paraId="685CE87D" w14:textId="77777777" w:rsidR="00AB71BE" w:rsidRPr="00AB71BE" w:rsidRDefault="00AB71BE" w:rsidP="00AB71BE">
      <w:pPr>
        <w:rPr>
          <w:ins w:id="4352" w:author="S2-2205233" w:date="2022-05-23T18:47:00Z"/>
          <w:rFonts w:eastAsia="等线"/>
          <w:b/>
          <w:bCs/>
          <w:color w:val="000000"/>
          <w:lang w:eastAsia="ja-JP"/>
        </w:rPr>
      </w:pPr>
      <w:ins w:id="4353" w:author="S2-2205233" w:date="2022-05-23T18:47:00Z">
        <w:r w:rsidRPr="00AB71BE">
          <w:rPr>
            <w:rFonts w:eastAsia="等线"/>
            <w:b/>
            <w:bCs/>
            <w:color w:val="000000"/>
            <w:lang w:eastAsia="ja-JP"/>
          </w:rPr>
          <w:t>SMF:</w:t>
        </w:r>
      </w:ins>
    </w:p>
    <w:p w14:paraId="4F4FFBF8" w14:textId="1A56B5A1" w:rsidR="00AB71BE" w:rsidRPr="00AB71BE" w:rsidRDefault="00AB71BE" w:rsidP="00AB71BE">
      <w:pPr>
        <w:ind w:left="568" w:hanging="284"/>
        <w:rPr>
          <w:ins w:id="4354" w:author="S2-2205233" w:date="2022-05-23T18:47:00Z"/>
          <w:rFonts w:eastAsia="等线"/>
          <w:color w:val="000000"/>
          <w:lang w:eastAsia="zh-CN"/>
        </w:rPr>
      </w:pPr>
      <w:ins w:id="4355" w:author="S2-2205233" w:date="2022-05-23T18:47:00Z">
        <w:r w:rsidRPr="00AB71BE">
          <w:rPr>
            <w:rFonts w:eastAsia="等线"/>
            <w:color w:val="000000"/>
            <w:lang w:eastAsia="zh-CN"/>
          </w:rPr>
          <w:t>-</w:t>
        </w:r>
      </w:ins>
      <w:ins w:id="4356" w:author="S2-2205233" w:date="2022-05-23T18:52:00Z">
        <w:r w:rsidR="004A31B8">
          <w:rPr>
            <w:rFonts w:eastAsia="等线"/>
            <w:color w:val="000000"/>
            <w:lang w:eastAsia="zh-CN"/>
          </w:rPr>
          <w:tab/>
        </w:r>
      </w:ins>
      <w:ins w:id="4357" w:author="S2-2205233" w:date="2022-05-23T18:47:00Z">
        <w:r w:rsidRPr="00AB71BE">
          <w:rPr>
            <w:rFonts w:eastAsia="等线"/>
            <w:color w:val="000000"/>
            <w:lang w:eastAsia="zh-CN"/>
          </w:rPr>
          <w:t xml:space="preserve">Support local routing operations for PIN by provisioning N4 rules </w:t>
        </w:r>
      </w:ins>
    </w:p>
    <w:p w14:paraId="4A823CE6" w14:textId="77777777" w:rsidR="00AB71BE" w:rsidRPr="00AB71BE" w:rsidRDefault="00AB71BE" w:rsidP="00B40521">
      <w:pPr>
        <w:pStyle w:val="EditorsNote"/>
        <w:rPr>
          <w:ins w:id="4358" w:author="S2-2205233" w:date="2022-05-23T18:47:00Z"/>
          <w:rFonts w:eastAsia="等线"/>
          <w:lang w:eastAsia="ja-JP"/>
        </w:rPr>
      </w:pPr>
      <w:ins w:id="4359" w:author="S2-2205233" w:date="2022-05-23T18:47:00Z">
        <w:r w:rsidRPr="00AB71BE">
          <w:rPr>
            <w:rFonts w:eastAsia="等线"/>
            <w:lang w:eastAsia="ja-JP"/>
          </w:rPr>
          <w:t>Editor's note:</w:t>
        </w:r>
        <w:r w:rsidRPr="00AB71BE">
          <w:rPr>
            <w:rFonts w:eastAsia="等线"/>
            <w:lang w:eastAsia="ja-JP"/>
          </w:rPr>
          <w:tab/>
          <w:t>Additional impacts are FFS.</w:t>
        </w:r>
      </w:ins>
    </w:p>
    <w:p w14:paraId="7F3501C4" w14:textId="66315BBF" w:rsidR="009F5FC1" w:rsidRPr="00342492" w:rsidRDefault="009F5FC1" w:rsidP="00342492">
      <w:pPr>
        <w:pStyle w:val="2"/>
        <w:rPr>
          <w:ins w:id="4360" w:author="S2-2203979" w:date="2022-05-23T19:02:00Z"/>
          <w:lang w:eastAsia="zh-CN"/>
        </w:rPr>
      </w:pPr>
      <w:bookmarkStart w:id="4361" w:name="_Toc104235402"/>
      <w:bookmarkStart w:id="4362" w:name="_Toc104480280"/>
      <w:ins w:id="4363" w:author="S2-2203979" w:date="2022-05-23T19:02:00Z">
        <w:r w:rsidRPr="00342492">
          <w:rPr>
            <w:lang w:eastAsia="zh-CN"/>
          </w:rPr>
          <w:t>6.</w:t>
        </w:r>
      </w:ins>
      <w:ins w:id="4364" w:author="vivo-Zhenhua" w:date="2022-05-23T19:03:00Z">
        <w:r w:rsidR="005878A0" w:rsidRPr="00342492">
          <w:rPr>
            <w:lang w:eastAsia="zh-CN"/>
          </w:rPr>
          <w:t>18</w:t>
        </w:r>
      </w:ins>
      <w:ins w:id="4365" w:author="S2-2203979" w:date="2022-05-23T19:02:00Z">
        <w:del w:id="4366" w:author="vivo-Zhenhua" w:date="2022-05-23T19:03:00Z">
          <w:r w:rsidRPr="00342492" w:rsidDel="005878A0">
            <w:rPr>
              <w:lang w:eastAsia="zh-CN"/>
            </w:rPr>
            <w:delText>Y</w:delText>
          </w:r>
        </w:del>
        <w:r w:rsidRPr="00342492">
          <w:rPr>
            <w:lang w:eastAsia="zh-CN"/>
          </w:rPr>
          <w:tab/>
          <w:t xml:space="preserve">Solution </w:t>
        </w:r>
      </w:ins>
      <w:ins w:id="4367" w:author="vivo-Zhenhua" w:date="2022-05-23T19:03:00Z">
        <w:r w:rsidR="005878A0" w:rsidRPr="00342492">
          <w:rPr>
            <w:lang w:eastAsia="zh-CN"/>
          </w:rPr>
          <w:t>#18</w:t>
        </w:r>
      </w:ins>
      <w:ins w:id="4368" w:author="S2-2203979" w:date="2022-05-23T19:02:00Z">
        <w:del w:id="4369" w:author="vivo-Zhenhua" w:date="2022-05-23T19:03:00Z">
          <w:r w:rsidRPr="00342492" w:rsidDel="005878A0">
            <w:rPr>
              <w:lang w:eastAsia="zh-CN"/>
            </w:rPr>
            <w:delText>Y</w:delText>
          </w:r>
        </w:del>
        <w:r w:rsidRPr="00342492">
          <w:rPr>
            <w:lang w:eastAsia="zh-CN"/>
          </w:rPr>
          <w:t>: Delay budget between PINE and PEGC</w:t>
        </w:r>
        <w:bookmarkEnd w:id="4361"/>
        <w:bookmarkEnd w:id="4362"/>
      </w:ins>
    </w:p>
    <w:p w14:paraId="2F91B31E" w14:textId="4A659C03" w:rsidR="009F5FC1" w:rsidRPr="00606938" w:rsidRDefault="009F5FC1" w:rsidP="00606938">
      <w:pPr>
        <w:pStyle w:val="3"/>
        <w:rPr>
          <w:ins w:id="4370" w:author="S2-2203979" w:date="2022-05-23T19:02:00Z"/>
        </w:rPr>
      </w:pPr>
      <w:bookmarkStart w:id="4371" w:name="_Toc104235403"/>
      <w:bookmarkStart w:id="4372" w:name="_Toc104480281"/>
      <w:ins w:id="4373" w:author="S2-2203979" w:date="2022-05-23T19:02:00Z">
        <w:r w:rsidRPr="00606938">
          <w:t>6.</w:t>
        </w:r>
      </w:ins>
      <w:ins w:id="4374" w:author="vivo-Zhenhua" w:date="2022-05-23T19:03:00Z">
        <w:r w:rsidR="00B56B44" w:rsidRPr="00606938">
          <w:t>18</w:t>
        </w:r>
      </w:ins>
      <w:ins w:id="4375" w:author="S2-2203979" w:date="2022-05-23T19:02:00Z">
        <w:del w:id="4376" w:author="vivo-Zhenhua" w:date="2022-05-23T19:03:00Z">
          <w:r w:rsidRPr="00606938" w:rsidDel="00B56B44">
            <w:delText>Y</w:delText>
          </w:r>
        </w:del>
        <w:r w:rsidRPr="00606938">
          <w:t>.1</w:t>
        </w:r>
        <w:r w:rsidRPr="00606938">
          <w:tab/>
          <w:t>Description</w:t>
        </w:r>
        <w:bookmarkEnd w:id="4371"/>
        <w:bookmarkEnd w:id="4372"/>
      </w:ins>
    </w:p>
    <w:p w14:paraId="03914392" w14:textId="77777777" w:rsidR="009F5FC1" w:rsidRPr="009F5FC1" w:rsidRDefault="009F5FC1" w:rsidP="009F5FC1">
      <w:pPr>
        <w:overflowPunct/>
        <w:autoSpaceDE/>
        <w:autoSpaceDN/>
        <w:adjustRightInd/>
        <w:jc w:val="both"/>
        <w:textAlignment w:val="auto"/>
        <w:rPr>
          <w:ins w:id="4377" w:author="S2-2203979" w:date="2022-05-23T19:02:00Z"/>
          <w:rFonts w:eastAsia="Malgun Gothic"/>
          <w:lang w:eastAsia="en-US"/>
        </w:rPr>
      </w:pPr>
      <w:ins w:id="4378" w:author="S2-2203979" w:date="2022-05-23T19:02:00Z">
        <w:r w:rsidRPr="009F5FC1">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ins>
    </w:p>
    <w:p w14:paraId="76D9D7F5" w14:textId="77777777" w:rsidR="009F5FC1" w:rsidRPr="009F5FC1" w:rsidRDefault="009F5FC1" w:rsidP="009F5FC1">
      <w:pPr>
        <w:overflowPunct/>
        <w:autoSpaceDE/>
        <w:autoSpaceDN/>
        <w:adjustRightInd/>
        <w:jc w:val="both"/>
        <w:textAlignment w:val="auto"/>
        <w:rPr>
          <w:ins w:id="4379" w:author="S2-2203979" w:date="2022-05-23T19:02:00Z"/>
          <w:rFonts w:eastAsia="Malgun Gothic"/>
          <w:lang w:eastAsia="en-US"/>
        </w:rPr>
      </w:pPr>
      <w:ins w:id="4380" w:author="S2-2203979" w:date="2022-05-23T19:02:00Z">
        <w:r w:rsidRPr="009F5FC1">
          <w:rPr>
            <w:rFonts w:eastAsia="Malgun Gothic"/>
            <w:lang w:eastAsia="en-US"/>
          </w:rPr>
          <w:t>The packet delay budget (PDB) currently only considers the delay between the UPF and the UE (i.e., PEGC); the additional delay between the PEGC and the PINE is not accounted for.</w:t>
        </w:r>
      </w:ins>
    </w:p>
    <w:p w14:paraId="1E3EBA62" w14:textId="77777777" w:rsidR="009F5FC1" w:rsidRPr="009F5FC1" w:rsidRDefault="009F5FC1" w:rsidP="009F5FC1">
      <w:pPr>
        <w:overflowPunct/>
        <w:autoSpaceDE/>
        <w:autoSpaceDN/>
        <w:adjustRightInd/>
        <w:jc w:val="both"/>
        <w:textAlignment w:val="auto"/>
        <w:rPr>
          <w:ins w:id="4381" w:author="S2-2203979" w:date="2022-05-23T19:02:00Z"/>
          <w:rFonts w:eastAsia="Malgun Gothic"/>
          <w:lang w:eastAsia="en-US"/>
        </w:rPr>
      </w:pPr>
      <w:ins w:id="4382" w:author="S2-2203979" w:date="2022-05-23T19:02:00Z">
        <w:r w:rsidRPr="009F5FC1">
          <w:rPr>
            <w:rFonts w:eastAsia="Malgun Gothic"/>
            <w:lang w:eastAsia="en-US"/>
          </w:rPr>
          <w:lastRenderedPageBreak/>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ins>
    </w:p>
    <w:p w14:paraId="6780F620" w14:textId="77777777" w:rsidR="009F5FC1" w:rsidRPr="009F5FC1" w:rsidRDefault="009F5FC1" w:rsidP="009F5FC1">
      <w:pPr>
        <w:overflowPunct/>
        <w:autoSpaceDE/>
        <w:autoSpaceDN/>
        <w:adjustRightInd/>
        <w:jc w:val="both"/>
        <w:textAlignment w:val="auto"/>
        <w:rPr>
          <w:ins w:id="4383" w:author="S2-2203979" w:date="2022-05-23T19:02:00Z"/>
          <w:rFonts w:eastAsia="Malgun Gothic"/>
          <w:lang w:eastAsia="en-US"/>
        </w:rPr>
      </w:pPr>
      <w:ins w:id="4384" w:author="S2-2203979" w:date="2022-05-23T19:02:00Z">
        <w:r w:rsidRPr="009F5FC1">
          <w:rPr>
            <w:rFonts w:eastAsia="Malgun Gothic"/>
            <w:lang w:eastAsia="en-US"/>
          </w:rPr>
          <w:t>This solution proposes two enhancements to make 5GS aware of the non-3GPP delay:</w:t>
        </w:r>
      </w:ins>
    </w:p>
    <w:p w14:paraId="596F1020" w14:textId="77777777" w:rsidR="009F5FC1" w:rsidRPr="009F5FC1" w:rsidRDefault="009F5FC1" w:rsidP="009F5FC1">
      <w:pPr>
        <w:overflowPunct/>
        <w:autoSpaceDE/>
        <w:autoSpaceDN/>
        <w:adjustRightInd/>
        <w:ind w:left="568" w:hanging="284"/>
        <w:jc w:val="both"/>
        <w:textAlignment w:val="auto"/>
        <w:rPr>
          <w:ins w:id="4385" w:author="S2-2203979" w:date="2022-05-23T19:02:00Z"/>
          <w:rFonts w:eastAsia="Malgun Gothic"/>
          <w:lang w:val="en-US" w:eastAsia="en-US"/>
        </w:rPr>
      </w:pPr>
      <w:ins w:id="4386" w:author="S2-2203979" w:date="2022-05-23T19:02:00Z">
        <w:r w:rsidRPr="009F5FC1">
          <w:rPr>
            <w:rFonts w:eastAsia="Malgun Gothic"/>
            <w:lang w:val="x-none" w:eastAsia="en-US"/>
          </w:rPr>
          <w:t>-</w:t>
        </w:r>
        <w:r w:rsidRPr="009F5FC1">
          <w:rPr>
            <w:rFonts w:eastAsia="Malgun Gothic"/>
            <w:lang w:val="x-none" w:eastAsia="en-US"/>
          </w:rPr>
          <w:tab/>
        </w:r>
        <w:r w:rsidRPr="009F5FC1">
          <w:rPr>
            <w:rFonts w:eastAsia="Malgun Gothic"/>
            <w:lang w:val="en-US" w:eastAsia="en-US"/>
          </w:rPr>
          <w:t>A</w:t>
        </w:r>
        <w:r w:rsidRPr="009F5FC1">
          <w:rPr>
            <w:rFonts w:eastAsia="Malgun Gothic"/>
            <w:lang w:val="x-none" w:eastAsia="en-US"/>
          </w:rPr>
          <w:t xml:space="preserve"> </w:t>
        </w:r>
        <w:r w:rsidRPr="009F5FC1">
          <w:rPr>
            <w:rFonts w:eastAsia="Malgun Gothic"/>
            <w:lang w:val="en-US" w:eastAsia="en-US"/>
          </w:rPr>
          <w:t xml:space="preserve">Default </w:t>
        </w:r>
        <w:r w:rsidRPr="009F5FC1">
          <w:rPr>
            <w:rFonts w:eastAsia="Malgun Gothic"/>
            <w:lang w:val="x-none" w:eastAsia="en-US"/>
          </w:rPr>
          <w:t xml:space="preserve">non-3GPP </w:t>
        </w:r>
        <w:r w:rsidRPr="009F5FC1">
          <w:rPr>
            <w:rFonts w:eastAsia="Malgun Gothic"/>
            <w:lang w:val="en-US" w:eastAsia="en-US"/>
          </w:rPr>
          <w:t xml:space="preserve">network </w:t>
        </w:r>
        <w:r w:rsidRPr="009F5FC1">
          <w:rPr>
            <w:rFonts w:eastAsia="Malgun Gothic"/>
            <w:lang w:val="x-none" w:eastAsia="en-US"/>
          </w:rPr>
          <w:t xml:space="preserve">delay </w:t>
        </w:r>
        <w:r w:rsidRPr="009F5FC1">
          <w:rPr>
            <w:rFonts w:eastAsia="Malgun Gothic"/>
            <w:lang w:val="en-US" w:eastAsia="en-US"/>
          </w:rPr>
          <w:t xml:space="preserve">budget </w:t>
        </w:r>
        <w:r w:rsidRPr="009F5FC1">
          <w:rPr>
            <w:rFonts w:eastAsia="Malgun Gothic"/>
            <w:lang w:val="x-none" w:eastAsia="en-US"/>
          </w:rPr>
          <w:t>is configured in the UDR as part of the PDU Session policy control subscription information.</w:t>
        </w:r>
        <w:r w:rsidRPr="009F5FC1">
          <w:rPr>
            <w:rFonts w:eastAsia="Malgun Gothic"/>
            <w:lang w:val="en-US" w:eastAsia="en-US"/>
          </w:rPr>
          <w:t xml:space="preserve"> </w:t>
        </w:r>
        <w:r w:rsidRPr="009F5FC1">
          <w:rPr>
            <w:rFonts w:eastAsia="Malgun Gothic"/>
            <w:lang w:val="x-none" w:eastAsia="en-US"/>
          </w:rPr>
          <w:t xml:space="preserve">The PCF applies </w:t>
        </w:r>
        <w:r w:rsidRPr="009F5FC1">
          <w:rPr>
            <w:rFonts w:eastAsia="Malgun Gothic"/>
            <w:lang w:val="en-US" w:eastAsia="en-US"/>
          </w:rPr>
          <w:t>the</w:t>
        </w:r>
        <w:r w:rsidRPr="009F5FC1">
          <w:rPr>
            <w:rFonts w:eastAsia="Malgun Gothic"/>
            <w:lang w:val="x-none" w:eastAsia="en-US"/>
          </w:rPr>
          <w:t xml:space="preserve"> Default non-3GPP delay </w:t>
        </w:r>
        <w:r w:rsidRPr="009F5FC1">
          <w:rPr>
            <w:rFonts w:eastAsia="Malgun Gothic"/>
            <w:lang w:val="en-US" w:eastAsia="en-US"/>
          </w:rPr>
          <w:t xml:space="preserve">budget </w:t>
        </w:r>
        <w:r w:rsidRPr="009F5FC1">
          <w:rPr>
            <w:rFonts w:eastAsia="Malgun Gothic"/>
            <w:lang w:val="x-none" w:eastAsia="en-US"/>
          </w:rPr>
          <w:t>when taking policy decisions</w:t>
        </w:r>
        <w:r w:rsidRPr="009F5FC1">
          <w:rPr>
            <w:rFonts w:eastAsia="Malgun Gothic"/>
            <w:lang w:val="en-US" w:eastAsia="en-US"/>
          </w:rPr>
          <w:t xml:space="preserve">, i.e., the PCF reduces the PDB for a given flow by the </w:t>
        </w:r>
        <w:r w:rsidRPr="009F5FC1">
          <w:rPr>
            <w:rFonts w:eastAsia="Malgun Gothic"/>
            <w:lang w:val="x-none" w:eastAsia="en-US"/>
          </w:rPr>
          <w:t xml:space="preserve">Default non-3GPP delay </w:t>
        </w:r>
        <w:r w:rsidRPr="009F5FC1">
          <w:rPr>
            <w:rFonts w:eastAsia="Malgun Gothic"/>
            <w:lang w:val="en-US" w:eastAsia="en-US"/>
          </w:rPr>
          <w:t>budget</w:t>
        </w:r>
        <w:r w:rsidRPr="009F5FC1">
          <w:rPr>
            <w:rFonts w:eastAsia="Malgun Gothic"/>
            <w:lang w:val="x-none" w:eastAsia="en-US"/>
          </w:rPr>
          <w:t>.</w:t>
        </w:r>
      </w:ins>
    </w:p>
    <w:p w14:paraId="14CA880D" w14:textId="77777777" w:rsidR="009F5FC1" w:rsidRPr="009F5FC1" w:rsidRDefault="009F5FC1" w:rsidP="009F5FC1">
      <w:pPr>
        <w:overflowPunct/>
        <w:autoSpaceDE/>
        <w:autoSpaceDN/>
        <w:adjustRightInd/>
        <w:ind w:left="568" w:hanging="284"/>
        <w:jc w:val="both"/>
        <w:textAlignment w:val="auto"/>
        <w:rPr>
          <w:ins w:id="4387" w:author="S2-2203979" w:date="2022-05-23T19:02:00Z"/>
          <w:rFonts w:eastAsia="Malgun Gothic"/>
          <w:lang w:val="en-US" w:eastAsia="en-US"/>
        </w:rPr>
      </w:pPr>
      <w:ins w:id="4388" w:author="S2-2203979" w:date="2022-05-23T19:02:00Z">
        <w:r w:rsidRPr="009F5FC1">
          <w:rPr>
            <w:rFonts w:eastAsia="Malgun Gothic"/>
            <w:lang w:val="en-US" w:eastAsia="en-US"/>
          </w:rPr>
          <w:t>-</w:t>
        </w:r>
        <w:r w:rsidRPr="009F5FC1">
          <w:rPr>
            <w:rFonts w:eastAsia="Malgun Gothic"/>
            <w:lang w:val="en-US" w:eastAsia="en-US"/>
          </w:rPr>
          <w:tab/>
          <w:t xml:space="preserve">If supported by the PEGC and if the PEGC wants to change the default </w:t>
        </w:r>
        <w:r w:rsidRPr="009F5FC1">
          <w:rPr>
            <w:rFonts w:eastAsia="Malgun Gothic"/>
            <w:lang w:val="x-none" w:eastAsia="en-US"/>
          </w:rPr>
          <w:t xml:space="preserve">non-3GPP delay </w:t>
        </w:r>
        <w:r w:rsidRPr="009F5FC1">
          <w:rPr>
            <w:rFonts w:eastAsia="Malgun Gothic"/>
            <w:lang w:val="en-US" w:eastAsia="en-US"/>
          </w:rPr>
          <w:t xml:space="preserve">budget for a specific flow, the PEGC may use the UE requested PDU Session Modification procedure to request a </w:t>
        </w:r>
        <w:r w:rsidRPr="009F5FC1">
          <w:rPr>
            <w:rFonts w:eastAsia="Malgun Gothic"/>
            <w:lang w:val="x-none" w:eastAsia="en-US"/>
          </w:rPr>
          <w:t xml:space="preserve">non-3GPP delay </w:t>
        </w:r>
        <w:r w:rsidRPr="009F5FC1">
          <w:rPr>
            <w:rFonts w:eastAsia="Malgun Gothic"/>
            <w:lang w:val="en-US" w:eastAsia="en-US"/>
          </w:rPr>
          <w:t xml:space="preserve">budget for a set of packet filters. The SMF provides the Requested </w:t>
        </w:r>
        <w:r w:rsidRPr="009F5FC1">
          <w:rPr>
            <w:rFonts w:eastAsia="Malgun Gothic"/>
            <w:lang w:val="x-none" w:eastAsia="en-US"/>
          </w:rPr>
          <w:t xml:space="preserve">non-3GPP delay </w:t>
        </w:r>
        <w:r w:rsidRPr="009F5FC1">
          <w:rPr>
            <w:rFonts w:eastAsia="Malgun Gothic"/>
            <w:lang w:val="en-US" w:eastAsia="en-US"/>
          </w:rPr>
          <w:t>budget received from the PEGC to the PCF, which takes it into account for the subsequent policy decision.</w:t>
        </w:r>
      </w:ins>
    </w:p>
    <w:p w14:paraId="38D207D5" w14:textId="77777777" w:rsidR="009F5FC1" w:rsidRPr="009F5FC1" w:rsidRDefault="009F5FC1" w:rsidP="009F5FC1">
      <w:pPr>
        <w:overflowPunct/>
        <w:autoSpaceDE/>
        <w:autoSpaceDN/>
        <w:adjustRightInd/>
        <w:jc w:val="both"/>
        <w:textAlignment w:val="auto"/>
        <w:rPr>
          <w:ins w:id="4389" w:author="S2-2203979" w:date="2022-05-23T19:02:00Z"/>
          <w:rFonts w:eastAsia="Malgun Gothic"/>
          <w:lang w:eastAsia="en-US"/>
        </w:rPr>
      </w:pPr>
      <w:ins w:id="4390" w:author="S2-2203979" w:date="2022-05-23T19:02:00Z">
        <w:r w:rsidRPr="009F5FC1">
          <w:rPr>
            <w:rFonts w:eastAsia="Malgun Gothic"/>
            <w:lang w:eastAsia="en-US"/>
          </w:rPr>
          <w:t>This solution focuses on the delay budget of non-3GPP access and PDB adjustment for 5G QoS flow, which has no dependence on the PIN management capability.</w:t>
        </w:r>
      </w:ins>
    </w:p>
    <w:p w14:paraId="6C833731" w14:textId="7EE16E38" w:rsidR="009F5FC1" w:rsidRPr="00606938" w:rsidRDefault="009F5FC1" w:rsidP="00606938">
      <w:pPr>
        <w:pStyle w:val="3"/>
        <w:rPr>
          <w:ins w:id="4391" w:author="S2-2203979" w:date="2022-05-23T19:02:00Z"/>
        </w:rPr>
      </w:pPr>
      <w:bookmarkStart w:id="4392" w:name="_Toc104235404"/>
      <w:bookmarkStart w:id="4393" w:name="_Toc104480282"/>
      <w:ins w:id="4394" w:author="S2-2203979" w:date="2022-05-23T19:02:00Z">
        <w:r w:rsidRPr="00606938">
          <w:t>6.</w:t>
        </w:r>
      </w:ins>
      <w:ins w:id="4395" w:author="vivo-Zhenhua" w:date="2022-05-23T19:03:00Z">
        <w:r w:rsidR="00684F2C" w:rsidRPr="00606938">
          <w:t>18</w:t>
        </w:r>
      </w:ins>
      <w:ins w:id="4396" w:author="S2-2203979" w:date="2022-05-23T19:02:00Z">
        <w:del w:id="4397" w:author="vivo-Zhenhua" w:date="2022-05-23T19:03:00Z">
          <w:r w:rsidRPr="00606938" w:rsidDel="00684F2C">
            <w:delText>Y</w:delText>
          </w:r>
        </w:del>
        <w:r w:rsidRPr="00606938">
          <w:t>.2</w:t>
        </w:r>
        <w:r w:rsidRPr="00606938">
          <w:tab/>
          <w:t>Procedures</w:t>
        </w:r>
        <w:bookmarkEnd w:id="4392"/>
        <w:bookmarkEnd w:id="4393"/>
      </w:ins>
    </w:p>
    <w:p w14:paraId="73458576" w14:textId="2FE96FC8" w:rsidR="006A43C5" w:rsidRPr="00EB6B00" w:rsidRDefault="0035053E" w:rsidP="006A43C5">
      <w:pPr>
        <w:pStyle w:val="TH"/>
        <w:rPr>
          <w:rFonts w:eastAsia="Malgun Gothic"/>
          <w:lang w:eastAsia="x-none"/>
        </w:rPr>
      </w:pPr>
      <w:ins w:id="4398" w:author="S2-2203979" w:date="2022-05-26T16:20:00Z">
        <w:r w:rsidRPr="00EA67D6">
          <w:rPr>
            <w:b w:val="0"/>
          </w:rPr>
          <w:object w:dxaOrig="14094" w:dyaOrig="9729" w14:anchorId="63611B95">
            <v:shape id="_x0000_i1087" type="#_x0000_t75" style="width:479.85pt;height:333.8pt" o:ole="">
              <v:imagedata r:id="rId130" o:title=""/>
            </v:shape>
            <o:OLEObject Type="Embed" ProgID="Visio.Drawing.15" ShapeID="_x0000_i1087" DrawAspect="Content" ObjectID="_1715095264" r:id="rId131"/>
          </w:object>
        </w:r>
      </w:ins>
    </w:p>
    <w:p w14:paraId="0D11B95D" w14:textId="706AA86B" w:rsidR="009F5FC1" w:rsidRPr="009F5FC1" w:rsidRDefault="009F5FC1" w:rsidP="009F5FC1">
      <w:pPr>
        <w:keepLines/>
        <w:overflowPunct/>
        <w:autoSpaceDE/>
        <w:autoSpaceDN/>
        <w:adjustRightInd/>
        <w:spacing w:after="240"/>
        <w:jc w:val="center"/>
        <w:textAlignment w:val="auto"/>
        <w:rPr>
          <w:ins w:id="4399" w:author="S2-2203979" w:date="2022-05-23T19:02:00Z"/>
          <w:rFonts w:ascii="Arial" w:eastAsia="Malgun Gothic" w:hAnsi="Arial"/>
          <w:b/>
          <w:sz w:val="18"/>
          <w:szCs w:val="18"/>
          <w:lang w:val="x-none" w:eastAsia="en-US"/>
        </w:rPr>
      </w:pPr>
      <w:ins w:id="4400" w:author="S2-2203979" w:date="2022-05-23T19:02:00Z">
        <w:r w:rsidRPr="009F5FC1">
          <w:rPr>
            <w:rFonts w:ascii="Arial" w:eastAsia="Malgun Gothic" w:hAnsi="Arial"/>
            <w:b/>
            <w:lang w:val="x-none" w:eastAsia="en-US"/>
          </w:rPr>
          <w:t>Figure 6.</w:t>
        </w:r>
      </w:ins>
      <w:ins w:id="4401" w:author="vivo-Zhenhua" w:date="2022-05-23T19:03:00Z">
        <w:r w:rsidR="001F4D12">
          <w:rPr>
            <w:rFonts w:ascii="Arial" w:eastAsia="Malgun Gothic" w:hAnsi="Arial"/>
            <w:b/>
            <w:lang w:val="x-none" w:eastAsia="en-US"/>
          </w:rPr>
          <w:t>18</w:t>
        </w:r>
      </w:ins>
      <w:ins w:id="4402" w:author="S2-2203979" w:date="2022-05-23T19:02:00Z">
        <w:del w:id="4403" w:author="vivo-Zhenhua" w:date="2022-05-23T19:03:00Z">
          <w:r w:rsidRPr="009F5FC1" w:rsidDel="001F4D12">
            <w:rPr>
              <w:rFonts w:ascii="Arial" w:eastAsia="Malgun Gothic" w:hAnsi="Arial"/>
              <w:b/>
              <w:lang w:val="x-none" w:eastAsia="en-US"/>
            </w:rPr>
            <w:delText>Y</w:delText>
          </w:r>
        </w:del>
        <w:r w:rsidRPr="009F5FC1">
          <w:rPr>
            <w:rFonts w:ascii="Arial" w:eastAsia="Malgun Gothic" w:hAnsi="Arial"/>
            <w:b/>
            <w:lang w:val="x-none" w:eastAsia="en-US"/>
          </w:rPr>
          <w:t xml:space="preserve">.2-1: </w:t>
        </w:r>
        <w:r w:rsidRPr="009F5FC1">
          <w:rPr>
            <w:rFonts w:ascii="Arial" w:eastAsia="Malgun Gothic" w:hAnsi="Arial"/>
            <w:b/>
            <w:lang w:val="en-US" w:eastAsia="en-US"/>
          </w:rPr>
          <w:t xml:space="preserve">Taking delays in the </w:t>
        </w:r>
        <w:r w:rsidRPr="009F5FC1">
          <w:rPr>
            <w:rFonts w:ascii="Arial" w:eastAsia="Malgun Gothic" w:hAnsi="Arial"/>
            <w:b/>
            <w:lang w:val="x-none" w:eastAsia="en-US"/>
          </w:rPr>
          <w:t xml:space="preserve">non-3GPP network attached to the PEGC </w:t>
        </w:r>
        <w:r w:rsidRPr="009F5FC1">
          <w:rPr>
            <w:rFonts w:ascii="Arial" w:eastAsia="Malgun Gothic" w:hAnsi="Arial"/>
            <w:b/>
            <w:lang w:val="en-US" w:eastAsia="en-US"/>
          </w:rPr>
          <w:t>into account in 5GS</w:t>
        </w:r>
      </w:ins>
    </w:p>
    <w:p w14:paraId="7C00E8F8" w14:textId="77777777" w:rsidR="009F5FC1" w:rsidRPr="009F5FC1" w:rsidRDefault="009F5FC1" w:rsidP="009F5FC1">
      <w:pPr>
        <w:overflowPunct/>
        <w:autoSpaceDE/>
        <w:autoSpaceDN/>
        <w:adjustRightInd/>
        <w:ind w:left="568" w:hanging="284"/>
        <w:jc w:val="both"/>
        <w:textAlignment w:val="auto"/>
        <w:rPr>
          <w:ins w:id="4404" w:author="S2-2203979" w:date="2022-05-23T19:02:00Z"/>
          <w:rFonts w:eastAsia="Malgun Gothic"/>
          <w:lang w:val="x-none" w:eastAsia="en-US"/>
        </w:rPr>
      </w:pPr>
      <w:ins w:id="4405" w:author="S2-2203979" w:date="2022-05-23T19:02:00Z">
        <w:r w:rsidRPr="009F5FC1">
          <w:rPr>
            <w:rFonts w:eastAsia="Malgun Gothic"/>
            <w:lang w:val="x-none" w:eastAsia="en-US"/>
          </w:rPr>
          <w:t>1.</w:t>
        </w:r>
        <w:r w:rsidRPr="009F5FC1">
          <w:rPr>
            <w:rFonts w:eastAsia="Malgun Gothic"/>
            <w:lang w:val="x-none" w:eastAsia="en-US"/>
          </w:rPr>
          <w:tab/>
          <w:t>PDU Session is established</w:t>
        </w:r>
      </w:ins>
    </w:p>
    <w:p w14:paraId="49F662AC" w14:textId="77777777" w:rsidR="009F5FC1" w:rsidRPr="009F5FC1" w:rsidRDefault="009F5FC1" w:rsidP="009F5FC1">
      <w:pPr>
        <w:overflowPunct/>
        <w:autoSpaceDE/>
        <w:autoSpaceDN/>
        <w:adjustRightInd/>
        <w:ind w:left="568" w:hanging="284"/>
        <w:jc w:val="both"/>
        <w:textAlignment w:val="auto"/>
        <w:rPr>
          <w:ins w:id="4406" w:author="S2-2203979" w:date="2022-05-23T19:02:00Z"/>
          <w:rFonts w:eastAsia="Malgun Gothic"/>
          <w:lang w:val="x-none" w:eastAsia="en-US"/>
        </w:rPr>
      </w:pPr>
      <w:ins w:id="4407" w:author="S2-2203979" w:date="2022-05-23T19:02:00Z">
        <w:r w:rsidRPr="009F5FC1">
          <w:rPr>
            <w:rFonts w:eastAsia="Malgun Gothic"/>
            <w:lang w:val="x-none" w:eastAsia="en-US"/>
          </w:rPr>
          <w:t>2.</w:t>
        </w:r>
        <w:r w:rsidRPr="009F5FC1">
          <w:rPr>
            <w:rFonts w:eastAsia="Malgun Gothic"/>
            <w:lang w:val="x-none" w:eastAsia="en-US"/>
          </w:rPr>
          <w:tab/>
          <w:t>Application layer signaling is exchanged between an application on a  PINE connected to the PEGC and an application function (AF)</w:t>
        </w:r>
      </w:ins>
    </w:p>
    <w:p w14:paraId="0C344A5D" w14:textId="77777777" w:rsidR="009F5FC1" w:rsidRPr="009F5FC1" w:rsidRDefault="009F5FC1" w:rsidP="009F5FC1">
      <w:pPr>
        <w:overflowPunct/>
        <w:autoSpaceDE/>
        <w:autoSpaceDN/>
        <w:adjustRightInd/>
        <w:ind w:left="568" w:hanging="284"/>
        <w:jc w:val="both"/>
        <w:textAlignment w:val="auto"/>
        <w:rPr>
          <w:ins w:id="4408" w:author="S2-2203979" w:date="2022-05-23T19:02:00Z"/>
          <w:rFonts w:eastAsia="Malgun Gothic"/>
          <w:lang w:val="x-none" w:eastAsia="en-US"/>
        </w:rPr>
      </w:pPr>
      <w:ins w:id="4409" w:author="S2-2203979" w:date="2022-05-23T19:02:00Z">
        <w:r w:rsidRPr="009F5FC1">
          <w:rPr>
            <w:rFonts w:eastAsia="Malgun Gothic"/>
            <w:lang w:val="x-none" w:eastAsia="en-US"/>
          </w:rPr>
          <w:t>3.</w:t>
        </w:r>
        <w:r w:rsidRPr="009F5FC1">
          <w:rPr>
            <w:rFonts w:eastAsia="Malgun Gothic"/>
            <w:lang w:val="x-none" w:eastAsia="en-US"/>
          </w:rPr>
          <w:tab/>
          <w:t>Based on the application layer signaling, the AF requests QoS for application flows.</w:t>
        </w:r>
      </w:ins>
    </w:p>
    <w:p w14:paraId="4D157826" w14:textId="77777777" w:rsidR="009F5FC1" w:rsidRPr="009F5FC1" w:rsidRDefault="009F5FC1" w:rsidP="009F5FC1">
      <w:pPr>
        <w:keepLines/>
        <w:overflowPunct/>
        <w:autoSpaceDE/>
        <w:autoSpaceDN/>
        <w:adjustRightInd/>
        <w:ind w:left="1135" w:hanging="851"/>
        <w:jc w:val="both"/>
        <w:textAlignment w:val="auto"/>
        <w:rPr>
          <w:ins w:id="4410" w:author="S2-2203979" w:date="2022-05-23T19:02:00Z"/>
          <w:rFonts w:eastAsia="Malgun Gothic"/>
          <w:lang w:val="x-none" w:eastAsia="en-US"/>
        </w:rPr>
      </w:pPr>
      <w:ins w:id="4411" w:author="S2-2203979" w:date="2022-05-23T19:02:00Z">
        <w:r w:rsidRPr="009F5FC1">
          <w:rPr>
            <w:rFonts w:eastAsia="Malgun Gothic"/>
            <w:lang w:val="x-none" w:eastAsia="en-US"/>
          </w:rPr>
          <w:t>NOTE 1:</w:t>
        </w:r>
        <w:r w:rsidRPr="009F5FC1">
          <w:rPr>
            <w:rFonts w:eastAsia="Malgun Gothic"/>
            <w:lang w:val="x-none" w:eastAsia="en-US"/>
          </w:rPr>
          <w:tab/>
          <w:t>If the AF is not considered trusted, then the AF interacts with the NEF instead. If the AF provides explicit QoS parameters, then AF (or NEF in case the AF is not trusted) interacts with PCF as defined in clause 4.15.6.6 of TS 23.502 [3].</w:t>
        </w:r>
      </w:ins>
    </w:p>
    <w:p w14:paraId="4BAF23A5" w14:textId="77777777" w:rsidR="009F5FC1" w:rsidRPr="009F5FC1" w:rsidRDefault="009F5FC1" w:rsidP="009F5FC1">
      <w:pPr>
        <w:keepLines/>
        <w:overflowPunct/>
        <w:autoSpaceDE/>
        <w:autoSpaceDN/>
        <w:adjustRightInd/>
        <w:ind w:left="1135" w:hanging="851"/>
        <w:jc w:val="both"/>
        <w:textAlignment w:val="auto"/>
        <w:rPr>
          <w:ins w:id="4412" w:author="S2-2203979" w:date="2022-05-23T19:02:00Z"/>
          <w:rFonts w:eastAsia="Malgun Gothic"/>
          <w:lang w:val="x-none" w:eastAsia="en-US"/>
        </w:rPr>
      </w:pPr>
      <w:ins w:id="4413" w:author="S2-2203979" w:date="2022-05-23T19:02:00Z">
        <w:r w:rsidRPr="009F5FC1">
          <w:rPr>
            <w:rFonts w:eastAsia="Malgun Gothic"/>
            <w:lang w:val="x-none" w:eastAsia="en-US"/>
          </w:rPr>
          <w:lastRenderedPageBreak/>
          <w:t>NOTE 2:</w:t>
        </w:r>
        <w:r w:rsidRPr="009F5FC1">
          <w:rPr>
            <w:rFonts w:eastAsia="Malgun Gothic"/>
            <w:lang w:val="x-none" w:eastAsia="en-US"/>
          </w:rPr>
          <w:tab/>
          <w:t>Steps 1-</w:t>
        </w:r>
        <w:r w:rsidRPr="009F5FC1">
          <w:rPr>
            <w:rFonts w:eastAsia="Malgun Gothic"/>
            <w:lang w:val="en-US" w:eastAsia="en-US"/>
          </w:rPr>
          <w:t>3</w:t>
        </w:r>
        <w:r w:rsidRPr="009F5FC1">
          <w:rPr>
            <w:rFonts w:eastAsia="Malgun Gothic"/>
            <w:lang w:val="x-none" w:eastAsia="en-US"/>
          </w:rPr>
          <w:t xml:space="preserve"> are following existing Rel-17 specifications.</w:t>
        </w:r>
      </w:ins>
    </w:p>
    <w:p w14:paraId="18F7429E" w14:textId="77777777" w:rsidR="009F5FC1" w:rsidRPr="009F5FC1" w:rsidRDefault="009F5FC1" w:rsidP="009F5FC1">
      <w:pPr>
        <w:overflowPunct/>
        <w:autoSpaceDE/>
        <w:autoSpaceDN/>
        <w:adjustRightInd/>
        <w:ind w:left="568" w:hanging="284"/>
        <w:jc w:val="both"/>
        <w:textAlignment w:val="auto"/>
        <w:rPr>
          <w:ins w:id="4414" w:author="S2-2203979" w:date="2022-05-23T19:02:00Z"/>
          <w:rFonts w:eastAsia="Malgun Gothic"/>
          <w:lang w:val="en-US" w:eastAsia="en-US"/>
        </w:rPr>
      </w:pPr>
      <w:ins w:id="4415" w:author="S2-2203979" w:date="2022-05-23T19:02:00Z">
        <w:r w:rsidRPr="009F5FC1">
          <w:rPr>
            <w:rFonts w:eastAsia="Malgun Gothic"/>
            <w:lang w:val="en-US" w:eastAsia="en-US"/>
          </w:rPr>
          <w:t>4.</w:t>
        </w:r>
        <w:r w:rsidRPr="009F5FC1">
          <w:rPr>
            <w:rFonts w:eastAsia="Malgun Gothic"/>
            <w:lang w:val="en-US" w:eastAsia="en-US"/>
          </w:rPr>
          <w:tab/>
          <w:t xml:space="preserve">PCF creates/updates PCC rules based on the AF request. If the </w:t>
        </w:r>
        <w:r w:rsidRPr="009F5FC1">
          <w:rPr>
            <w:rFonts w:eastAsia="Malgun Gothic"/>
            <w:lang w:val="x-none" w:eastAsia="en-US"/>
          </w:rPr>
          <w:t>PDU Session policy control subscription information</w:t>
        </w:r>
        <w:r w:rsidRPr="009F5FC1">
          <w:rPr>
            <w:rFonts w:eastAsia="Malgun Gothic"/>
            <w:lang w:val="en-US" w:eastAsia="en-US"/>
          </w:rPr>
          <w:t xml:space="preserve"> in the UDR contains a </w:t>
        </w:r>
        <w:r w:rsidRPr="009F5FC1">
          <w:rPr>
            <w:rFonts w:eastAsia="Malgun Gothic"/>
            <w:lang w:val="x-none" w:eastAsia="en-US"/>
          </w:rPr>
          <w:t xml:space="preserve">Default non-3GPP delay </w:t>
        </w:r>
        <w:r w:rsidRPr="009F5FC1">
          <w:rPr>
            <w:rFonts w:eastAsia="Malgun Gothic"/>
            <w:lang w:val="en-US" w:eastAsia="en-US"/>
          </w:rPr>
          <w:t xml:space="preserve">budget, then the PCF takes it into account by reducing the PDB for the application flows by the </w:t>
        </w:r>
        <w:r w:rsidRPr="009F5FC1">
          <w:rPr>
            <w:rFonts w:eastAsia="Malgun Gothic"/>
            <w:lang w:val="x-none" w:eastAsia="en-US"/>
          </w:rPr>
          <w:t xml:space="preserve">Default non-3GPP delay </w:t>
        </w:r>
        <w:r w:rsidRPr="009F5FC1">
          <w:rPr>
            <w:rFonts w:eastAsia="Malgun Gothic"/>
            <w:lang w:val="en-US" w:eastAsia="en-US"/>
          </w:rPr>
          <w:t>budget.</w:t>
        </w:r>
      </w:ins>
    </w:p>
    <w:p w14:paraId="60C35A6C" w14:textId="77777777" w:rsidR="009F5FC1" w:rsidRPr="009F5FC1" w:rsidRDefault="009F5FC1" w:rsidP="009F5FC1">
      <w:pPr>
        <w:overflowPunct/>
        <w:autoSpaceDE/>
        <w:autoSpaceDN/>
        <w:adjustRightInd/>
        <w:ind w:left="568" w:hanging="284"/>
        <w:jc w:val="both"/>
        <w:textAlignment w:val="auto"/>
        <w:rPr>
          <w:ins w:id="4416" w:author="S2-2203979" w:date="2022-05-23T19:02:00Z"/>
          <w:rFonts w:eastAsia="Malgun Gothic"/>
          <w:lang w:val="x-none" w:eastAsia="en-US"/>
        </w:rPr>
      </w:pPr>
      <w:ins w:id="4417" w:author="S2-2203979" w:date="2022-05-23T19:02:00Z">
        <w:r w:rsidRPr="009F5FC1">
          <w:rPr>
            <w:rFonts w:eastAsia="Malgun Gothic"/>
            <w:lang w:val="en-US" w:eastAsia="en-US"/>
          </w:rPr>
          <w:t>5</w:t>
        </w:r>
        <w:r w:rsidRPr="009F5FC1">
          <w:rPr>
            <w:rFonts w:eastAsia="Malgun Gothic"/>
            <w:lang w:val="x-none" w:eastAsia="en-US"/>
          </w:rPr>
          <w:t>.</w:t>
        </w:r>
        <w:r w:rsidRPr="009F5FC1">
          <w:rPr>
            <w:rFonts w:eastAsia="Malgun Gothic"/>
            <w:lang w:val="x-none" w:eastAsia="en-US"/>
          </w:rPr>
          <w:tab/>
          <w:t xml:space="preserve">PCF sends </w:t>
        </w:r>
        <w:r w:rsidRPr="009F5FC1">
          <w:rPr>
            <w:rFonts w:eastAsia="Malgun Gothic"/>
            <w:lang w:val="en-US" w:eastAsia="en-US"/>
          </w:rPr>
          <w:t xml:space="preserve">the </w:t>
        </w:r>
        <w:r w:rsidRPr="009F5FC1">
          <w:rPr>
            <w:rFonts w:eastAsia="Malgun Gothic"/>
            <w:lang w:val="x-none" w:eastAsia="en-US"/>
          </w:rPr>
          <w:t>PCC rules to the SMF</w:t>
        </w:r>
        <w:r w:rsidRPr="009F5FC1">
          <w:rPr>
            <w:rFonts w:eastAsia="Malgun Gothic"/>
            <w:lang w:val="en-US" w:eastAsia="en-US"/>
          </w:rPr>
          <w:t xml:space="preserve"> and also includes the non-3GPP delay budget</w:t>
        </w:r>
        <w:r w:rsidRPr="009F5FC1">
          <w:rPr>
            <w:rFonts w:eastAsia="Malgun Gothic"/>
            <w:lang w:val="x-none" w:eastAsia="en-US"/>
          </w:rPr>
          <w:t>.</w:t>
        </w:r>
      </w:ins>
    </w:p>
    <w:p w14:paraId="4170D5D3" w14:textId="77777777" w:rsidR="009F5FC1" w:rsidRPr="009F5FC1" w:rsidRDefault="009F5FC1" w:rsidP="009F5FC1">
      <w:pPr>
        <w:overflowPunct/>
        <w:autoSpaceDE/>
        <w:autoSpaceDN/>
        <w:adjustRightInd/>
        <w:ind w:left="568" w:hanging="284"/>
        <w:jc w:val="both"/>
        <w:textAlignment w:val="auto"/>
        <w:rPr>
          <w:ins w:id="4418" w:author="S2-2203979" w:date="2022-05-23T19:02:00Z"/>
          <w:rFonts w:eastAsia="Malgun Gothic"/>
          <w:lang w:val="en-US" w:eastAsia="en-US"/>
        </w:rPr>
      </w:pPr>
      <w:ins w:id="4419" w:author="S2-2203979" w:date="2022-05-23T19:02:00Z">
        <w:r w:rsidRPr="009F5FC1">
          <w:rPr>
            <w:rFonts w:eastAsia="Malgun Gothic"/>
            <w:lang w:val="en-US" w:eastAsia="en-US"/>
          </w:rPr>
          <w:t>6</w:t>
        </w:r>
        <w:r w:rsidRPr="009F5FC1">
          <w:rPr>
            <w:rFonts w:eastAsia="Malgun Gothic"/>
            <w:lang w:val="x-none" w:eastAsia="en-US"/>
          </w:rPr>
          <w:t>.</w:t>
        </w:r>
        <w:r w:rsidRPr="009F5FC1">
          <w:rPr>
            <w:rFonts w:eastAsia="Malgun Gothic"/>
            <w:lang w:val="x-none" w:eastAsia="en-US"/>
          </w:rPr>
          <w:tab/>
          <w:t xml:space="preserve">SMF </w:t>
        </w:r>
        <w:r w:rsidRPr="009F5FC1">
          <w:rPr>
            <w:rFonts w:eastAsia="Malgun Gothic"/>
            <w:lang w:val="en-US" w:eastAsia="en-US"/>
          </w:rPr>
          <w:t>completes the</w:t>
        </w:r>
        <w:r w:rsidRPr="009F5FC1">
          <w:rPr>
            <w:rFonts w:eastAsia="Malgun Gothic"/>
            <w:lang w:val="x-none" w:eastAsia="en-US"/>
          </w:rPr>
          <w:t xml:space="preserve"> PDU Session modification </w:t>
        </w:r>
        <w:r w:rsidRPr="009F5FC1">
          <w:rPr>
            <w:rFonts w:eastAsia="Malgun Gothic"/>
            <w:lang w:val="en-US" w:eastAsia="en-US"/>
          </w:rPr>
          <w:t xml:space="preserve">based on the PCC rules received from the PCF </w:t>
        </w:r>
        <w:r w:rsidRPr="009F5FC1">
          <w:rPr>
            <w:rFonts w:eastAsia="Malgun Gothic"/>
            <w:lang w:val="x-none" w:eastAsia="en-US"/>
          </w:rPr>
          <w:t>and include</w:t>
        </w:r>
        <w:r w:rsidRPr="009F5FC1">
          <w:rPr>
            <w:rFonts w:eastAsia="Malgun Gothic"/>
            <w:lang w:val="en-US" w:eastAsia="en-US"/>
          </w:rPr>
          <w:t>s</w:t>
        </w:r>
        <w:r w:rsidRPr="009F5FC1">
          <w:rPr>
            <w:rFonts w:eastAsia="Malgun Gothic"/>
            <w:lang w:val="x-none" w:eastAsia="en-US"/>
          </w:rPr>
          <w:t xml:space="preserve"> in the N1 SM container </w:t>
        </w:r>
        <w:r w:rsidRPr="009F5FC1">
          <w:rPr>
            <w:rFonts w:eastAsia="Malgun Gothic"/>
            <w:lang w:val="en-US" w:eastAsia="en-US"/>
          </w:rPr>
          <w:t>the non-3GPP delay budget</w:t>
        </w:r>
        <w:r w:rsidRPr="009F5FC1">
          <w:rPr>
            <w:rFonts w:eastAsia="Malgun Gothic"/>
            <w:lang w:val="x-none" w:eastAsia="en-US"/>
          </w:rPr>
          <w:t xml:space="preserve"> </w:t>
        </w:r>
        <w:r w:rsidRPr="009F5FC1">
          <w:rPr>
            <w:rFonts w:eastAsia="Malgun Gothic"/>
            <w:lang w:val="en-US" w:eastAsia="en-US"/>
          </w:rPr>
          <w:t>provided by the PCF. A PEGC that does not support the non-3GPP delay budget information, will ignore the non-3GPP delay budget included in the N1-SM container.</w:t>
        </w:r>
      </w:ins>
    </w:p>
    <w:p w14:paraId="20C7CB68" w14:textId="77777777" w:rsidR="009F5FC1" w:rsidRPr="009F5FC1" w:rsidRDefault="009F5FC1" w:rsidP="009F5FC1">
      <w:pPr>
        <w:overflowPunct/>
        <w:autoSpaceDE/>
        <w:autoSpaceDN/>
        <w:adjustRightInd/>
        <w:ind w:left="568" w:hanging="284"/>
        <w:jc w:val="both"/>
        <w:textAlignment w:val="auto"/>
        <w:rPr>
          <w:ins w:id="4420" w:author="S2-2203979" w:date="2022-05-23T19:02:00Z"/>
          <w:rFonts w:eastAsia="Malgun Gothic"/>
          <w:lang w:val="en-US" w:eastAsia="en-US"/>
        </w:rPr>
      </w:pPr>
      <w:ins w:id="4421" w:author="S2-2203979" w:date="2022-05-23T19:02:00Z">
        <w:r w:rsidRPr="009F5FC1">
          <w:rPr>
            <w:rFonts w:eastAsia="Malgun Gothic"/>
            <w:lang w:val="en-US" w:eastAsia="en-US"/>
          </w:rPr>
          <w:t>7</w:t>
        </w:r>
        <w:r w:rsidRPr="009F5FC1">
          <w:rPr>
            <w:rFonts w:eastAsia="Malgun Gothic"/>
            <w:lang w:val="x-none" w:eastAsia="en-US"/>
          </w:rPr>
          <w:t>.</w:t>
        </w:r>
        <w:r w:rsidRPr="009F5FC1">
          <w:rPr>
            <w:rFonts w:eastAsia="Malgun Gothic"/>
            <w:lang w:val="x-none" w:eastAsia="en-US"/>
          </w:rPr>
          <w:tab/>
          <w:t xml:space="preserve">Application </w:t>
        </w:r>
        <w:r w:rsidRPr="009F5FC1">
          <w:rPr>
            <w:rFonts w:eastAsia="Malgun Gothic"/>
            <w:lang w:val="en-US" w:eastAsia="en-US"/>
          </w:rPr>
          <w:t>traffic</w:t>
        </w:r>
        <w:r w:rsidRPr="009F5FC1">
          <w:rPr>
            <w:rFonts w:eastAsia="Malgun Gothic"/>
            <w:lang w:val="x-none" w:eastAsia="en-US"/>
          </w:rPr>
          <w:t xml:space="preserve"> is exchanged between </w:t>
        </w:r>
        <w:r w:rsidRPr="009F5FC1">
          <w:rPr>
            <w:rFonts w:eastAsia="Malgun Gothic"/>
            <w:lang w:val="en-US" w:eastAsia="en-US"/>
          </w:rPr>
          <w:t>the</w:t>
        </w:r>
        <w:r w:rsidRPr="009F5FC1">
          <w:rPr>
            <w:rFonts w:eastAsia="Malgun Gothic"/>
            <w:lang w:val="x-none" w:eastAsia="en-US"/>
          </w:rPr>
          <w:t xml:space="preserve"> application on a PINE connected to the PEGC and an application function (AF)</w:t>
        </w:r>
        <w:r w:rsidRPr="009F5FC1">
          <w:rPr>
            <w:rFonts w:eastAsia="Malgun Gothic"/>
            <w:lang w:val="en-US" w:eastAsia="en-US"/>
          </w:rPr>
          <w:t>.</w:t>
        </w:r>
      </w:ins>
    </w:p>
    <w:p w14:paraId="2BD320C3" w14:textId="77777777" w:rsidR="009F5FC1" w:rsidRPr="009F5FC1" w:rsidRDefault="009F5FC1" w:rsidP="009F5FC1">
      <w:pPr>
        <w:overflowPunct/>
        <w:autoSpaceDE/>
        <w:autoSpaceDN/>
        <w:adjustRightInd/>
        <w:ind w:left="568" w:hanging="284"/>
        <w:jc w:val="both"/>
        <w:textAlignment w:val="auto"/>
        <w:rPr>
          <w:ins w:id="4422" w:author="S2-2203979" w:date="2022-05-23T19:02:00Z"/>
          <w:rFonts w:eastAsia="Malgun Gothic"/>
          <w:lang w:val="x-none" w:eastAsia="en-US"/>
        </w:rPr>
      </w:pPr>
      <w:ins w:id="4423" w:author="S2-2203979" w:date="2022-05-23T19:02:00Z">
        <w:r w:rsidRPr="009F5FC1">
          <w:rPr>
            <w:rFonts w:eastAsia="Malgun Gothic"/>
            <w:lang w:val="en-US" w:eastAsia="en-US"/>
          </w:rPr>
          <w:t>8.</w:t>
        </w:r>
        <w:r w:rsidRPr="009F5FC1">
          <w:rPr>
            <w:rFonts w:eastAsia="Malgun Gothic"/>
            <w:lang w:val="en-US" w:eastAsia="en-US"/>
          </w:rPr>
          <w:tab/>
          <w:t>If the PEGC supports signaling of non-3GPP delay budget information and determines the need to request a different n</w:t>
        </w:r>
        <w:r w:rsidRPr="009F5FC1">
          <w:rPr>
            <w:rFonts w:eastAsia="Malgun Gothic"/>
            <w:lang w:val="x-none" w:eastAsia="en-US"/>
          </w:rPr>
          <w:t xml:space="preserve">on-3GPP delay </w:t>
        </w:r>
        <w:r w:rsidRPr="009F5FC1">
          <w:rPr>
            <w:rFonts w:eastAsia="Malgun Gothic"/>
            <w:lang w:val="en-US" w:eastAsia="en-US"/>
          </w:rPr>
          <w:t xml:space="preserve">budget for a specific flow of a PINE, then the PEGC initiates the UE requested PDU Session Modification procedure and includes the Requested non-3GPP delay budget. </w:t>
        </w:r>
        <w:r w:rsidRPr="009F5FC1">
          <w:rPr>
            <w:rFonts w:eastAsia="Malgun Gothic"/>
            <w:lang w:val="x-none" w:eastAsia="en-US"/>
          </w:rPr>
          <w:t>The packets filters that the PEGC includes in the UE requested PDU Session Modification Request include at least the PINE' IP address and optionally port numbers. In case PEGC has assigned a private IP address to the PINE, then the PEGC includes its own IP address and the port numbers used for the PINE.</w:t>
        </w:r>
      </w:ins>
    </w:p>
    <w:p w14:paraId="5D9C935B" w14:textId="77777777" w:rsidR="009F5FC1" w:rsidRPr="009F5FC1" w:rsidRDefault="009F5FC1" w:rsidP="009F5FC1">
      <w:pPr>
        <w:keepLines/>
        <w:overflowPunct/>
        <w:autoSpaceDE/>
        <w:autoSpaceDN/>
        <w:adjustRightInd/>
        <w:ind w:left="1135" w:hanging="851"/>
        <w:jc w:val="both"/>
        <w:textAlignment w:val="auto"/>
        <w:rPr>
          <w:ins w:id="4424" w:author="S2-2203979" w:date="2022-05-23T19:02:00Z"/>
          <w:rFonts w:eastAsia="Malgun Gothic"/>
          <w:lang w:val="en-US" w:eastAsia="en-US"/>
        </w:rPr>
      </w:pPr>
      <w:ins w:id="4425" w:author="S2-2203979" w:date="2022-05-23T19:02:00Z">
        <w:r w:rsidRPr="009F5FC1">
          <w:rPr>
            <w:rFonts w:eastAsia="Malgun Gothic"/>
            <w:lang w:val="x-none" w:eastAsia="en-US"/>
          </w:rPr>
          <w:t>NOTE</w:t>
        </w:r>
        <w:r w:rsidRPr="009F5FC1">
          <w:rPr>
            <w:rFonts w:eastAsia="Malgun Gothic"/>
            <w:lang w:val="en-US" w:eastAsia="en-US"/>
          </w:rPr>
          <w:t> 3</w:t>
        </w:r>
        <w:r w:rsidRPr="009F5FC1">
          <w:rPr>
            <w:rFonts w:eastAsia="Malgun Gothic"/>
            <w:lang w:val="x-none" w:eastAsia="en-US"/>
          </w:rPr>
          <w:t>:</w:t>
        </w:r>
        <w:r w:rsidRPr="009F5FC1">
          <w:rPr>
            <w:rFonts w:eastAsia="Malgun Gothic"/>
            <w:lang w:val="x-none" w:eastAsia="en-US"/>
          </w:rPr>
          <w:tab/>
        </w:r>
        <w:r w:rsidRPr="009F5FC1">
          <w:rPr>
            <w:rFonts w:eastAsia="Malgun Gothic"/>
            <w:lang w:val="en-US" w:eastAsia="en-US"/>
          </w:rPr>
          <w:t>How the PEGC determines the need to request a different n</w:t>
        </w:r>
        <w:r w:rsidRPr="009F5FC1">
          <w:rPr>
            <w:rFonts w:eastAsia="Malgun Gothic"/>
            <w:lang w:val="x-none" w:eastAsia="en-US"/>
          </w:rPr>
          <w:t xml:space="preserve">on-3GPP delay </w:t>
        </w:r>
        <w:r w:rsidRPr="009F5FC1">
          <w:rPr>
            <w:rFonts w:eastAsia="Malgun Gothic"/>
            <w:lang w:val="en-US" w:eastAsia="en-US"/>
          </w:rPr>
          <w:t>budget for a specific flow (e.g. by monitoring the delays in the non-3GPP network) is up to PEGC implementation.</w:t>
        </w:r>
      </w:ins>
    </w:p>
    <w:p w14:paraId="5ACE04F1" w14:textId="77777777" w:rsidR="009F5FC1" w:rsidRPr="009F5FC1" w:rsidRDefault="009F5FC1" w:rsidP="009F5FC1">
      <w:pPr>
        <w:overflowPunct/>
        <w:autoSpaceDE/>
        <w:autoSpaceDN/>
        <w:adjustRightInd/>
        <w:ind w:left="568" w:hanging="284"/>
        <w:jc w:val="both"/>
        <w:textAlignment w:val="auto"/>
        <w:rPr>
          <w:ins w:id="4426" w:author="S2-2203979" w:date="2022-05-23T19:02:00Z"/>
          <w:rFonts w:eastAsia="Malgun Gothic"/>
          <w:lang w:val="en-US" w:eastAsia="en-US"/>
        </w:rPr>
      </w:pPr>
      <w:ins w:id="4427" w:author="S2-2203979" w:date="2022-05-23T19:02:00Z">
        <w:r w:rsidRPr="009F5FC1">
          <w:rPr>
            <w:rFonts w:eastAsia="Malgun Gothic"/>
            <w:lang w:val="en-US" w:eastAsia="en-US"/>
          </w:rPr>
          <w:t>9.</w:t>
        </w:r>
        <w:r w:rsidRPr="009F5FC1">
          <w:rPr>
            <w:rFonts w:eastAsia="Malgun Gothic"/>
            <w:lang w:val="en-US" w:eastAsia="en-US"/>
          </w:rPr>
          <w:tab/>
          <w:t>The SMF provides the Requested Non-3GPP delay budget to the PCF.</w:t>
        </w:r>
      </w:ins>
    </w:p>
    <w:p w14:paraId="2CA06732" w14:textId="77777777" w:rsidR="009F5FC1" w:rsidRPr="009F5FC1" w:rsidRDefault="009F5FC1" w:rsidP="009F5FC1">
      <w:pPr>
        <w:overflowPunct/>
        <w:autoSpaceDE/>
        <w:autoSpaceDN/>
        <w:adjustRightInd/>
        <w:ind w:left="568" w:hanging="284"/>
        <w:jc w:val="both"/>
        <w:textAlignment w:val="auto"/>
        <w:rPr>
          <w:ins w:id="4428" w:author="S2-2203979" w:date="2022-05-23T19:02:00Z"/>
          <w:rFonts w:eastAsia="Malgun Gothic"/>
          <w:lang w:val="en-US" w:eastAsia="en-US"/>
        </w:rPr>
      </w:pPr>
      <w:ins w:id="4429" w:author="S2-2203979" w:date="2022-05-23T19:02:00Z">
        <w:r w:rsidRPr="009F5FC1">
          <w:rPr>
            <w:rFonts w:eastAsia="Malgun Gothic"/>
            <w:lang w:val="en-US" w:eastAsia="en-US"/>
          </w:rPr>
          <w:t>10.</w:t>
        </w:r>
        <w:r w:rsidRPr="009F5FC1">
          <w:rPr>
            <w:rFonts w:eastAsia="Malgun Gothic"/>
            <w:lang w:val="en-US"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signaled by the PEGC for the PCC rules as per existing procedures.</w:t>
        </w:r>
      </w:ins>
    </w:p>
    <w:p w14:paraId="20A3B43F" w14:textId="77777777" w:rsidR="009F5FC1" w:rsidRPr="009F5FC1" w:rsidRDefault="009F5FC1" w:rsidP="009F5FC1">
      <w:pPr>
        <w:overflowPunct/>
        <w:autoSpaceDE/>
        <w:autoSpaceDN/>
        <w:adjustRightInd/>
        <w:ind w:left="568" w:hanging="284"/>
        <w:jc w:val="both"/>
        <w:textAlignment w:val="auto"/>
        <w:rPr>
          <w:ins w:id="4430" w:author="S2-2203979" w:date="2022-05-23T19:02:00Z"/>
          <w:rFonts w:eastAsia="Malgun Gothic"/>
          <w:lang w:val="x-none" w:eastAsia="en-US"/>
        </w:rPr>
      </w:pPr>
      <w:ins w:id="4431" w:author="S2-2203979" w:date="2022-05-23T19:02:00Z">
        <w:r w:rsidRPr="009F5FC1">
          <w:rPr>
            <w:rFonts w:eastAsia="Malgun Gothic"/>
            <w:lang w:val="en-US" w:eastAsia="en-US"/>
          </w:rPr>
          <w:t>11</w:t>
        </w:r>
        <w:r w:rsidRPr="009F5FC1">
          <w:rPr>
            <w:rFonts w:eastAsia="Malgun Gothic"/>
            <w:lang w:val="x-none" w:eastAsia="en-US"/>
          </w:rPr>
          <w:t>.</w:t>
        </w:r>
        <w:r w:rsidRPr="009F5FC1">
          <w:rPr>
            <w:rFonts w:eastAsia="Malgun Gothic"/>
            <w:lang w:val="x-none" w:eastAsia="en-US"/>
          </w:rPr>
          <w:tab/>
          <w:t xml:space="preserve">PCF sends </w:t>
        </w:r>
        <w:r w:rsidRPr="009F5FC1">
          <w:rPr>
            <w:rFonts w:eastAsia="Malgun Gothic"/>
            <w:lang w:val="en-US" w:eastAsia="en-US"/>
          </w:rPr>
          <w:t xml:space="preserve">updated </w:t>
        </w:r>
        <w:r w:rsidRPr="009F5FC1">
          <w:rPr>
            <w:rFonts w:eastAsia="Malgun Gothic"/>
            <w:lang w:val="x-none" w:eastAsia="en-US"/>
          </w:rPr>
          <w:t>PCC rules to the SMF</w:t>
        </w:r>
        <w:r w:rsidRPr="009F5FC1">
          <w:rPr>
            <w:rFonts w:eastAsia="Malgun Gothic"/>
            <w:lang w:val="en-US" w:eastAsia="en-US"/>
          </w:rPr>
          <w:t xml:space="preserve"> and also includes the non-3GPP network budget</w:t>
        </w:r>
        <w:r w:rsidRPr="009F5FC1">
          <w:rPr>
            <w:rFonts w:eastAsia="Malgun Gothic"/>
            <w:lang w:val="x-none" w:eastAsia="en-US"/>
          </w:rPr>
          <w:t>.</w:t>
        </w:r>
      </w:ins>
    </w:p>
    <w:p w14:paraId="43468883" w14:textId="77777777" w:rsidR="009F5FC1" w:rsidRPr="009F5FC1" w:rsidRDefault="009F5FC1" w:rsidP="009F5FC1">
      <w:pPr>
        <w:overflowPunct/>
        <w:autoSpaceDE/>
        <w:autoSpaceDN/>
        <w:adjustRightInd/>
        <w:ind w:left="568" w:hanging="284"/>
        <w:jc w:val="both"/>
        <w:textAlignment w:val="auto"/>
        <w:rPr>
          <w:ins w:id="4432" w:author="S2-2203979" w:date="2022-05-23T19:02:00Z"/>
          <w:rFonts w:eastAsia="Malgun Gothic"/>
          <w:lang w:val="en-US" w:eastAsia="en-US"/>
        </w:rPr>
      </w:pPr>
      <w:ins w:id="4433" w:author="S2-2203979" w:date="2022-05-23T19:02:00Z">
        <w:r w:rsidRPr="009F5FC1">
          <w:rPr>
            <w:rFonts w:eastAsia="Malgun Gothic"/>
            <w:lang w:val="en-US" w:eastAsia="en-US"/>
          </w:rPr>
          <w:t>12</w:t>
        </w:r>
        <w:r w:rsidRPr="009F5FC1">
          <w:rPr>
            <w:rFonts w:eastAsia="Malgun Gothic"/>
            <w:lang w:val="x-none" w:eastAsia="en-US"/>
          </w:rPr>
          <w:t>.</w:t>
        </w:r>
        <w:r w:rsidRPr="009F5FC1">
          <w:rPr>
            <w:rFonts w:eastAsia="Malgun Gothic"/>
            <w:lang w:val="x-none" w:eastAsia="en-US"/>
          </w:rPr>
          <w:tab/>
          <w:t xml:space="preserve">SMF </w:t>
        </w:r>
        <w:r w:rsidRPr="009F5FC1">
          <w:rPr>
            <w:rFonts w:eastAsia="Malgun Gothic"/>
            <w:lang w:val="en-US" w:eastAsia="en-US"/>
          </w:rPr>
          <w:t>completes the</w:t>
        </w:r>
        <w:r w:rsidRPr="009F5FC1">
          <w:rPr>
            <w:rFonts w:eastAsia="Malgun Gothic"/>
            <w:lang w:val="x-none" w:eastAsia="en-US"/>
          </w:rPr>
          <w:t xml:space="preserve"> PDU Session modification </w:t>
        </w:r>
        <w:r w:rsidRPr="009F5FC1">
          <w:rPr>
            <w:rFonts w:eastAsia="Malgun Gothic"/>
            <w:lang w:val="en-US" w:eastAsia="en-US"/>
          </w:rPr>
          <w:t xml:space="preserve">based on the PCC rules received from the PCF </w:t>
        </w:r>
        <w:r w:rsidRPr="009F5FC1">
          <w:rPr>
            <w:rFonts w:eastAsia="Malgun Gothic"/>
            <w:lang w:val="x-none" w:eastAsia="en-US"/>
          </w:rPr>
          <w:t>and include</w:t>
        </w:r>
        <w:r w:rsidRPr="009F5FC1">
          <w:rPr>
            <w:rFonts w:eastAsia="Malgun Gothic"/>
            <w:lang w:val="en-US" w:eastAsia="en-US"/>
          </w:rPr>
          <w:t>s</w:t>
        </w:r>
        <w:r w:rsidRPr="009F5FC1">
          <w:rPr>
            <w:rFonts w:eastAsia="Malgun Gothic"/>
            <w:lang w:val="x-none" w:eastAsia="en-US"/>
          </w:rPr>
          <w:t xml:space="preserve"> in the N1 SM container </w:t>
        </w:r>
        <w:r w:rsidRPr="009F5FC1">
          <w:rPr>
            <w:rFonts w:eastAsia="Malgun Gothic"/>
            <w:lang w:val="en-US" w:eastAsia="en-US"/>
          </w:rPr>
          <w:t>the non-3GPP delay budget</w:t>
        </w:r>
        <w:r w:rsidRPr="009F5FC1">
          <w:rPr>
            <w:rFonts w:eastAsia="Malgun Gothic"/>
            <w:lang w:val="x-none" w:eastAsia="en-US"/>
          </w:rPr>
          <w:t xml:space="preserve"> </w:t>
        </w:r>
        <w:r w:rsidRPr="009F5FC1">
          <w:rPr>
            <w:rFonts w:eastAsia="Malgun Gothic"/>
            <w:lang w:val="en-US" w:eastAsia="en-US"/>
          </w:rPr>
          <w:t>provided by the PCF.</w:t>
        </w:r>
      </w:ins>
    </w:p>
    <w:p w14:paraId="03EFE934" w14:textId="1B3B6DA2" w:rsidR="009F5FC1" w:rsidRPr="00606938" w:rsidRDefault="009F5FC1" w:rsidP="00606938">
      <w:pPr>
        <w:pStyle w:val="3"/>
        <w:rPr>
          <w:ins w:id="4434" w:author="S2-2203979" w:date="2022-05-23T19:02:00Z"/>
        </w:rPr>
      </w:pPr>
      <w:bookmarkStart w:id="4435" w:name="_Toc104235405"/>
      <w:bookmarkStart w:id="4436" w:name="_Toc104480283"/>
      <w:ins w:id="4437" w:author="S2-2203979" w:date="2022-05-23T19:02:00Z">
        <w:r w:rsidRPr="00606938">
          <w:t>6.</w:t>
        </w:r>
      </w:ins>
      <w:ins w:id="4438" w:author="vivo-Zhenhua" w:date="2022-05-23T19:03:00Z">
        <w:r w:rsidR="005429DA" w:rsidRPr="00606938">
          <w:t>18</w:t>
        </w:r>
      </w:ins>
      <w:ins w:id="4439" w:author="S2-2203979" w:date="2022-05-23T19:02:00Z">
        <w:del w:id="4440" w:author="vivo-Zhenhua" w:date="2022-05-23T19:03:00Z">
          <w:r w:rsidRPr="00606938" w:rsidDel="005429DA">
            <w:delText>Y</w:delText>
          </w:r>
        </w:del>
        <w:r w:rsidRPr="00606938">
          <w:t>.3</w:t>
        </w:r>
        <w:r w:rsidRPr="00606938">
          <w:tab/>
          <w:t>Impacts on Existing Nodes and Functionality</w:t>
        </w:r>
        <w:bookmarkEnd w:id="4435"/>
        <w:bookmarkEnd w:id="4436"/>
      </w:ins>
    </w:p>
    <w:p w14:paraId="25D21AAD" w14:textId="7C976287" w:rsidR="009F5FC1" w:rsidRPr="00777C18" w:rsidRDefault="009F5FC1" w:rsidP="009F5FC1">
      <w:pPr>
        <w:overflowPunct/>
        <w:autoSpaceDE/>
        <w:autoSpaceDN/>
        <w:adjustRightInd/>
        <w:ind w:left="568" w:hanging="284"/>
        <w:jc w:val="both"/>
        <w:textAlignment w:val="auto"/>
        <w:rPr>
          <w:ins w:id="4441" w:author="S2-2203979" w:date="2022-05-23T19:02:00Z"/>
          <w:rFonts w:eastAsia="Malgun Gothic"/>
          <w:b/>
          <w:lang w:val="x-none" w:eastAsia="en-US"/>
        </w:rPr>
      </w:pPr>
      <w:ins w:id="4442" w:author="S2-2203979" w:date="2022-05-23T19:02:00Z">
        <w:r w:rsidRPr="00777C18">
          <w:rPr>
            <w:rFonts w:eastAsia="Malgun Gothic"/>
            <w:b/>
            <w:lang w:val="x-none" w:eastAsia="en-US"/>
          </w:rPr>
          <w:t>SMF:</w:t>
        </w:r>
      </w:ins>
    </w:p>
    <w:p w14:paraId="08562DD3" w14:textId="77777777" w:rsidR="009F5FC1" w:rsidRPr="009F5FC1" w:rsidRDefault="009F5FC1" w:rsidP="009F5FC1">
      <w:pPr>
        <w:overflowPunct/>
        <w:autoSpaceDE/>
        <w:autoSpaceDN/>
        <w:adjustRightInd/>
        <w:ind w:left="851" w:hanging="284"/>
        <w:jc w:val="both"/>
        <w:textAlignment w:val="auto"/>
        <w:rPr>
          <w:ins w:id="4443" w:author="S2-2203979" w:date="2022-05-23T19:02:00Z"/>
          <w:rFonts w:eastAsia="Malgun Gothic"/>
          <w:lang w:val="en-US" w:eastAsia="en-US"/>
        </w:rPr>
      </w:pPr>
      <w:ins w:id="4444" w:author="S2-2203979" w:date="2022-05-23T19:02:00Z">
        <w:r w:rsidRPr="009F5FC1">
          <w:rPr>
            <w:rFonts w:eastAsia="Malgun Gothic"/>
            <w:lang w:val="x-none" w:eastAsia="en-US"/>
          </w:rPr>
          <w:t>-</w:t>
        </w:r>
        <w:r w:rsidRPr="009F5FC1">
          <w:rPr>
            <w:rFonts w:eastAsia="Malgun Gothic"/>
            <w:lang w:val="x-none" w:eastAsia="en-US"/>
          </w:rPr>
          <w:tab/>
        </w:r>
        <w:r w:rsidRPr="009F5FC1">
          <w:rPr>
            <w:rFonts w:eastAsia="Malgun Gothic"/>
            <w:lang w:val="en-US" w:eastAsia="en-US"/>
          </w:rPr>
          <w:t>Support signaling of non-3GPP delay budget between UE and PCF.</w:t>
        </w:r>
      </w:ins>
    </w:p>
    <w:p w14:paraId="6D28BC5C" w14:textId="4C55EF43" w:rsidR="009F5FC1" w:rsidRPr="00777C18" w:rsidRDefault="009F5FC1" w:rsidP="009F5FC1">
      <w:pPr>
        <w:overflowPunct/>
        <w:autoSpaceDE/>
        <w:autoSpaceDN/>
        <w:adjustRightInd/>
        <w:ind w:left="568" w:hanging="284"/>
        <w:jc w:val="both"/>
        <w:textAlignment w:val="auto"/>
        <w:rPr>
          <w:ins w:id="4445" w:author="S2-2203979" w:date="2022-05-23T19:02:00Z"/>
          <w:rFonts w:eastAsia="Malgun Gothic"/>
          <w:b/>
          <w:lang w:val="en-US" w:eastAsia="en-US"/>
        </w:rPr>
      </w:pPr>
      <w:ins w:id="4446" w:author="S2-2203979" w:date="2022-05-23T19:02:00Z">
        <w:r w:rsidRPr="00777C18">
          <w:rPr>
            <w:rFonts w:eastAsia="Malgun Gothic"/>
            <w:b/>
            <w:lang w:val="en-US" w:eastAsia="en-US"/>
          </w:rPr>
          <w:t>PCF:</w:t>
        </w:r>
      </w:ins>
    </w:p>
    <w:p w14:paraId="4ECF04EA" w14:textId="77777777" w:rsidR="009F5FC1" w:rsidRPr="009F5FC1" w:rsidRDefault="009F5FC1" w:rsidP="009F5FC1">
      <w:pPr>
        <w:overflowPunct/>
        <w:autoSpaceDE/>
        <w:autoSpaceDN/>
        <w:adjustRightInd/>
        <w:ind w:left="851" w:hanging="284"/>
        <w:jc w:val="both"/>
        <w:textAlignment w:val="auto"/>
        <w:rPr>
          <w:ins w:id="4447" w:author="S2-2203979" w:date="2022-05-23T19:02:00Z"/>
          <w:rFonts w:eastAsia="Malgun Gothic"/>
          <w:lang w:val="en-US" w:eastAsia="en-US"/>
        </w:rPr>
      </w:pPr>
      <w:ins w:id="4448" w:author="S2-2203979" w:date="2022-05-23T19:02:00Z">
        <w:r w:rsidRPr="009F5FC1">
          <w:rPr>
            <w:rFonts w:eastAsia="Malgun Gothic"/>
            <w:lang w:val="en-US" w:eastAsia="en-US"/>
          </w:rPr>
          <w:t>-</w:t>
        </w:r>
        <w:r w:rsidRPr="009F5FC1">
          <w:rPr>
            <w:rFonts w:eastAsia="Malgun Gothic"/>
            <w:lang w:val="en-US" w:eastAsia="en-US"/>
          </w:rPr>
          <w:tab/>
          <w:t xml:space="preserve">Receive </w:t>
        </w:r>
        <w:r w:rsidRPr="009F5FC1">
          <w:rPr>
            <w:rFonts w:eastAsia="Malgun Gothic"/>
            <w:lang w:val="x-none" w:eastAsia="en-US"/>
          </w:rPr>
          <w:t xml:space="preserve">Default non-3GPP delay </w:t>
        </w:r>
        <w:r w:rsidRPr="009F5FC1">
          <w:rPr>
            <w:rFonts w:eastAsia="Malgun Gothic"/>
            <w:lang w:val="en-US" w:eastAsia="en-US"/>
          </w:rPr>
          <w:t>budget from UDR.</w:t>
        </w:r>
      </w:ins>
    </w:p>
    <w:p w14:paraId="76FC69A2" w14:textId="77777777" w:rsidR="009F5FC1" w:rsidRPr="009F5FC1" w:rsidRDefault="009F5FC1" w:rsidP="009F5FC1">
      <w:pPr>
        <w:overflowPunct/>
        <w:autoSpaceDE/>
        <w:autoSpaceDN/>
        <w:adjustRightInd/>
        <w:ind w:left="851" w:hanging="284"/>
        <w:jc w:val="both"/>
        <w:textAlignment w:val="auto"/>
        <w:rPr>
          <w:ins w:id="4449" w:author="S2-2203979" w:date="2022-05-23T19:02:00Z"/>
          <w:rFonts w:eastAsia="Malgun Gothic"/>
          <w:lang w:val="en-US" w:eastAsia="en-US"/>
        </w:rPr>
      </w:pPr>
      <w:ins w:id="4450" w:author="S2-2203979" w:date="2022-05-23T19:02:00Z">
        <w:r w:rsidRPr="009F5FC1">
          <w:rPr>
            <w:rFonts w:eastAsia="Malgun Gothic"/>
            <w:lang w:val="en-US" w:eastAsia="en-US"/>
          </w:rPr>
          <w:t>-</w:t>
        </w:r>
        <w:r w:rsidRPr="009F5FC1">
          <w:rPr>
            <w:rFonts w:eastAsia="Malgun Gothic"/>
            <w:lang w:val="en-US" w:eastAsia="en-US"/>
          </w:rPr>
          <w:tab/>
          <w:t xml:space="preserve">Take </w:t>
        </w:r>
        <w:r w:rsidRPr="009F5FC1">
          <w:rPr>
            <w:rFonts w:eastAsia="Malgun Gothic"/>
            <w:lang w:val="x-none" w:eastAsia="en-US"/>
          </w:rPr>
          <w:t xml:space="preserve">Default non-3GPP delay </w:t>
        </w:r>
        <w:r w:rsidRPr="009F5FC1">
          <w:rPr>
            <w:rFonts w:eastAsia="Malgun Gothic"/>
            <w:lang w:val="en-US" w:eastAsia="en-US"/>
          </w:rPr>
          <w:t>budget from UDR into account for policy decisions (specifically for calculating PDB).</w:t>
        </w:r>
      </w:ins>
    </w:p>
    <w:p w14:paraId="4C6D69E1" w14:textId="77777777" w:rsidR="009F5FC1" w:rsidRPr="009F5FC1" w:rsidRDefault="009F5FC1" w:rsidP="009F5FC1">
      <w:pPr>
        <w:overflowPunct/>
        <w:autoSpaceDE/>
        <w:autoSpaceDN/>
        <w:adjustRightInd/>
        <w:ind w:left="851" w:hanging="284"/>
        <w:jc w:val="both"/>
        <w:textAlignment w:val="auto"/>
        <w:rPr>
          <w:ins w:id="4451" w:author="S2-2203979" w:date="2022-05-23T19:02:00Z"/>
          <w:rFonts w:eastAsia="Malgun Gothic"/>
          <w:lang w:val="en-US" w:eastAsia="en-US"/>
        </w:rPr>
      </w:pPr>
      <w:ins w:id="4452" w:author="S2-2203979" w:date="2022-05-23T19:02:00Z">
        <w:r w:rsidRPr="009F5FC1">
          <w:rPr>
            <w:rFonts w:eastAsia="Malgun Gothic"/>
            <w:lang w:val="en-US" w:eastAsia="en-US"/>
          </w:rPr>
          <w:t>-</w:t>
        </w:r>
        <w:r w:rsidRPr="009F5FC1">
          <w:rPr>
            <w:rFonts w:eastAsia="Malgun Gothic"/>
            <w:lang w:val="en-US" w:eastAsia="en-US"/>
          </w:rPr>
          <w:tab/>
          <w:t>Provide non-3GPP delay budget to SMF.</w:t>
        </w:r>
      </w:ins>
    </w:p>
    <w:p w14:paraId="1C83CAA9" w14:textId="77777777" w:rsidR="009F5FC1" w:rsidRPr="009F5FC1" w:rsidRDefault="009F5FC1" w:rsidP="009F5FC1">
      <w:pPr>
        <w:overflowPunct/>
        <w:autoSpaceDE/>
        <w:autoSpaceDN/>
        <w:adjustRightInd/>
        <w:ind w:left="851" w:hanging="284"/>
        <w:jc w:val="both"/>
        <w:textAlignment w:val="auto"/>
        <w:rPr>
          <w:ins w:id="4453" w:author="S2-2203979" w:date="2022-05-23T19:02:00Z"/>
          <w:rFonts w:eastAsia="Malgun Gothic"/>
          <w:lang w:val="en-US" w:eastAsia="en-US"/>
        </w:rPr>
      </w:pPr>
      <w:ins w:id="4454" w:author="S2-2203979" w:date="2022-05-23T19:02:00Z">
        <w:r w:rsidRPr="009F5FC1">
          <w:rPr>
            <w:rFonts w:eastAsia="Malgun Gothic"/>
            <w:lang w:val="en-US" w:eastAsia="en-US"/>
          </w:rPr>
          <w:t>-</w:t>
        </w:r>
        <w:r w:rsidRPr="009F5FC1">
          <w:rPr>
            <w:rFonts w:eastAsia="Malgun Gothic"/>
            <w:lang w:val="en-US" w:eastAsia="en-US"/>
          </w:rPr>
          <w:tab/>
          <w:t xml:space="preserve">Optionally, support receiving Requested </w:t>
        </w:r>
        <w:r w:rsidRPr="009F5FC1">
          <w:rPr>
            <w:rFonts w:eastAsia="Malgun Gothic"/>
            <w:lang w:val="x-none" w:eastAsia="en-US"/>
          </w:rPr>
          <w:t xml:space="preserve">non-3GPP delay </w:t>
        </w:r>
        <w:r w:rsidRPr="009F5FC1">
          <w:rPr>
            <w:rFonts w:eastAsia="Malgun Gothic"/>
            <w:lang w:val="en-US" w:eastAsia="en-US"/>
          </w:rPr>
          <w:t>budget from SMF.</w:t>
        </w:r>
      </w:ins>
    </w:p>
    <w:p w14:paraId="07027AC8" w14:textId="77777777" w:rsidR="009F5FC1" w:rsidRPr="009F5FC1" w:rsidRDefault="009F5FC1" w:rsidP="009F5FC1">
      <w:pPr>
        <w:overflowPunct/>
        <w:autoSpaceDE/>
        <w:autoSpaceDN/>
        <w:adjustRightInd/>
        <w:ind w:left="851" w:hanging="284"/>
        <w:jc w:val="both"/>
        <w:textAlignment w:val="auto"/>
        <w:rPr>
          <w:ins w:id="4455" w:author="S2-2203979" w:date="2022-05-23T19:02:00Z"/>
          <w:rFonts w:eastAsia="Malgun Gothic"/>
          <w:lang w:val="en-US" w:eastAsia="en-US"/>
        </w:rPr>
      </w:pPr>
      <w:ins w:id="4456" w:author="S2-2203979" w:date="2022-05-23T19:02:00Z">
        <w:r w:rsidRPr="009F5FC1">
          <w:rPr>
            <w:rFonts w:eastAsia="Malgun Gothic"/>
            <w:lang w:val="en-US" w:eastAsia="en-US"/>
          </w:rPr>
          <w:t>-</w:t>
        </w:r>
        <w:r w:rsidRPr="009F5FC1">
          <w:rPr>
            <w:rFonts w:eastAsia="Malgun Gothic"/>
            <w:lang w:val="en-US" w:eastAsia="en-US"/>
          </w:rPr>
          <w:tab/>
          <w:t xml:space="preserve">Optionally, take Requested </w:t>
        </w:r>
        <w:r w:rsidRPr="009F5FC1">
          <w:rPr>
            <w:rFonts w:eastAsia="Malgun Gothic"/>
            <w:lang w:val="x-none" w:eastAsia="en-US"/>
          </w:rPr>
          <w:t xml:space="preserve">non-3GPP delay </w:t>
        </w:r>
        <w:r w:rsidRPr="009F5FC1">
          <w:rPr>
            <w:rFonts w:eastAsia="Malgun Gothic"/>
            <w:lang w:val="en-US" w:eastAsia="en-US"/>
          </w:rPr>
          <w:t>budget from SMF</w:t>
        </w:r>
        <w:r w:rsidRPr="009F5FC1">
          <w:rPr>
            <w:rFonts w:eastAsia="Malgun Gothic"/>
            <w:lang w:val="x-none" w:eastAsia="en-US"/>
          </w:rPr>
          <w:t xml:space="preserve"> </w:t>
        </w:r>
        <w:r w:rsidRPr="009F5FC1">
          <w:rPr>
            <w:rFonts w:eastAsia="Malgun Gothic"/>
            <w:lang w:val="en-US" w:eastAsia="en-US"/>
          </w:rPr>
          <w:t>into account for policy decisions (specifically for calculating PDB).</w:t>
        </w:r>
      </w:ins>
    </w:p>
    <w:p w14:paraId="052D05C7" w14:textId="5DCF27F2" w:rsidR="009F5FC1" w:rsidRPr="00777C18" w:rsidRDefault="009F5FC1" w:rsidP="009F5FC1">
      <w:pPr>
        <w:overflowPunct/>
        <w:autoSpaceDE/>
        <w:autoSpaceDN/>
        <w:adjustRightInd/>
        <w:ind w:left="568" w:hanging="284"/>
        <w:jc w:val="both"/>
        <w:textAlignment w:val="auto"/>
        <w:rPr>
          <w:ins w:id="4457" w:author="S2-2203979" w:date="2022-05-23T19:02:00Z"/>
          <w:rFonts w:eastAsia="Malgun Gothic"/>
          <w:b/>
          <w:lang w:val="en-US" w:eastAsia="en-US"/>
        </w:rPr>
      </w:pPr>
      <w:ins w:id="4458" w:author="S2-2203979" w:date="2022-05-23T19:02:00Z">
        <w:r w:rsidRPr="00777C18">
          <w:rPr>
            <w:rFonts w:eastAsia="Malgun Gothic"/>
            <w:b/>
            <w:lang w:val="en-US" w:eastAsia="en-US"/>
          </w:rPr>
          <w:t>UDR:</w:t>
        </w:r>
      </w:ins>
    </w:p>
    <w:p w14:paraId="2B4362D5" w14:textId="77777777" w:rsidR="009F5FC1" w:rsidRPr="009F5FC1" w:rsidRDefault="009F5FC1" w:rsidP="009F5FC1">
      <w:pPr>
        <w:overflowPunct/>
        <w:autoSpaceDE/>
        <w:autoSpaceDN/>
        <w:adjustRightInd/>
        <w:ind w:left="851" w:hanging="284"/>
        <w:jc w:val="both"/>
        <w:textAlignment w:val="auto"/>
        <w:rPr>
          <w:ins w:id="4459" w:author="S2-2203979" w:date="2022-05-23T19:02:00Z"/>
          <w:rFonts w:eastAsia="Malgun Gothic"/>
          <w:lang w:val="en-US" w:eastAsia="en-US"/>
        </w:rPr>
      </w:pPr>
      <w:ins w:id="4460" w:author="S2-2203979" w:date="2022-05-23T19:02:00Z">
        <w:r w:rsidRPr="009F5FC1">
          <w:rPr>
            <w:rFonts w:eastAsia="Malgun Gothic"/>
            <w:lang w:val="en-US" w:eastAsia="en-US"/>
          </w:rPr>
          <w:t>-</w:t>
        </w:r>
        <w:r w:rsidRPr="009F5FC1">
          <w:rPr>
            <w:rFonts w:eastAsia="Malgun Gothic"/>
            <w:lang w:val="en-US" w:eastAsia="en-US"/>
          </w:rPr>
          <w:tab/>
          <w:t xml:space="preserve">Support </w:t>
        </w:r>
        <w:r w:rsidRPr="009F5FC1">
          <w:rPr>
            <w:rFonts w:eastAsia="Malgun Gothic"/>
            <w:lang w:val="x-none" w:eastAsia="en-US"/>
          </w:rPr>
          <w:t xml:space="preserve">Default non-3GPP delay </w:t>
        </w:r>
        <w:r w:rsidRPr="009F5FC1">
          <w:rPr>
            <w:rFonts w:eastAsia="Malgun Gothic"/>
            <w:lang w:val="en-US" w:eastAsia="en-US"/>
          </w:rPr>
          <w:t xml:space="preserve">budget as part of the </w:t>
        </w:r>
        <w:r w:rsidRPr="009F5FC1">
          <w:rPr>
            <w:rFonts w:eastAsia="Malgun Gothic"/>
            <w:lang w:val="x-none" w:eastAsia="en-US"/>
          </w:rPr>
          <w:t>PDU Session policy control subscription information.</w:t>
        </w:r>
      </w:ins>
    </w:p>
    <w:p w14:paraId="5333606A" w14:textId="75455680" w:rsidR="009F5FC1" w:rsidRPr="00777C18" w:rsidRDefault="009F5FC1" w:rsidP="009F5FC1">
      <w:pPr>
        <w:overflowPunct/>
        <w:autoSpaceDE/>
        <w:autoSpaceDN/>
        <w:adjustRightInd/>
        <w:ind w:left="568" w:hanging="284"/>
        <w:jc w:val="both"/>
        <w:textAlignment w:val="auto"/>
        <w:rPr>
          <w:ins w:id="4461" w:author="S2-2203979" w:date="2022-05-23T19:02:00Z"/>
          <w:rFonts w:eastAsia="Malgun Gothic"/>
          <w:b/>
          <w:lang w:val="x-none" w:eastAsia="en-US"/>
        </w:rPr>
      </w:pPr>
      <w:ins w:id="4462" w:author="S2-2203979" w:date="2022-05-23T19:02:00Z">
        <w:r w:rsidRPr="00777C18">
          <w:rPr>
            <w:rFonts w:eastAsia="Malgun Gothic"/>
            <w:b/>
            <w:lang w:val="x-none" w:eastAsia="en-US"/>
          </w:rPr>
          <w:t>PEGC:</w:t>
        </w:r>
      </w:ins>
    </w:p>
    <w:p w14:paraId="7506B6F2" w14:textId="77777777" w:rsidR="009F5FC1" w:rsidRPr="009F5FC1" w:rsidRDefault="009F5FC1" w:rsidP="009F5FC1">
      <w:pPr>
        <w:overflowPunct/>
        <w:autoSpaceDE/>
        <w:autoSpaceDN/>
        <w:adjustRightInd/>
        <w:ind w:left="851" w:hanging="284"/>
        <w:jc w:val="both"/>
        <w:textAlignment w:val="auto"/>
        <w:rPr>
          <w:ins w:id="4463" w:author="S2-2203979" w:date="2022-05-23T19:02:00Z"/>
          <w:rFonts w:eastAsia="Malgun Gothic"/>
          <w:lang w:val="en-US" w:eastAsia="en-US"/>
        </w:rPr>
      </w:pPr>
      <w:ins w:id="4464" w:author="S2-2203979" w:date="2022-05-23T19:02:00Z">
        <w:r w:rsidRPr="009F5FC1">
          <w:rPr>
            <w:rFonts w:eastAsia="Malgun Gothic"/>
            <w:lang w:val="x-none" w:eastAsia="en-US"/>
          </w:rPr>
          <w:t>-</w:t>
        </w:r>
        <w:r w:rsidRPr="009F5FC1">
          <w:rPr>
            <w:rFonts w:eastAsia="Malgun Gothic"/>
            <w:lang w:val="x-none" w:eastAsia="en-US"/>
          </w:rPr>
          <w:tab/>
        </w:r>
        <w:r w:rsidRPr="009F5FC1">
          <w:rPr>
            <w:rFonts w:eastAsia="Malgun Gothic"/>
            <w:lang w:val="en-US" w:eastAsia="en-US"/>
          </w:rPr>
          <w:t>Optionally, support receiving n</w:t>
        </w:r>
        <w:r w:rsidRPr="009F5FC1">
          <w:rPr>
            <w:rFonts w:eastAsia="Malgun Gothic"/>
            <w:lang w:val="x-none" w:eastAsia="en-US"/>
          </w:rPr>
          <w:t xml:space="preserve">on-3GPP delay </w:t>
        </w:r>
        <w:r w:rsidRPr="009F5FC1">
          <w:rPr>
            <w:rFonts w:eastAsia="Malgun Gothic"/>
            <w:lang w:val="en-US" w:eastAsia="en-US"/>
          </w:rPr>
          <w:t>budget from SMF.</w:t>
        </w:r>
      </w:ins>
    </w:p>
    <w:p w14:paraId="1DA54618" w14:textId="77777777" w:rsidR="009F5FC1" w:rsidRPr="009F5FC1" w:rsidRDefault="009F5FC1" w:rsidP="009F5FC1">
      <w:pPr>
        <w:overflowPunct/>
        <w:autoSpaceDE/>
        <w:autoSpaceDN/>
        <w:adjustRightInd/>
        <w:ind w:left="851" w:hanging="284"/>
        <w:jc w:val="both"/>
        <w:textAlignment w:val="auto"/>
        <w:rPr>
          <w:ins w:id="4465" w:author="S2-2203979" w:date="2022-05-23T19:02:00Z"/>
          <w:rFonts w:eastAsia="Malgun Gothic"/>
          <w:lang w:val="x-none" w:eastAsia="zh-CN"/>
        </w:rPr>
      </w:pPr>
      <w:ins w:id="4466" w:author="S2-2203979" w:date="2022-05-23T19:02:00Z">
        <w:r w:rsidRPr="009F5FC1">
          <w:rPr>
            <w:rFonts w:eastAsia="Malgun Gothic"/>
            <w:lang w:val="en-US" w:eastAsia="en-US"/>
          </w:rPr>
          <w:t>-</w:t>
        </w:r>
        <w:r w:rsidRPr="009F5FC1">
          <w:rPr>
            <w:rFonts w:eastAsia="Malgun Gothic"/>
            <w:lang w:val="en-US" w:eastAsia="en-US"/>
          </w:rPr>
          <w:tab/>
          <w:t>Optionally, support signaling Requested non-3GPP delay budget to SMF.</w:t>
        </w:r>
      </w:ins>
    </w:p>
    <w:p w14:paraId="651A7042" w14:textId="7B605193" w:rsidR="00430DE9" w:rsidRPr="00342492" w:rsidRDefault="00430DE9" w:rsidP="00342492">
      <w:pPr>
        <w:pStyle w:val="2"/>
        <w:rPr>
          <w:ins w:id="4467" w:author="S2-2205235" w:date="2022-05-23T19:27:00Z"/>
          <w:lang w:eastAsia="zh-CN"/>
        </w:rPr>
      </w:pPr>
      <w:bookmarkStart w:id="4468" w:name="_Toc104235406"/>
      <w:bookmarkStart w:id="4469" w:name="_Toc104480284"/>
      <w:ins w:id="4470" w:author="S2-2205235" w:date="2022-05-23T19:27:00Z">
        <w:r w:rsidRPr="00342492">
          <w:rPr>
            <w:lang w:eastAsia="zh-CN"/>
          </w:rPr>
          <w:lastRenderedPageBreak/>
          <w:t>6.</w:t>
        </w:r>
      </w:ins>
      <w:ins w:id="4471" w:author="vivo-Zhenhua" w:date="2022-05-23T19:28:00Z">
        <w:r w:rsidR="008F787C" w:rsidRPr="00342492">
          <w:rPr>
            <w:lang w:eastAsia="zh-CN"/>
          </w:rPr>
          <w:t>19</w:t>
        </w:r>
      </w:ins>
      <w:ins w:id="4472" w:author="S2-2205235" w:date="2022-05-23T19:27:00Z">
        <w:del w:id="4473" w:author="vivo-Zhenhua" w:date="2022-05-23T19:28:00Z">
          <w:r w:rsidRPr="00342492" w:rsidDel="008F787C">
            <w:rPr>
              <w:lang w:eastAsia="zh-CN"/>
            </w:rPr>
            <w:delText>X</w:delText>
          </w:r>
        </w:del>
        <w:r w:rsidRPr="00342492">
          <w:rPr>
            <w:lang w:eastAsia="zh-CN"/>
          </w:rPr>
          <w:tab/>
          <w:t>Solution #</w:t>
        </w:r>
      </w:ins>
      <w:ins w:id="4474" w:author="vivo-Zhenhua" w:date="2022-05-23T19:28:00Z">
        <w:r w:rsidR="008F787C" w:rsidRPr="00342492">
          <w:rPr>
            <w:lang w:eastAsia="zh-CN"/>
          </w:rPr>
          <w:t>19</w:t>
        </w:r>
      </w:ins>
      <w:ins w:id="4475" w:author="S2-2205235" w:date="2022-05-23T19:27:00Z">
        <w:del w:id="4476" w:author="vivo-Zhenhua" w:date="2022-05-23T19:28:00Z">
          <w:r w:rsidRPr="00342492" w:rsidDel="008F787C">
            <w:rPr>
              <w:lang w:eastAsia="zh-CN"/>
            </w:rPr>
            <w:delText>X</w:delText>
          </w:r>
        </w:del>
        <w:r w:rsidRPr="00342492">
          <w:rPr>
            <w:lang w:eastAsia="zh-CN"/>
          </w:rPr>
          <w:t xml:space="preserve">: </w:t>
        </w:r>
        <w:r w:rsidRPr="00342492">
          <w:rPr>
            <w:rFonts w:hint="eastAsia"/>
            <w:lang w:eastAsia="zh-CN"/>
          </w:rPr>
          <w:t>QoS handling for PINE communication with 5GC via PEGC</w:t>
        </w:r>
        <w:bookmarkEnd w:id="4468"/>
        <w:bookmarkEnd w:id="4469"/>
      </w:ins>
    </w:p>
    <w:p w14:paraId="42518651" w14:textId="1E370117" w:rsidR="00430DE9" w:rsidRPr="00606938" w:rsidRDefault="00430DE9" w:rsidP="00606938">
      <w:pPr>
        <w:pStyle w:val="3"/>
        <w:rPr>
          <w:ins w:id="4477" w:author="S2-2205235" w:date="2022-05-23T19:27:00Z"/>
        </w:rPr>
      </w:pPr>
      <w:bookmarkStart w:id="4478" w:name="_Toc104235407"/>
      <w:bookmarkStart w:id="4479" w:name="_Toc104480285"/>
      <w:ins w:id="4480" w:author="S2-2205235" w:date="2022-05-23T19:27:00Z">
        <w:r w:rsidRPr="00606938">
          <w:t>6.</w:t>
        </w:r>
      </w:ins>
      <w:ins w:id="4481" w:author="vivo-Zhenhua" w:date="2022-05-23T19:28:00Z">
        <w:r w:rsidR="008F787C" w:rsidRPr="00606938">
          <w:t>19</w:t>
        </w:r>
      </w:ins>
      <w:ins w:id="4482" w:author="S2-2205235" w:date="2022-05-23T19:27:00Z">
        <w:del w:id="4483" w:author="vivo-Zhenhua" w:date="2022-05-23T19:28:00Z">
          <w:r w:rsidRPr="00606938" w:rsidDel="008F787C">
            <w:delText>X</w:delText>
          </w:r>
        </w:del>
        <w:r w:rsidRPr="00606938">
          <w:t>.1</w:t>
        </w:r>
        <w:r w:rsidRPr="00606938">
          <w:tab/>
          <w:t>Description</w:t>
        </w:r>
        <w:bookmarkEnd w:id="4478"/>
        <w:bookmarkEnd w:id="4479"/>
      </w:ins>
    </w:p>
    <w:p w14:paraId="4C9AB24F" w14:textId="77777777" w:rsidR="00430DE9" w:rsidRPr="00430DE9" w:rsidRDefault="00430DE9" w:rsidP="00430DE9">
      <w:pPr>
        <w:overflowPunct/>
        <w:autoSpaceDE/>
        <w:autoSpaceDN/>
        <w:adjustRightInd/>
        <w:jc w:val="both"/>
        <w:textAlignment w:val="auto"/>
        <w:rPr>
          <w:ins w:id="4484" w:author="S2-2205235" w:date="2022-05-23T19:27:00Z"/>
          <w:rFonts w:eastAsiaTheme="minorEastAsia"/>
          <w:lang w:eastAsia="zh-CN"/>
        </w:rPr>
      </w:pPr>
      <w:ins w:id="4485" w:author="S2-2205235" w:date="2022-05-23T19:27:00Z">
        <w:r w:rsidRPr="00430DE9">
          <w:rPr>
            <w:rFonts w:eastAsia="Malgun Gothic"/>
            <w:lang w:eastAsia="zh-CN"/>
          </w:rPr>
          <w:t>The solution applies to Key Issue #</w:t>
        </w:r>
        <w:r w:rsidRPr="00430DE9">
          <w:rPr>
            <w:rFonts w:eastAsia="Malgun Gothic" w:hint="eastAsia"/>
            <w:lang w:eastAsia="zh-CN"/>
          </w:rPr>
          <w:t>4</w:t>
        </w:r>
        <w:r w:rsidRPr="00430DE9">
          <w:rPr>
            <w:rFonts w:eastAsia="Malgun Gothic"/>
            <w:lang w:eastAsia="zh-CN"/>
          </w:rPr>
          <w:t xml:space="preserve"> "Communication of PIN"</w:t>
        </w:r>
        <w:r w:rsidRPr="00430DE9">
          <w:rPr>
            <w:rFonts w:eastAsia="Malgun Gothic" w:hint="eastAsia"/>
            <w:lang w:eastAsia="zh-CN"/>
          </w:rPr>
          <w:t xml:space="preserve"> and Key Issue #6</w:t>
        </w:r>
        <w:r w:rsidRPr="00430DE9">
          <w:rPr>
            <w:rFonts w:eastAsia="Malgun Gothic"/>
            <w:lang w:eastAsia="en-US"/>
          </w:rPr>
          <w:t xml:space="preserve"> </w:t>
        </w:r>
        <w:r w:rsidRPr="00430DE9">
          <w:rPr>
            <w:rFonts w:eastAsia="Malgun Gothic"/>
            <w:lang w:eastAsia="zh-CN"/>
          </w:rPr>
          <w:t>"Policy and parameters provisioning for PIN".</w:t>
        </w:r>
      </w:ins>
    </w:p>
    <w:p w14:paraId="65B75537" w14:textId="6CAC31BF" w:rsidR="00430DE9" w:rsidRPr="00430DE9" w:rsidRDefault="00430DE9" w:rsidP="00430DE9">
      <w:pPr>
        <w:overflowPunct/>
        <w:autoSpaceDE/>
        <w:autoSpaceDN/>
        <w:adjustRightInd/>
        <w:jc w:val="both"/>
        <w:textAlignment w:val="auto"/>
        <w:rPr>
          <w:ins w:id="4486" w:author="S2-2205235" w:date="2022-05-23T19:27:00Z"/>
          <w:rFonts w:eastAsiaTheme="minorEastAsia"/>
          <w:lang w:eastAsia="zh-CN"/>
        </w:rPr>
      </w:pPr>
      <w:ins w:id="4487" w:author="S2-2205235" w:date="2022-05-23T19:27:00Z">
        <w:r w:rsidRPr="00430DE9">
          <w:rPr>
            <w:rFonts w:eastAsiaTheme="minorEastAsia"/>
            <w:lang w:eastAsia="zh-CN"/>
          </w:rPr>
          <w:t>T</w:t>
        </w:r>
        <w:r w:rsidRPr="00430DE9">
          <w:rPr>
            <w:rFonts w:eastAsiaTheme="minorEastAsia" w:hint="eastAsia"/>
            <w:lang w:eastAsia="zh-CN"/>
          </w:rPr>
          <w:t>he PIN architecture is depicted as in Figure 6.</w:t>
        </w:r>
      </w:ins>
      <w:ins w:id="4488" w:author="vivo-Zhenhua" w:date="2022-05-23T19:28:00Z">
        <w:r w:rsidR="008D5D9F">
          <w:rPr>
            <w:rFonts w:eastAsiaTheme="minorEastAsia"/>
            <w:lang w:eastAsia="zh-CN"/>
          </w:rPr>
          <w:t>19</w:t>
        </w:r>
      </w:ins>
      <w:ins w:id="4489" w:author="S2-2205235" w:date="2022-05-23T19:27:00Z">
        <w:del w:id="4490" w:author="vivo-Zhenhua" w:date="2022-05-23T19:28:00Z">
          <w:r w:rsidRPr="00430DE9" w:rsidDel="008D5D9F">
            <w:rPr>
              <w:rFonts w:eastAsiaTheme="minorEastAsia" w:hint="eastAsia"/>
              <w:lang w:eastAsia="zh-CN"/>
            </w:rPr>
            <w:delText>X</w:delText>
          </w:r>
        </w:del>
        <w:r w:rsidRPr="00430DE9">
          <w:rPr>
            <w:rFonts w:eastAsiaTheme="minorEastAsia" w:hint="eastAsia"/>
            <w:lang w:eastAsia="zh-CN"/>
          </w:rPr>
          <w:t xml:space="preserve">.1-1. </w:t>
        </w:r>
        <w:r w:rsidRPr="00430DE9">
          <w:rPr>
            <w:rFonts w:eastAsiaTheme="minorEastAsia"/>
            <w:lang w:eastAsia="zh-CN"/>
          </w:rPr>
          <w:t>T</w:t>
        </w:r>
        <w:r w:rsidRPr="00430DE9">
          <w:rPr>
            <w:rFonts w:eastAsiaTheme="minorEastAsia" w:hint="eastAsia"/>
            <w:lang w:eastAsia="zh-CN"/>
          </w:rPr>
          <w:t xml:space="preserve">he PEMC and PEGC have Uu </w:t>
        </w:r>
        <w:r w:rsidRPr="00430DE9">
          <w:rPr>
            <w:rFonts w:eastAsiaTheme="minorEastAsia"/>
            <w:lang w:eastAsia="zh-CN"/>
          </w:rPr>
          <w:t>capability</w:t>
        </w:r>
        <w:r w:rsidRPr="00430DE9">
          <w:rPr>
            <w:rFonts w:eastAsiaTheme="minorEastAsia" w:hint="eastAsia"/>
            <w:lang w:eastAsia="zh-CN"/>
          </w:rPr>
          <w:t xml:space="preserve"> and can access 5GC using the procedures as defined in TS 23.502 [</w:t>
        </w:r>
      </w:ins>
      <w:ins w:id="4491" w:author="vivo-Zhenhua" w:date="2022-05-23T19:28:00Z">
        <w:r w:rsidR="008D5D9F">
          <w:rPr>
            <w:rFonts w:eastAsiaTheme="minorEastAsia"/>
            <w:lang w:eastAsia="zh-CN"/>
          </w:rPr>
          <w:t>3</w:t>
        </w:r>
      </w:ins>
      <w:ins w:id="4492" w:author="S2-2205235" w:date="2022-05-23T19:27:00Z">
        <w:del w:id="4493" w:author="vivo-Zhenhua" w:date="2022-05-23T19:28:00Z">
          <w:r w:rsidRPr="00430DE9" w:rsidDel="008D5D9F">
            <w:rPr>
              <w:rFonts w:eastAsiaTheme="minorEastAsia" w:hint="eastAsia"/>
              <w:lang w:eastAsia="zh-CN"/>
            </w:rPr>
            <w:delText>xx</w:delText>
          </w:r>
        </w:del>
        <w:r w:rsidRPr="00430DE9">
          <w:rPr>
            <w:rFonts w:eastAsiaTheme="minorEastAsia" w:hint="eastAsia"/>
            <w:lang w:eastAsia="zh-CN"/>
          </w:rPr>
          <w:t xml:space="preserve">]. </w:t>
        </w:r>
        <w:r w:rsidRPr="00430DE9">
          <w:rPr>
            <w:rFonts w:eastAsiaTheme="minorEastAsia"/>
            <w:lang w:eastAsia="zh-CN"/>
          </w:rPr>
          <w:t>T</w:t>
        </w:r>
        <w:r w:rsidRPr="00430DE9">
          <w:rPr>
            <w:rFonts w:eastAsiaTheme="minorEastAsia" w:hint="eastAsia"/>
            <w:lang w:eastAsia="zh-CN"/>
          </w:rPr>
          <w:t xml:space="preserve">he PINE may have limited communication </w:t>
        </w:r>
        <w:r w:rsidRPr="00430DE9">
          <w:rPr>
            <w:rFonts w:eastAsiaTheme="minorEastAsia"/>
            <w:lang w:eastAsia="zh-CN"/>
          </w:rPr>
          <w:t>capability</w:t>
        </w:r>
        <w:r w:rsidRPr="00430DE9">
          <w:rPr>
            <w:rFonts w:eastAsiaTheme="minorEastAsia" w:hint="eastAsia"/>
            <w:lang w:eastAsia="zh-CN"/>
          </w:rPr>
          <w:t xml:space="preserve"> and can only support some forms of direct non-3GPP access, e.g. Wi</w:t>
        </w:r>
      </w:ins>
      <w:ins w:id="4494" w:author="vivo-Zhenhua" w:date="2022-05-23T19:29:00Z">
        <w:r w:rsidR="008D5D9F">
          <w:rPr>
            <w:rFonts w:eastAsiaTheme="minorEastAsia"/>
            <w:lang w:eastAsia="zh-CN"/>
          </w:rPr>
          <w:t>-</w:t>
        </w:r>
      </w:ins>
      <w:ins w:id="4495" w:author="S2-2205235" w:date="2022-05-23T19:27:00Z">
        <w:r w:rsidRPr="00430DE9">
          <w:rPr>
            <w:rFonts w:eastAsiaTheme="minorEastAsia" w:hint="eastAsia"/>
            <w:lang w:eastAsia="zh-CN"/>
          </w:rPr>
          <w:t>Fi or BT.</w:t>
        </w:r>
      </w:ins>
    </w:p>
    <w:p w14:paraId="454D1AFD" w14:textId="77777777" w:rsidR="00430DE9" w:rsidRPr="00430DE9" w:rsidRDefault="00430DE9" w:rsidP="00430DE9">
      <w:pPr>
        <w:overflowPunct/>
        <w:autoSpaceDE/>
        <w:autoSpaceDN/>
        <w:adjustRightInd/>
        <w:jc w:val="center"/>
        <w:textAlignment w:val="auto"/>
        <w:rPr>
          <w:ins w:id="4496" w:author="S2-2205235" w:date="2022-05-23T19:27:00Z"/>
          <w:rFonts w:eastAsiaTheme="minorEastAsia"/>
          <w:lang w:eastAsia="zh-CN"/>
        </w:rPr>
      </w:pPr>
      <w:ins w:id="4497" w:author="S2-2205235" w:date="2022-05-23T19:27:00Z">
        <w:r w:rsidRPr="00430DE9">
          <w:rPr>
            <w:rFonts w:eastAsia="Malgun Gothic"/>
            <w:lang w:eastAsia="en-US"/>
          </w:rPr>
          <w:object w:dxaOrig="9750" w:dyaOrig="2153" w14:anchorId="24F7F1FC">
            <v:shape id="_x0000_i1088" type="#_x0000_t75" style="width:446.15pt;height:98.65pt" o:ole="">
              <v:imagedata r:id="rId116" o:title=""/>
            </v:shape>
            <o:OLEObject Type="Embed" ProgID="Visio.Drawing.11" ShapeID="_x0000_i1088" DrawAspect="Content" ObjectID="_1715095265" r:id="rId132"/>
          </w:object>
        </w:r>
      </w:ins>
    </w:p>
    <w:p w14:paraId="3A1126FD" w14:textId="0BC9C4D7" w:rsidR="00430DE9" w:rsidRPr="00430DE9" w:rsidRDefault="00430DE9" w:rsidP="00430DE9">
      <w:pPr>
        <w:keepLines/>
        <w:overflowPunct/>
        <w:autoSpaceDE/>
        <w:autoSpaceDN/>
        <w:adjustRightInd/>
        <w:spacing w:after="240"/>
        <w:jc w:val="center"/>
        <w:textAlignment w:val="auto"/>
        <w:rPr>
          <w:ins w:id="4498" w:author="S2-2205235" w:date="2022-05-23T19:27:00Z"/>
          <w:rFonts w:ascii="Arial" w:eastAsiaTheme="minorEastAsia" w:hAnsi="Arial"/>
          <w:b/>
          <w:lang w:eastAsia="zh-CN"/>
        </w:rPr>
      </w:pPr>
      <w:ins w:id="4499" w:author="S2-2205235" w:date="2022-05-23T19:27:00Z">
        <w:r w:rsidRPr="00430DE9">
          <w:rPr>
            <w:rFonts w:ascii="Arial" w:eastAsiaTheme="minorEastAsia" w:hAnsi="Arial"/>
            <w:b/>
            <w:lang w:eastAsia="en-US"/>
          </w:rPr>
          <w:t>Figure 6.</w:t>
        </w:r>
      </w:ins>
      <w:ins w:id="4500" w:author="vivo-Zhenhua" w:date="2022-05-23T19:29:00Z">
        <w:r w:rsidR="008D5D9F">
          <w:rPr>
            <w:rFonts w:ascii="Arial" w:eastAsiaTheme="minorEastAsia" w:hAnsi="Arial"/>
            <w:b/>
            <w:lang w:eastAsia="en-US"/>
          </w:rPr>
          <w:t>19</w:t>
        </w:r>
      </w:ins>
      <w:ins w:id="4501" w:author="S2-2205235" w:date="2022-05-23T19:27:00Z">
        <w:del w:id="4502" w:author="vivo-Zhenhua" w:date="2022-05-23T19:29:00Z">
          <w:r w:rsidRPr="00430DE9" w:rsidDel="008D5D9F">
            <w:rPr>
              <w:rFonts w:ascii="Arial" w:eastAsiaTheme="minorEastAsia" w:hAnsi="Arial" w:hint="eastAsia"/>
              <w:b/>
              <w:lang w:eastAsia="zh-CN"/>
            </w:rPr>
            <w:delText>X</w:delText>
          </w:r>
        </w:del>
        <w:r w:rsidRPr="00430DE9">
          <w:rPr>
            <w:rFonts w:ascii="Arial" w:eastAsiaTheme="minorEastAsia" w:hAnsi="Arial"/>
            <w:b/>
            <w:lang w:eastAsia="en-US"/>
          </w:rPr>
          <w:t>.</w:t>
        </w:r>
        <w:r w:rsidRPr="00430DE9">
          <w:rPr>
            <w:rFonts w:ascii="Arial" w:eastAsiaTheme="minorEastAsia" w:hAnsi="Arial" w:hint="eastAsia"/>
            <w:b/>
            <w:lang w:eastAsia="zh-CN"/>
          </w:rPr>
          <w:t>1</w:t>
        </w:r>
        <w:r w:rsidRPr="00430DE9">
          <w:rPr>
            <w:rFonts w:ascii="Arial" w:eastAsiaTheme="minorEastAsia" w:hAnsi="Arial"/>
            <w:b/>
            <w:lang w:eastAsia="en-US"/>
          </w:rPr>
          <w:t xml:space="preserve">-1: </w:t>
        </w:r>
        <w:r w:rsidRPr="00430DE9">
          <w:rPr>
            <w:rFonts w:ascii="Arial" w:eastAsiaTheme="minorEastAsia" w:hAnsi="Arial" w:hint="eastAsia"/>
            <w:b/>
            <w:lang w:eastAsia="zh-CN"/>
          </w:rPr>
          <w:t>Reference architecture for PIN</w:t>
        </w:r>
      </w:ins>
    </w:p>
    <w:p w14:paraId="3F1191E6" w14:textId="77777777" w:rsidR="00430DE9" w:rsidRPr="00430DE9" w:rsidRDefault="00430DE9" w:rsidP="00430DE9">
      <w:pPr>
        <w:overflowPunct/>
        <w:autoSpaceDE/>
        <w:autoSpaceDN/>
        <w:adjustRightInd/>
        <w:jc w:val="both"/>
        <w:textAlignment w:val="auto"/>
        <w:rPr>
          <w:ins w:id="4503" w:author="S2-2205235" w:date="2022-05-23T19:27:00Z"/>
          <w:rFonts w:eastAsiaTheme="minorEastAsia"/>
          <w:lang w:eastAsia="zh-CN"/>
        </w:rPr>
      </w:pPr>
      <w:ins w:id="4504" w:author="S2-2205235" w:date="2022-05-23T19:27:00Z">
        <w:r w:rsidRPr="00430DE9">
          <w:rPr>
            <w:rFonts w:eastAsiaTheme="minorEastAsia"/>
            <w:lang w:eastAsia="zh-CN"/>
          </w:rPr>
          <w:t>T</w:t>
        </w:r>
        <w:r w:rsidRPr="00430DE9">
          <w:rPr>
            <w:rFonts w:eastAsiaTheme="minorEastAsia" w:hint="eastAsia"/>
            <w:lang w:eastAsia="zh-CN"/>
          </w:rPr>
          <w:t xml:space="preserve">he PEMC is responsible for managing the PIN, including creating a PIN, adding/removing a PINE from the PIN, etc. The PEMC may be preconfigured with PIN information that it can support, or the PIN information can be provisioned by PCF to </w:t>
        </w:r>
        <w:r w:rsidRPr="00430DE9">
          <w:rPr>
            <w:rFonts w:eastAsiaTheme="minorEastAsia"/>
            <w:lang w:eastAsia="zh-CN"/>
          </w:rPr>
          <w:t>the</w:t>
        </w:r>
        <w:r w:rsidRPr="00430DE9">
          <w:rPr>
            <w:rFonts w:eastAsiaTheme="minorEastAsia" w:hint="eastAsia"/>
            <w:lang w:eastAsia="zh-CN"/>
          </w:rPr>
          <w:t xml:space="preserve"> PEMC.</w:t>
        </w:r>
      </w:ins>
    </w:p>
    <w:p w14:paraId="2017042A" w14:textId="0F21E28B" w:rsidR="00430DE9" w:rsidRPr="00430DE9" w:rsidRDefault="00430DE9" w:rsidP="00430DE9">
      <w:pPr>
        <w:overflowPunct/>
        <w:autoSpaceDE/>
        <w:autoSpaceDN/>
        <w:adjustRightInd/>
        <w:jc w:val="both"/>
        <w:textAlignment w:val="auto"/>
        <w:rPr>
          <w:ins w:id="4505" w:author="S2-2205235" w:date="2022-05-23T19:27:00Z"/>
          <w:rFonts w:eastAsiaTheme="minorEastAsia"/>
          <w:lang w:eastAsia="zh-CN"/>
        </w:rPr>
      </w:pPr>
      <w:ins w:id="4506" w:author="S2-2205235" w:date="2022-05-23T19:27:00Z">
        <w:r w:rsidRPr="00430DE9">
          <w:rPr>
            <w:rFonts w:eastAsiaTheme="minorEastAsia"/>
            <w:lang w:eastAsia="zh-CN"/>
          </w:rPr>
          <w:t>T</w:t>
        </w:r>
        <w:r w:rsidRPr="00430DE9">
          <w:rPr>
            <w:rFonts w:eastAsiaTheme="minorEastAsia" w:hint="eastAsia"/>
            <w:lang w:eastAsia="zh-CN"/>
          </w:rPr>
          <w:t xml:space="preserve">he PEGC provides connectivity services for PINE to access the network. </w:t>
        </w:r>
        <w:r w:rsidRPr="00430DE9">
          <w:rPr>
            <w:rFonts w:eastAsiaTheme="minorEastAsia"/>
            <w:lang w:eastAsia="zh-CN"/>
          </w:rPr>
          <w:t>T</w:t>
        </w:r>
        <w:r w:rsidRPr="00430DE9">
          <w:rPr>
            <w:rFonts w:eastAsiaTheme="minorEastAsia" w:hint="eastAsia"/>
            <w:lang w:eastAsia="zh-CN"/>
          </w:rPr>
          <w:t>he PINE can communicate with PEMC, PEGC and other PINEs via direct non-3GPP access (e.g. Wi</w:t>
        </w:r>
      </w:ins>
      <w:ins w:id="4507" w:author="vivo-Zhenhua" w:date="2022-05-23T19:29:00Z">
        <w:r w:rsidR="008D5D9F">
          <w:rPr>
            <w:rFonts w:eastAsiaTheme="minorEastAsia"/>
            <w:lang w:eastAsia="zh-CN"/>
          </w:rPr>
          <w:t>-</w:t>
        </w:r>
      </w:ins>
      <w:ins w:id="4508" w:author="S2-2205235" w:date="2022-05-23T19:27:00Z">
        <w:r w:rsidRPr="00430DE9">
          <w:rPr>
            <w:rFonts w:eastAsiaTheme="minorEastAsia" w:hint="eastAsia"/>
            <w:lang w:eastAsia="zh-CN"/>
          </w:rPr>
          <w:t>Fi and BT). The PINE can also communicate with 5GC via the PEGC, and the PEGC acts as an IP router to relay traffic between PINE and 5GC.</w:t>
        </w:r>
      </w:ins>
    </w:p>
    <w:p w14:paraId="2E079068" w14:textId="77777777" w:rsidR="00430DE9" w:rsidRPr="00430DE9" w:rsidRDefault="00430DE9" w:rsidP="00430DE9">
      <w:pPr>
        <w:overflowPunct/>
        <w:autoSpaceDE/>
        <w:autoSpaceDN/>
        <w:adjustRightInd/>
        <w:jc w:val="both"/>
        <w:textAlignment w:val="auto"/>
        <w:rPr>
          <w:ins w:id="4509" w:author="S2-2205235" w:date="2022-05-23T19:27:00Z"/>
          <w:rFonts w:eastAsiaTheme="minorEastAsia"/>
          <w:lang w:eastAsia="zh-CN"/>
        </w:rPr>
      </w:pPr>
      <w:ins w:id="4510" w:author="S2-2205235" w:date="2022-05-23T19:27:00Z">
        <w:r w:rsidRPr="00430DE9">
          <w:rPr>
            <w:rFonts w:eastAsiaTheme="minorEastAsia"/>
            <w:lang w:eastAsia="zh-CN"/>
          </w:rPr>
          <w:t xml:space="preserve">For </w:t>
        </w:r>
        <w:r w:rsidRPr="00430DE9">
          <w:rPr>
            <w:rFonts w:eastAsiaTheme="minorEastAsia" w:hint="eastAsia"/>
            <w:lang w:eastAsia="zh-CN"/>
          </w:rPr>
          <w:t xml:space="preserve">a PINE accessing network via PEGC, the QoS requirement of the relayed traffic can be satisfied by the corresponding QoS control for the direct non-3GPP access (out of 3GPP scope) and the QoS control for the QoS flow. The end-to-end QoS can be met when the QoS </w:t>
        </w:r>
        <w:r w:rsidRPr="00430DE9">
          <w:rPr>
            <w:rFonts w:eastAsiaTheme="minorEastAsia"/>
            <w:lang w:eastAsia="zh-CN"/>
          </w:rPr>
          <w:t>requirements</w:t>
        </w:r>
        <w:r w:rsidRPr="00430DE9">
          <w:rPr>
            <w:rFonts w:eastAsiaTheme="minorEastAsia" w:hint="eastAsia"/>
            <w:lang w:eastAsia="zh-CN"/>
          </w:rPr>
          <w:t xml:space="preserve"> are properly translated and satisfied over the two legs respectively.</w:t>
        </w:r>
      </w:ins>
    </w:p>
    <w:p w14:paraId="733BB4C1" w14:textId="49AE5F4B" w:rsidR="00430DE9" w:rsidRPr="00606938" w:rsidRDefault="00430DE9" w:rsidP="00606938">
      <w:pPr>
        <w:pStyle w:val="3"/>
        <w:rPr>
          <w:ins w:id="4511" w:author="S2-2205235" w:date="2022-05-23T19:27:00Z"/>
        </w:rPr>
      </w:pPr>
      <w:bookmarkStart w:id="4512" w:name="_Toc104235408"/>
      <w:bookmarkStart w:id="4513" w:name="_Toc104480286"/>
      <w:ins w:id="4514" w:author="S2-2205235" w:date="2022-05-23T19:27:00Z">
        <w:r w:rsidRPr="00606938">
          <w:t>6.</w:t>
        </w:r>
      </w:ins>
      <w:ins w:id="4515" w:author="vivo-Zhenhua" w:date="2022-05-23T19:29:00Z">
        <w:r w:rsidR="008D5D9F" w:rsidRPr="00606938">
          <w:t>19</w:t>
        </w:r>
      </w:ins>
      <w:ins w:id="4516" w:author="S2-2205235" w:date="2022-05-23T19:27:00Z">
        <w:del w:id="4517" w:author="vivo-Zhenhua" w:date="2022-05-23T19:29:00Z">
          <w:r w:rsidRPr="00606938" w:rsidDel="008D5D9F">
            <w:delText>X</w:delText>
          </w:r>
        </w:del>
        <w:r w:rsidRPr="00606938">
          <w:t>.2</w:t>
        </w:r>
        <w:r w:rsidRPr="00606938">
          <w:tab/>
          <w:t>Procedures</w:t>
        </w:r>
        <w:bookmarkEnd w:id="4512"/>
        <w:bookmarkEnd w:id="4513"/>
      </w:ins>
    </w:p>
    <w:p w14:paraId="54923B2F" w14:textId="01DFA74A" w:rsidR="00430DE9" w:rsidRPr="00222629" w:rsidRDefault="00430DE9" w:rsidP="00222629">
      <w:pPr>
        <w:pStyle w:val="4"/>
        <w:rPr>
          <w:ins w:id="4518" w:author="S2-2205235" w:date="2022-05-23T19:27:00Z"/>
          <w:lang w:eastAsia="ja-JP"/>
        </w:rPr>
      </w:pPr>
      <w:bookmarkStart w:id="4519" w:name="_Toc104235409"/>
      <w:bookmarkStart w:id="4520" w:name="_Toc104480287"/>
      <w:ins w:id="4521" w:author="S2-2205235" w:date="2022-05-23T19:27:00Z">
        <w:r w:rsidRPr="00222629">
          <w:rPr>
            <w:lang w:eastAsia="ja-JP"/>
          </w:rPr>
          <w:t>6.</w:t>
        </w:r>
      </w:ins>
      <w:ins w:id="4522" w:author="vivo-Zhenhua" w:date="2022-05-23T19:29:00Z">
        <w:r w:rsidR="008D5D9F" w:rsidRPr="00222629">
          <w:rPr>
            <w:lang w:eastAsia="ja-JP"/>
          </w:rPr>
          <w:t>19</w:t>
        </w:r>
      </w:ins>
      <w:ins w:id="4523" w:author="S2-2205235" w:date="2022-05-23T19:27:00Z">
        <w:del w:id="4524" w:author="vivo-Zhenhua" w:date="2022-05-23T19:29:00Z">
          <w:r w:rsidRPr="00222629" w:rsidDel="008D5D9F">
            <w:rPr>
              <w:lang w:eastAsia="ja-JP"/>
            </w:rPr>
            <w:delText>X</w:delText>
          </w:r>
        </w:del>
        <w:r w:rsidRPr="00222629">
          <w:rPr>
            <w:lang w:eastAsia="ja-JP"/>
          </w:rPr>
          <w:t>.2.1</w:t>
        </w:r>
        <w:r w:rsidRPr="00222629">
          <w:rPr>
            <w:lang w:eastAsia="ja-JP"/>
          </w:rPr>
          <w:tab/>
        </w:r>
        <w:r w:rsidRPr="00222629">
          <w:rPr>
            <w:rFonts w:hint="eastAsia"/>
            <w:lang w:eastAsia="ja-JP"/>
          </w:rPr>
          <w:t>Procedures for policy and parameters provisioning for PEGC</w:t>
        </w:r>
        <w:bookmarkEnd w:id="4519"/>
        <w:bookmarkEnd w:id="4520"/>
      </w:ins>
    </w:p>
    <w:p w14:paraId="08F569A5" w14:textId="77777777" w:rsidR="00430DE9" w:rsidRPr="00430DE9" w:rsidRDefault="00430DE9" w:rsidP="00430DE9">
      <w:pPr>
        <w:overflowPunct/>
        <w:autoSpaceDE/>
        <w:autoSpaceDN/>
        <w:adjustRightInd/>
        <w:jc w:val="both"/>
        <w:textAlignment w:val="auto"/>
        <w:rPr>
          <w:ins w:id="4525" w:author="S2-2205235" w:date="2022-05-23T19:27:00Z"/>
          <w:rFonts w:eastAsiaTheme="minorEastAsia"/>
          <w:lang w:eastAsia="zh-CN"/>
        </w:rPr>
      </w:pPr>
      <w:ins w:id="4526" w:author="S2-2205235" w:date="2022-05-23T19:27:00Z">
        <w:r w:rsidRPr="00430DE9">
          <w:rPr>
            <w:rFonts w:eastAsiaTheme="minorEastAsia"/>
            <w:lang w:eastAsia="zh-CN"/>
          </w:rPr>
          <w:t>T</w:t>
        </w:r>
        <w:r w:rsidRPr="00430DE9">
          <w:rPr>
            <w:rFonts w:eastAsiaTheme="minorEastAsia" w:hint="eastAsia"/>
            <w:lang w:eastAsia="zh-CN"/>
          </w:rPr>
          <w:t xml:space="preserve">he policy and </w:t>
        </w:r>
        <w:r w:rsidRPr="00430DE9">
          <w:rPr>
            <w:rFonts w:eastAsiaTheme="minorEastAsia"/>
            <w:lang w:eastAsia="zh-CN"/>
          </w:rPr>
          <w:t>parameters</w:t>
        </w:r>
        <w:r w:rsidRPr="00430DE9">
          <w:rPr>
            <w:rFonts w:eastAsiaTheme="minorEastAsia" w:hint="eastAsia"/>
            <w:lang w:eastAsia="zh-CN"/>
          </w:rPr>
          <w:t xml:space="preserve"> for PIN and PIN element </w:t>
        </w:r>
        <w:r w:rsidRPr="00430DE9">
          <w:rPr>
            <w:rFonts w:eastAsiaTheme="minorEastAsia"/>
            <w:lang w:eastAsia="zh-CN"/>
          </w:rPr>
          <w:t>discovery</w:t>
        </w:r>
        <w:r w:rsidRPr="00430DE9">
          <w:rPr>
            <w:rFonts w:eastAsiaTheme="minorEastAsia" w:hint="eastAsia"/>
            <w:lang w:eastAsia="zh-CN"/>
          </w:rPr>
          <w:t xml:space="preserve"> may be provisioned by PCF.</w:t>
        </w:r>
      </w:ins>
    </w:p>
    <w:p w14:paraId="49E2A42D" w14:textId="32E5B983" w:rsidR="00430DE9" w:rsidRPr="00430DE9" w:rsidRDefault="00430DE9" w:rsidP="00430DE9">
      <w:pPr>
        <w:overflowPunct/>
        <w:autoSpaceDE/>
        <w:autoSpaceDN/>
        <w:adjustRightInd/>
        <w:jc w:val="both"/>
        <w:textAlignment w:val="auto"/>
        <w:rPr>
          <w:ins w:id="4527" w:author="S2-2205235" w:date="2022-05-23T19:27:00Z"/>
          <w:rFonts w:eastAsiaTheme="minorEastAsia"/>
          <w:lang w:eastAsia="zh-CN"/>
        </w:rPr>
      </w:pPr>
      <w:ins w:id="4528" w:author="S2-2205235" w:date="2022-05-23T19:27:00Z">
        <w:r w:rsidRPr="00430DE9">
          <w:rPr>
            <w:rFonts w:eastAsia="Malgun Gothic"/>
            <w:lang w:eastAsia="zh-CN"/>
          </w:rPr>
          <w:t>T</w:t>
        </w:r>
        <w:r w:rsidRPr="00430DE9">
          <w:rPr>
            <w:rFonts w:eastAsia="Malgun Gothic" w:hint="eastAsia"/>
            <w:lang w:eastAsia="zh-CN"/>
          </w:rPr>
          <w:t xml:space="preserve">he </w:t>
        </w:r>
        <w:r w:rsidRPr="00430DE9">
          <w:rPr>
            <w:rFonts w:eastAsia="Malgun Gothic"/>
            <w:lang w:eastAsia="zh-CN"/>
          </w:rPr>
          <w:t>"</w:t>
        </w:r>
        <w:r w:rsidRPr="00430DE9">
          <w:rPr>
            <w:rFonts w:eastAsia="Malgun Gothic"/>
            <w:lang w:eastAsia="en-US"/>
          </w:rPr>
          <w:t>PCF based Service Authorization and Provisioning to UE</w:t>
        </w:r>
        <w:r w:rsidRPr="00430DE9">
          <w:rPr>
            <w:rFonts w:eastAsia="Malgun Gothic"/>
            <w:lang w:eastAsia="zh-CN"/>
          </w:rPr>
          <w:t>"</w:t>
        </w:r>
        <w:r w:rsidRPr="00430DE9">
          <w:rPr>
            <w:rFonts w:eastAsia="Malgun Gothic" w:hint="eastAsia"/>
            <w:lang w:eastAsia="zh-CN"/>
          </w:rPr>
          <w:t xml:space="preserve"> procedure as defined in clause 6.2.2 of TS 23.304 [</w:t>
        </w:r>
      </w:ins>
      <w:ins w:id="4529" w:author="vivo-Zhenhua" w:date="2022-05-23T19:29:00Z">
        <w:r w:rsidR="008D5D9F">
          <w:rPr>
            <w:rFonts w:eastAsia="Malgun Gothic"/>
            <w:lang w:eastAsia="zh-CN"/>
          </w:rPr>
          <w:t>6</w:t>
        </w:r>
      </w:ins>
      <w:ins w:id="4530" w:author="S2-2205235" w:date="2022-05-23T19:27:00Z">
        <w:del w:id="4531" w:author="vivo-Zhenhua" w:date="2022-05-23T19:29:00Z">
          <w:r w:rsidRPr="00430DE9" w:rsidDel="008D5D9F">
            <w:rPr>
              <w:rFonts w:eastAsia="Malgun Gothic" w:hint="eastAsia"/>
              <w:lang w:eastAsia="zh-CN"/>
            </w:rPr>
            <w:delText>yy</w:delText>
          </w:r>
        </w:del>
        <w:r w:rsidRPr="00430DE9">
          <w:rPr>
            <w:rFonts w:eastAsia="Malgun Gothic" w:hint="eastAsia"/>
            <w:lang w:eastAsia="zh-CN"/>
          </w:rPr>
          <w:t>] is reused for PCF to provision PIN policy and parameters to PEGC.</w:t>
        </w:r>
      </w:ins>
    </w:p>
    <w:p w14:paraId="16C125E5" w14:textId="32CACF29" w:rsidR="00430DE9" w:rsidRPr="00430DE9" w:rsidRDefault="00430DE9" w:rsidP="00430DE9">
      <w:pPr>
        <w:overflowPunct/>
        <w:autoSpaceDE/>
        <w:autoSpaceDN/>
        <w:adjustRightInd/>
        <w:jc w:val="both"/>
        <w:textAlignment w:val="auto"/>
        <w:rPr>
          <w:ins w:id="4532" w:author="S2-2205235" w:date="2022-05-23T19:27:00Z"/>
          <w:rFonts w:eastAsia="Malgun Gothic"/>
          <w:lang w:val="x-none" w:eastAsia="zh-CN"/>
        </w:rPr>
      </w:pPr>
      <w:ins w:id="4533" w:author="S2-2205235" w:date="2022-05-23T19:27:00Z">
        <w:r w:rsidRPr="00430DE9">
          <w:rPr>
            <w:rFonts w:eastAsia="Malgun Gothic"/>
            <w:lang w:val="x-none" w:eastAsia="zh-CN"/>
          </w:rPr>
          <w:t>T</w:t>
        </w:r>
        <w:r w:rsidRPr="00430DE9">
          <w:rPr>
            <w:rFonts w:eastAsia="Malgun Gothic" w:hint="eastAsia"/>
            <w:lang w:val="x-none" w:eastAsia="zh-CN"/>
          </w:rPr>
          <w:t xml:space="preserve">he </w:t>
        </w:r>
        <w:r w:rsidRPr="00430DE9">
          <w:rPr>
            <w:rFonts w:eastAsia="Malgun Gothic"/>
            <w:lang w:val="x-none" w:eastAsia="zh-CN"/>
          </w:rPr>
          <w:t>"</w:t>
        </w:r>
        <w:r w:rsidRPr="00430DE9">
          <w:rPr>
            <w:rFonts w:eastAsia="Malgun Gothic"/>
            <w:lang w:val="x-none" w:eastAsia="en-US"/>
          </w:rPr>
          <w:t>AF-based service parameter provisioning for ProSe over control plane</w:t>
        </w:r>
        <w:r w:rsidRPr="00430DE9">
          <w:rPr>
            <w:rFonts w:eastAsia="Malgun Gothic"/>
            <w:lang w:val="x-none" w:eastAsia="zh-CN"/>
          </w:rPr>
          <w:t>"</w:t>
        </w:r>
        <w:r w:rsidRPr="00430DE9">
          <w:rPr>
            <w:rFonts w:eastAsia="Malgun Gothic" w:hint="eastAsia"/>
            <w:lang w:val="x-none" w:eastAsia="zh-CN"/>
          </w:rPr>
          <w:t xml:space="preserve"> procedure as defined in clause 6.2.5 of TS 23.304 [</w:t>
        </w:r>
      </w:ins>
      <w:ins w:id="4534" w:author="vivo-Zhenhua" w:date="2022-05-23T19:29:00Z">
        <w:r w:rsidR="008D5D9F">
          <w:rPr>
            <w:rFonts w:eastAsia="Malgun Gothic"/>
            <w:lang w:val="x-none" w:eastAsia="zh-CN"/>
          </w:rPr>
          <w:t>6</w:t>
        </w:r>
      </w:ins>
      <w:ins w:id="4535" w:author="S2-2205235" w:date="2022-05-23T19:27:00Z">
        <w:del w:id="4536" w:author="vivo-Zhenhua" w:date="2022-05-23T19:29:00Z">
          <w:r w:rsidRPr="00430DE9" w:rsidDel="008D5D9F">
            <w:rPr>
              <w:rFonts w:eastAsia="Malgun Gothic" w:hint="eastAsia"/>
              <w:lang w:val="x-none" w:eastAsia="zh-CN"/>
            </w:rPr>
            <w:delText>yy</w:delText>
          </w:r>
        </w:del>
        <w:r w:rsidRPr="00430DE9">
          <w:rPr>
            <w:rFonts w:eastAsia="Malgun Gothic" w:hint="eastAsia"/>
            <w:lang w:val="x-none" w:eastAsia="zh-CN"/>
          </w:rPr>
          <w:t>] is reused for PIN AS to provide PIN Service Parameters to the PCF.</w:t>
        </w:r>
      </w:ins>
    </w:p>
    <w:p w14:paraId="0AD789FA" w14:textId="77777777" w:rsidR="00430DE9" w:rsidRPr="00430DE9" w:rsidRDefault="00430DE9" w:rsidP="00430DE9">
      <w:pPr>
        <w:overflowPunct/>
        <w:autoSpaceDE/>
        <w:autoSpaceDN/>
        <w:adjustRightInd/>
        <w:jc w:val="both"/>
        <w:textAlignment w:val="auto"/>
        <w:rPr>
          <w:ins w:id="4537" w:author="S2-2205235" w:date="2022-05-23T19:27:00Z"/>
          <w:rFonts w:eastAsiaTheme="minorEastAsia"/>
          <w:lang w:val="x-none" w:eastAsia="zh-CN"/>
        </w:rPr>
      </w:pPr>
      <w:ins w:id="4538" w:author="S2-2205235" w:date="2022-05-23T19:27:00Z">
        <w:r w:rsidRPr="00430DE9">
          <w:rPr>
            <w:rFonts w:eastAsiaTheme="minorEastAsia"/>
            <w:lang w:val="x-none" w:eastAsia="zh-CN"/>
          </w:rPr>
          <w:t>T</w:t>
        </w:r>
        <w:r w:rsidRPr="00430DE9">
          <w:rPr>
            <w:rFonts w:eastAsiaTheme="minorEastAsia" w:hint="eastAsia"/>
            <w:lang w:val="x-none" w:eastAsia="zh-CN"/>
          </w:rPr>
          <w:t>he PIN policy and parameters include:</w:t>
        </w:r>
      </w:ins>
    </w:p>
    <w:p w14:paraId="09D4EFC0" w14:textId="77777777" w:rsidR="00430DE9" w:rsidRPr="00430DE9" w:rsidRDefault="00430DE9" w:rsidP="00430DE9">
      <w:pPr>
        <w:overflowPunct/>
        <w:autoSpaceDE/>
        <w:autoSpaceDN/>
        <w:adjustRightInd/>
        <w:ind w:left="568" w:hanging="284"/>
        <w:jc w:val="both"/>
        <w:textAlignment w:val="auto"/>
        <w:rPr>
          <w:ins w:id="4539" w:author="S2-2205235" w:date="2022-05-23T19:27:00Z"/>
          <w:rFonts w:eastAsiaTheme="minorEastAsia"/>
          <w:lang w:val="x-none" w:eastAsia="zh-CN"/>
        </w:rPr>
      </w:pPr>
      <w:ins w:id="4540" w:author="S2-2205235" w:date="2022-05-23T19:27:00Z">
        <w:r w:rsidRPr="00430DE9">
          <w:rPr>
            <w:rFonts w:eastAsiaTheme="minorEastAsia" w:hint="eastAsia"/>
            <w:lang w:val="x-none" w:eastAsia="zh-CN"/>
          </w:rPr>
          <w:t>-</w:t>
        </w:r>
        <w:r w:rsidRPr="00430DE9">
          <w:rPr>
            <w:rFonts w:eastAsiaTheme="minorEastAsia" w:hint="eastAsia"/>
            <w:lang w:val="x-none" w:eastAsia="zh-CN"/>
          </w:rPr>
          <w:tab/>
        </w:r>
        <w:r w:rsidRPr="00430DE9">
          <w:rPr>
            <w:rFonts w:eastAsia="Malgun Gothic"/>
            <w:lang w:val="x-none" w:eastAsia="en-US"/>
          </w:rPr>
          <w:t xml:space="preserve">a mapping between a </w:t>
        </w:r>
        <w:r w:rsidRPr="00430DE9">
          <w:rPr>
            <w:rFonts w:eastAsia="Malgun Gothic" w:hint="eastAsia"/>
            <w:lang w:val="x-none" w:eastAsia="zh-CN"/>
          </w:rPr>
          <w:t xml:space="preserve">Uu QoS parameters (including 5QI, </w:t>
        </w:r>
        <w:r w:rsidRPr="00430DE9">
          <w:rPr>
            <w:rFonts w:eastAsia="Malgun Gothic"/>
            <w:lang w:val="x-none" w:eastAsia="zh-CN"/>
          </w:rPr>
          <w:t>GFBR/MFBR</w:t>
        </w:r>
        <w:r w:rsidRPr="00430DE9">
          <w:rPr>
            <w:rFonts w:eastAsia="Malgun Gothic" w:hint="eastAsia"/>
            <w:lang w:val="x-none" w:eastAsia="zh-CN"/>
          </w:rPr>
          <w:t>, ARP)</w:t>
        </w:r>
        <w:r w:rsidRPr="00430DE9">
          <w:rPr>
            <w:rFonts w:eastAsia="Malgun Gothic"/>
            <w:lang w:val="x-none" w:eastAsia="en-US"/>
          </w:rPr>
          <w:t xml:space="preserve"> value </w:t>
        </w:r>
        <w:r w:rsidRPr="00430DE9">
          <w:rPr>
            <w:rFonts w:eastAsia="Malgun Gothic" w:hint="eastAsia"/>
            <w:lang w:val="x-none" w:eastAsia="zh-CN"/>
          </w:rPr>
          <w:t xml:space="preserve">and QoS information of direct non-3GPP access (including </w:t>
        </w:r>
        <w:r w:rsidRPr="00430DE9">
          <w:rPr>
            <w:rFonts w:eastAsia="Malgun Gothic"/>
            <w:lang w:val="x-none" w:eastAsia="zh-CN"/>
          </w:rPr>
          <w:t>QoS characteristics, GFBR/MFBR, ARP, Periodicity</w:t>
        </w:r>
        <w:r w:rsidRPr="00430DE9">
          <w:rPr>
            <w:rFonts w:eastAsia="Malgun Gothic" w:hint="eastAsia"/>
            <w:lang w:val="x-none" w:eastAsia="zh-CN"/>
          </w:rPr>
          <w:t>)</w:t>
        </w:r>
      </w:ins>
    </w:p>
    <w:p w14:paraId="5E0A06E3" w14:textId="215D2F56" w:rsidR="00430DE9" w:rsidRPr="00222629" w:rsidRDefault="00430DE9" w:rsidP="00222629">
      <w:pPr>
        <w:pStyle w:val="4"/>
        <w:rPr>
          <w:ins w:id="4541" w:author="S2-2205235" w:date="2022-05-23T19:27:00Z"/>
          <w:lang w:eastAsia="ja-JP"/>
        </w:rPr>
      </w:pPr>
      <w:bookmarkStart w:id="4542" w:name="_Toc104235410"/>
      <w:bookmarkStart w:id="4543" w:name="_Toc104480288"/>
      <w:ins w:id="4544" w:author="S2-2205235" w:date="2022-05-23T19:27:00Z">
        <w:r w:rsidRPr="00222629">
          <w:rPr>
            <w:lang w:eastAsia="ja-JP"/>
          </w:rPr>
          <w:t>6.</w:t>
        </w:r>
      </w:ins>
      <w:ins w:id="4545" w:author="vivo-Zhenhua" w:date="2022-05-23T19:29:00Z">
        <w:r w:rsidR="008D5D9F" w:rsidRPr="00222629">
          <w:rPr>
            <w:lang w:eastAsia="ja-JP"/>
          </w:rPr>
          <w:t>19</w:t>
        </w:r>
      </w:ins>
      <w:ins w:id="4546" w:author="S2-2205235" w:date="2022-05-23T19:27:00Z">
        <w:del w:id="4547" w:author="vivo-Zhenhua" w:date="2022-05-23T19:29:00Z">
          <w:r w:rsidRPr="00222629" w:rsidDel="008D5D9F">
            <w:rPr>
              <w:lang w:eastAsia="ja-JP"/>
            </w:rPr>
            <w:delText>X</w:delText>
          </w:r>
        </w:del>
        <w:r w:rsidRPr="00222629">
          <w:rPr>
            <w:lang w:eastAsia="ja-JP"/>
          </w:rPr>
          <w:t>.2.</w:t>
        </w:r>
        <w:r w:rsidRPr="00222629">
          <w:rPr>
            <w:rFonts w:hint="eastAsia"/>
            <w:lang w:eastAsia="ja-JP"/>
          </w:rPr>
          <w:t>2</w:t>
        </w:r>
        <w:r w:rsidRPr="00222629">
          <w:rPr>
            <w:lang w:eastAsia="ja-JP"/>
          </w:rPr>
          <w:tab/>
        </w:r>
        <w:r w:rsidRPr="00222629">
          <w:rPr>
            <w:rFonts w:hint="eastAsia"/>
            <w:lang w:eastAsia="ja-JP"/>
          </w:rPr>
          <w:t xml:space="preserve">Procedures for </w:t>
        </w:r>
        <w:r w:rsidRPr="00222629">
          <w:rPr>
            <w:lang w:eastAsia="ja-JP"/>
          </w:rPr>
          <w:t xml:space="preserve">QoS handling </w:t>
        </w:r>
        <w:r w:rsidRPr="00222629">
          <w:rPr>
            <w:rFonts w:hint="eastAsia"/>
            <w:lang w:eastAsia="ja-JP"/>
          </w:rPr>
          <w:t xml:space="preserve">of </w:t>
        </w:r>
        <w:r w:rsidRPr="00222629">
          <w:rPr>
            <w:lang w:eastAsia="ja-JP"/>
          </w:rPr>
          <w:t>PINE communication with 5GC via PEGC</w:t>
        </w:r>
        <w:bookmarkEnd w:id="4542"/>
        <w:bookmarkEnd w:id="4543"/>
      </w:ins>
    </w:p>
    <w:p w14:paraId="41B7294D" w14:textId="0AC00E26" w:rsidR="00430DE9" w:rsidRPr="00430DE9" w:rsidRDefault="00430DE9" w:rsidP="00430DE9">
      <w:pPr>
        <w:overflowPunct/>
        <w:autoSpaceDE/>
        <w:autoSpaceDN/>
        <w:adjustRightInd/>
        <w:jc w:val="both"/>
        <w:textAlignment w:val="auto"/>
        <w:rPr>
          <w:ins w:id="4548" w:author="S2-2205235" w:date="2022-05-23T19:27:00Z"/>
          <w:rFonts w:eastAsiaTheme="minorEastAsia"/>
          <w:lang w:eastAsia="zh-CN"/>
        </w:rPr>
      </w:pPr>
      <w:ins w:id="4549" w:author="S2-2205235" w:date="2022-05-23T19:27:00Z">
        <w:r w:rsidRPr="00430DE9">
          <w:rPr>
            <w:rFonts w:eastAsia="Malgun Gothic"/>
            <w:lang w:eastAsia="en-US"/>
          </w:rPr>
          <w:t>Depicted in figure</w:t>
        </w:r>
        <w:r w:rsidRPr="00430DE9">
          <w:rPr>
            <w:rFonts w:eastAsia="宋体"/>
            <w:lang w:eastAsia="x-none"/>
          </w:rPr>
          <w:t> </w:t>
        </w:r>
        <w:r w:rsidRPr="00430DE9">
          <w:rPr>
            <w:rFonts w:eastAsia="Malgun Gothic"/>
            <w:lang w:eastAsia="en-US"/>
          </w:rPr>
          <w:t>6.</w:t>
        </w:r>
      </w:ins>
      <w:ins w:id="4550" w:author="vivo-Zhenhua" w:date="2022-05-23T19:29:00Z">
        <w:r w:rsidR="008D5D9F">
          <w:rPr>
            <w:rFonts w:eastAsia="Malgun Gothic"/>
            <w:lang w:eastAsia="en-US"/>
          </w:rPr>
          <w:t>19</w:t>
        </w:r>
      </w:ins>
      <w:ins w:id="4551" w:author="S2-2205235" w:date="2022-05-23T19:27:00Z">
        <w:del w:id="4552" w:author="vivo-Zhenhua" w:date="2022-05-23T19:29:00Z">
          <w:r w:rsidRPr="00430DE9" w:rsidDel="008D5D9F">
            <w:rPr>
              <w:rFonts w:eastAsia="Malgun Gothic" w:hint="eastAsia"/>
              <w:lang w:eastAsia="zh-CN"/>
            </w:rPr>
            <w:delText>X</w:delText>
          </w:r>
        </w:del>
        <w:r w:rsidRPr="00430DE9">
          <w:rPr>
            <w:rFonts w:eastAsia="Malgun Gothic"/>
            <w:lang w:eastAsia="en-US"/>
          </w:rPr>
          <w:t>.2.</w:t>
        </w:r>
        <w:r w:rsidRPr="00430DE9">
          <w:rPr>
            <w:rFonts w:eastAsia="Malgun Gothic" w:hint="eastAsia"/>
            <w:lang w:eastAsia="zh-CN"/>
          </w:rPr>
          <w:t>2</w:t>
        </w:r>
        <w:r w:rsidRPr="00430DE9">
          <w:rPr>
            <w:rFonts w:eastAsia="Malgun Gothic"/>
            <w:lang w:eastAsia="en-US"/>
          </w:rPr>
          <w:t xml:space="preserve">-1 is the procedure for </w:t>
        </w:r>
        <w:r w:rsidRPr="00430DE9">
          <w:rPr>
            <w:rFonts w:eastAsiaTheme="minorEastAsia" w:hint="eastAsia"/>
            <w:lang w:eastAsia="zh-CN"/>
          </w:rPr>
          <w:t>Network initiated QoS flow establishment for PINE</w:t>
        </w:r>
        <w:r w:rsidRPr="00430DE9">
          <w:rPr>
            <w:rFonts w:eastAsia="Malgun Gothic"/>
            <w:lang w:eastAsia="en-US"/>
          </w:rPr>
          <w:t>.</w:t>
        </w:r>
      </w:ins>
    </w:p>
    <w:p w14:paraId="2AB84BF6" w14:textId="77777777" w:rsidR="00430DE9" w:rsidRPr="00430DE9" w:rsidRDefault="00430DE9" w:rsidP="00430DE9">
      <w:pPr>
        <w:overflowPunct/>
        <w:autoSpaceDE/>
        <w:autoSpaceDN/>
        <w:adjustRightInd/>
        <w:jc w:val="center"/>
        <w:textAlignment w:val="auto"/>
        <w:rPr>
          <w:ins w:id="4553" w:author="S2-2205235" w:date="2022-05-23T19:27:00Z"/>
          <w:rFonts w:eastAsiaTheme="minorEastAsia"/>
          <w:lang w:eastAsia="zh-CN"/>
        </w:rPr>
      </w:pPr>
      <w:ins w:id="4554" w:author="S2-2205235" w:date="2022-05-23T19:27:00Z">
        <w:r w:rsidRPr="00430DE9">
          <w:rPr>
            <w:rFonts w:eastAsia="Malgun Gothic"/>
            <w:lang w:eastAsia="en-US"/>
          </w:rPr>
          <w:object w:dxaOrig="9630" w:dyaOrig="4960" w14:anchorId="570B29EF">
            <v:shape id="_x0000_i1089" type="#_x0000_t75" style="width:398.3pt;height:205.2pt" o:ole="">
              <v:imagedata r:id="rId133" o:title=""/>
            </v:shape>
            <o:OLEObject Type="Embed" ProgID="Visio.Drawing.11" ShapeID="_x0000_i1089" DrawAspect="Content" ObjectID="_1715095266" r:id="rId134"/>
          </w:object>
        </w:r>
      </w:ins>
    </w:p>
    <w:p w14:paraId="7B46DFCD" w14:textId="1D982CED" w:rsidR="00430DE9" w:rsidRPr="00430DE9" w:rsidRDefault="00430DE9" w:rsidP="00430DE9">
      <w:pPr>
        <w:keepLines/>
        <w:overflowPunct/>
        <w:autoSpaceDE/>
        <w:autoSpaceDN/>
        <w:adjustRightInd/>
        <w:spacing w:after="240"/>
        <w:jc w:val="center"/>
        <w:textAlignment w:val="auto"/>
        <w:rPr>
          <w:ins w:id="4555" w:author="S2-2205235" w:date="2022-05-23T19:27:00Z"/>
          <w:rFonts w:ascii="Arial" w:eastAsiaTheme="minorEastAsia" w:hAnsi="Arial"/>
          <w:b/>
          <w:lang w:eastAsia="zh-CN"/>
        </w:rPr>
      </w:pPr>
      <w:ins w:id="4556" w:author="S2-2205235" w:date="2022-05-23T19:27:00Z">
        <w:r w:rsidRPr="00430DE9">
          <w:rPr>
            <w:rFonts w:ascii="Arial" w:eastAsiaTheme="minorEastAsia" w:hAnsi="Arial"/>
            <w:b/>
            <w:lang w:eastAsia="en-US"/>
          </w:rPr>
          <w:t>Figure 6.</w:t>
        </w:r>
      </w:ins>
      <w:ins w:id="4557" w:author="vivo-Zhenhua" w:date="2022-05-23T19:29:00Z">
        <w:r w:rsidR="008D5D9F">
          <w:rPr>
            <w:rFonts w:ascii="Arial" w:eastAsiaTheme="minorEastAsia" w:hAnsi="Arial"/>
            <w:b/>
            <w:lang w:eastAsia="en-US"/>
          </w:rPr>
          <w:t>19</w:t>
        </w:r>
      </w:ins>
      <w:ins w:id="4558" w:author="S2-2205235" w:date="2022-05-23T19:27:00Z">
        <w:del w:id="4559" w:author="vivo-Zhenhua" w:date="2022-05-23T19:29:00Z">
          <w:r w:rsidRPr="00430DE9" w:rsidDel="008D5D9F">
            <w:rPr>
              <w:rFonts w:ascii="Arial" w:eastAsiaTheme="minorEastAsia" w:hAnsi="Arial" w:hint="eastAsia"/>
              <w:b/>
              <w:lang w:eastAsia="en-US"/>
            </w:rPr>
            <w:delText>X</w:delText>
          </w:r>
        </w:del>
        <w:r w:rsidRPr="00430DE9">
          <w:rPr>
            <w:rFonts w:ascii="Arial" w:eastAsiaTheme="minorEastAsia" w:hAnsi="Arial"/>
            <w:b/>
            <w:lang w:eastAsia="en-US"/>
          </w:rPr>
          <w:t>.</w:t>
        </w:r>
        <w:r w:rsidRPr="00430DE9">
          <w:rPr>
            <w:rFonts w:ascii="Arial" w:eastAsiaTheme="minorEastAsia" w:hAnsi="Arial" w:hint="eastAsia"/>
            <w:b/>
            <w:lang w:eastAsia="en-US"/>
          </w:rPr>
          <w:t>2.</w:t>
        </w:r>
        <w:r w:rsidRPr="00430DE9">
          <w:rPr>
            <w:rFonts w:ascii="Arial" w:eastAsiaTheme="minorEastAsia" w:hAnsi="Arial" w:hint="eastAsia"/>
            <w:b/>
            <w:lang w:eastAsia="zh-CN"/>
          </w:rPr>
          <w:t>2</w:t>
        </w:r>
        <w:r w:rsidRPr="00430DE9">
          <w:rPr>
            <w:rFonts w:ascii="Arial" w:eastAsiaTheme="minorEastAsia" w:hAnsi="Arial"/>
            <w:b/>
            <w:lang w:eastAsia="en-US"/>
          </w:rPr>
          <w:t xml:space="preserve">-1: </w:t>
        </w:r>
        <w:r w:rsidRPr="00430DE9">
          <w:rPr>
            <w:rFonts w:ascii="Arial" w:eastAsiaTheme="minorEastAsia" w:hAnsi="Arial" w:hint="eastAsia"/>
            <w:b/>
            <w:lang w:eastAsia="zh-CN"/>
          </w:rPr>
          <w:t>Network initiated QoS flow establishment for PINE</w:t>
        </w:r>
      </w:ins>
    </w:p>
    <w:p w14:paraId="6904A798" w14:textId="77777777" w:rsidR="00430DE9" w:rsidRPr="00430DE9" w:rsidRDefault="00430DE9" w:rsidP="00430DE9">
      <w:pPr>
        <w:overflowPunct/>
        <w:autoSpaceDE/>
        <w:autoSpaceDN/>
        <w:adjustRightInd/>
        <w:ind w:left="568" w:hanging="284"/>
        <w:textAlignment w:val="auto"/>
        <w:rPr>
          <w:ins w:id="4560" w:author="S2-2205235" w:date="2022-05-23T19:27:00Z"/>
          <w:rFonts w:eastAsiaTheme="minorEastAsia"/>
          <w:lang w:eastAsia="zh-CN"/>
        </w:rPr>
      </w:pPr>
      <w:ins w:id="4561" w:author="S2-2205235" w:date="2022-05-23T19:27:00Z">
        <w:r w:rsidRPr="00430DE9">
          <w:rPr>
            <w:rFonts w:eastAsiaTheme="minorEastAsia" w:hint="eastAsia"/>
            <w:lang w:eastAsia="zh-CN"/>
          </w:rPr>
          <w:t>1.</w:t>
        </w:r>
        <w:r w:rsidRPr="00430DE9">
          <w:rPr>
            <w:rFonts w:eastAsiaTheme="minorEastAsia" w:hint="eastAsia"/>
            <w:lang w:eastAsia="zh-CN"/>
          </w:rPr>
          <w:tab/>
          <w:t>The PEGC registers to network and establishes PDU session for relaying PINE traffic.</w:t>
        </w:r>
      </w:ins>
    </w:p>
    <w:p w14:paraId="729E5040" w14:textId="2B26312E" w:rsidR="00430DE9" w:rsidRPr="00430DE9" w:rsidRDefault="00430DE9" w:rsidP="00430DE9">
      <w:pPr>
        <w:overflowPunct/>
        <w:autoSpaceDE/>
        <w:autoSpaceDN/>
        <w:adjustRightInd/>
        <w:ind w:left="568" w:hanging="284"/>
        <w:textAlignment w:val="auto"/>
        <w:rPr>
          <w:ins w:id="4562" w:author="S2-2205235" w:date="2022-05-23T19:27:00Z"/>
          <w:rFonts w:eastAsiaTheme="minorEastAsia"/>
          <w:lang w:eastAsia="zh-CN"/>
        </w:rPr>
      </w:pPr>
      <w:ins w:id="4563" w:author="S2-2205235" w:date="2022-05-23T19:27:00Z">
        <w:r w:rsidRPr="00430DE9">
          <w:rPr>
            <w:rFonts w:eastAsiaTheme="minorEastAsia" w:hint="eastAsia"/>
            <w:lang w:eastAsia="zh-CN"/>
          </w:rPr>
          <w:t>2.</w:t>
        </w:r>
        <w:r w:rsidRPr="00430DE9">
          <w:rPr>
            <w:rFonts w:eastAsiaTheme="minorEastAsia" w:hint="eastAsia"/>
            <w:lang w:eastAsia="zh-CN"/>
          </w:rPr>
          <w:tab/>
          <w:t>PINE discovers PEGC using solutions for KI#2 and establishes connection with PEGC over direct non-3GPP access (e.g. Wi</w:t>
        </w:r>
      </w:ins>
      <w:ins w:id="4564" w:author="vivo-Zhenhua" w:date="2022-05-23T19:29:00Z">
        <w:r w:rsidR="008D5D9F">
          <w:rPr>
            <w:rFonts w:eastAsiaTheme="minorEastAsia"/>
            <w:lang w:eastAsia="zh-CN"/>
          </w:rPr>
          <w:t>-</w:t>
        </w:r>
      </w:ins>
      <w:ins w:id="4565" w:author="S2-2205235" w:date="2022-05-23T19:27:00Z">
        <w:r w:rsidRPr="00430DE9">
          <w:rPr>
            <w:rFonts w:eastAsiaTheme="minorEastAsia" w:hint="eastAsia"/>
            <w:lang w:eastAsia="zh-CN"/>
          </w:rPr>
          <w:t>Fi and BT).</w:t>
        </w:r>
      </w:ins>
    </w:p>
    <w:p w14:paraId="3E79A5E1" w14:textId="77777777" w:rsidR="00430DE9" w:rsidRPr="00430DE9" w:rsidRDefault="00430DE9" w:rsidP="00430DE9">
      <w:pPr>
        <w:overflowPunct/>
        <w:autoSpaceDE/>
        <w:autoSpaceDN/>
        <w:adjustRightInd/>
        <w:ind w:left="568" w:hanging="284"/>
        <w:textAlignment w:val="auto"/>
        <w:rPr>
          <w:ins w:id="4566" w:author="S2-2205235" w:date="2022-05-23T19:27:00Z"/>
          <w:rFonts w:eastAsiaTheme="minorEastAsia"/>
          <w:lang w:eastAsia="zh-CN"/>
        </w:rPr>
      </w:pPr>
      <w:ins w:id="4567" w:author="S2-2205235" w:date="2022-05-23T19:27:00Z">
        <w:r w:rsidRPr="00430DE9">
          <w:rPr>
            <w:rFonts w:eastAsiaTheme="minorEastAsia" w:hint="eastAsia"/>
            <w:lang w:eastAsia="zh-CN"/>
          </w:rPr>
          <w:tab/>
        </w:r>
        <w:r w:rsidRPr="00430DE9">
          <w:rPr>
            <w:rFonts w:eastAsiaTheme="minorEastAsia"/>
            <w:lang w:eastAsia="zh-CN"/>
          </w:rPr>
          <w:t>T</w:t>
        </w:r>
        <w:r w:rsidRPr="00430DE9">
          <w:rPr>
            <w:rFonts w:eastAsiaTheme="minorEastAsia" w:hint="eastAsia"/>
            <w:lang w:eastAsia="zh-CN"/>
          </w:rPr>
          <w:t>he application layer signalling interacts between PINE and PIN AS.</w:t>
        </w:r>
      </w:ins>
    </w:p>
    <w:p w14:paraId="5BDD81AD" w14:textId="03B4E62B" w:rsidR="00430DE9" w:rsidRPr="00430DE9" w:rsidRDefault="00430DE9" w:rsidP="00430DE9">
      <w:pPr>
        <w:overflowPunct/>
        <w:autoSpaceDE/>
        <w:autoSpaceDN/>
        <w:adjustRightInd/>
        <w:ind w:left="568" w:hanging="284"/>
        <w:textAlignment w:val="auto"/>
        <w:rPr>
          <w:ins w:id="4568" w:author="S2-2205235" w:date="2022-05-23T19:27:00Z"/>
          <w:rFonts w:eastAsiaTheme="minorEastAsia"/>
          <w:lang w:eastAsia="zh-CN"/>
        </w:rPr>
      </w:pPr>
      <w:ins w:id="4569" w:author="S2-2205235" w:date="2022-05-23T19:27:00Z">
        <w:r w:rsidRPr="00430DE9">
          <w:rPr>
            <w:rFonts w:eastAsiaTheme="minorEastAsia" w:hint="eastAsia"/>
            <w:lang w:eastAsia="zh-CN"/>
          </w:rPr>
          <w:t>3.</w:t>
        </w:r>
        <w:r w:rsidRPr="00430DE9">
          <w:rPr>
            <w:rFonts w:eastAsiaTheme="minorEastAsia" w:hint="eastAsia"/>
            <w:lang w:eastAsia="zh-CN"/>
          </w:rPr>
          <w:tab/>
          <w:t xml:space="preserve">The PIN AS may trigger a new QoS flow </w:t>
        </w:r>
        <w:r w:rsidRPr="00430DE9">
          <w:rPr>
            <w:rFonts w:eastAsiaTheme="minorEastAsia"/>
            <w:lang w:eastAsia="zh-CN"/>
          </w:rPr>
          <w:t>establishment</w:t>
        </w:r>
        <w:r w:rsidRPr="00430DE9">
          <w:rPr>
            <w:rFonts w:eastAsiaTheme="minorEastAsia" w:hint="eastAsia"/>
            <w:lang w:eastAsia="zh-CN"/>
          </w:rPr>
          <w:t xml:space="preserve"> and that triggers PCF-initiated QoS flow establishment procedure as defined in clause 4.3.3 of TS 23.502 [</w:t>
        </w:r>
      </w:ins>
      <w:ins w:id="4570" w:author="vivo-Zhenhua" w:date="2022-05-23T19:30:00Z">
        <w:r w:rsidR="008D5D9F">
          <w:rPr>
            <w:rFonts w:eastAsiaTheme="minorEastAsia"/>
            <w:lang w:eastAsia="zh-CN"/>
          </w:rPr>
          <w:t>3</w:t>
        </w:r>
      </w:ins>
      <w:ins w:id="4571" w:author="S2-2205235" w:date="2022-05-23T19:27:00Z">
        <w:del w:id="4572" w:author="vivo-Zhenhua" w:date="2022-05-23T19:30:00Z">
          <w:r w:rsidRPr="00430DE9" w:rsidDel="008D5D9F">
            <w:rPr>
              <w:rFonts w:eastAsiaTheme="minorEastAsia" w:hint="eastAsia"/>
              <w:lang w:eastAsia="zh-CN"/>
            </w:rPr>
            <w:delText>xx</w:delText>
          </w:r>
        </w:del>
        <w:r w:rsidRPr="00430DE9">
          <w:rPr>
            <w:rFonts w:eastAsiaTheme="minorEastAsia" w:hint="eastAsia"/>
            <w:lang w:eastAsia="zh-CN"/>
          </w:rPr>
          <w:t>].</w:t>
        </w:r>
      </w:ins>
    </w:p>
    <w:p w14:paraId="5BC4BAFD" w14:textId="58F106AB" w:rsidR="00430DE9" w:rsidRPr="00430DE9" w:rsidRDefault="00430DE9" w:rsidP="00430DE9">
      <w:pPr>
        <w:overflowPunct/>
        <w:autoSpaceDE/>
        <w:autoSpaceDN/>
        <w:adjustRightInd/>
        <w:ind w:left="568" w:hanging="284"/>
        <w:textAlignment w:val="auto"/>
        <w:rPr>
          <w:ins w:id="4573" w:author="S2-2205235" w:date="2022-05-23T19:27:00Z"/>
          <w:rFonts w:eastAsiaTheme="minorEastAsia"/>
          <w:lang w:eastAsia="zh-CN"/>
        </w:rPr>
      </w:pPr>
      <w:ins w:id="4574" w:author="S2-2205235" w:date="2022-05-23T19:27:00Z">
        <w:r w:rsidRPr="00430DE9">
          <w:rPr>
            <w:rFonts w:eastAsiaTheme="minorEastAsia" w:hint="eastAsia"/>
            <w:lang w:eastAsia="zh-CN"/>
          </w:rPr>
          <w:t>4.</w:t>
        </w:r>
        <w:r w:rsidRPr="00430DE9">
          <w:rPr>
            <w:rFonts w:eastAsiaTheme="minorEastAsia" w:hint="eastAsia"/>
            <w:lang w:eastAsia="zh-CN"/>
          </w:rPr>
          <w:tab/>
          <w:t xml:space="preserve">The PEGC receives 5QI for the new established QoS flow from SMF, and the PEGC determines </w:t>
        </w:r>
        <w:r w:rsidRPr="00430DE9">
          <w:rPr>
            <w:rFonts w:eastAsiaTheme="minorEastAsia"/>
            <w:lang w:eastAsia="zh-CN"/>
          </w:rPr>
          <w:t>the</w:t>
        </w:r>
        <w:r w:rsidRPr="00430DE9">
          <w:rPr>
            <w:rFonts w:eastAsiaTheme="minorEastAsia" w:hint="eastAsia"/>
            <w:lang w:eastAsia="zh-CN"/>
          </w:rPr>
          <w:t xml:space="preserve"> direct non-3GPP access QoS info based on the PCF provisioned mapping as described in clause 6.</w:t>
        </w:r>
      </w:ins>
      <w:ins w:id="4575" w:author="vivo-Zhenhua" w:date="2022-05-23T19:29:00Z">
        <w:r w:rsidR="008D5D9F">
          <w:rPr>
            <w:rFonts w:eastAsiaTheme="minorEastAsia"/>
            <w:lang w:eastAsia="zh-CN"/>
          </w:rPr>
          <w:t>19</w:t>
        </w:r>
      </w:ins>
      <w:ins w:id="4576" w:author="S2-2205235" w:date="2022-05-23T19:27:00Z">
        <w:del w:id="4577" w:author="vivo-Zhenhua" w:date="2022-05-23T19:29:00Z">
          <w:r w:rsidRPr="00430DE9" w:rsidDel="008D5D9F">
            <w:rPr>
              <w:rFonts w:eastAsiaTheme="minorEastAsia" w:hint="eastAsia"/>
              <w:lang w:eastAsia="zh-CN"/>
            </w:rPr>
            <w:delText>X</w:delText>
          </w:r>
        </w:del>
        <w:r w:rsidRPr="00430DE9">
          <w:rPr>
            <w:rFonts w:eastAsiaTheme="minorEastAsia" w:hint="eastAsia"/>
            <w:lang w:eastAsia="zh-CN"/>
          </w:rPr>
          <w:t>.2.1.</w:t>
        </w:r>
      </w:ins>
    </w:p>
    <w:p w14:paraId="25466064" w14:textId="77777777" w:rsidR="00430DE9" w:rsidRPr="00430DE9" w:rsidRDefault="00430DE9" w:rsidP="00430DE9">
      <w:pPr>
        <w:overflowPunct/>
        <w:autoSpaceDE/>
        <w:autoSpaceDN/>
        <w:adjustRightInd/>
        <w:ind w:left="568" w:hanging="284"/>
        <w:textAlignment w:val="auto"/>
        <w:rPr>
          <w:ins w:id="4578" w:author="S2-2205235" w:date="2022-05-23T19:27:00Z"/>
          <w:rFonts w:eastAsiaTheme="minorEastAsia"/>
          <w:lang w:eastAsia="zh-CN"/>
        </w:rPr>
      </w:pPr>
      <w:ins w:id="4579" w:author="S2-2205235" w:date="2022-05-23T19:27:00Z">
        <w:r w:rsidRPr="00430DE9">
          <w:rPr>
            <w:rFonts w:eastAsiaTheme="minorEastAsia" w:hint="eastAsia"/>
            <w:lang w:eastAsia="zh-CN"/>
          </w:rPr>
          <w:t>5.</w:t>
        </w:r>
        <w:r w:rsidRPr="00430DE9">
          <w:rPr>
            <w:rFonts w:eastAsiaTheme="minorEastAsia" w:hint="eastAsia"/>
            <w:lang w:eastAsia="zh-CN"/>
          </w:rPr>
          <w:tab/>
          <w:t xml:space="preserve">The PEGC applies direct non-3GPP QoS information to reserve resources over direct non-3GPP access, </w:t>
        </w:r>
        <w:r w:rsidRPr="00430DE9">
          <w:rPr>
            <w:rFonts w:eastAsiaTheme="minorEastAsia"/>
            <w:lang w:eastAsia="zh-CN"/>
          </w:rPr>
          <w:t>which</w:t>
        </w:r>
        <w:r w:rsidRPr="00430DE9">
          <w:rPr>
            <w:rFonts w:eastAsiaTheme="minorEastAsia" w:hint="eastAsia"/>
            <w:lang w:eastAsia="zh-CN"/>
          </w:rPr>
          <w:t xml:space="preserve"> is out of 3GPP scope.</w:t>
        </w:r>
      </w:ins>
    </w:p>
    <w:p w14:paraId="17ECA60F" w14:textId="77777777" w:rsidR="00430DE9" w:rsidRPr="00430DE9" w:rsidRDefault="00430DE9" w:rsidP="00430DE9">
      <w:pPr>
        <w:overflowPunct/>
        <w:autoSpaceDE/>
        <w:autoSpaceDN/>
        <w:adjustRightInd/>
        <w:ind w:left="568" w:hanging="284"/>
        <w:textAlignment w:val="auto"/>
        <w:rPr>
          <w:ins w:id="4580" w:author="S2-2205235" w:date="2022-05-23T19:27:00Z"/>
          <w:rFonts w:eastAsiaTheme="minorEastAsia"/>
          <w:lang w:eastAsia="zh-CN"/>
        </w:rPr>
      </w:pPr>
      <w:ins w:id="4581" w:author="S2-2205235" w:date="2022-05-23T19:27:00Z">
        <w:r w:rsidRPr="00430DE9">
          <w:rPr>
            <w:rFonts w:eastAsiaTheme="minorEastAsia" w:hint="eastAsia"/>
            <w:lang w:eastAsia="zh-CN"/>
          </w:rPr>
          <w:tab/>
        </w:r>
        <w:r w:rsidRPr="00430DE9">
          <w:rPr>
            <w:rFonts w:eastAsiaTheme="minorEastAsia"/>
            <w:lang w:eastAsia="zh-CN"/>
          </w:rPr>
          <w:t>T</w:t>
        </w:r>
        <w:r w:rsidRPr="00430DE9">
          <w:rPr>
            <w:rFonts w:eastAsiaTheme="minorEastAsia" w:hint="eastAsia"/>
            <w:lang w:eastAsia="zh-CN"/>
          </w:rPr>
          <w:t>he traffic from/to the PINE is relayed by the PEGC.</w:t>
        </w:r>
      </w:ins>
    </w:p>
    <w:p w14:paraId="6CAB5D18" w14:textId="3F6DEC19" w:rsidR="00430DE9" w:rsidRPr="00430DE9" w:rsidRDefault="00430DE9" w:rsidP="00430DE9">
      <w:pPr>
        <w:overflowPunct/>
        <w:autoSpaceDE/>
        <w:autoSpaceDN/>
        <w:adjustRightInd/>
        <w:jc w:val="both"/>
        <w:textAlignment w:val="auto"/>
        <w:rPr>
          <w:ins w:id="4582" w:author="S2-2205235" w:date="2022-05-23T19:27:00Z"/>
          <w:rFonts w:eastAsia="Malgun Gothic"/>
          <w:lang w:eastAsia="en-US"/>
        </w:rPr>
      </w:pPr>
      <w:ins w:id="4583" w:author="S2-2205235" w:date="2022-05-23T19:27:00Z">
        <w:r w:rsidRPr="00430DE9">
          <w:rPr>
            <w:rFonts w:eastAsia="Malgun Gothic"/>
            <w:lang w:eastAsia="en-US"/>
          </w:rPr>
          <w:t>Depicted in figure 6.</w:t>
        </w:r>
      </w:ins>
      <w:ins w:id="4584" w:author="vivo-Zhenhua" w:date="2022-05-23T19:30:00Z">
        <w:r w:rsidR="008D5D9F">
          <w:rPr>
            <w:rFonts w:eastAsia="Malgun Gothic"/>
            <w:lang w:eastAsia="en-US"/>
          </w:rPr>
          <w:t>19</w:t>
        </w:r>
      </w:ins>
      <w:ins w:id="4585" w:author="S2-2205235" w:date="2022-05-23T19:27:00Z">
        <w:del w:id="4586" w:author="vivo-Zhenhua" w:date="2022-05-23T19:30:00Z">
          <w:r w:rsidRPr="00430DE9" w:rsidDel="008D5D9F">
            <w:rPr>
              <w:rFonts w:eastAsia="Malgun Gothic" w:hint="eastAsia"/>
              <w:lang w:eastAsia="en-US"/>
            </w:rPr>
            <w:delText>X</w:delText>
          </w:r>
        </w:del>
        <w:r w:rsidRPr="00430DE9">
          <w:rPr>
            <w:rFonts w:eastAsia="Malgun Gothic"/>
            <w:lang w:eastAsia="en-US"/>
          </w:rPr>
          <w:t>.2.</w:t>
        </w:r>
        <w:r w:rsidRPr="00430DE9">
          <w:rPr>
            <w:rFonts w:eastAsia="Malgun Gothic" w:hint="eastAsia"/>
            <w:lang w:eastAsia="en-US"/>
          </w:rPr>
          <w:t>2</w:t>
        </w:r>
        <w:r w:rsidRPr="00430DE9">
          <w:rPr>
            <w:rFonts w:eastAsia="Malgun Gothic"/>
            <w:lang w:eastAsia="en-US"/>
          </w:rPr>
          <w:t>-</w:t>
        </w:r>
        <w:r w:rsidRPr="00430DE9">
          <w:rPr>
            <w:rFonts w:eastAsia="Malgun Gothic" w:hint="eastAsia"/>
            <w:lang w:eastAsia="en-US"/>
          </w:rPr>
          <w:t>2</w:t>
        </w:r>
        <w:r w:rsidRPr="00430DE9">
          <w:rPr>
            <w:rFonts w:eastAsia="Malgun Gothic"/>
            <w:lang w:eastAsia="en-US"/>
          </w:rPr>
          <w:t xml:space="preserve"> is the procedure for</w:t>
        </w:r>
        <w:r w:rsidRPr="00430DE9">
          <w:rPr>
            <w:rFonts w:eastAsia="Malgun Gothic" w:hint="eastAsia"/>
            <w:lang w:eastAsia="en-US"/>
          </w:rPr>
          <w:t xml:space="preserve"> PINE initiated QoS flow establishment</w:t>
        </w:r>
        <w:r w:rsidRPr="00430DE9">
          <w:rPr>
            <w:rFonts w:eastAsia="Malgun Gothic"/>
            <w:lang w:eastAsia="en-US"/>
          </w:rPr>
          <w:t>.</w:t>
        </w:r>
      </w:ins>
    </w:p>
    <w:p w14:paraId="051F6526" w14:textId="77777777" w:rsidR="00430DE9" w:rsidRPr="00430DE9" w:rsidRDefault="00430DE9" w:rsidP="00430DE9">
      <w:pPr>
        <w:overflowPunct/>
        <w:autoSpaceDE/>
        <w:autoSpaceDN/>
        <w:adjustRightInd/>
        <w:jc w:val="center"/>
        <w:textAlignment w:val="auto"/>
        <w:rPr>
          <w:ins w:id="4587" w:author="S2-2205235" w:date="2022-05-23T19:27:00Z"/>
          <w:rFonts w:eastAsiaTheme="minorEastAsia"/>
          <w:lang w:eastAsia="zh-CN"/>
        </w:rPr>
      </w:pPr>
      <w:ins w:id="4588" w:author="S2-2205235" w:date="2022-05-23T19:27:00Z">
        <w:r w:rsidRPr="00430DE9">
          <w:rPr>
            <w:rFonts w:eastAsia="Malgun Gothic"/>
            <w:lang w:eastAsia="en-US"/>
          </w:rPr>
          <w:object w:dxaOrig="9630" w:dyaOrig="4960" w14:anchorId="6254AA69">
            <v:shape id="_x0000_i1090" type="#_x0000_t75" style="width:398.7pt;height:205.6pt" o:ole="">
              <v:imagedata r:id="rId135" o:title=""/>
            </v:shape>
            <o:OLEObject Type="Embed" ProgID="Visio.Drawing.11" ShapeID="_x0000_i1090" DrawAspect="Content" ObjectID="_1715095267" r:id="rId136"/>
          </w:object>
        </w:r>
      </w:ins>
    </w:p>
    <w:p w14:paraId="207806FF" w14:textId="116564D4" w:rsidR="00430DE9" w:rsidRPr="00430DE9" w:rsidRDefault="00430DE9" w:rsidP="00430DE9">
      <w:pPr>
        <w:keepLines/>
        <w:overflowPunct/>
        <w:autoSpaceDE/>
        <w:autoSpaceDN/>
        <w:adjustRightInd/>
        <w:spacing w:after="240"/>
        <w:jc w:val="center"/>
        <w:textAlignment w:val="auto"/>
        <w:rPr>
          <w:ins w:id="4589" w:author="S2-2205235" w:date="2022-05-23T19:27:00Z"/>
          <w:rFonts w:ascii="Arial" w:eastAsiaTheme="minorEastAsia" w:hAnsi="Arial"/>
          <w:b/>
          <w:lang w:eastAsia="zh-CN"/>
        </w:rPr>
      </w:pPr>
      <w:ins w:id="4590" w:author="S2-2205235" w:date="2022-05-23T19:27:00Z">
        <w:r w:rsidRPr="00430DE9">
          <w:rPr>
            <w:rFonts w:ascii="Arial" w:eastAsiaTheme="minorEastAsia" w:hAnsi="Arial"/>
            <w:b/>
            <w:lang w:eastAsia="en-US"/>
          </w:rPr>
          <w:t>Figure 6.</w:t>
        </w:r>
      </w:ins>
      <w:ins w:id="4591" w:author="vivo-Zhenhua" w:date="2022-05-23T19:30:00Z">
        <w:r w:rsidR="008D5D9F">
          <w:rPr>
            <w:rFonts w:ascii="Arial" w:eastAsiaTheme="minorEastAsia" w:hAnsi="Arial"/>
            <w:b/>
            <w:lang w:eastAsia="en-US"/>
          </w:rPr>
          <w:t>19</w:t>
        </w:r>
      </w:ins>
      <w:ins w:id="4592" w:author="S2-2205235" w:date="2022-05-23T19:27:00Z">
        <w:del w:id="4593" w:author="vivo-Zhenhua" w:date="2022-05-23T19:30:00Z">
          <w:r w:rsidRPr="00430DE9" w:rsidDel="008D5D9F">
            <w:rPr>
              <w:rFonts w:ascii="Arial" w:eastAsiaTheme="minorEastAsia" w:hAnsi="Arial" w:hint="eastAsia"/>
              <w:b/>
              <w:lang w:eastAsia="en-US"/>
            </w:rPr>
            <w:delText>X</w:delText>
          </w:r>
        </w:del>
        <w:r w:rsidRPr="00430DE9">
          <w:rPr>
            <w:rFonts w:ascii="Arial" w:eastAsiaTheme="minorEastAsia" w:hAnsi="Arial"/>
            <w:b/>
            <w:lang w:eastAsia="en-US"/>
          </w:rPr>
          <w:t>.</w:t>
        </w:r>
        <w:r w:rsidRPr="00430DE9">
          <w:rPr>
            <w:rFonts w:ascii="Arial" w:eastAsiaTheme="minorEastAsia" w:hAnsi="Arial" w:hint="eastAsia"/>
            <w:b/>
            <w:lang w:eastAsia="en-US"/>
          </w:rPr>
          <w:t>2.2</w:t>
        </w:r>
        <w:r w:rsidRPr="00430DE9">
          <w:rPr>
            <w:rFonts w:ascii="Arial" w:eastAsiaTheme="minorEastAsia" w:hAnsi="Arial"/>
            <w:b/>
            <w:lang w:eastAsia="en-US"/>
          </w:rPr>
          <w:t>-</w:t>
        </w:r>
        <w:r w:rsidRPr="00430DE9">
          <w:rPr>
            <w:rFonts w:ascii="Arial" w:eastAsiaTheme="minorEastAsia" w:hAnsi="Arial" w:hint="eastAsia"/>
            <w:b/>
            <w:lang w:eastAsia="zh-CN"/>
          </w:rPr>
          <w:t>2</w:t>
        </w:r>
        <w:r w:rsidRPr="00430DE9">
          <w:rPr>
            <w:rFonts w:ascii="Arial" w:eastAsiaTheme="minorEastAsia" w:hAnsi="Arial"/>
            <w:b/>
            <w:lang w:eastAsia="en-US"/>
          </w:rPr>
          <w:t xml:space="preserve">: </w:t>
        </w:r>
        <w:r w:rsidRPr="00430DE9">
          <w:rPr>
            <w:rFonts w:ascii="Arial" w:eastAsiaTheme="minorEastAsia" w:hAnsi="Arial" w:hint="eastAsia"/>
            <w:b/>
            <w:lang w:eastAsia="zh-CN"/>
          </w:rPr>
          <w:t>PINE</w:t>
        </w:r>
        <w:r w:rsidRPr="00430DE9">
          <w:rPr>
            <w:rFonts w:ascii="Arial" w:eastAsiaTheme="minorEastAsia" w:hAnsi="Arial" w:hint="eastAsia"/>
            <w:b/>
            <w:lang w:eastAsia="en-US"/>
          </w:rPr>
          <w:t xml:space="preserve"> initiated QoS flow establishment</w:t>
        </w:r>
      </w:ins>
    </w:p>
    <w:p w14:paraId="37B13436" w14:textId="1862AB78" w:rsidR="00430DE9" w:rsidRPr="00430DE9" w:rsidRDefault="00430DE9" w:rsidP="00430DE9">
      <w:pPr>
        <w:overflowPunct/>
        <w:autoSpaceDE/>
        <w:autoSpaceDN/>
        <w:adjustRightInd/>
        <w:ind w:left="568" w:hanging="284"/>
        <w:textAlignment w:val="auto"/>
        <w:rPr>
          <w:ins w:id="4594" w:author="S2-2205235" w:date="2022-05-23T19:27:00Z"/>
          <w:rFonts w:eastAsiaTheme="minorEastAsia"/>
          <w:lang w:eastAsia="zh-CN"/>
        </w:rPr>
      </w:pPr>
      <w:ins w:id="4595" w:author="S2-2205235" w:date="2022-05-23T19:27:00Z">
        <w:r w:rsidRPr="00430DE9">
          <w:rPr>
            <w:rFonts w:eastAsiaTheme="minorEastAsia" w:hint="eastAsia"/>
            <w:lang w:eastAsia="zh-CN"/>
          </w:rPr>
          <w:t>1.</w:t>
        </w:r>
        <w:r w:rsidRPr="00430DE9">
          <w:rPr>
            <w:rFonts w:eastAsiaTheme="minorEastAsia" w:hint="eastAsia"/>
            <w:lang w:eastAsia="zh-CN"/>
          </w:rPr>
          <w:tab/>
          <w:t>The PEGC registers to network</w:t>
        </w:r>
      </w:ins>
      <w:ins w:id="4596" w:author="vivo-Zhenhua" w:date="2022-05-23T19:31:00Z">
        <w:r w:rsidR="00FF3C53">
          <w:rPr>
            <w:rFonts w:eastAsiaTheme="minorEastAsia"/>
            <w:lang w:eastAsia="zh-CN"/>
          </w:rPr>
          <w:t>,</w:t>
        </w:r>
      </w:ins>
      <w:ins w:id="4597" w:author="S2-2205235" w:date="2022-05-23T19:27:00Z">
        <w:r w:rsidRPr="00430DE9">
          <w:rPr>
            <w:rFonts w:eastAsiaTheme="minorEastAsia" w:hint="eastAsia"/>
            <w:lang w:eastAsia="zh-CN"/>
          </w:rPr>
          <w:t xml:space="preserve"> and establishes PDU session for relaying PINE traffic.</w:t>
        </w:r>
      </w:ins>
    </w:p>
    <w:p w14:paraId="242CD1B6" w14:textId="31AFEC91" w:rsidR="00430DE9" w:rsidRPr="00430DE9" w:rsidRDefault="00430DE9" w:rsidP="00430DE9">
      <w:pPr>
        <w:overflowPunct/>
        <w:autoSpaceDE/>
        <w:autoSpaceDN/>
        <w:adjustRightInd/>
        <w:ind w:left="568" w:hanging="284"/>
        <w:textAlignment w:val="auto"/>
        <w:rPr>
          <w:ins w:id="4598" w:author="S2-2205235" w:date="2022-05-23T19:27:00Z"/>
          <w:rFonts w:eastAsiaTheme="minorEastAsia"/>
          <w:lang w:eastAsia="zh-CN"/>
        </w:rPr>
      </w:pPr>
      <w:ins w:id="4599" w:author="S2-2205235" w:date="2022-05-23T19:27:00Z">
        <w:r w:rsidRPr="00430DE9">
          <w:rPr>
            <w:rFonts w:eastAsiaTheme="minorEastAsia" w:hint="eastAsia"/>
            <w:lang w:eastAsia="zh-CN"/>
          </w:rPr>
          <w:lastRenderedPageBreak/>
          <w:t>2.</w:t>
        </w:r>
        <w:r w:rsidRPr="00430DE9">
          <w:rPr>
            <w:rFonts w:eastAsiaTheme="minorEastAsia" w:hint="eastAsia"/>
            <w:lang w:eastAsia="zh-CN"/>
          </w:rPr>
          <w:tab/>
          <w:t>PINE discovers PEGC using solutions for KI#2 and establishes connection with PEGC over direct non-3GPP access (e.g. Wi</w:t>
        </w:r>
      </w:ins>
      <w:ins w:id="4600" w:author="vivo-Zhenhua" w:date="2022-05-23T19:30:00Z">
        <w:r w:rsidR="008D5D9F">
          <w:rPr>
            <w:rFonts w:eastAsiaTheme="minorEastAsia"/>
            <w:lang w:eastAsia="zh-CN"/>
          </w:rPr>
          <w:t>-</w:t>
        </w:r>
      </w:ins>
      <w:ins w:id="4601" w:author="S2-2205235" w:date="2022-05-23T19:27:00Z">
        <w:r w:rsidRPr="00430DE9">
          <w:rPr>
            <w:rFonts w:eastAsiaTheme="minorEastAsia" w:hint="eastAsia"/>
            <w:lang w:eastAsia="zh-CN"/>
          </w:rPr>
          <w:t>Fi and BT).</w:t>
        </w:r>
      </w:ins>
    </w:p>
    <w:p w14:paraId="667601A4" w14:textId="3D1CECB4" w:rsidR="00430DE9" w:rsidRPr="00430DE9" w:rsidRDefault="00430DE9" w:rsidP="00430DE9">
      <w:pPr>
        <w:overflowPunct/>
        <w:autoSpaceDE/>
        <w:autoSpaceDN/>
        <w:adjustRightInd/>
        <w:ind w:left="568" w:hanging="284"/>
        <w:textAlignment w:val="auto"/>
        <w:rPr>
          <w:ins w:id="4602" w:author="S2-2205235" w:date="2022-05-23T19:27:00Z"/>
          <w:rFonts w:eastAsiaTheme="minorEastAsia"/>
          <w:lang w:eastAsia="zh-CN"/>
        </w:rPr>
      </w:pPr>
      <w:ins w:id="4603" w:author="S2-2205235" w:date="2022-05-23T19:27:00Z">
        <w:r w:rsidRPr="00430DE9">
          <w:rPr>
            <w:rFonts w:eastAsiaTheme="minorEastAsia" w:hint="eastAsia"/>
            <w:lang w:eastAsia="zh-CN"/>
          </w:rPr>
          <w:t>3.</w:t>
        </w:r>
        <w:r w:rsidRPr="00430DE9">
          <w:rPr>
            <w:rFonts w:eastAsiaTheme="minorEastAsia" w:hint="eastAsia"/>
            <w:lang w:eastAsia="zh-CN"/>
          </w:rPr>
          <w:tab/>
          <w:t>The PINE establishes Wi</w:t>
        </w:r>
      </w:ins>
      <w:ins w:id="4604" w:author="vivo-Zhenhua" w:date="2022-05-23T19:30:00Z">
        <w:r w:rsidR="008D5D9F">
          <w:rPr>
            <w:rFonts w:eastAsiaTheme="minorEastAsia"/>
            <w:lang w:eastAsia="zh-CN"/>
          </w:rPr>
          <w:t>-</w:t>
        </w:r>
      </w:ins>
      <w:ins w:id="4605" w:author="S2-2205235" w:date="2022-05-23T19:27:00Z">
        <w:r w:rsidRPr="00430DE9">
          <w:rPr>
            <w:rFonts w:eastAsiaTheme="minorEastAsia" w:hint="eastAsia"/>
            <w:lang w:eastAsia="zh-CN"/>
          </w:rPr>
          <w:t>Fi/BT connection with PEGC and provides direct non-3GPP access QoS info to the PEGC (out of 3GPP scope).</w:t>
        </w:r>
      </w:ins>
    </w:p>
    <w:p w14:paraId="5829D834" w14:textId="746D0F28" w:rsidR="00430DE9" w:rsidRPr="00430DE9" w:rsidRDefault="00430DE9" w:rsidP="00430DE9">
      <w:pPr>
        <w:keepLines/>
        <w:overflowPunct/>
        <w:autoSpaceDE/>
        <w:autoSpaceDN/>
        <w:adjustRightInd/>
        <w:ind w:left="1560" w:hanging="1276"/>
        <w:textAlignment w:val="auto"/>
        <w:rPr>
          <w:ins w:id="4606" w:author="S2-2205235" w:date="2022-05-23T19:27:00Z"/>
          <w:rFonts w:eastAsiaTheme="minorEastAsia"/>
          <w:color w:val="FF0000"/>
          <w:lang w:eastAsia="zh-CN"/>
        </w:rPr>
      </w:pPr>
      <w:ins w:id="4607" w:author="S2-2205235" w:date="2022-05-23T19:27:00Z">
        <w:r w:rsidRPr="00430DE9">
          <w:rPr>
            <w:rFonts w:eastAsiaTheme="minorEastAsia"/>
            <w:color w:val="FF0000"/>
            <w:lang w:eastAsia="en-US"/>
          </w:rPr>
          <w:t>Editor's note:</w:t>
        </w:r>
        <w:r w:rsidRPr="00430DE9">
          <w:rPr>
            <w:rFonts w:eastAsiaTheme="minorEastAsia"/>
            <w:color w:val="FF0000"/>
            <w:lang w:eastAsia="en-US"/>
          </w:rPr>
          <w:tab/>
        </w:r>
        <w:r w:rsidRPr="00430DE9">
          <w:rPr>
            <w:rFonts w:eastAsiaTheme="minorEastAsia" w:hint="eastAsia"/>
            <w:color w:val="FF0000"/>
            <w:lang w:eastAsia="zh-CN"/>
          </w:rPr>
          <w:t>It is assumed PINE can provide QoS info to PEGC using existing Wi</w:t>
        </w:r>
      </w:ins>
      <w:ins w:id="4608" w:author="vivo-Zhenhua" w:date="2022-05-23T19:30:00Z">
        <w:r w:rsidR="008D5D9F">
          <w:rPr>
            <w:rFonts w:eastAsiaTheme="minorEastAsia"/>
            <w:color w:val="FF0000"/>
            <w:lang w:eastAsia="zh-CN"/>
          </w:rPr>
          <w:t>-</w:t>
        </w:r>
      </w:ins>
      <w:ins w:id="4609" w:author="S2-2205235" w:date="2022-05-23T19:27:00Z">
        <w:r w:rsidRPr="00430DE9">
          <w:rPr>
            <w:rFonts w:eastAsiaTheme="minorEastAsia" w:hint="eastAsia"/>
            <w:color w:val="FF0000"/>
            <w:lang w:eastAsia="zh-CN"/>
          </w:rPr>
          <w:t>Fi/BT mechanism, and reference to Wi</w:t>
        </w:r>
      </w:ins>
      <w:ins w:id="4610" w:author="vivo-Zhenhua" w:date="2022-05-23T19:30:00Z">
        <w:r w:rsidR="008D5D9F">
          <w:rPr>
            <w:rFonts w:eastAsiaTheme="minorEastAsia"/>
            <w:color w:val="FF0000"/>
            <w:lang w:eastAsia="zh-CN"/>
          </w:rPr>
          <w:t>-</w:t>
        </w:r>
      </w:ins>
      <w:ins w:id="4611" w:author="S2-2205235" w:date="2022-05-23T19:27:00Z">
        <w:r w:rsidRPr="00430DE9">
          <w:rPr>
            <w:rFonts w:eastAsiaTheme="minorEastAsia" w:hint="eastAsia"/>
            <w:color w:val="FF0000"/>
            <w:lang w:eastAsia="zh-CN"/>
          </w:rPr>
          <w:t>Fi/BT spec can be added later.</w:t>
        </w:r>
      </w:ins>
    </w:p>
    <w:p w14:paraId="585824BF" w14:textId="10D4EC53" w:rsidR="00430DE9" w:rsidRPr="00430DE9" w:rsidRDefault="00430DE9" w:rsidP="00430DE9">
      <w:pPr>
        <w:overflowPunct/>
        <w:autoSpaceDE/>
        <w:autoSpaceDN/>
        <w:adjustRightInd/>
        <w:ind w:left="568" w:hanging="284"/>
        <w:textAlignment w:val="auto"/>
        <w:rPr>
          <w:ins w:id="4612" w:author="S2-2205235" w:date="2022-05-23T19:27:00Z"/>
          <w:rFonts w:eastAsiaTheme="minorEastAsia"/>
          <w:lang w:eastAsia="zh-CN"/>
        </w:rPr>
      </w:pPr>
      <w:ins w:id="4613" w:author="S2-2205235" w:date="2022-05-23T19:27:00Z">
        <w:r w:rsidRPr="00430DE9">
          <w:rPr>
            <w:rFonts w:eastAsiaTheme="minorEastAsia" w:hint="eastAsia"/>
            <w:lang w:eastAsia="zh-CN"/>
          </w:rPr>
          <w:t>4.</w:t>
        </w:r>
        <w:r w:rsidRPr="00430DE9">
          <w:rPr>
            <w:rFonts w:eastAsiaTheme="minorEastAsia" w:hint="eastAsia"/>
            <w:lang w:eastAsia="zh-CN"/>
          </w:rPr>
          <w:tab/>
          <w:t xml:space="preserve">The PEGC determines </w:t>
        </w:r>
        <w:r w:rsidRPr="00430DE9">
          <w:rPr>
            <w:rFonts w:eastAsiaTheme="minorEastAsia"/>
            <w:lang w:eastAsia="zh-CN"/>
          </w:rPr>
          <w:t>the</w:t>
        </w:r>
        <w:r w:rsidRPr="00430DE9">
          <w:rPr>
            <w:rFonts w:eastAsiaTheme="minorEastAsia" w:hint="eastAsia"/>
            <w:lang w:eastAsia="zh-CN"/>
          </w:rPr>
          <w:t xml:space="preserve"> 5QI and other QoS parameters based on the PCF provisioned mapping as described in clause 6.</w:t>
        </w:r>
      </w:ins>
      <w:ins w:id="4614" w:author="vivo-Zhenhua" w:date="2022-05-23T19:30:00Z">
        <w:r w:rsidR="008D5D9F">
          <w:rPr>
            <w:rFonts w:eastAsiaTheme="minorEastAsia"/>
            <w:lang w:eastAsia="zh-CN"/>
          </w:rPr>
          <w:t>19</w:t>
        </w:r>
      </w:ins>
      <w:ins w:id="4615" w:author="S2-2205235" w:date="2022-05-23T19:27:00Z">
        <w:del w:id="4616" w:author="vivo-Zhenhua" w:date="2022-05-23T19:30:00Z">
          <w:r w:rsidRPr="00430DE9" w:rsidDel="008D5D9F">
            <w:rPr>
              <w:rFonts w:eastAsiaTheme="minorEastAsia" w:hint="eastAsia"/>
              <w:lang w:eastAsia="zh-CN"/>
            </w:rPr>
            <w:delText>X</w:delText>
          </w:r>
        </w:del>
        <w:r w:rsidRPr="00430DE9">
          <w:rPr>
            <w:rFonts w:eastAsiaTheme="minorEastAsia" w:hint="eastAsia"/>
            <w:lang w:eastAsia="zh-CN"/>
          </w:rPr>
          <w:t>.2.1.</w:t>
        </w:r>
      </w:ins>
    </w:p>
    <w:p w14:paraId="488695C4" w14:textId="77777777" w:rsidR="00430DE9" w:rsidRPr="00430DE9" w:rsidRDefault="00430DE9" w:rsidP="00430DE9">
      <w:pPr>
        <w:overflowPunct/>
        <w:autoSpaceDE/>
        <w:autoSpaceDN/>
        <w:adjustRightInd/>
        <w:ind w:left="568" w:hanging="284"/>
        <w:textAlignment w:val="auto"/>
        <w:rPr>
          <w:ins w:id="4617" w:author="S2-2205235" w:date="2022-05-23T19:27:00Z"/>
          <w:rFonts w:eastAsiaTheme="minorEastAsia"/>
          <w:lang w:eastAsia="zh-CN"/>
        </w:rPr>
      </w:pPr>
      <w:ins w:id="4618" w:author="S2-2205235" w:date="2022-05-23T19:27:00Z">
        <w:r w:rsidRPr="00430DE9">
          <w:rPr>
            <w:rFonts w:eastAsiaTheme="minorEastAsia" w:hint="eastAsia"/>
            <w:lang w:eastAsia="zh-CN"/>
          </w:rPr>
          <w:t>5.</w:t>
        </w:r>
        <w:r w:rsidRPr="00430DE9">
          <w:rPr>
            <w:rFonts w:eastAsiaTheme="minorEastAsia" w:hint="eastAsia"/>
            <w:lang w:eastAsia="zh-CN"/>
          </w:rPr>
          <w:tab/>
          <w:t xml:space="preserve">The PEGC initiates PDU session </w:t>
        </w:r>
        <w:r w:rsidRPr="00430DE9">
          <w:rPr>
            <w:rFonts w:eastAsiaTheme="minorEastAsia"/>
            <w:lang w:eastAsia="zh-CN"/>
          </w:rPr>
          <w:t>modification</w:t>
        </w:r>
        <w:r w:rsidRPr="00430DE9">
          <w:rPr>
            <w:rFonts w:eastAsiaTheme="minorEastAsia" w:hint="eastAsia"/>
            <w:lang w:eastAsia="zh-CN"/>
          </w:rPr>
          <w:t xml:space="preserve"> procedure to establish new QoS flow.</w:t>
        </w:r>
      </w:ins>
    </w:p>
    <w:p w14:paraId="6E2C6CFF" w14:textId="77777777" w:rsidR="00430DE9" w:rsidRPr="00430DE9" w:rsidRDefault="00430DE9" w:rsidP="00430DE9">
      <w:pPr>
        <w:overflowPunct/>
        <w:autoSpaceDE/>
        <w:autoSpaceDN/>
        <w:adjustRightInd/>
        <w:ind w:left="568" w:hanging="284"/>
        <w:textAlignment w:val="auto"/>
        <w:rPr>
          <w:ins w:id="4619" w:author="S2-2205235" w:date="2022-05-23T19:27:00Z"/>
          <w:rFonts w:eastAsiaTheme="minorEastAsia"/>
          <w:lang w:eastAsia="zh-CN"/>
        </w:rPr>
      </w:pPr>
      <w:ins w:id="4620" w:author="S2-2205235" w:date="2022-05-23T19:27:00Z">
        <w:r w:rsidRPr="00430DE9">
          <w:rPr>
            <w:rFonts w:eastAsiaTheme="minorEastAsia" w:hint="eastAsia"/>
            <w:lang w:eastAsia="zh-CN"/>
          </w:rPr>
          <w:tab/>
        </w:r>
        <w:r w:rsidRPr="00430DE9">
          <w:rPr>
            <w:rFonts w:eastAsiaTheme="minorEastAsia"/>
            <w:lang w:eastAsia="zh-CN"/>
          </w:rPr>
          <w:t>T</w:t>
        </w:r>
        <w:r w:rsidRPr="00430DE9">
          <w:rPr>
            <w:rFonts w:eastAsiaTheme="minorEastAsia" w:hint="eastAsia"/>
            <w:lang w:eastAsia="zh-CN"/>
          </w:rPr>
          <w:t>he traffic from/to the PINE is relayed by the PEGC.</w:t>
        </w:r>
      </w:ins>
    </w:p>
    <w:p w14:paraId="75ED04EC" w14:textId="69ED6546" w:rsidR="00430DE9" w:rsidRPr="00606938" w:rsidRDefault="00430DE9" w:rsidP="00606938">
      <w:pPr>
        <w:pStyle w:val="3"/>
        <w:rPr>
          <w:ins w:id="4621" w:author="S2-2205235" w:date="2022-05-23T19:27:00Z"/>
        </w:rPr>
      </w:pPr>
      <w:bookmarkStart w:id="4622" w:name="_Toc104235411"/>
      <w:bookmarkStart w:id="4623" w:name="_Toc104480289"/>
      <w:ins w:id="4624" w:author="S2-2205235" w:date="2022-05-23T19:27:00Z">
        <w:r w:rsidRPr="00606938">
          <w:t>6.</w:t>
        </w:r>
      </w:ins>
      <w:ins w:id="4625" w:author="vivo-Zhenhua" w:date="2022-05-23T19:28:00Z">
        <w:r w:rsidR="008F787C" w:rsidRPr="00606938">
          <w:t>19</w:t>
        </w:r>
      </w:ins>
      <w:ins w:id="4626" w:author="S2-2205235" w:date="2022-05-23T19:27:00Z">
        <w:del w:id="4627" w:author="vivo-Zhenhua" w:date="2022-05-23T19:28:00Z">
          <w:r w:rsidRPr="00606938" w:rsidDel="008F787C">
            <w:delText>X</w:delText>
          </w:r>
        </w:del>
        <w:r w:rsidRPr="00606938">
          <w:t>.3</w:t>
        </w:r>
        <w:r w:rsidRPr="00606938">
          <w:tab/>
          <w:t>Impacts on services, entities and interfaces</w:t>
        </w:r>
        <w:bookmarkEnd w:id="4622"/>
        <w:bookmarkEnd w:id="4623"/>
      </w:ins>
    </w:p>
    <w:p w14:paraId="20E2B8FD" w14:textId="77777777" w:rsidR="00430DE9" w:rsidRPr="00D07AA6" w:rsidRDefault="00430DE9" w:rsidP="00430DE9">
      <w:pPr>
        <w:overflowPunct/>
        <w:autoSpaceDE/>
        <w:autoSpaceDN/>
        <w:adjustRightInd/>
        <w:jc w:val="both"/>
        <w:textAlignment w:val="auto"/>
        <w:rPr>
          <w:ins w:id="4628" w:author="S2-2205235" w:date="2022-05-23T19:27:00Z"/>
          <w:rFonts w:eastAsiaTheme="minorEastAsia"/>
          <w:b/>
          <w:lang w:eastAsia="zh-CN"/>
        </w:rPr>
      </w:pPr>
      <w:ins w:id="4629" w:author="S2-2205235" w:date="2022-05-23T19:27:00Z">
        <w:r w:rsidRPr="00D07AA6">
          <w:rPr>
            <w:rFonts w:eastAsiaTheme="minorEastAsia" w:hint="eastAsia"/>
            <w:b/>
            <w:lang w:eastAsia="zh-CN"/>
          </w:rPr>
          <w:t>PEGC:</w:t>
        </w:r>
      </w:ins>
    </w:p>
    <w:p w14:paraId="34DF8113" w14:textId="77777777" w:rsidR="00430DE9" w:rsidRPr="00430DE9" w:rsidRDefault="00430DE9" w:rsidP="00430DE9">
      <w:pPr>
        <w:overflowPunct/>
        <w:autoSpaceDE/>
        <w:autoSpaceDN/>
        <w:adjustRightInd/>
        <w:ind w:left="568" w:hanging="284"/>
        <w:jc w:val="both"/>
        <w:textAlignment w:val="auto"/>
        <w:rPr>
          <w:ins w:id="4630" w:author="S2-2205235" w:date="2022-05-23T19:27:00Z"/>
          <w:rFonts w:eastAsiaTheme="minorEastAsia"/>
          <w:lang w:val="x-none" w:eastAsia="zh-CN"/>
        </w:rPr>
      </w:pPr>
      <w:ins w:id="4631" w:author="S2-2205235" w:date="2022-05-23T19:27:00Z">
        <w:r w:rsidRPr="00430DE9">
          <w:rPr>
            <w:rFonts w:eastAsia="Malgun Gothic"/>
            <w:lang w:val="x-none" w:eastAsia="zh-CN"/>
          </w:rPr>
          <w:t>-</w:t>
        </w:r>
        <w:r w:rsidRPr="00430DE9">
          <w:rPr>
            <w:rFonts w:eastAsia="Malgun Gothic"/>
            <w:lang w:val="x-none" w:eastAsia="zh-CN"/>
          </w:rPr>
          <w:tab/>
        </w:r>
        <w:r w:rsidRPr="00430DE9">
          <w:rPr>
            <w:rFonts w:eastAsia="Malgun Gothic" w:hint="eastAsia"/>
            <w:lang w:val="x-none" w:eastAsia="zh-CN"/>
          </w:rPr>
          <w:t xml:space="preserve">Request and </w:t>
        </w:r>
        <w:r w:rsidRPr="00430DE9">
          <w:rPr>
            <w:rFonts w:eastAsia="Malgun Gothic"/>
            <w:lang w:val="x-none" w:eastAsia="zh-CN"/>
          </w:rPr>
          <w:t>Receive</w:t>
        </w:r>
        <w:r w:rsidRPr="00430DE9">
          <w:rPr>
            <w:rFonts w:eastAsia="Malgun Gothic" w:hint="eastAsia"/>
            <w:lang w:val="x-none" w:eastAsia="zh-CN"/>
          </w:rPr>
          <w:t xml:space="preserve"> PIN</w:t>
        </w:r>
        <w:r w:rsidRPr="00430DE9">
          <w:rPr>
            <w:rFonts w:eastAsia="Malgun Gothic"/>
            <w:lang w:val="x-none" w:eastAsia="zh-CN"/>
          </w:rPr>
          <w:t xml:space="preserve"> </w:t>
        </w:r>
        <w:r w:rsidRPr="00430DE9">
          <w:rPr>
            <w:rFonts w:eastAsia="Malgun Gothic" w:hint="eastAsia"/>
            <w:lang w:val="x-none" w:eastAsia="zh-CN"/>
          </w:rPr>
          <w:t>p</w:t>
        </w:r>
        <w:r w:rsidRPr="00430DE9">
          <w:rPr>
            <w:rFonts w:eastAsia="Malgun Gothic"/>
            <w:lang w:val="x-none" w:eastAsia="zh-CN"/>
          </w:rPr>
          <w:t>olicy/parameters</w:t>
        </w:r>
        <w:r w:rsidRPr="00430DE9">
          <w:rPr>
            <w:rFonts w:eastAsia="Malgun Gothic" w:hint="eastAsia"/>
            <w:lang w:val="x-none" w:eastAsia="zh-CN"/>
          </w:rPr>
          <w:t xml:space="preserve"> from PCF</w:t>
        </w:r>
        <w:r w:rsidRPr="00430DE9">
          <w:rPr>
            <w:rFonts w:eastAsia="Malgun Gothic"/>
            <w:lang w:val="x-none" w:eastAsia="zh-CN"/>
          </w:rPr>
          <w:t>.</w:t>
        </w:r>
      </w:ins>
    </w:p>
    <w:p w14:paraId="7D679475" w14:textId="77777777" w:rsidR="00430DE9" w:rsidRPr="00D07AA6" w:rsidRDefault="00430DE9" w:rsidP="00430DE9">
      <w:pPr>
        <w:overflowPunct/>
        <w:autoSpaceDE/>
        <w:autoSpaceDN/>
        <w:adjustRightInd/>
        <w:jc w:val="both"/>
        <w:textAlignment w:val="auto"/>
        <w:rPr>
          <w:ins w:id="4632" w:author="S2-2205235" w:date="2022-05-23T19:27:00Z"/>
          <w:rFonts w:eastAsiaTheme="minorEastAsia"/>
          <w:b/>
          <w:lang w:eastAsia="zh-CN"/>
        </w:rPr>
      </w:pPr>
      <w:ins w:id="4633" w:author="S2-2205235" w:date="2022-05-23T19:27:00Z">
        <w:r w:rsidRPr="00D07AA6">
          <w:rPr>
            <w:rFonts w:eastAsiaTheme="minorEastAsia" w:hint="eastAsia"/>
            <w:b/>
            <w:lang w:eastAsia="zh-CN"/>
          </w:rPr>
          <w:t>PCF:</w:t>
        </w:r>
      </w:ins>
    </w:p>
    <w:p w14:paraId="09B7558D" w14:textId="77777777" w:rsidR="00430DE9" w:rsidRPr="00430DE9" w:rsidRDefault="00430DE9" w:rsidP="00430DE9">
      <w:pPr>
        <w:overflowPunct/>
        <w:autoSpaceDE/>
        <w:autoSpaceDN/>
        <w:adjustRightInd/>
        <w:ind w:left="568" w:hanging="284"/>
        <w:jc w:val="both"/>
        <w:textAlignment w:val="auto"/>
        <w:rPr>
          <w:ins w:id="4634" w:author="S2-2205235" w:date="2022-05-23T19:27:00Z"/>
          <w:rFonts w:eastAsia="Malgun Gothic"/>
          <w:lang w:val="x-none" w:eastAsia="zh-CN"/>
        </w:rPr>
      </w:pPr>
      <w:ins w:id="4635" w:author="S2-2205235" w:date="2022-05-23T19:27:00Z">
        <w:r w:rsidRPr="00430DE9">
          <w:rPr>
            <w:rFonts w:eastAsia="Malgun Gothic"/>
            <w:lang w:val="x-none" w:eastAsia="zh-CN"/>
          </w:rPr>
          <w:t>-</w:t>
        </w:r>
        <w:r w:rsidRPr="00430DE9">
          <w:rPr>
            <w:rFonts w:eastAsia="Malgun Gothic"/>
            <w:lang w:val="x-none" w:eastAsia="zh-CN"/>
          </w:rPr>
          <w:tab/>
        </w:r>
        <w:r w:rsidRPr="00430DE9">
          <w:rPr>
            <w:rFonts w:eastAsia="Malgun Gothic" w:hint="eastAsia"/>
            <w:lang w:val="x-none" w:eastAsia="zh-CN"/>
          </w:rPr>
          <w:t>Provision PIN</w:t>
        </w:r>
        <w:r w:rsidRPr="00430DE9">
          <w:rPr>
            <w:rFonts w:eastAsia="Malgun Gothic"/>
            <w:lang w:val="x-none" w:eastAsia="zh-CN"/>
          </w:rPr>
          <w:t xml:space="preserve"> </w:t>
        </w:r>
        <w:r w:rsidRPr="00430DE9">
          <w:rPr>
            <w:rFonts w:eastAsia="Malgun Gothic" w:hint="eastAsia"/>
            <w:lang w:val="x-none" w:eastAsia="zh-CN"/>
          </w:rPr>
          <w:t>p</w:t>
        </w:r>
        <w:r w:rsidRPr="00430DE9">
          <w:rPr>
            <w:rFonts w:eastAsia="Malgun Gothic"/>
            <w:lang w:val="x-none" w:eastAsia="zh-CN"/>
          </w:rPr>
          <w:t>olicy/parameters</w:t>
        </w:r>
        <w:r w:rsidRPr="00430DE9">
          <w:rPr>
            <w:rFonts w:eastAsia="Malgun Gothic" w:hint="eastAsia"/>
            <w:lang w:val="x-none" w:eastAsia="zh-CN"/>
          </w:rPr>
          <w:t xml:space="preserve"> to PEGC</w:t>
        </w:r>
        <w:r w:rsidRPr="00430DE9">
          <w:rPr>
            <w:rFonts w:eastAsia="Malgun Gothic"/>
            <w:lang w:val="x-none" w:eastAsia="zh-CN"/>
          </w:rPr>
          <w:t>.</w:t>
        </w:r>
      </w:ins>
    </w:p>
    <w:p w14:paraId="7AB37FE0" w14:textId="7129F2D5" w:rsidR="00D94902" w:rsidRPr="00342492" w:rsidRDefault="00D94902" w:rsidP="00342492">
      <w:pPr>
        <w:pStyle w:val="2"/>
        <w:rPr>
          <w:ins w:id="4636" w:author="S2-2205236" w:date="2022-05-23T19:32:00Z"/>
          <w:lang w:eastAsia="zh-CN"/>
        </w:rPr>
      </w:pPr>
      <w:bookmarkStart w:id="4637" w:name="_Toc104235412"/>
      <w:bookmarkStart w:id="4638" w:name="_Toc104480290"/>
      <w:ins w:id="4639" w:author="S2-2205236" w:date="2022-05-23T19:32:00Z">
        <w:r w:rsidRPr="00342492">
          <w:rPr>
            <w:lang w:eastAsia="zh-CN"/>
          </w:rPr>
          <w:t>6.</w:t>
        </w:r>
      </w:ins>
      <w:ins w:id="4640" w:author="vivo-Zhenhua" w:date="2022-05-23T19:38:00Z">
        <w:r w:rsidR="004F5D80" w:rsidRPr="00342492">
          <w:rPr>
            <w:lang w:eastAsia="zh-CN"/>
          </w:rPr>
          <w:t>20</w:t>
        </w:r>
      </w:ins>
      <w:ins w:id="4641" w:author="S2-2205236" w:date="2022-05-23T19:32:00Z">
        <w:del w:id="4642" w:author="vivo-Zhenhua" w:date="2022-05-23T19:38:00Z">
          <w:r w:rsidRPr="00342492" w:rsidDel="004F5D80">
            <w:rPr>
              <w:lang w:eastAsia="zh-CN"/>
            </w:rPr>
            <w:delText xml:space="preserve"> </w:delText>
          </w:r>
        </w:del>
        <w:del w:id="4643" w:author="vivo-Zhenhua" w:date="2022-05-23T19:34:00Z">
          <w:r w:rsidRPr="00342492" w:rsidDel="00DD3C83">
            <w:rPr>
              <w:lang w:eastAsia="zh-CN"/>
            </w:rPr>
            <w:delText>X</w:delText>
          </w:r>
        </w:del>
        <w:r w:rsidRPr="00342492">
          <w:rPr>
            <w:rFonts w:hint="eastAsia"/>
            <w:lang w:eastAsia="zh-CN"/>
          </w:rPr>
          <w:tab/>
        </w:r>
        <w:r w:rsidRPr="00342492">
          <w:rPr>
            <w:lang w:eastAsia="zh-CN"/>
          </w:rPr>
          <w:t>Solution #</w:t>
        </w:r>
      </w:ins>
      <w:ins w:id="4644" w:author="vivo-Zhenhua" w:date="2022-05-23T19:34:00Z">
        <w:r w:rsidR="00DD3C83" w:rsidRPr="00342492">
          <w:rPr>
            <w:lang w:eastAsia="zh-CN"/>
          </w:rPr>
          <w:t>20</w:t>
        </w:r>
      </w:ins>
      <w:ins w:id="4645" w:author="S2-2205236" w:date="2022-05-23T19:32:00Z">
        <w:del w:id="4646" w:author="vivo-Zhenhua" w:date="2022-05-23T19:34:00Z">
          <w:r w:rsidRPr="00342492" w:rsidDel="00DD3C83">
            <w:rPr>
              <w:lang w:eastAsia="zh-CN"/>
            </w:rPr>
            <w:delText>X</w:delText>
          </w:r>
        </w:del>
        <w:r w:rsidRPr="00342492">
          <w:rPr>
            <w:rFonts w:hint="eastAsia"/>
            <w:lang w:eastAsia="zh-CN"/>
          </w:rPr>
          <w:t xml:space="preserve">: </w:t>
        </w:r>
        <w:del w:id="4647" w:author="vivo-Zhenhua" w:date="2022-05-23T19:34:00Z">
          <w:r w:rsidRPr="00342492" w:rsidDel="00DD3C83">
            <w:rPr>
              <w:lang w:eastAsia="zh-CN"/>
            </w:rPr>
            <w:delText xml:space="preserve">&lt; </w:delText>
          </w:r>
        </w:del>
        <w:r w:rsidRPr="00342492">
          <w:rPr>
            <w:lang w:eastAsia="zh-CN"/>
          </w:rPr>
          <w:t>PIN communication using multiple PEGCs</w:t>
        </w:r>
        <w:del w:id="4648" w:author="vivo-Zhenhua" w:date="2022-05-23T19:34:00Z">
          <w:r w:rsidRPr="00342492" w:rsidDel="00DD3C83">
            <w:rPr>
              <w:lang w:eastAsia="zh-CN"/>
            </w:rPr>
            <w:delText xml:space="preserve"> &gt;.</w:delText>
          </w:r>
          <w:bookmarkEnd w:id="4637"/>
          <w:bookmarkEnd w:id="4638"/>
          <w:r w:rsidRPr="00342492" w:rsidDel="00DD3C83">
            <w:rPr>
              <w:lang w:eastAsia="zh-CN"/>
            </w:rPr>
            <w:delText xml:space="preserve"> </w:delText>
          </w:r>
        </w:del>
      </w:ins>
    </w:p>
    <w:p w14:paraId="533DC057" w14:textId="304ACC2D" w:rsidR="00D94902" w:rsidRPr="00606938" w:rsidRDefault="00D94902" w:rsidP="00606938">
      <w:pPr>
        <w:pStyle w:val="3"/>
        <w:rPr>
          <w:ins w:id="4649" w:author="S2-2205236" w:date="2022-05-23T19:32:00Z"/>
        </w:rPr>
      </w:pPr>
      <w:bookmarkStart w:id="4650" w:name="_Toc104235413"/>
      <w:bookmarkStart w:id="4651" w:name="_Toc104480291"/>
      <w:ins w:id="4652" w:author="S2-2205236" w:date="2022-05-23T19:32:00Z">
        <w:r w:rsidRPr="00606938">
          <w:t>6.</w:t>
        </w:r>
      </w:ins>
      <w:ins w:id="4653" w:author="vivo-Zhenhua" w:date="2022-05-23T19:38:00Z">
        <w:r w:rsidR="007D4C55" w:rsidRPr="00606938">
          <w:t>20</w:t>
        </w:r>
      </w:ins>
      <w:ins w:id="4654" w:author="S2-2205236" w:date="2022-05-23T19:32:00Z">
        <w:del w:id="4655" w:author="vivo-Zhenhua" w:date="2022-05-23T19:38:00Z">
          <w:r w:rsidRPr="00606938" w:rsidDel="007D4C55">
            <w:delText>X</w:delText>
          </w:r>
        </w:del>
        <w:r w:rsidRPr="00606938">
          <w:t>.1</w:t>
        </w:r>
        <w:r w:rsidRPr="00606938">
          <w:tab/>
          <w:t>Description</w:t>
        </w:r>
        <w:bookmarkEnd w:id="4650"/>
        <w:bookmarkEnd w:id="4651"/>
      </w:ins>
    </w:p>
    <w:p w14:paraId="0308AF23" w14:textId="51CD336A" w:rsidR="00D94902" w:rsidRPr="00D94902" w:rsidRDefault="00D94902" w:rsidP="00D94902">
      <w:pPr>
        <w:rPr>
          <w:ins w:id="4656" w:author="S2-2205236" w:date="2022-05-23T19:32:00Z"/>
          <w:rFonts w:eastAsia="Malgun Gothic"/>
          <w:color w:val="000000"/>
          <w:lang w:eastAsia="ja-JP"/>
        </w:rPr>
      </w:pPr>
      <w:ins w:id="4657" w:author="S2-2205236" w:date="2022-05-23T19:32:00Z">
        <w:r w:rsidRPr="00D94902">
          <w:rPr>
            <w:rFonts w:eastAsia="Malgun Gothic" w:hint="eastAsia"/>
            <w:color w:val="000000"/>
            <w:lang w:eastAsia="ja-JP"/>
          </w:rPr>
          <w:t>T</w:t>
        </w:r>
        <w:r w:rsidRPr="00D94902">
          <w:rPr>
            <w:rFonts w:eastAsia="Malgun Gothic"/>
            <w:color w:val="000000"/>
            <w:lang w:eastAsia="ja-JP"/>
          </w:rPr>
          <w:t xml:space="preserve">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PEGC’s PDU session, taking into account the load balance issues for a single PEGC, etc. </w:t>
        </w:r>
      </w:ins>
    </w:p>
    <w:p w14:paraId="7F3389E8" w14:textId="77777777" w:rsidR="00D94902" w:rsidRPr="00D94902" w:rsidRDefault="00D94902" w:rsidP="00D94902">
      <w:pPr>
        <w:rPr>
          <w:ins w:id="4658" w:author="S2-2205236" w:date="2022-05-23T19:32:00Z"/>
          <w:rFonts w:eastAsia="Malgun Gothic"/>
          <w:color w:val="000000"/>
          <w:lang w:eastAsia="ja-JP"/>
        </w:rPr>
      </w:pPr>
      <w:ins w:id="4659" w:author="S2-2205236" w:date="2022-05-23T19:32:00Z">
        <w:r w:rsidRPr="00D94902">
          <w:rPr>
            <w:rFonts w:eastAsia="Malgun Gothic" w:hint="eastAsia"/>
            <w:color w:val="000000"/>
            <w:lang w:eastAsia="ja-JP"/>
          </w:rPr>
          <w:t>T</w:t>
        </w:r>
        <w:r w:rsidRPr="00D94902">
          <w:rPr>
            <w:rFonts w:eastAsia="Malgun Gothic"/>
            <w:color w:val="000000"/>
            <w:lang w:eastAsia="ja-JP"/>
          </w:rPr>
          <w:t>his solution addresses the following scenarios in the assumption of multiple PEGCs:</w:t>
        </w:r>
      </w:ins>
    </w:p>
    <w:p w14:paraId="773E9253" w14:textId="77777777" w:rsidR="00D94902" w:rsidRPr="00D94902" w:rsidRDefault="00D94902" w:rsidP="00D94902">
      <w:pPr>
        <w:ind w:left="568" w:hanging="284"/>
        <w:rPr>
          <w:ins w:id="4660" w:author="S2-2205236" w:date="2022-05-23T19:32:00Z"/>
          <w:rFonts w:eastAsia="Malgun Gothic"/>
          <w:color w:val="000000"/>
          <w:lang w:eastAsia="ja-JP"/>
        </w:rPr>
      </w:pPr>
      <w:ins w:id="4661" w:author="S2-2205236" w:date="2022-05-23T19:32:00Z">
        <w:r w:rsidRPr="00D94902">
          <w:rPr>
            <w:rFonts w:eastAsia="Malgun Gothic"/>
            <w:color w:val="000000"/>
            <w:lang w:eastAsia="ja-JP"/>
          </w:rPr>
          <w:t>-</w:t>
        </w:r>
        <w:r w:rsidRPr="00D94902">
          <w:rPr>
            <w:rFonts w:eastAsia="Malgun Gothic"/>
            <w:color w:val="000000"/>
            <w:lang w:eastAsia="ja-JP"/>
          </w:rPr>
          <w:tab/>
          <w:t>How to manage the association between PEGC and PINE.</w:t>
        </w:r>
      </w:ins>
    </w:p>
    <w:p w14:paraId="36807376" w14:textId="77777777" w:rsidR="00D94902" w:rsidRPr="00D94902" w:rsidRDefault="00D94902" w:rsidP="00D94902">
      <w:pPr>
        <w:ind w:firstLineChars="150" w:firstLine="300"/>
        <w:rPr>
          <w:ins w:id="4662" w:author="S2-2205236" w:date="2022-05-23T19:32:00Z"/>
          <w:rFonts w:eastAsia="Malgun Gothic"/>
          <w:color w:val="000000"/>
          <w:lang w:eastAsia="ja-JP"/>
        </w:rPr>
      </w:pPr>
      <w:ins w:id="4663" w:author="S2-2205236" w:date="2022-05-23T19:32:00Z">
        <w:r w:rsidRPr="00D94902">
          <w:rPr>
            <w:rFonts w:eastAsia="Malgun Gothic"/>
            <w:color w:val="000000"/>
            <w:lang w:eastAsia="ja-JP"/>
          </w:rPr>
          <w:t>-  How to enable a PIN Element to use a PEGC to communicate with a 5GS.</w:t>
        </w:r>
      </w:ins>
    </w:p>
    <w:p w14:paraId="78DA52B3" w14:textId="77777777" w:rsidR="00D94902" w:rsidRPr="00D94902" w:rsidRDefault="00D94902" w:rsidP="00D94902">
      <w:pPr>
        <w:ind w:firstLineChars="150" w:firstLine="300"/>
        <w:rPr>
          <w:ins w:id="4664" w:author="S2-2205236" w:date="2022-05-23T19:32:00Z"/>
          <w:rFonts w:eastAsia="MS Mincho"/>
          <w:color w:val="000000"/>
          <w:lang w:eastAsia="ja-JP"/>
        </w:rPr>
      </w:pPr>
      <w:ins w:id="4665" w:author="S2-2205236" w:date="2022-05-23T19:32:00Z">
        <w:r w:rsidRPr="00D94902">
          <w:rPr>
            <w:rFonts w:eastAsia="Malgun Gothic"/>
            <w:color w:val="000000"/>
            <w:lang w:eastAsia="ja-JP"/>
          </w:rPr>
          <w:t>-  How to support a relay path management for a PINE.</w:t>
        </w:r>
      </w:ins>
    </w:p>
    <w:p w14:paraId="6AA39F40" w14:textId="77777777" w:rsidR="00D94902" w:rsidRPr="00D94902" w:rsidRDefault="00D94902" w:rsidP="00D94902">
      <w:pPr>
        <w:rPr>
          <w:ins w:id="4666" w:author="S2-2205236" w:date="2022-05-23T19:32:00Z"/>
          <w:rFonts w:eastAsia="Malgun Gothic"/>
          <w:color w:val="000000"/>
          <w:lang w:eastAsia="ja-JP"/>
        </w:rPr>
      </w:pPr>
      <w:ins w:id="4667" w:author="S2-2205236" w:date="2022-05-23T19:32:00Z">
        <w:r w:rsidRPr="00D94902">
          <w:rPr>
            <w:rFonts w:eastAsia="Malgun Gothic"/>
            <w:color w:val="000000"/>
            <w:lang w:eastAsia="ja-JP"/>
          </w:rPr>
          <w:t>Following are the principles for this solution:</w:t>
        </w:r>
      </w:ins>
    </w:p>
    <w:p w14:paraId="22214EC4" w14:textId="77777777" w:rsidR="00D94902" w:rsidRPr="00D94902" w:rsidRDefault="00D94902" w:rsidP="00D94902">
      <w:pPr>
        <w:ind w:left="568" w:hanging="284"/>
        <w:rPr>
          <w:ins w:id="4668" w:author="S2-2205236" w:date="2022-05-23T19:32:00Z"/>
          <w:rFonts w:eastAsia="宋体"/>
          <w:color w:val="000000"/>
          <w:lang w:eastAsia="zh-CN"/>
        </w:rPr>
      </w:pPr>
      <w:ins w:id="4669" w:author="S2-2205236" w:date="2022-05-23T19:32:00Z">
        <w:r w:rsidRPr="00D94902">
          <w:rPr>
            <w:rFonts w:eastAsia="Malgun Gothic"/>
            <w:color w:val="000000"/>
            <w:lang w:eastAsia="ja-JP"/>
          </w:rPr>
          <w:t>a) This solution is based on solution #6</w:t>
        </w:r>
        <w:r w:rsidRPr="00D94902">
          <w:rPr>
            <w:rFonts w:ascii="宋体" w:eastAsia="宋体" w:hAnsi="宋体" w:hint="eastAsia"/>
            <w:color w:val="000000"/>
            <w:lang w:eastAsia="zh-CN"/>
          </w:rPr>
          <w:t>.</w:t>
        </w:r>
      </w:ins>
    </w:p>
    <w:p w14:paraId="72D779FC" w14:textId="77777777" w:rsidR="00D94902" w:rsidRPr="00D94902" w:rsidRDefault="00D94902" w:rsidP="00D94902">
      <w:pPr>
        <w:ind w:left="568" w:hanging="284"/>
        <w:rPr>
          <w:ins w:id="4670" w:author="S2-2205236" w:date="2022-05-23T19:32:00Z"/>
          <w:rFonts w:eastAsia="Malgun Gothic"/>
          <w:color w:val="000000"/>
          <w:lang w:eastAsia="ja-JP"/>
        </w:rPr>
      </w:pPr>
      <w:ins w:id="4671" w:author="S2-2205236" w:date="2022-05-23T19:32:00Z">
        <w:r w:rsidRPr="00D94902">
          <w:rPr>
            <w:rFonts w:eastAsia="Malgun Gothic"/>
            <w:color w:val="000000"/>
            <w:lang w:eastAsia="ja-JP"/>
          </w:rPr>
          <w:t>b) PEMCF is responsible for managing the association between PEGC and PIN Elements (PINE). A PEGC can be used as a relay for one or more PIN Element</w:t>
        </w:r>
      </w:ins>
    </w:p>
    <w:p w14:paraId="4F6FAF02" w14:textId="77777777" w:rsidR="00D94902" w:rsidRPr="00D94902" w:rsidRDefault="00D94902" w:rsidP="00D94902">
      <w:pPr>
        <w:ind w:left="568" w:hanging="284"/>
        <w:rPr>
          <w:ins w:id="4672" w:author="S2-2205236" w:date="2022-05-23T19:32:00Z"/>
          <w:rFonts w:eastAsia="Malgun Gothic"/>
          <w:color w:val="000000"/>
          <w:lang w:eastAsia="ja-JP"/>
        </w:rPr>
      </w:pPr>
      <w:ins w:id="4673" w:author="S2-2205236" w:date="2022-05-23T19:32:00Z">
        <w:r w:rsidRPr="00D94902">
          <w:rPr>
            <w:rFonts w:eastAsia="Malgun Gothic"/>
            <w:color w:val="000000"/>
            <w:lang w:eastAsia="ja-JP"/>
          </w:rPr>
          <w:t>c) When PEMCF has configured the association between PEGC and PIN Elements, it will report the association to P-NF. P-NF is responsible for managing and storing the association. PEMC will also notify the association to the relevant PEGC and PIN Elements.</w:t>
        </w:r>
      </w:ins>
    </w:p>
    <w:p w14:paraId="0A99C050" w14:textId="1BEF20C5" w:rsidR="00D94902" w:rsidRPr="00D94902" w:rsidRDefault="00D94902" w:rsidP="00D94902">
      <w:pPr>
        <w:ind w:left="568" w:hanging="284"/>
        <w:rPr>
          <w:ins w:id="4674" w:author="S2-2205236" w:date="2022-05-23T19:32:00Z"/>
          <w:rFonts w:eastAsia="Malgun Gothic"/>
          <w:color w:val="000000"/>
          <w:lang w:eastAsia="ja-JP"/>
        </w:rPr>
      </w:pPr>
      <w:ins w:id="4675" w:author="S2-2205236" w:date="2022-05-23T19:32:00Z">
        <w:r w:rsidRPr="00D94902">
          <w:rPr>
            <w:rFonts w:eastAsia="Malgun Gothic"/>
            <w:color w:val="000000"/>
            <w:lang w:eastAsia="ja-JP"/>
          </w:rPr>
          <w:t>d) 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TS 23.501</w:t>
        </w:r>
      </w:ins>
      <w:ins w:id="4676" w:author="vivo-Zhenhua" w:date="2022-05-23T21:56:00Z">
        <w:r w:rsidR="00191B22">
          <w:rPr>
            <w:rFonts w:eastAsia="Malgun Gothic"/>
            <w:color w:val="000000"/>
            <w:lang w:eastAsia="ja-JP"/>
          </w:rPr>
          <w:t xml:space="preserve"> [2]</w:t>
        </w:r>
      </w:ins>
      <w:ins w:id="4677" w:author="S2-2205236" w:date="2022-05-23T19:32:00Z">
        <w:r w:rsidRPr="00D94902">
          <w:rPr>
            <w:rFonts w:eastAsia="Malgun Gothic"/>
            <w:color w:val="000000"/>
            <w:lang w:eastAsia="ja-JP"/>
          </w:rPr>
          <w:t xml:space="preserve"> clause 5.6.14. </w:t>
        </w:r>
      </w:ins>
    </w:p>
    <w:p w14:paraId="477375B5" w14:textId="77777777" w:rsidR="00D94902" w:rsidRPr="00D94902" w:rsidRDefault="00D94902" w:rsidP="00D94902">
      <w:pPr>
        <w:ind w:left="568" w:hanging="284"/>
        <w:rPr>
          <w:ins w:id="4678" w:author="S2-2205236" w:date="2022-05-23T19:32:00Z"/>
          <w:rFonts w:eastAsia="Malgun Gothic"/>
          <w:color w:val="000000"/>
          <w:lang w:eastAsia="ja-JP"/>
        </w:rPr>
      </w:pPr>
      <w:ins w:id="4679" w:author="S2-2205236" w:date="2022-05-23T19:32:00Z">
        <w:r w:rsidRPr="00D94902">
          <w:rPr>
            <w:rFonts w:eastAsia="Malgun Gothic"/>
            <w:color w:val="000000"/>
            <w:lang w:eastAsia="ja-JP"/>
          </w:rPr>
          <w:t>e) After getting the mapping from P-NF, SMF will set the corresponding PDR and FAR and sends the rules to UPF.</w:t>
        </w:r>
      </w:ins>
    </w:p>
    <w:p w14:paraId="337786E2" w14:textId="77777777" w:rsidR="00D94902" w:rsidRPr="00D94902" w:rsidRDefault="00D94902" w:rsidP="00D94902">
      <w:pPr>
        <w:ind w:left="568" w:hanging="284"/>
        <w:rPr>
          <w:ins w:id="4680" w:author="S2-2205236" w:date="2022-05-23T19:32:00Z"/>
          <w:rFonts w:eastAsia="宋体"/>
          <w:color w:val="000000"/>
          <w:lang w:eastAsia="zh-CN"/>
        </w:rPr>
      </w:pPr>
      <w:ins w:id="4681" w:author="S2-2205236" w:date="2022-05-23T19:32:00Z">
        <w:r w:rsidRPr="00D94902">
          <w:rPr>
            <w:rFonts w:eastAsia="Malgun Gothic"/>
            <w:color w:val="000000"/>
            <w:lang w:eastAsia="ja-JP"/>
          </w:rPr>
          <w:lastRenderedPageBreak/>
          <w:t>f) When UPF receives the downlink data to a PINE, it will transfer the data to the corresponding PEGC via the PDU session for PIN service based on the according FAR and PDR. T</w:t>
        </w:r>
        <w:r w:rsidRPr="00D94902">
          <w:rPr>
            <w:rFonts w:eastAsia="宋体" w:hint="eastAsia"/>
            <w:color w:val="000000"/>
            <w:lang w:eastAsia="zh-CN"/>
          </w:rPr>
          <w:t>h</w:t>
        </w:r>
        <w:r w:rsidRPr="00D94902">
          <w:rPr>
            <w:rFonts w:eastAsia="宋体"/>
            <w:color w:val="000000"/>
            <w:lang w:eastAsia="zh-CN"/>
          </w:rPr>
          <w:t>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ins>
    </w:p>
    <w:p w14:paraId="0B7E55AF" w14:textId="77777777" w:rsidR="00D94902" w:rsidRPr="00D94902" w:rsidRDefault="00D94902" w:rsidP="00D94902">
      <w:pPr>
        <w:ind w:left="568" w:hanging="284"/>
        <w:rPr>
          <w:ins w:id="4682" w:author="S2-2205236" w:date="2022-05-23T19:32:00Z"/>
          <w:rFonts w:eastAsia="Malgun Gothic"/>
          <w:color w:val="000000"/>
          <w:lang w:eastAsia="ja-JP"/>
        </w:rPr>
      </w:pPr>
      <w:ins w:id="4683" w:author="S2-2205236" w:date="2022-05-23T19:32:00Z">
        <w:r w:rsidRPr="00D94902">
          <w:rPr>
            <w:rFonts w:eastAsia="Malgun Gothic"/>
            <w:color w:val="000000"/>
            <w:lang w:eastAsia="ja-JP"/>
          </w:rPr>
          <w:t xml:space="preserve">g) After determining the association between PEGC and PINE, PEMC can modify the configured association. For instance, if there is an overload situation in the PEGC and it cannot meet the relay QoS requirement for other PINE(s), the PEGC will send a notification to the PEMC. </w:t>
        </w:r>
        <w:r w:rsidRPr="00D94902">
          <w:rPr>
            <w:rFonts w:eastAsia="宋体"/>
            <w:color w:val="000000"/>
            <w:lang w:eastAsia="zh-CN"/>
          </w:rPr>
          <w:t xml:space="preserve">This is done via the interaction between PEGC and PEMC. PEGC notifies the PEMC of the load status. </w:t>
        </w:r>
        <w:r w:rsidRPr="00D94902">
          <w:rPr>
            <w:rFonts w:eastAsia="Malgun Gothic"/>
            <w:color w:val="000000"/>
            <w:lang w:eastAsia="ja-JP"/>
          </w:rPr>
          <w:t>The PEMC can assign another PEGC for the PINE. The PEMC sends the updated association to P-NF.</w:t>
        </w:r>
        <w:r w:rsidRPr="00D94902">
          <w:rPr>
            <w:rFonts w:eastAsia="宋体"/>
            <w:color w:val="000000"/>
            <w:lang w:eastAsia="zh-CN"/>
          </w:rPr>
          <w:t xml:space="preserve"> Then P-NF notifies SMF to update the routing rules.</w:t>
        </w:r>
      </w:ins>
    </w:p>
    <w:p w14:paraId="08A9DC4A" w14:textId="11C14277" w:rsidR="00D94902" w:rsidRPr="00D94902" w:rsidRDefault="00D94902" w:rsidP="00D94902">
      <w:pPr>
        <w:rPr>
          <w:ins w:id="4684" w:author="S2-2205236" w:date="2022-05-23T19:32:00Z"/>
          <w:rFonts w:eastAsia="MS Mincho"/>
          <w:color w:val="000000"/>
          <w:lang w:eastAsia="ja-JP"/>
        </w:rPr>
      </w:pPr>
      <w:ins w:id="4685" w:author="S2-2205236" w:date="2022-05-23T19:32:00Z">
        <w:r w:rsidRPr="00D94902">
          <w:rPr>
            <w:rFonts w:eastAsia="Malgun Gothic"/>
            <w:color w:val="000000"/>
            <w:lang w:eastAsia="ja-JP"/>
          </w:rPr>
          <w:t>Figure 6.</w:t>
        </w:r>
      </w:ins>
      <w:ins w:id="4686" w:author="vivo-Zhenhua" w:date="2022-05-23T21:55:00Z">
        <w:r w:rsidR="008A5A00">
          <w:rPr>
            <w:rFonts w:eastAsia="Malgun Gothic"/>
            <w:color w:val="000000"/>
            <w:lang w:eastAsia="ja-JP"/>
          </w:rPr>
          <w:t>20</w:t>
        </w:r>
      </w:ins>
      <w:ins w:id="4687" w:author="S2-2205236" w:date="2022-05-23T19:32:00Z">
        <w:del w:id="4688" w:author="vivo-Zhenhua" w:date="2022-05-23T21:55:00Z">
          <w:r w:rsidRPr="00D94902" w:rsidDel="008A5A00">
            <w:rPr>
              <w:rFonts w:eastAsia="Malgun Gothic"/>
              <w:color w:val="000000"/>
              <w:lang w:eastAsia="ja-JP"/>
            </w:rPr>
            <w:delText>x</w:delText>
          </w:r>
        </w:del>
        <w:r w:rsidRPr="00D94902">
          <w:rPr>
            <w:rFonts w:eastAsia="Malgun Gothic"/>
            <w:color w:val="000000"/>
            <w:lang w:eastAsia="ja-JP"/>
          </w:rPr>
          <w:t>.1-1 depicts the reference architecture for the solution.</w:t>
        </w:r>
      </w:ins>
    </w:p>
    <w:p w14:paraId="7774C1D2" w14:textId="77777777" w:rsidR="00D94902" w:rsidRPr="00D94902" w:rsidRDefault="00D94902" w:rsidP="00DD3C83">
      <w:pPr>
        <w:jc w:val="center"/>
        <w:rPr>
          <w:ins w:id="4689" w:author="S2-2205236" w:date="2022-05-23T19:32:00Z"/>
          <w:rFonts w:eastAsia="MS Mincho"/>
          <w:color w:val="000000"/>
          <w:lang w:eastAsia="ja-JP"/>
        </w:rPr>
      </w:pPr>
      <w:ins w:id="4690" w:author="S2-2205236" w:date="2022-05-23T19:32:00Z">
        <w:r w:rsidRPr="00D94902">
          <w:rPr>
            <w:rFonts w:eastAsia="Malgun Gothic"/>
            <w:noProof/>
            <w:color w:val="000000"/>
            <w:lang w:val="en-US" w:eastAsia="zh-CN"/>
          </w:rPr>
          <mc:AlternateContent>
            <mc:Choice Requires="wpg">
              <w:drawing>
                <wp:inline distT="0" distB="0" distL="0" distR="0" wp14:anchorId="4D810198" wp14:editId="6926F058">
                  <wp:extent cx="5052000" cy="3324000"/>
                  <wp:effectExtent l="0" t="0" r="0" b="0"/>
                  <wp:docPr id="661" name="页-20"/>
                  <wp:cNvGraphicFramePr/>
                  <a:graphic xmlns:a="http://schemas.openxmlformats.org/drawingml/2006/main">
                    <a:graphicData uri="http://schemas.microsoft.com/office/word/2010/wordprocessingGroup">
                      <wpg:wgp>
                        <wpg:cNvGrpSpPr/>
                        <wpg:grpSpPr>
                          <a:xfrm>
                            <a:off x="0" y="0"/>
                            <a:ext cx="5052000" cy="3324000"/>
                            <a:chOff x="0" y="0"/>
                            <a:chExt cx="5052000" cy="3324000"/>
                          </a:xfrm>
                        </wpg:grpSpPr>
                        <wps:wsp>
                          <wps:cNvPr id="662" name="椭圆"/>
                          <wps:cNvSpPr/>
                          <wps:spPr>
                            <a:xfrm>
                              <a:off x="234396" y="231420"/>
                              <a:ext cx="2298804" cy="1654806"/>
                            </a:xfrm>
                            <a:custGeom>
                              <a:avLst/>
                              <a:gdLst>
                                <a:gd name="connsiteX0" fmla="*/ 0 w 2298804"/>
                                <a:gd name="connsiteY0" fmla="*/ 827403 h 1654806"/>
                                <a:gd name="connsiteX1" fmla="*/ 1149402 w 2298804"/>
                                <a:gd name="connsiteY1" fmla="*/ 0 h 1654806"/>
                                <a:gd name="connsiteX2" fmla="*/ 2298804 w 2298804"/>
                                <a:gd name="connsiteY2" fmla="*/ 827403 h 1654806"/>
                                <a:gd name="connsiteX3" fmla="*/ 1149402 w 2298804"/>
                                <a:gd name="connsiteY3" fmla="*/ 1654806 h 1654806"/>
                              </a:gdLst>
                              <a:ahLst/>
                              <a:cxnLst>
                                <a:cxn ang="0">
                                  <a:pos x="connsiteX0" y="connsiteY0"/>
                                </a:cxn>
                                <a:cxn ang="0">
                                  <a:pos x="connsiteX1" y="connsiteY1"/>
                                </a:cxn>
                                <a:cxn ang="0">
                                  <a:pos x="connsiteX2" y="connsiteY2"/>
                                </a:cxn>
                                <a:cxn ang="0">
                                  <a:pos x="connsiteX3" y="connsiteY3"/>
                                </a:cxn>
                              </a:cxnLst>
                              <a:rect l="l" t="t" r="r" b="b"/>
                              <a:pathLst>
                                <a:path w="2298804" h="1654806">
                                  <a:moveTo>
                                    <a:pt x="0" y="827403"/>
                                  </a:moveTo>
                                  <a:cubicBezTo>
                                    <a:pt x="0" y="370442"/>
                                    <a:pt x="514606" y="0"/>
                                    <a:pt x="1149402" y="0"/>
                                  </a:cubicBezTo>
                                  <a:cubicBezTo>
                                    <a:pt x="1784196" y="0"/>
                                    <a:pt x="2298804" y="370442"/>
                                    <a:pt x="2298804" y="827403"/>
                                  </a:cubicBezTo>
                                  <a:cubicBezTo>
                                    <a:pt x="2298804" y="1284366"/>
                                    <a:pt x="1784196" y="1654806"/>
                                    <a:pt x="1149402" y="1654806"/>
                                  </a:cubicBezTo>
                                  <a:cubicBezTo>
                                    <a:pt x="514606" y="1654806"/>
                                    <a:pt x="0" y="1284366"/>
                                    <a:pt x="0" y="827403"/>
                                  </a:cubicBezTo>
                                  <a:close/>
                                </a:path>
                              </a:pathLst>
                            </a:custGeom>
                            <a:solidFill>
                              <a:srgbClr val="FFFFFF"/>
                            </a:solidFill>
                            <a:ln w="6000" cap="flat">
                              <a:solidFill>
                                <a:srgbClr val="323232"/>
                              </a:solidFill>
                            </a:ln>
                          </wps:spPr>
                          <wps:bodyPr/>
                        </wps:wsp>
                        <wps:wsp>
                          <wps:cNvPr id="663" name="圆角矩形"/>
                          <wps:cNvSpPr/>
                          <wps:spPr>
                            <a:xfrm>
                              <a:off x="1990885" y="112476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D0D9F1"/>
                            </a:solidFill>
                            <a:ln w="14000" cap="flat">
                              <a:solidFill>
                                <a:srgbClr val="284B7E"/>
                              </a:solidFill>
                            </a:ln>
                          </wps:spPr>
                          <wps:txbx>
                            <w:txbxContent>
                              <w:p w14:paraId="7E216963" w14:textId="77777777" w:rsidR="00536B7B" w:rsidRDefault="00536B7B" w:rsidP="00D94902">
                                <w:pPr>
                                  <w:snapToGrid w:val="0"/>
                                  <w:jc w:val="center"/>
                                  <w:rPr>
                                    <w:sz w:val="12"/>
                                  </w:rPr>
                                </w:pPr>
                                <w:r>
                                  <w:rPr>
                                    <w:rFonts w:ascii="微软雅黑" w:eastAsia="微软雅黑" w:hAnsi="微软雅黑"/>
                                    <w:color w:val="191919"/>
                                    <w:sz w:val="12"/>
                                    <w:szCs w:val="12"/>
                                  </w:rPr>
                                  <w:t>PEMC</w:t>
                                </w:r>
                              </w:p>
                            </w:txbxContent>
                          </wps:txbx>
                          <wps:bodyPr wrap="square" lIns="0" tIns="0" rIns="0" bIns="0" rtlCol="0" anchor="ctr"/>
                        </wps:wsp>
                        <wps:wsp>
                          <wps:cNvPr id="664" name="圆角矩形"/>
                          <wps:cNvSpPr/>
                          <wps:spPr>
                            <a:xfrm>
                              <a:off x="3916885" y="112476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FFFFFF"/>
                            </a:solidFill>
                            <a:ln w="6000" cap="flat">
                              <a:solidFill>
                                <a:srgbClr val="323232"/>
                              </a:solidFill>
                            </a:ln>
                          </wps:spPr>
                          <wps:txbx>
                            <w:txbxContent>
                              <w:p w14:paraId="62D4EF7A" w14:textId="77777777" w:rsidR="00536B7B" w:rsidRDefault="00536B7B" w:rsidP="00D94902">
                                <w:pPr>
                                  <w:snapToGrid w:val="0"/>
                                  <w:jc w:val="center"/>
                                  <w:rPr>
                                    <w:sz w:val="12"/>
                                  </w:rPr>
                                </w:pPr>
                                <w:r>
                                  <w:rPr>
                                    <w:rFonts w:ascii="微软雅黑" w:eastAsia="微软雅黑" w:hAnsi="微软雅黑"/>
                                    <w:color w:val="191919"/>
                                    <w:sz w:val="14"/>
                                    <w:szCs w:val="14"/>
                                  </w:rPr>
                                  <w:t>5GC CP</w:t>
                                </w:r>
                              </w:p>
                            </w:txbxContent>
                          </wps:txbx>
                          <wps:bodyPr wrap="square" lIns="36000" tIns="0" rIns="36000" bIns="0" rtlCol="0" anchor="ctr"/>
                        </wps:wsp>
                        <wps:wsp>
                          <wps:cNvPr id="665" name="Line"/>
                          <wps:cNvSpPr/>
                          <wps:spPr>
                            <a:xfrm rot="10800000">
                              <a:off x="2463252" y="1254750"/>
                              <a:ext cx="1453633" cy="6000"/>
                            </a:xfrm>
                            <a:custGeom>
                              <a:avLst/>
                              <a:gdLst/>
                              <a:ahLst/>
                              <a:cxnLst/>
                              <a:rect l="l" t="t" r="r" b="b"/>
                              <a:pathLst>
                                <a:path w="1453633" h="6000" fill="none">
                                  <a:moveTo>
                                    <a:pt x="0" y="0"/>
                                  </a:moveTo>
                                  <a:lnTo>
                                    <a:pt x="1453633" y="0"/>
                                  </a:lnTo>
                                </a:path>
                              </a:pathLst>
                            </a:custGeom>
                            <a:noFill/>
                            <a:ln w="6000" cap="flat">
                              <a:solidFill>
                                <a:srgbClr val="191919"/>
                              </a:solidFill>
                              <a:headEnd type="stealth" w="med" len="med"/>
                            </a:ln>
                          </wps:spPr>
                          <wps:bodyPr/>
                        </wps:wsp>
                        <wps:wsp>
                          <wps:cNvPr id="666" name="Text 2"/>
                          <wps:cNvSpPr txBox="1"/>
                          <wps:spPr>
                            <a:xfrm>
                              <a:off x="2682000" y="972000"/>
                              <a:ext cx="1068000" cy="300000"/>
                            </a:xfrm>
                            <a:prstGeom prst="rect">
                              <a:avLst/>
                            </a:prstGeom>
                            <a:noFill/>
                          </wps:spPr>
                          <wps:txbx>
                            <w:txbxContent>
                              <w:p w14:paraId="1DF4068C" w14:textId="77777777" w:rsidR="00536B7B" w:rsidRDefault="00536B7B" w:rsidP="00D94902">
                                <w:pPr>
                                  <w:snapToGrid w:val="0"/>
                                  <w:jc w:val="center"/>
                                  <w:rPr>
                                    <w:sz w:val="12"/>
                                  </w:rPr>
                                </w:pPr>
                                <w:r>
                                  <w:rPr>
                                    <w:rFonts w:ascii="微软雅黑" w:eastAsia="微软雅黑" w:hAnsi="微软雅黑"/>
                                    <w:color w:val="FF0000"/>
                                    <w:sz w:val="14"/>
                                    <w:szCs w:val="14"/>
                                  </w:rPr>
                                  <w:t>Association of PEGC and PIN Elements</w:t>
                                </w:r>
                              </w:p>
                            </w:txbxContent>
                          </wps:txbx>
                          <wps:bodyPr wrap="square" lIns="0" tIns="0" rIns="0" bIns="0" rtlCol="0" anchor="ctr"/>
                        </wps:wsp>
                        <wps:wsp>
                          <wps:cNvPr id="667" name="圆角矩形"/>
                          <wps:cNvSpPr/>
                          <wps:spPr>
                            <a:xfrm>
                              <a:off x="3916885" y="192279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FFFFFF"/>
                            </a:solidFill>
                            <a:ln w="6000" cap="flat">
                              <a:solidFill>
                                <a:srgbClr val="323232"/>
                              </a:solidFill>
                            </a:ln>
                          </wps:spPr>
                          <wps:txbx>
                            <w:txbxContent>
                              <w:p w14:paraId="35ABD990" w14:textId="77777777" w:rsidR="00536B7B" w:rsidRDefault="00536B7B" w:rsidP="00D94902">
                                <w:pPr>
                                  <w:snapToGrid w:val="0"/>
                                  <w:jc w:val="center"/>
                                  <w:rPr>
                                    <w:sz w:val="12"/>
                                  </w:rPr>
                                </w:pPr>
                                <w:r>
                                  <w:rPr>
                                    <w:rFonts w:ascii="微软雅黑" w:eastAsia="微软雅黑" w:hAnsi="微软雅黑"/>
                                    <w:color w:val="191919"/>
                                    <w:sz w:val="14"/>
                                    <w:szCs w:val="14"/>
                                  </w:rPr>
                                  <w:t>UPF</w:t>
                                </w:r>
                              </w:p>
                            </w:txbxContent>
                          </wps:txbx>
                          <wps:bodyPr wrap="square" lIns="36000" tIns="0" rIns="36000" bIns="0" rtlCol="0" anchor="ctr"/>
                        </wps:wsp>
                        <wps:wsp>
                          <wps:cNvPr id="668" name="Line"/>
                          <wps:cNvSpPr/>
                          <wps:spPr>
                            <a:xfrm rot="-5400000">
                              <a:off x="3893038" y="1656765"/>
                              <a:ext cx="526061" cy="6000"/>
                            </a:xfrm>
                            <a:custGeom>
                              <a:avLst/>
                              <a:gdLst/>
                              <a:ahLst/>
                              <a:cxnLst/>
                              <a:rect l="l" t="t" r="r" b="b"/>
                              <a:pathLst>
                                <a:path w="526061" h="6000" fill="none">
                                  <a:moveTo>
                                    <a:pt x="0" y="0"/>
                                  </a:moveTo>
                                  <a:lnTo>
                                    <a:pt x="526061" y="0"/>
                                  </a:lnTo>
                                </a:path>
                              </a:pathLst>
                            </a:custGeom>
                            <a:noFill/>
                            <a:ln w="6000" cap="flat">
                              <a:solidFill>
                                <a:srgbClr val="191919"/>
                              </a:solidFill>
                              <a:headEnd type="stealth" w="med" len="med"/>
                            </a:ln>
                          </wps:spPr>
                          <wps:bodyPr/>
                        </wps:wsp>
                        <wps:wsp>
                          <wps:cNvPr id="669" name="Text 3"/>
                          <wps:cNvSpPr txBox="1"/>
                          <wps:spPr>
                            <a:xfrm>
                              <a:off x="2663558" y="1614747"/>
                              <a:ext cx="1932000" cy="174000"/>
                            </a:xfrm>
                            <a:prstGeom prst="rect">
                              <a:avLst/>
                            </a:prstGeom>
                            <a:noFill/>
                          </wps:spPr>
                          <wps:txbx>
                            <w:txbxContent>
                              <w:p w14:paraId="1CC645B4" w14:textId="77777777" w:rsidR="00536B7B" w:rsidRDefault="00536B7B" w:rsidP="00D94902">
                                <w:pPr>
                                  <w:snapToGrid w:val="0"/>
                                  <w:jc w:val="center"/>
                                  <w:rPr>
                                    <w:sz w:val="12"/>
                                  </w:rPr>
                                </w:pPr>
                                <w:r>
                                  <w:rPr>
                                    <w:rFonts w:ascii="微软雅黑" w:eastAsia="微软雅黑" w:hAnsi="微软雅黑"/>
                                    <w:color w:val="FF0000"/>
                                    <w:sz w:val="14"/>
                                    <w:szCs w:val="14"/>
                                  </w:rPr>
                                  <w:t>PEGC 2 ID，PINE3 ID</w:t>
                                </w:r>
                              </w:p>
                            </w:txbxContent>
                          </wps:txbx>
                          <wps:bodyPr wrap="square" lIns="0" tIns="0" rIns="0" bIns="0" rtlCol="0" anchor="ctr"/>
                        </wps:wsp>
                        <wps:wsp>
                          <wps:cNvPr id="670" name="圆角矩形"/>
                          <wps:cNvSpPr/>
                          <wps:spPr>
                            <a:xfrm>
                              <a:off x="2978437" y="239475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FFFFFF"/>
                            </a:solidFill>
                            <a:ln w="6000" cap="flat">
                              <a:solidFill>
                                <a:srgbClr val="323232"/>
                              </a:solidFill>
                            </a:ln>
                          </wps:spPr>
                          <wps:txbx>
                            <w:txbxContent>
                              <w:p w14:paraId="7D6CBC70" w14:textId="77777777" w:rsidR="00536B7B" w:rsidRDefault="00536B7B" w:rsidP="00D94902">
                                <w:pPr>
                                  <w:snapToGrid w:val="0"/>
                                  <w:jc w:val="center"/>
                                  <w:rPr>
                                    <w:sz w:val="12"/>
                                  </w:rPr>
                                </w:pPr>
                                <w:r>
                                  <w:rPr>
                                    <w:rFonts w:ascii="微软雅黑" w:eastAsia="微软雅黑" w:hAnsi="微软雅黑"/>
                                    <w:color w:val="191919"/>
                                    <w:sz w:val="14"/>
                                    <w:szCs w:val="14"/>
                                  </w:rPr>
                                  <w:t>UPF</w:t>
                                </w:r>
                              </w:p>
                            </w:txbxContent>
                          </wps:txbx>
                          <wps:bodyPr wrap="square" lIns="36000" tIns="0" rIns="36000" bIns="0" rtlCol="0" anchor="ctr"/>
                        </wps:wsp>
                        <wps:wsp>
                          <wps:cNvPr id="671" name="Line"/>
                          <wps:cNvSpPr/>
                          <wps:spPr>
                            <a:xfrm rot="10800000">
                              <a:off x="3567252" y="2502780"/>
                              <a:ext cx="288000" cy="6000"/>
                            </a:xfrm>
                            <a:custGeom>
                              <a:avLst/>
                              <a:gdLst/>
                              <a:ahLst/>
                              <a:cxnLst/>
                              <a:rect l="l" t="t" r="r" b="b"/>
                              <a:pathLst>
                                <a:path w="288000" h="6000" fill="none">
                                  <a:moveTo>
                                    <a:pt x="0" y="0"/>
                                  </a:moveTo>
                                  <a:lnTo>
                                    <a:pt x="288000" y="0"/>
                                  </a:lnTo>
                                </a:path>
                              </a:pathLst>
                            </a:custGeom>
                            <a:noFill/>
                            <a:ln w="6000" cap="flat">
                              <a:solidFill>
                                <a:srgbClr val="191919"/>
                              </a:solidFill>
                              <a:tailEnd type="triangle" w="med" len="med"/>
                            </a:ln>
                          </wps:spPr>
                          <wps:bodyPr/>
                        </wps:wsp>
                        <wpg:grpSp>
                          <wpg:cNvPr id="672" name="组合 672"/>
                          <wpg:cNvGrpSpPr/>
                          <wpg:grpSpPr>
                            <a:xfrm>
                              <a:off x="3880884" y="2394780"/>
                              <a:ext cx="940368" cy="228000"/>
                              <a:chOff x="3880884" y="2394780"/>
                              <a:chExt cx="940368" cy="228000"/>
                            </a:xfrm>
                          </wpg:grpSpPr>
                          <wps:wsp>
                            <wps:cNvPr id="673" name="平行四边形"/>
                            <wps:cNvSpPr/>
                            <wps:spPr>
                              <a:xfrm>
                                <a:off x="3880884" y="2394780"/>
                                <a:ext cx="940368" cy="228000"/>
                              </a:xfrm>
                              <a:custGeom>
                                <a:avLst/>
                                <a:gdLst>
                                  <a:gd name="connsiteX0" fmla="*/ 131651 w 940368"/>
                                  <a:gd name="connsiteY0" fmla="*/ 114000 h 228000"/>
                                  <a:gd name="connsiteX1" fmla="*/ 470184 w 940368"/>
                                  <a:gd name="connsiteY1" fmla="*/ 0 h 228000"/>
                                  <a:gd name="connsiteX2" fmla="*/ 808716 w 940368"/>
                                  <a:gd name="connsiteY2" fmla="*/ 114000 h 228000"/>
                                  <a:gd name="connsiteX3" fmla="*/ 470184 w 940368"/>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940368" h="228000">
                                    <a:moveTo>
                                      <a:pt x="263303" y="0"/>
                                    </a:moveTo>
                                    <a:lnTo>
                                      <a:pt x="940368" y="0"/>
                                    </a:lnTo>
                                    <a:lnTo>
                                      <a:pt x="677064" y="228000"/>
                                    </a:lnTo>
                                    <a:lnTo>
                                      <a:pt x="0" y="228000"/>
                                    </a:lnTo>
                                    <a:lnTo>
                                      <a:pt x="263303" y="0"/>
                                    </a:lnTo>
                                    <a:close/>
                                  </a:path>
                                </a:pathLst>
                              </a:custGeom>
                              <a:solidFill>
                                <a:srgbClr val="FFFFFF"/>
                              </a:solidFill>
                              <a:ln w="6000" cap="flat">
                                <a:solidFill>
                                  <a:srgbClr val="323232"/>
                                </a:solidFill>
                              </a:ln>
                            </wps:spPr>
                            <wps:bodyPr/>
                          </wps:wsp>
                          <wps:wsp>
                            <wps:cNvPr id="674" name="Text 4"/>
                            <wps:cNvSpPr txBox="1"/>
                            <wps:spPr>
                              <a:xfrm>
                                <a:off x="4008000" y="2424000"/>
                                <a:ext cx="684000" cy="174000"/>
                              </a:xfrm>
                              <a:prstGeom prst="rect">
                                <a:avLst/>
                              </a:prstGeom>
                              <a:noFill/>
                            </wps:spPr>
                            <wps:txbx>
                              <w:txbxContent>
                                <w:p w14:paraId="4F8621C7" w14:textId="77777777" w:rsidR="00536B7B" w:rsidRDefault="00536B7B" w:rsidP="00D94902">
                                  <w:pPr>
                                    <w:snapToGrid w:val="0"/>
                                    <w:jc w:val="center"/>
                                    <w:rPr>
                                      <w:sz w:val="12"/>
                                    </w:rPr>
                                  </w:pPr>
                                  <w:r>
                                    <w:rPr>
                                      <w:rFonts w:ascii="微软雅黑" w:eastAsia="微软雅黑" w:hAnsi="微软雅黑"/>
                                      <w:color w:val="191919"/>
                                      <w:sz w:val="14"/>
                                      <w:szCs w:val="14"/>
                                    </w:rPr>
                                    <w:t>PINE3 ID</w:t>
                                  </w:r>
                                </w:p>
                              </w:txbxContent>
                            </wps:txbx>
                            <wps:bodyPr wrap="square" lIns="0" tIns="0" rIns="0" bIns="0" rtlCol="0" anchor="ctr"/>
                          </wps:wsp>
                        </wpg:grpSp>
                        <wps:wsp>
                          <wps:cNvPr id="675" name="Text 5"/>
                          <wps:cNvSpPr txBox="1"/>
                          <wps:spPr>
                            <a:xfrm>
                              <a:off x="2556000" y="2700000"/>
                              <a:ext cx="1638000" cy="300000"/>
                            </a:xfrm>
                            <a:prstGeom prst="rect">
                              <a:avLst/>
                            </a:prstGeom>
                            <a:noFill/>
                          </wps:spPr>
                          <wps:txbx>
                            <w:txbxContent>
                              <w:p w14:paraId="67CAAA54" w14:textId="77777777" w:rsidR="00536B7B" w:rsidRDefault="00536B7B" w:rsidP="00D94902">
                                <w:pPr>
                                  <w:snapToGrid w:val="0"/>
                                  <w:jc w:val="center"/>
                                  <w:rPr>
                                    <w:sz w:val="12"/>
                                  </w:rPr>
                                </w:pPr>
                                <w:r>
                                  <w:rPr>
                                    <w:rFonts w:ascii="微软雅黑" w:eastAsia="微软雅黑" w:hAnsi="微软雅黑"/>
                                    <w:color w:val="191919"/>
                                    <w:sz w:val="14"/>
                                    <w:szCs w:val="14"/>
                                  </w:rPr>
                                  <w:t>Transfer downlink data of PINE 3 to PEGC 2 (PIN) PDU session</w:t>
                                </w:r>
                              </w:p>
                            </w:txbxContent>
                          </wps:txbx>
                          <wps:bodyPr wrap="square" lIns="0" tIns="0" rIns="0" bIns="0" rtlCol="0" anchor="ctr"/>
                        </wps:wsp>
                        <wps:wsp>
                          <wps:cNvPr id="676" name="圆角矩形"/>
                          <wps:cNvSpPr/>
                          <wps:spPr>
                            <a:xfrm>
                              <a:off x="1779253" y="237279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CFE9D8"/>
                            </a:solidFill>
                            <a:ln w="14000" cap="flat">
                              <a:solidFill>
                                <a:srgbClr val="226F49"/>
                              </a:solidFill>
                            </a:ln>
                          </wps:spPr>
                          <wps:txbx>
                            <w:txbxContent>
                              <w:p w14:paraId="64F54CF4" w14:textId="77777777" w:rsidR="00536B7B" w:rsidRDefault="00536B7B" w:rsidP="00D94902">
                                <w:pPr>
                                  <w:snapToGrid w:val="0"/>
                                  <w:jc w:val="center"/>
                                  <w:rPr>
                                    <w:sz w:val="12"/>
                                  </w:rPr>
                                </w:pPr>
                                <w:r>
                                  <w:rPr>
                                    <w:rFonts w:ascii="微软雅黑" w:eastAsia="微软雅黑" w:hAnsi="微软雅黑"/>
                                    <w:color w:val="191919"/>
                                    <w:sz w:val="12"/>
                                    <w:szCs w:val="12"/>
                                  </w:rPr>
                                  <w:t>PEGC 2</w:t>
                                </w:r>
                              </w:p>
                            </w:txbxContent>
                          </wps:txbx>
                          <wps:bodyPr wrap="square" lIns="0" tIns="0" rIns="0" bIns="0" rtlCol="0" anchor="ctr"/>
                        </wps:wsp>
                        <wps:wsp>
                          <wps:cNvPr id="677" name="Line"/>
                          <wps:cNvSpPr/>
                          <wps:spPr>
                            <a:xfrm rot="10800000">
                              <a:off x="2511252" y="2502780"/>
                              <a:ext cx="288000" cy="6000"/>
                            </a:xfrm>
                            <a:custGeom>
                              <a:avLst/>
                              <a:gdLst/>
                              <a:ahLst/>
                              <a:cxnLst/>
                              <a:rect l="l" t="t" r="r" b="b"/>
                              <a:pathLst>
                                <a:path w="288000" h="6000" fill="none">
                                  <a:moveTo>
                                    <a:pt x="0" y="0"/>
                                  </a:moveTo>
                                  <a:lnTo>
                                    <a:pt x="288000" y="0"/>
                                  </a:lnTo>
                                </a:path>
                              </a:pathLst>
                            </a:custGeom>
                            <a:noFill/>
                            <a:ln w="6000" cap="flat">
                              <a:solidFill>
                                <a:srgbClr val="191919"/>
                              </a:solidFill>
                              <a:tailEnd type="triangle" w="med" len="med"/>
                            </a:ln>
                          </wps:spPr>
                          <wps:bodyPr/>
                        </wps:wsp>
                        <wps:wsp>
                          <wps:cNvPr id="678" name="Line"/>
                          <wps:cNvSpPr/>
                          <wps:spPr>
                            <a:xfrm rot="10800000">
                              <a:off x="1443252" y="2502780"/>
                              <a:ext cx="288000" cy="6000"/>
                            </a:xfrm>
                            <a:custGeom>
                              <a:avLst/>
                              <a:gdLst/>
                              <a:ahLst/>
                              <a:cxnLst/>
                              <a:rect l="l" t="t" r="r" b="b"/>
                              <a:pathLst>
                                <a:path w="288000" h="6000" fill="none">
                                  <a:moveTo>
                                    <a:pt x="0" y="0"/>
                                  </a:moveTo>
                                  <a:lnTo>
                                    <a:pt x="288000" y="0"/>
                                  </a:lnTo>
                                </a:path>
                              </a:pathLst>
                            </a:custGeom>
                            <a:noFill/>
                            <a:ln w="6000" cap="flat">
                              <a:solidFill>
                                <a:srgbClr val="191919"/>
                              </a:solidFill>
                              <a:tailEnd type="triangle" w="med" len="med"/>
                            </a:ln>
                          </wps:spPr>
                          <wps:bodyPr/>
                        </wps:wsp>
                        <wps:wsp>
                          <wps:cNvPr id="679" name="圆角矩形"/>
                          <wps:cNvSpPr/>
                          <wps:spPr>
                            <a:xfrm>
                              <a:off x="1157362" y="363479"/>
                              <a:ext cx="359093" cy="206751"/>
                            </a:xfrm>
                            <a:custGeom>
                              <a:avLst/>
                              <a:gdLst>
                                <a:gd name="connsiteX0" fmla="*/ 179547 w 359093"/>
                                <a:gd name="connsiteY0" fmla="*/ 206751 h 206751"/>
                                <a:gd name="connsiteX1" fmla="*/ 179547 w 359093"/>
                                <a:gd name="connsiteY1" fmla="*/ 0 h 206751"/>
                                <a:gd name="connsiteX2" fmla="*/ 359093 w 359093"/>
                                <a:gd name="connsiteY2" fmla="*/ 103375 h 206751"/>
                                <a:gd name="connsiteX3" fmla="*/ 0 w 359093"/>
                                <a:gd name="connsiteY3" fmla="*/ 103375 h 206751"/>
                                <a:gd name="connsiteX4" fmla="*/ 179547 w 359093"/>
                                <a:gd name="connsiteY4" fmla="*/ 103375 h 2067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9093" h="206751">
                                  <a:moveTo>
                                    <a:pt x="287093" y="206751"/>
                                  </a:moveTo>
                                  <a:cubicBezTo>
                                    <a:pt x="326859" y="206751"/>
                                    <a:pt x="359093" y="174517"/>
                                    <a:pt x="359093" y="134751"/>
                                  </a:cubicBezTo>
                                  <a:lnTo>
                                    <a:pt x="359093" y="72000"/>
                                  </a:lnTo>
                                  <a:cubicBezTo>
                                    <a:pt x="359093" y="32234"/>
                                    <a:pt x="326859" y="0"/>
                                    <a:pt x="287093" y="0"/>
                                  </a:cubicBezTo>
                                  <a:lnTo>
                                    <a:pt x="72000" y="0"/>
                                  </a:lnTo>
                                  <a:cubicBezTo>
                                    <a:pt x="32234" y="0"/>
                                    <a:pt x="0" y="32234"/>
                                    <a:pt x="0" y="72000"/>
                                  </a:cubicBezTo>
                                  <a:lnTo>
                                    <a:pt x="0" y="134751"/>
                                  </a:lnTo>
                                  <a:cubicBezTo>
                                    <a:pt x="0" y="174517"/>
                                    <a:pt x="32234" y="206751"/>
                                    <a:pt x="72000" y="206751"/>
                                  </a:cubicBezTo>
                                  <a:lnTo>
                                    <a:pt x="287093" y="206751"/>
                                  </a:lnTo>
                                  <a:close/>
                                </a:path>
                              </a:pathLst>
                            </a:custGeom>
                            <a:solidFill>
                              <a:srgbClr val="FFE8CD"/>
                            </a:solidFill>
                            <a:ln w="14000" cap="flat">
                              <a:solidFill>
                                <a:srgbClr val="956E13"/>
                              </a:solidFill>
                            </a:ln>
                          </wps:spPr>
                          <wps:txbx>
                            <w:txbxContent>
                              <w:p w14:paraId="319610D2" w14:textId="77777777" w:rsidR="00536B7B" w:rsidRDefault="00536B7B" w:rsidP="00D94902">
                                <w:pPr>
                                  <w:snapToGrid w:val="0"/>
                                  <w:jc w:val="center"/>
                                  <w:rPr>
                                    <w:sz w:val="12"/>
                                  </w:rPr>
                                </w:pPr>
                                <w:r>
                                  <w:rPr>
                                    <w:rFonts w:ascii="微软雅黑" w:eastAsia="微软雅黑" w:hAnsi="微软雅黑"/>
                                    <w:color w:val="191919"/>
                                    <w:sz w:val="12"/>
                                    <w:szCs w:val="12"/>
                                  </w:rPr>
                                  <w:t>PINE 1</w:t>
                                </w:r>
                              </w:p>
                            </w:txbxContent>
                          </wps:txbx>
                          <wps:bodyPr wrap="square" lIns="0" tIns="0" rIns="0" bIns="0" rtlCol="0" anchor="ctr"/>
                        </wps:wsp>
                        <wps:wsp>
                          <wps:cNvPr id="680" name="圆角矩形"/>
                          <wps:cNvSpPr/>
                          <wps:spPr>
                            <a:xfrm>
                              <a:off x="1764004" y="590045"/>
                              <a:ext cx="359093" cy="206751"/>
                            </a:xfrm>
                            <a:custGeom>
                              <a:avLst/>
                              <a:gdLst>
                                <a:gd name="connsiteX0" fmla="*/ 179547 w 359093"/>
                                <a:gd name="connsiteY0" fmla="*/ 206751 h 206751"/>
                                <a:gd name="connsiteX1" fmla="*/ 179547 w 359093"/>
                                <a:gd name="connsiteY1" fmla="*/ 0 h 206751"/>
                                <a:gd name="connsiteX2" fmla="*/ 359093 w 359093"/>
                                <a:gd name="connsiteY2" fmla="*/ 103376 h 206751"/>
                                <a:gd name="connsiteX3" fmla="*/ 0 w 359093"/>
                                <a:gd name="connsiteY3" fmla="*/ 103376 h 206751"/>
                                <a:gd name="connsiteX4" fmla="*/ 179547 w 359093"/>
                                <a:gd name="connsiteY4" fmla="*/ 103376 h 2067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9093" h="206751">
                                  <a:moveTo>
                                    <a:pt x="287093" y="206751"/>
                                  </a:moveTo>
                                  <a:cubicBezTo>
                                    <a:pt x="326859" y="206751"/>
                                    <a:pt x="359093" y="174517"/>
                                    <a:pt x="359093" y="134751"/>
                                  </a:cubicBezTo>
                                  <a:lnTo>
                                    <a:pt x="359093" y="72000"/>
                                  </a:lnTo>
                                  <a:cubicBezTo>
                                    <a:pt x="359093" y="32234"/>
                                    <a:pt x="326859" y="0"/>
                                    <a:pt x="287093" y="0"/>
                                  </a:cubicBezTo>
                                  <a:lnTo>
                                    <a:pt x="72000" y="0"/>
                                  </a:lnTo>
                                  <a:cubicBezTo>
                                    <a:pt x="32234" y="0"/>
                                    <a:pt x="0" y="32234"/>
                                    <a:pt x="0" y="72000"/>
                                  </a:cubicBezTo>
                                  <a:lnTo>
                                    <a:pt x="0" y="134751"/>
                                  </a:lnTo>
                                  <a:cubicBezTo>
                                    <a:pt x="0" y="174517"/>
                                    <a:pt x="32234" y="206751"/>
                                    <a:pt x="72000" y="206751"/>
                                  </a:cubicBezTo>
                                  <a:lnTo>
                                    <a:pt x="287093" y="206751"/>
                                  </a:lnTo>
                                  <a:close/>
                                </a:path>
                              </a:pathLst>
                            </a:custGeom>
                            <a:solidFill>
                              <a:srgbClr val="FFE8CD"/>
                            </a:solidFill>
                            <a:ln w="14000" cap="flat">
                              <a:solidFill>
                                <a:srgbClr val="956E13"/>
                              </a:solidFill>
                            </a:ln>
                          </wps:spPr>
                          <wps:txbx>
                            <w:txbxContent>
                              <w:p w14:paraId="65101C82" w14:textId="77777777" w:rsidR="00536B7B" w:rsidRDefault="00536B7B" w:rsidP="00D94902">
                                <w:pPr>
                                  <w:snapToGrid w:val="0"/>
                                  <w:jc w:val="center"/>
                                  <w:rPr>
                                    <w:sz w:val="12"/>
                                  </w:rPr>
                                </w:pPr>
                                <w:r>
                                  <w:rPr>
                                    <w:rFonts w:ascii="微软雅黑" w:eastAsia="微软雅黑" w:hAnsi="微软雅黑"/>
                                    <w:color w:val="191919"/>
                                    <w:sz w:val="12"/>
                                    <w:szCs w:val="12"/>
                                  </w:rPr>
                                  <w:t>PEGC 1</w:t>
                                </w:r>
                              </w:p>
                            </w:txbxContent>
                          </wps:txbx>
                          <wps:bodyPr wrap="square" lIns="0" tIns="0" rIns="0" bIns="0" rtlCol="0" anchor="ctr"/>
                        </wps:wsp>
                        <wps:wsp>
                          <wps:cNvPr id="681" name="圆角矩形"/>
                          <wps:cNvSpPr/>
                          <wps:spPr>
                            <a:xfrm>
                              <a:off x="1157362" y="693419"/>
                              <a:ext cx="359093" cy="206751"/>
                            </a:xfrm>
                            <a:custGeom>
                              <a:avLst/>
                              <a:gdLst>
                                <a:gd name="connsiteX0" fmla="*/ 179547 w 359093"/>
                                <a:gd name="connsiteY0" fmla="*/ 206751 h 206751"/>
                                <a:gd name="connsiteX1" fmla="*/ 179547 w 359093"/>
                                <a:gd name="connsiteY1" fmla="*/ 0 h 206751"/>
                                <a:gd name="connsiteX2" fmla="*/ 359093 w 359093"/>
                                <a:gd name="connsiteY2" fmla="*/ 103376 h 206751"/>
                                <a:gd name="connsiteX3" fmla="*/ 0 w 359093"/>
                                <a:gd name="connsiteY3" fmla="*/ 103376 h 206751"/>
                                <a:gd name="connsiteX4" fmla="*/ 179547 w 359093"/>
                                <a:gd name="connsiteY4" fmla="*/ 103376 h 2067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9093" h="206751">
                                  <a:moveTo>
                                    <a:pt x="287093" y="206751"/>
                                  </a:moveTo>
                                  <a:cubicBezTo>
                                    <a:pt x="326859" y="206751"/>
                                    <a:pt x="359093" y="174517"/>
                                    <a:pt x="359093" y="134751"/>
                                  </a:cubicBezTo>
                                  <a:lnTo>
                                    <a:pt x="359093" y="72000"/>
                                  </a:lnTo>
                                  <a:cubicBezTo>
                                    <a:pt x="359093" y="32234"/>
                                    <a:pt x="326859" y="0"/>
                                    <a:pt x="287093" y="0"/>
                                  </a:cubicBezTo>
                                  <a:lnTo>
                                    <a:pt x="72000" y="0"/>
                                  </a:lnTo>
                                  <a:cubicBezTo>
                                    <a:pt x="32234" y="0"/>
                                    <a:pt x="0" y="32234"/>
                                    <a:pt x="0" y="72000"/>
                                  </a:cubicBezTo>
                                  <a:lnTo>
                                    <a:pt x="0" y="134751"/>
                                  </a:lnTo>
                                  <a:cubicBezTo>
                                    <a:pt x="0" y="174517"/>
                                    <a:pt x="32234" y="206751"/>
                                    <a:pt x="72000" y="206751"/>
                                  </a:cubicBezTo>
                                  <a:lnTo>
                                    <a:pt x="287093" y="206751"/>
                                  </a:lnTo>
                                  <a:close/>
                                </a:path>
                              </a:pathLst>
                            </a:custGeom>
                            <a:solidFill>
                              <a:srgbClr val="FFE8CD"/>
                            </a:solidFill>
                            <a:ln w="14000" cap="flat">
                              <a:solidFill>
                                <a:srgbClr val="956E13"/>
                              </a:solidFill>
                            </a:ln>
                          </wps:spPr>
                          <wps:txbx>
                            <w:txbxContent>
                              <w:p w14:paraId="3622875C" w14:textId="77777777" w:rsidR="00536B7B" w:rsidRDefault="00536B7B" w:rsidP="00D94902">
                                <w:pPr>
                                  <w:snapToGrid w:val="0"/>
                                  <w:jc w:val="center"/>
                                  <w:rPr>
                                    <w:sz w:val="12"/>
                                  </w:rPr>
                                </w:pPr>
                                <w:r>
                                  <w:rPr>
                                    <w:rFonts w:ascii="微软雅黑" w:eastAsia="微软雅黑" w:hAnsi="微软雅黑"/>
                                    <w:color w:val="191919"/>
                                    <w:sz w:val="12"/>
                                    <w:szCs w:val="12"/>
                                  </w:rPr>
                                  <w:t>PINE 2</w:t>
                                </w:r>
                              </w:p>
                            </w:txbxContent>
                          </wps:txbx>
                          <wps:bodyPr wrap="square" lIns="0" tIns="0" rIns="0" bIns="0" rtlCol="0" anchor="ctr"/>
                        </wps:wsp>
                        <wps:wsp>
                          <wps:cNvPr id="682" name="Line"/>
                          <wps:cNvSpPr/>
                          <wps:spPr>
                            <a:xfrm rot="2679483">
                              <a:off x="1446448" y="562993"/>
                              <a:ext cx="368661" cy="6000"/>
                            </a:xfrm>
                            <a:custGeom>
                              <a:avLst/>
                              <a:gdLst/>
                              <a:ahLst/>
                              <a:cxnLst/>
                              <a:rect l="l" t="t" r="r" b="b"/>
                              <a:pathLst>
                                <a:path w="368661" h="6000" fill="none">
                                  <a:moveTo>
                                    <a:pt x="0" y="0"/>
                                  </a:moveTo>
                                  <a:lnTo>
                                    <a:pt x="368661" y="0"/>
                                  </a:lnTo>
                                </a:path>
                              </a:pathLst>
                            </a:custGeom>
                            <a:noFill/>
                            <a:ln w="6000" cap="flat">
                              <a:solidFill>
                                <a:srgbClr val="191919"/>
                              </a:solidFill>
                            </a:ln>
                          </wps:spPr>
                          <wps:bodyPr/>
                        </wps:wsp>
                        <wps:wsp>
                          <wps:cNvPr id="683" name="Line"/>
                          <wps:cNvSpPr/>
                          <wps:spPr>
                            <a:xfrm rot="-1359898">
                              <a:off x="1507252" y="744875"/>
                              <a:ext cx="268266" cy="6000"/>
                            </a:xfrm>
                            <a:custGeom>
                              <a:avLst/>
                              <a:gdLst/>
                              <a:ahLst/>
                              <a:cxnLst/>
                              <a:rect l="l" t="t" r="r" b="b"/>
                              <a:pathLst>
                                <a:path w="268266" h="6000" fill="none">
                                  <a:moveTo>
                                    <a:pt x="0" y="0"/>
                                  </a:moveTo>
                                  <a:lnTo>
                                    <a:pt x="268266" y="0"/>
                                  </a:lnTo>
                                </a:path>
                              </a:pathLst>
                            </a:custGeom>
                            <a:noFill/>
                            <a:ln w="6000" cap="flat">
                              <a:solidFill>
                                <a:srgbClr val="191919"/>
                              </a:solidFill>
                            </a:ln>
                          </wps:spPr>
                          <wps:bodyPr/>
                        </wps:wsp>
                        <wps:wsp>
                          <wps:cNvPr id="684" name="圆角矩形"/>
                          <wps:cNvSpPr/>
                          <wps:spPr>
                            <a:xfrm>
                              <a:off x="810657" y="1023277"/>
                              <a:ext cx="353082" cy="203290"/>
                            </a:xfrm>
                            <a:custGeom>
                              <a:avLst/>
                              <a:gdLst>
                                <a:gd name="connsiteX0" fmla="*/ 176541 w 353082"/>
                                <a:gd name="connsiteY0" fmla="*/ 203290 h 203290"/>
                                <a:gd name="connsiteX1" fmla="*/ 176541 w 353082"/>
                                <a:gd name="connsiteY1" fmla="*/ 0 h 203290"/>
                                <a:gd name="connsiteX2" fmla="*/ 353082 w 353082"/>
                                <a:gd name="connsiteY2" fmla="*/ 101645 h 203290"/>
                                <a:gd name="connsiteX3" fmla="*/ 0 w 353082"/>
                                <a:gd name="connsiteY3" fmla="*/ 101645 h 203290"/>
                                <a:gd name="connsiteX4" fmla="*/ 176541 w 353082"/>
                                <a:gd name="connsiteY4" fmla="*/ 101645 h 2032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082" h="203290">
                                  <a:moveTo>
                                    <a:pt x="281082" y="203290"/>
                                  </a:moveTo>
                                  <a:cubicBezTo>
                                    <a:pt x="320848" y="203290"/>
                                    <a:pt x="353082" y="171055"/>
                                    <a:pt x="353082" y="131290"/>
                                  </a:cubicBezTo>
                                  <a:lnTo>
                                    <a:pt x="353082" y="72000"/>
                                  </a:lnTo>
                                  <a:cubicBezTo>
                                    <a:pt x="353082" y="32234"/>
                                    <a:pt x="320848" y="0"/>
                                    <a:pt x="281082" y="0"/>
                                  </a:cubicBezTo>
                                  <a:lnTo>
                                    <a:pt x="72000" y="0"/>
                                  </a:lnTo>
                                  <a:cubicBezTo>
                                    <a:pt x="32234" y="0"/>
                                    <a:pt x="0" y="32234"/>
                                    <a:pt x="0" y="72000"/>
                                  </a:cubicBezTo>
                                  <a:lnTo>
                                    <a:pt x="0" y="131290"/>
                                  </a:lnTo>
                                  <a:cubicBezTo>
                                    <a:pt x="0" y="171055"/>
                                    <a:pt x="32234" y="203290"/>
                                    <a:pt x="72000" y="203290"/>
                                  </a:cubicBezTo>
                                  <a:lnTo>
                                    <a:pt x="281082" y="203290"/>
                                  </a:lnTo>
                                  <a:close/>
                                </a:path>
                              </a:pathLst>
                            </a:custGeom>
                            <a:solidFill>
                              <a:srgbClr val="CFE9D8"/>
                            </a:solidFill>
                            <a:ln w="14000" cap="flat">
                              <a:solidFill>
                                <a:srgbClr val="226F49"/>
                              </a:solidFill>
                            </a:ln>
                          </wps:spPr>
                          <wps:txbx>
                            <w:txbxContent>
                              <w:p w14:paraId="65AFAFFB" w14:textId="77777777" w:rsidR="00536B7B" w:rsidRDefault="00536B7B" w:rsidP="00D94902">
                                <w:pPr>
                                  <w:snapToGrid w:val="0"/>
                                  <w:jc w:val="center"/>
                                  <w:rPr>
                                    <w:sz w:val="12"/>
                                  </w:rPr>
                                </w:pPr>
                                <w:r>
                                  <w:rPr>
                                    <w:rFonts w:ascii="微软雅黑" w:eastAsia="微软雅黑" w:hAnsi="微软雅黑"/>
                                    <w:color w:val="191919"/>
                                    <w:sz w:val="12"/>
                                    <w:szCs w:val="12"/>
                                  </w:rPr>
                                  <w:t>PINE 3</w:t>
                                </w:r>
                              </w:p>
                            </w:txbxContent>
                          </wps:txbx>
                          <wps:bodyPr wrap="square" lIns="0" tIns="0" rIns="0" bIns="0" rtlCol="0" anchor="ctr"/>
                        </wps:wsp>
                        <wps:wsp>
                          <wps:cNvPr id="685" name="圆角矩形"/>
                          <wps:cNvSpPr/>
                          <wps:spPr>
                            <a:xfrm>
                              <a:off x="1510083" y="1164349"/>
                              <a:ext cx="353082" cy="203290"/>
                            </a:xfrm>
                            <a:custGeom>
                              <a:avLst/>
                              <a:gdLst>
                                <a:gd name="connsiteX0" fmla="*/ 176541 w 353082"/>
                                <a:gd name="connsiteY0" fmla="*/ 203290 h 203290"/>
                                <a:gd name="connsiteX1" fmla="*/ 176541 w 353082"/>
                                <a:gd name="connsiteY1" fmla="*/ 0 h 203290"/>
                                <a:gd name="connsiteX2" fmla="*/ 353082 w 353082"/>
                                <a:gd name="connsiteY2" fmla="*/ 101645 h 203290"/>
                                <a:gd name="connsiteX3" fmla="*/ 0 w 353082"/>
                                <a:gd name="connsiteY3" fmla="*/ 101645 h 203290"/>
                                <a:gd name="connsiteX4" fmla="*/ 176541 w 353082"/>
                                <a:gd name="connsiteY4" fmla="*/ 101645 h 2032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082" h="203290">
                                  <a:moveTo>
                                    <a:pt x="281082" y="203290"/>
                                  </a:moveTo>
                                  <a:cubicBezTo>
                                    <a:pt x="320848" y="203290"/>
                                    <a:pt x="353082" y="171055"/>
                                    <a:pt x="353082" y="131290"/>
                                  </a:cubicBezTo>
                                  <a:lnTo>
                                    <a:pt x="353082" y="72000"/>
                                  </a:lnTo>
                                  <a:cubicBezTo>
                                    <a:pt x="353082" y="32234"/>
                                    <a:pt x="320848" y="0"/>
                                    <a:pt x="281082" y="0"/>
                                  </a:cubicBezTo>
                                  <a:lnTo>
                                    <a:pt x="72000" y="0"/>
                                  </a:lnTo>
                                  <a:cubicBezTo>
                                    <a:pt x="32234" y="0"/>
                                    <a:pt x="0" y="32234"/>
                                    <a:pt x="0" y="72000"/>
                                  </a:cubicBezTo>
                                  <a:lnTo>
                                    <a:pt x="0" y="131290"/>
                                  </a:lnTo>
                                  <a:cubicBezTo>
                                    <a:pt x="0" y="171055"/>
                                    <a:pt x="32234" y="203290"/>
                                    <a:pt x="72000" y="203290"/>
                                  </a:cubicBezTo>
                                  <a:lnTo>
                                    <a:pt x="281082" y="203290"/>
                                  </a:lnTo>
                                  <a:close/>
                                </a:path>
                              </a:pathLst>
                            </a:custGeom>
                            <a:solidFill>
                              <a:srgbClr val="CFE9D8"/>
                            </a:solidFill>
                            <a:ln w="14000" cap="flat">
                              <a:solidFill>
                                <a:srgbClr val="226F49"/>
                              </a:solidFill>
                            </a:ln>
                          </wps:spPr>
                          <wps:txbx>
                            <w:txbxContent>
                              <w:p w14:paraId="1FFF2F0A" w14:textId="77777777" w:rsidR="00536B7B" w:rsidRDefault="00536B7B" w:rsidP="00D94902">
                                <w:pPr>
                                  <w:snapToGrid w:val="0"/>
                                  <w:jc w:val="center"/>
                                  <w:rPr>
                                    <w:sz w:val="12"/>
                                  </w:rPr>
                                </w:pPr>
                                <w:r>
                                  <w:rPr>
                                    <w:rFonts w:ascii="微软雅黑" w:eastAsia="微软雅黑" w:hAnsi="微软雅黑"/>
                                    <w:color w:val="191919"/>
                                    <w:sz w:val="12"/>
                                    <w:szCs w:val="12"/>
                                  </w:rPr>
                                  <w:t>PEGC 2</w:t>
                                </w:r>
                              </w:p>
                            </w:txbxContent>
                          </wps:txbx>
                          <wps:bodyPr wrap="square" lIns="0" tIns="0" rIns="0" bIns="0" rtlCol="0" anchor="ctr"/>
                        </wps:wsp>
                        <wps:wsp>
                          <wps:cNvPr id="686" name="圆角矩形"/>
                          <wps:cNvSpPr/>
                          <wps:spPr>
                            <a:xfrm>
                              <a:off x="810657" y="1294933"/>
                              <a:ext cx="353082" cy="203290"/>
                            </a:xfrm>
                            <a:custGeom>
                              <a:avLst/>
                              <a:gdLst>
                                <a:gd name="connsiteX0" fmla="*/ 176541 w 353082"/>
                                <a:gd name="connsiteY0" fmla="*/ 203290 h 203290"/>
                                <a:gd name="connsiteX1" fmla="*/ 176541 w 353082"/>
                                <a:gd name="connsiteY1" fmla="*/ 0 h 203290"/>
                                <a:gd name="connsiteX2" fmla="*/ 353082 w 353082"/>
                                <a:gd name="connsiteY2" fmla="*/ 101645 h 203290"/>
                                <a:gd name="connsiteX3" fmla="*/ 0 w 353082"/>
                                <a:gd name="connsiteY3" fmla="*/ 101645 h 203290"/>
                                <a:gd name="connsiteX4" fmla="*/ 176541 w 353082"/>
                                <a:gd name="connsiteY4" fmla="*/ 101645 h 2032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3082" h="203290">
                                  <a:moveTo>
                                    <a:pt x="281082" y="203290"/>
                                  </a:moveTo>
                                  <a:cubicBezTo>
                                    <a:pt x="320848" y="203290"/>
                                    <a:pt x="353082" y="171055"/>
                                    <a:pt x="353082" y="131290"/>
                                  </a:cubicBezTo>
                                  <a:lnTo>
                                    <a:pt x="353082" y="72000"/>
                                  </a:lnTo>
                                  <a:cubicBezTo>
                                    <a:pt x="353082" y="32234"/>
                                    <a:pt x="320848" y="0"/>
                                    <a:pt x="281082" y="0"/>
                                  </a:cubicBezTo>
                                  <a:lnTo>
                                    <a:pt x="72000" y="0"/>
                                  </a:lnTo>
                                  <a:cubicBezTo>
                                    <a:pt x="32234" y="0"/>
                                    <a:pt x="0" y="32234"/>
                                    <a:pt x="0" y="72000"/>
                                  </a:cubicBezTo>
                                  <a:lnTo>
                                    <a:pt x="0" y="131290"/>
                                  </a:lnTo>
                                  <a:cubicBezTo>
                                    <a:pt x="0" y="171055"/>
                                    <a:pt x="32234" y="203290"/>
                                    <a:pt x="72000" y="203290"/>
                                  </a:cubicBezTo>
                                  <a:lnTo>
                                    <a:pt x="281082" y="203290"/>
                                  </a:lnTo>
                                  <a:close/>
                                </a:path>
                              </a:pathLst>
                            </a:custGeom>
                            <a:solidFill>
                              <a:srgbClr val="CFE9D8"/>
                            </a:solidFill>
                            <a:ln w="14000" cap="flat">
                              <a:solidFill>
                                <a:srgbClr val="226F49"/>
                              </a:solidFill>
                            </a:ln>
                          </wps:spPr>
                          <wps:txbx>
                            <w:txbxContent>
                              <w:p w14:paraId="1BBC59F8" w14:textId="77777777" w:rsidR="00536B7B" w:rsidRDefault="00536B7B" w:rsidP="00D94902">
                                <w:pPr>
                                  <w:snapToGrid w:val="0"/>
                                  <w:jc w:val="center"/>
                                  <w:rPr>
                                    <w:sz w:val="12"/>
                                  </w:rPr>
                                </w:pPr>
                                <w:r>
                                  <w:rPr>
                                    <w:rFonts w:ascii="微软雅黑" w:eastAsia="微软雅黑" w:hAnsi="微软雅黑"/>
                                    <w:color w:val="191919"/>
                                    <w:sz w:val="12"/>
                                    <w:szCs w:val="12"/>
                                  </w:rPr>
                                  <w:t>PINE 4</w:t>
                                </w:r>
                              </w:p>
                            </w:txbxContent>
                          </wps:txbx>
                          <wps:bodyPr wrap="square" lIns="0" tIns="0" rIns="0" bIns="0" rtlCol="0" anchor="ctr"/>
                        </wps:wsp>
                        <wps:wsp>
                          <wps:cNvPr id="687" name="Line"/>
                          <wps:cNvSpPr/>
                          <wps:spPr>
                            <a:xfrm rot="1329716">
                              <a:off x="1148793" y="1195236"/>
                              <a:ext cx="373973" cy="6000"/>
                            </a:xfrm>
                            <a:custGeom>
                              <a:avLst/>
                              <a:gdLst/>
                              <a:ahLst/>
                              <a:cxnLst/>
                              <a:rect l="l" t="t" r="r" b="b"/>
                              <a:pathLst>
                                <a:path w="373973" h="6000" fill="none">
                                  <a:moveTo>
                                    <a:pt x="0" y="0"/>
                                  </a:moveTo>
                                  <a:lnTo>
                                    <a:pt x="373973" y="0"/>
                                  </a:lnTo>
                                </a:path>
                              </a:pathLst>
                            </a:custGeom>
                            <a:noFill/>
                            <a:ln w="6000" cap="flat">
                              <a:solidFill>
                                <a:srgbClr val="191919"/>
                              </a:solidFill>
                            </a:ln>
                          </wps:spPr>
                          <wps:bodyPr/>
                        </wps:wsp>
                        <wps:wsp>
                          <wps:cNvPr id="688" name="Line"/>
                          <wps:cNvSpPr/>
                          <wps:spPr>
                            <a:xfrm rot="-1239493">
                              <a:off x="1152898" y="1331093"/>
                              <a:ext cx="370144" cy="6000"/>
                            </a:xfrm>
                            <a:custGeom>
                              <a:avLst/>
                              <a:gdLst/>
                              <a:ahLst/>
                              <a:cxnLst/>
                              <a:rect l="l" t="t" r="r" b="b"/>
                              <a:pathLst>
                                <a:path w="370144" h="6000" fill="none">
                                  <a:moveTo>
                                    <a:pt x="0" y="0"/>
                                  </a:moveTo>
                                  <a:lnTo>
                                    <a:pt x="370144" y="0"/>
                                  </a:lnTo>
                                </a:path>
                              </a:pathLst>
                            </a:custGeom>
                            <a:noFill/>
                            <a:ln w="6000" cap="flat">
                              <a:solidFill>
                                <a:srgbClr val="191919"/>
                              </a:solidFill>
                            </a:ln>
                          </wps:spPr>
                          <wps:bodyPr/>
                        </wps:wsp>
                        <wps:wsp>
                          <wps:cNvPr id="689" name="Text 6"/>
                          <wps:cNvSpPr txBox="1"/>
                          <wps:spPr>
                            <a:xfrm>
                              <a:off x="348000" y="780000"/>
                              <a:ext cx="450000" cy="174000"/>
                            </a:xfrm>
                            <a:prstGeom prst="rect">
                              <a:avLst/>
                            </a:prstGeom>
                            <a:noFill/>
                          </wps:spPr>
                          <wps:txbx>
                            <w:txbxContent>
                              <w:p w14:paraId="23D42F93" w14:textId="77777777" w:rsidR="00536B7B" w:rsidRDefault="00536B7B" w:rsidP="00D94902">
                                <w:pPr>
                                  <w:snapToGrid w:val="0"/>
                                  <w:jc w:val="center"/>
                                  <w:rPr>
                                    <w:sz w:val="12"/>
                                  </w:rPr>
                                </w:pPr>
                                <w:r>
                                  <w:rPr>
                                    <w:rFonts w:ascii="微软雅黑" w:eastAsia="微软雅黑" w:hAnsi="微软雅黑"/>
                                    <w:color w:val="FF0000"/>
                                    <w:sz w:val="14"/>
                                    <w:szCs w:val="14"/>
                                  </w:rPr>
                                  <w:t>PIN</w:t>
                                </w:r>
                              </w:p>
                            </w:txbxContent>
                          </wps:txbx>
                          <wps:bodyPr wrap="square" lIns="0" tIns="0" rIns="0" bIns="0" rtlCol="0" anchor="ctr"/>
                        </wps:wsp>
                        <wps:wsp>
                          <wps:cNvPr id="690" name="圆角矩形"/>
                          <wps:cNvSpPr/>
                          <wps:spPr>
                            <a:xfrm>
                              <a:off x="938833" y="2372795"/>
                              <a:ext cx="472367" cy="271969"/>
                            </a:xfrm>
                            <a:custGeom>
                              <a:avLst/>
                              <a:gdLst>
                                <a:gd name="connsiteX0" fmla="*/ 236184 w 472367"/>
                                <a:gd name="connsiteY0" fmla="*/ 271969 h 271969"/>
                                <a:gd name="connsiteX1" fmla="*/ 236184 w 472367"/>
                                <a:gd name="connsiteY1" fmla="*/ 0 h 271969"/>
                                <a:gd name="connsiteX2" fmla="*/ 472367 w 472367"/>
                                <a:gd name="connsiteY2" fmla="*/ 135985 h 271969"/>
                                <a:gd name="connsiteX3" fmla="*/ 0 w 472367"/>
                                <a:gd name="connsiteY3" fmla="*/ 135985 h 271969"/>
                                <a:gd name="connsiteX4" fmla="*/ 236184 w 472367"/>
                                <a:gd name="connsiteY4" fmla="*/ 135985 h 2719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2367" h="271969">
                                  <a:moveTo>
                                    <a:pt x="400367" y="271969"/>
                                  </a:moveTo>
                                  <a:cubicBezTo>
                                    <a:pt x="440133" y="271969"/>
                                    <a:pt x="472367" y="239735"/>
                                    <a:pt x="472367" y="199969"/>
                                  </a:cubicBezTo>
                                  <a:lnTo>
                                    <a:pt x="472367" y="72000"/>
                                  </a:lnTo>
                                  <a:cubicBezTo>
                                    <a:pt x="472367" y="32234"/>
                                    <a:pt x="440133" y="0"/>
                                    <a:pt x="400367" y="0"/>
                                  </a:cubicBezTo>
                                  <a:lnTo>
                                    <a:pt x="72000" y="0"/>
                                  </a:lnTo>
                                  <a:cubicBezTo>
                                    <a:pt x="32234" y="0"/>
                                    <a:pt x="0" y="32234"/>
                                    <a:pt x="0" y="72000"/>
                                  </a:cubicBezTo>
                                  <a:lnTo>
                                    <a:pt x="0" y="199969"/>
                                  </a:lnTo>
                                  <a:cubicBezTo>
                                    <a:pt x="0" y="239735"/>
                                    <a:pt x="32234" y="271969"/>
                                    <a:pt x="72000" y="271969"/>
                                  </a:cubicBezTo>
                                  <a:lnTo>
                                    <a:pt x="400367" y="271969"/>
                                  </a:lnTo>
                                  <a:close/>
                                </a:path>
                              </a:pathLst>
                            </a:custGeom>
                            <a:solidFill>
                              <a:srgbClr val="CFE9D8"/>
                            </a:solidFill>
                            <a:ln w="14000" cap="flat">
                              <a:solidFill>
                                <a:srgbClr val="226F49"/>
                              </a:solidFill>
                            </a:ln>
                          </wps:spPr>
                          <wps:txbx>
                            <w:txbxContent>
                              <w:p w14:paraId="1E31E1E3" w14:textId="77777777" w:rsidR="00536B7B" w:rsidRDefault="00536B7B" w:rsidP="00D94902">
                                <w:pPr>
                                  <w:snapToGrid w:val="0"/>
                                  <w:jc w:val="center"/>
                                  <w:rPr>
                                    <w:sz w:val="12"/>
                                  </w:rPr>
                                </w:pPr>
                                <w:r>
                                  <w:rPr>
                                    <w:rFonts w:ascii="微软雅黑" w:eastAsia="微软雅黑" w:hAnsi="微软雅黑"/>
                                    <w:color w:val="191919"/>
                                    <w:sz w:val="12"/>
                                    <w:szCs w:val="12"/>
                                  </w:rPr>
                                  <w:t>PINE 3</w:t>
                                </w:r>
                              </w:p>
                            </w:txbxContent>
                          </wps:txbx>
                          <wps:bodyPr wrap="square" lIns="0" tIns="0" rIns="0" bIns="0" rtlCol="0" anchor="ctr"/>
                        </wps:wsp>
                      </wpg:wgp>
                    </a:graphicData>
                  </a:graphic>
                </wp:inline>
              </w:drawing>
            </mc:Choice>
            <mc:Fallback>
              <w:pict>
                <v:group w14:anchorId="4D810198" id="页-20" o:spid="_x0000_s1166" style="width:397.8pt;height:261.75pt;mso-position-horizontal-relative:char;mso-position-vertical-relative:line" coordsize="50520,3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">
                  <v:shape id="椭圆" o:spid="_x0000_s1167" style="position:absolute;left:2343;top:2314;width:22989;height:16548;visibility:visible;mso-wrap-style:square;v-text-anchor:top" coordsize="2298804,1654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" path="m,827403c,370442,514606,,1149402,v634794,,1149402,370442,1149402,827403c2298804,1284366,1784196,1654806,1149402,1654806,514606,1654806,,1284366,,827403xe" strokecolor="#323232" strokeweight=".16667mm">
                    <v:path arrowok="t" o:connecttype="custom" o:connectlocs="0,827403;1149402,0;2298804,827403;1149402,1654806" o:connectangles="0,0,0,0"/>
                  </v:shape>
                  <v:shape id="圆角矩形" o:spid="_x0000_s1168" style="position:absolute;left:19908;top:1124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" adj="-11796480,,5400" path="m400367,271969v39766,,72000,-32234,72000,-72000l472367,72000c472367,32234,440133,,400367,l72000,c32234,,,32234,,72000l,199969v,39766,32234,72000,72000,72000l400367,271969xe" fillcolor="#d0d9f1" strokecolor="#284b7e" strokeweight=".38889mm">
                    <v:stroke joinstyle="miter"/>
                    <v:formulas/>
                    <v:path arrowok="t" o:connecttype="custom" o:connectlocs="236184,271969;236184,0;472367,135985;0,135985;236184,135985" o:connectangles="0,0,0,0,0" textboxrect="0,0,472367,271969"/>
                    <v:textbox inset="0,0,0,0">
                      <w:txbxContent>
                        <w:p w14:paraId="7E216963" w14:textId="77777777" w:rsidR="00536B7B" w:rsidRDefault="00536B7B" w:rsidP="00D94902">
                          <w:pPr>
                            <w:snapToGrid w:val="0"/>
                            <w:jc w:val="center"/>
                            <w:rPr>
                              <w:sz w:val="12"/>
                            </w:rPr>
                          </w:pPr>
                          <w:r>
                            <w:rPr>
                              <w:rFonts w:ascii="微软雅黑" w:eastAsia="微软雅黑" w:hAnsi="微软雅黑"/>
                              <w:color w:val="191919"/>
                              <w:sz w:val="12"/>
                              <w:szCs w:val="12"/>
                            </w:rPr>
                            <w:t>PEMC</w:t>
                          </w:r>
                        </w:p>
                      </w:txbxContent>
                    </v:textbox>
                  </v:shape>
                  <v:shape id="圆角矩形" o:spid="_x0000_s1169" style="position:absolute;left:39168;top:1124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" adj="-11796480,,5400" path="m400367,271969v39766,,72000,-32234,72000,-72000l472367,72000c472367,32234,440133,,400367,l72000,c32234,,,32234,,72000l,199969v,39766,32234,72000,72000,72000l400367,271969xe" strokecolor="#323232" strokeweight=".16667mm">
                    <v:stroke joinstyle="miter"/>
                    <v:formulas/>
                    <v:path arrowok="t" o:connecttype="custom" o:connectlocs="236184,271969;236184,0;472367,135985;0,135985;236184,135985" o:connectangles="0,0,0,0,0" textboxrect="0,0,472367,271969"/>
                    <v:textbox inset="1mm,0,1mm,0">
                      <w:txbxContent>
                        <w:p w14:paraId="62D4EF7A" w14:textId="77777777" w:rsidR="00536B7B" w:rsidRDefault="00536B7B" w:rsidP="00D94902">
                          <w:pPr>
                            <w:snapToGrid w:val="0"/>
                            <w:jc w:val="center"/>
                            <w:rPr>
                              <w:sz w:val="12"/>
                            </w:rPr>
                          </w:pPr>
                          <w:r>
                            <w:rPr>
                              <w:rFonts w:ascii="微软雅黑" w:eastAsia="微软雅黑" w:hAnsi="微软雅黑"/>
                              <w:color w:val="191919"/>
                              <w:sz w:val="14"/>
                              <w:szCs w:val="14"/>
                            </w:rPr>
                            <w:t>5GC CP</w:t>
                          </w:r>
                        </w:p>
                      </w:txbxContent>
                    </v:textbox>
                  </v:shape>
                  <v:shape id="Line" o:spid="_x0000_s1170" style="position:absolute;left:24632;top:12547;width:14536;height:60;rotation:180;visibility:visible;mso-wrap-style:square;v-text-anchor:top" coordsize="145363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" path="m,nfl1453633,e" filled="f" strokecolor="#191919" strokeweight=".16667mm">
                    <v:stroke startarrow="classic"/>
                    <v:path arrowok="t"/>
                  </v:shape>
                  <v:shape id="Text 2" o:spid="_x0000_s1171" type="#_x0000_t202" style="position:absolute;left:26820;top:9720;width:1068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" filled="f" stroked="f">
                    <v:textbox inset="0,0,0,0">
                      <w:txbxContent>
                        <w:p w14:paraId="1DF4068C" w14:textId="77777777" w:rsidR="00536B7B" w:rsidRDefault="00536B7B" w:rsidP="00D94902">
                          <w:pPr>
                            <w:snapToGrid w:val="0"/>
                            <w:jc w:val="center"/>
                            <w:rPr>
                              <w:sz w:val="12"/>
                            </w:rPr>
                          </w:pPr>
                          <w:r>
                            <w:rPr>
                              <w:rFonts w:ascii="微软雅黑" w:eastAsia="微软雅黑" w:hAnsi="微软雅黑"/>
                              <w:color w:val="FF0000"/>
                              <w:sz w:val="14"/>
                              <w:szCs w:val="14"/>
                            </w:rPr>
                            <w:t>Association of PEGC and PIN Elements</w:t>
                          </w:r>
                        </w:p>
                      </w:txbxContent>
                    </v:textbox>
                  </v:shape>
                  <v:shape id="圆角矩形" o:spid="_x0000_s1172" style="position:absolute;left:39168;top:1922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" adj="-11796480,,5400" path="m400367,271969v39766,,72000,-32234,72000,-72000l472367,72000c472367,32234,440133,,400367,l72000,c32234,,,32234,,72000l,199969v,39766,32234,72000,72000,72000l400367,271969xe" strokecolor="#323232" strokeweight=".16667mm">
                    <v:stroke joinstyle="miter"/>
                    <v:formulas/>
                    <v:path arrowok="t" o:connecttype="custom" o:connectlocs="236184,271969;236184,0;472367,135985;0,135985;236184,135985" o:connectangles="0,0,0,0,0" textboxrect="0,0,472367,271969"/>
                    <v:textbox inset="1mm,0,1mm,0">
                      <w:txbxContent>
                        <w:p w14:paraId="35ABD990" w14:textId="77777777" w:rsidR="00536B7B" w:rsidRDefault="00536B7B" w:rsidP="00D94902">
                          <w:pPr>
                            <w:snapToGrid w:val="0"/>
                            <w:jc w:val="center"/>
                            <w:rPr>
                              <w:sz w:val="12"/>
                            </w:rPr>
                          </w:pPr>
                          <w:r>
                            <w:rPr>
                              <w:rFonts w:ascii="微软雅黑" w:eastAsia="微软雅黑" w:hAnsi="微软雅黑"/>
                              <w:color w:val="191919"/>
                              <w:sz w:val="14"/>
                              <w:szCs w:val="14"/>
                            </w:rPr>
                            <w:t>UPF</w:t>
                          </w:r>
                        </w:p>
                      </w:txbxContent>
                    </v:textbox>
                  </v:shape>
                  <v:shape id="Line" o:spid="_x0000_s1173" style="position:absolute;left:38930;top:16567;width:5260;height:60;rotation:-90;visibility:visible;mso-wrap-style:square;v-text-anchor:top" coordsize="52606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" path="m,nfl526061,e" filled="f" strokecolor="#191919" strokeweight=".16667mm">
                    <v:stroke startarrow="classic"/>
                    <v:path arrowok="t"/>
                  </v:shape>
                  <v:shape id="Text 3" o:spid="_x0000_s1174" type="#_x0000_t202" style="position:absolute;left:26635;top:16147;width:19320;height:1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" filled="f" stroked="f">
                    <v:textbox inset="0,0,0,0">
                      <w:txbxContent>
                        <w:p w14:paraId="1CC645B4" w14:textId="77777777" w:rsidR="00536B7B" w:rsidRDefault="00536B7B" w:rsidP="00D94902">
                          <w:pPr>
                            <w:snapToGrid w:val="0"/>
                            <w:jc w:val="center"/>
                            <w:rPr>
                              <w:sz w:val="12"/>
                            </w:rPr>
                          </w:pPr>
                          <w:r>
                            <w:rPr>
                              <w:rFonts w:ascii="微软雅黑" w:eastAsia="微软雅黑" w:hAnsi="微软雅黑"/>
                              <w:color w:val="FF0000"/>
                              <w:sz w:val="14"/>
                              <w:szCs w:val="14"/>
                            </w:rPr>
                            <w:t>PEGC 2 ID，PINE3 ID</w:t>
                          </w:r>
                        </w:p>
                      </w:txbxContent>
                    </v:textbox>
                  </v:shape>
                  <v:shape id="圆角矩形" o:spid="_x0000_s1175" style="position:absolute;left:29784;top:2394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" adj="-11796480,,5400" path="m400367,271969v39766,,72000,-32234,72000,-72000l472367,72000c472367,32234,440133,,400367,l72000,c32234,,,32234,,72000l,199969v,39766,32234,72000,72000,72000l400367,271969xe" strokecolor="#323232" strokeweight=".16667mm">
                    <v:stroke joinstyle="miter"/>
                    <v:formulas/>
                    <v:path arrowok="t" o:connecttype="custom" o:connectlocs="236184,271969;236184,0;472367,135985;0,135985;236184,135985" o:connectangles="0,0,0,0,0" textboxrect="0,0,472367,271969"/>
                    <v:textbox inset="1mm,0,1mm,0">
                      <w:txbxContent>
                        <w:p w14:paraId="7D6CBC70" w14:textId="77777777" w:rsidR="00536B7B" w:rsidRDefault="00536B7B" w:rsidP="00D94902">
                          <w:pPr>
                            <w:snapToGrid w:val="0"/>
                            <w:jc w:val="center"/>
                            <w:rPr>
                              <w:sz w:val="12"/>
                            </w:rPr>
                          </w:pPr>
                          <w:r>
                            <w:rPr>
                              <w:rFonts w:ascii="微软雅黑" w:eastAsia="微软雅黑" w:hAnsi="微软雅黑"/>
                              <w:color w:val="191919"/>
                              <w:sz w:val="14"/>
                              <w:szCs w:val="14"/>
                            </w:rPr>
                            <w:t>UPF</w:t>
                          </w:r>
                        </w:p>
                      </w:txbxContent>
                    </v:textbox>
                  </v:shape>
                  <v:shape id="Line" o:spid="_x0000_s1176" style="position:absolute;left:35672;top:25027;width:2880;height:60;rotation:180;visibility:visible;mso-wrap-style:square;v-text-anchor:top" coordsize="28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" path="m,nfl288000,e" filled="f" strokecolor="#191919" strokeweight=".16667mm">
                    <v:stroke endarrow="block"/>
                    <v:path arrowok="t"/>
                  </v:shape>
                  <v:group id="组合 672" o:spid="_x0000_s1177" style="position:absolute;left:38808;top:23947;width:9404;height:2280" coordorigin="38808,23947" coordsize="9403,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平行四边形" o:spid="_x0000_s1178" style="position:absolute;left:38808;top:23947;width:9404;height:2280;visibility:visible;mso-wrap-style:square;v-text-anchor:top" coordsize="940368,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" path="m263303,l940368,,677064,228000,,228000,263303,xe" strokecolor="#323232" strokeweight=".16667mm">
                      <v:path arrowok="t" o:connecttype="custom" o:connectlocs="131651,114000;470184,0;808716,114000;470184,228000" o:connectangles="0,0,0,0"/>
                    </v:shape>
                    <v:shape id="Text 4" o:spid="_x0000_s1179" type="#_x0000_t202" style="position:absolute;left:40080;top:24240;width:6840;height:1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" filled="f" stroked="f">
                      <v:textbox inset="0,0,0,0">
                        <w:txbxContent>
                          <w:p w14:paraId="4F8621C7" w14:textId="77777777" w:rsidR="00536B7B" w:rsidRDefault="00536B7B" w:rsidP="00D94902">
                            <w:pPr>
                              <w:snapToGrid w:val="0"/>
                              <w:jc w:val="center"/>
                              <w:rPr>
                                <w:sz w:val="12"/>
                              </w:rPr>
                            </w:pPr>
                            <w:r>
                              <w:rPr>
                                <w:rFonts w:ascii="微软雅黑" w:eastAsia="微软雅黑" w:hAnsi="微软雅黑"/>
                                <w:color w:val="191919"/>
                                <w:sz w:val="14"/>
                                <w:szCs w:val="14"/>
                              </w:rPr>
                              <w:t>PINE3 ID</w:t>
                            </w:r>
                          </w:p>
                        </w:txbxContent>
                      </v:textbox>
                    </v:shape>
                  </v:group>
                  <v:shape id="Text 5" o:spid="_x0000_s1180" type="#_x0000_t202" style="position:absolute;left:25560;top:27000;width:16380;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" filled="f" stroked="f">
                    <v:textbox inset="0,0,0,0">
                      <w:txbxContent>
                        <w:p w14:paraId="67CAAA54" w14:textId="77777777" w:rsidR="00536B7B" w:rsidRDefault="00536B7B" w:rsidP="00D94902">
                          <w:pPr>
                            <w:snapToGrid w:val="0"/>
                            <w:jc w:val="center"/>
                            <w:rPr>
                              <w:sz w:val="12"/>
                            </w:rPr>
                          </w:pPr>
                          <w:r>
                            <w:rPr>
                              <w:rFonts w:ascii="微软雅黑" w:eastAsia="微软雅黑" w:hAnsi="微软雅黑"/>
                              <w:color w:val="191919"/>
                              <w:sz w:val="14"/>
                              <w:szCs w:val="14"/>
                            </w:rPr>
                            <w:t>Transfer downlink data of PINE 3 to PEGC 2 (PIN) PDU session</w:t>
                          </w:r>
                        </w:p>
                      </w:txbxContent>
                    </v:textbox>
                  </v:shape>
                  <v:shape id="圆角矩形" o:spid="_x0000_s1181" style="position:absolute;left:17792;top:2372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" adj="-11796480,,5400" path="m400367,271969v39766,,72000,-32234,72000,-72000l472367,72000c472367,32234,440133,,400367,l72000,c32234,,,32234,,72000l,199969v,39766,32234,72000,72000,72000l400367,271969xe" fillcolor="#cfe9d8" strokecolor="#226f49" strokeweight=".38889mm">
                    <v:stroke joinstyle="miter"/>
                    <v:formulas/>
                    <v:path arrowok="t" o:connecttype="custom" o:connectlocs="236184,271969;236184,0;472367,135985;0,135985;236184,135985" o:connectangles="0,0,0,0,0" textboxrect="0,0,472367,271969"/>
                    <v:textbox inset="0,0,0,0">
                      <w:txbxContent>
                        <w:p w14:paraId="64F54CF4" w14:textId="77777777" w:rsidR="00536B7B" w:rsidRDefault="00536B7B" w:rsidP="00D94902">
                          <w:pPr>
                            <w:snapToGrid w:val="0"/>
                            <w:jc w:val="center"/>
                            <w:rPr>
                              <w:sz w:val="12"/>
                            </w:rPr>
                          </w:pPr>
                          <w:r>
                            <w:rPr>
                              <w:rFonts w:ascii="微软雅黑" w:eastAsia="微软雅黑" w:hAnsi="微软雅黑"/>
                              <w:color w:val="191919"/>
                              <w:sz w:val="12"/>
                              <w:szCs w:val="12"/>
                            </w:rPr>
                            <w:t>PEGC 2</w:t>
                          </w:r>
                        </w:p>
                      </w:txbxContent>
                    </v:textbox>
                  </v:shape>
                  <v:shape id="Line" o:spid="_x0000_s1182" style="position:absolute;left:25112;top:25027;width:2880;height:60;rotation:180;visibility:visible;mso-wrap-style:square;v-text-anchor:top" coordsize="28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" path="m,nfl288000,e" filled="f" strokecolor="#191919" strokeweight=".16667mm">
                    <v:stroke endarrow="block"/>
                    <v:path arrowok="t"/>
                  </v:shape>
                  <v:shape id="Line" o:spid="_x0000_s1183" style="position:absolute;left:14432;top:25027;width:2880;height:60;rotation:180;visibility:visible;mso-wrap-style:square;v-text-anchor:top" coordsize="28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" path="m,nfl288000,e" filled="f" strokecolor="#191919" strokeweight=".16667mm">
                    <v:stroke endarrow="block"/>
                    <v:path arrowok="t"/>
                  </v:shape>
                  <v:shape id="圆角矩形" o:spid="_x0000_s1184" style="position:absolute;left:11573;top:3634;width:3591;height:2068;visibility:visible;mso-wrap-style:square;v-text-anchor:middle" coordsize="359093,206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" adj="-11796480,,5400" path="m287093,206751v39766,,72000,-32234,72000,-72000l359093,72000c359093,32234,326859,,287093,l72000,c32234,,,32234,,72000r,62751c,174517,32234,206751,72000,206751r215093,xe" fillcolor="#ffe8cd" strokecolor="#956e13" strokeweight=".38889mm">
                    <v:stroke joinstyle="miter"/>
                    <v:formulas/>
                    <v:path arrowok="t" o:connecttype="custom" o:connectlocs="179547,206751;179547,0;359093,103375;0,103375;179547,103375" o:connectangles="0,0,0,0,0" textboxrect="0,0,359093,206751"/>
                    <v:textbox inset="0,0,0,0">
                      <w:txbxContent>
                        <w:p w14:paraId="319610D2" w14:textId="77777777" w:rsidR="00536B7B" w:rsidRDefault="00536B7B" w:rsidP="00D94902">
                          <w:pPr>
                            <w:snapToGrid w:val="0"/>
                            <w:jc w:val="center"/>
                            <w:rPr>
                              <w:sz w:val="12"/>
                            </w:rPr>
                          </w:pPr>
                          <w:r>
                            <w:rPr>
                              <w:rFonts w:ascii="微软雅黑" w:eastAsia="微软雅黑" w:hAnsi="微软雅黑"/>
                              <w:color w:val="191919"/>
                              <w:sz w:val="12"/>
                              <w:szCs w:val="12"/>
                            </w:rPr>
                            <w:t>PINE 1</w:t>
                          </w:r>
                        </w:p>
                      </w:txbxContent>
                    </v:textbox>
                  </v:shape>
                  <v:shape id="圆角矩形" o:spid="_x0000_s1185" style="position:absolute;left:17640;top:5900;width:3590;height:2067;visibility:visible;mso-wrap-style:square;v-text-anchor:middle" coordsize="359093,206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" adj="-11796480,,5400" path="m287093,206751v39766,,72000,-32234,72000,-72000l359093,72000c359093,32234,326859,,287093,l72000,c32234,,,32234,,72000r,62751c,174517,32234,206751,72000,206751r215093,xe" fillcolor="#ffe8cd" strokecolor="#956e13" strokeweight=".38889mm">
                    <v:stroke joinstyle="miter"/>
                    <v:formulas/>
                    <v:path arrowok="t" o:connecttype="custom" o:connectlocs="179547,206751;179547,0;359093,103376;0,103376;179547,103376" o:connectangles="0,0,0,0,0" textboxrect="0,0,359093,206751"/>
                    <v:textbox inset="0,0,0,0">
                      <w:txbxContent>
                        <w:p w14:paraId="65101C82" w14:textId="77777777" w:rsidR="00536B7B" w:rsidRDefault="00536B7B" w:rsidP="00D94902">
                          <w:pPr>
                            <w:snapToGrid w:val="0"/>
                            <w:jc w:val="center"/>
                            <w:rPr>
                              <w:sz w:val="12"/>
                            </w:rPr>
                          </w:pPr>
                          <w:r>
                            <w:rPr>
                              <w:rFonts w:ascii="微软雅黑" w:eastAsia="微软雅黑" w:hAnsi="微软雅黑"/>
                              <w:color w:val="191919"/>
                              <w:sz w:val="12"/>
                              <w:szCs w:val="12"/>
                            </w:rPr>
                            <w:t>PEGC 1</w:t>
                          </w:r>
                        </w:p>
                      </w:txbxContent>
                    </v:textbox>
                  </v:shape>
                  <v:shape id="圆角矩形" o:spid="_x0000_s1186" style="position:absolute;left:11573;top:6934;width:3591;height:2067;visibility:visible;mso-wrap-style:square;v-text-anchor:middle" coordsize="359093,2067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" adj="-11796480,,5400" path="m287093,206751v39766,,72000,-32234,72000,-72000l359093,72000c359093,32234,326859,,287093,l72000,c32234,,,32234,,72000r,62751c,174517,32234,206751,72000,206751r215093,xe" fillcolor="#ffe8cd" strokecolor="#956e13" strokeweight=".38889mm">
                    <v:stroke joinstyle="miter"/>
                    <v:formulas/>
                    <v:path arrowok="t" o:connecttype="custom" o:connectlocs="179547,206751;179547,0;359093,103376;0,103376;179547,103376" o:connectangles="0,0,0,0,0" textboxrect="0,0,359093,206751"/>
                    <v:textbox inset="0,0,0,0">
                      <w:txbxContent>
                        <w:p w14:paraId="3622875C" w14:textId="77777777" w:rsidR="00536B7B" w:rsidRDefault="00536B7B" w:rsidP="00D94902">
                          <w:pPr>
                            <w:snapToGrid w:val="0"/>
                            <w:jc w:val="center"/>
                            <w:rPr>
                              <w:sz w:val="12"/>
                            </w:rPr>
                          </w:pPr>
                          <w:r>
                            <w:rPr>
                              <w:rFonts w:ascii="微软雅黑" w:eastAsia="微软雅黑" w:hAnsi="微软雅黑"/>
                              <w:color w:val="191919"/>
                              <w:sz w:val="12"/>
                              <w:szCs w:val="12"/>
                            </w:rPr>
                            <w:t>PINE 2</w:t>
                          </w:r>
                        </w:p>
                      </w:txbxContent>
                    </v:textbox>
                  </v:shape>
                  <v:shape id="Line" o:spid="_x0000_s1187" style="position:absolute;left:14464;top:5629;width:3687;height:60;rotation:2926710fd;visibility:visible;mso-wrap-style:square;v-text-anchor:top" coordsize="36866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" path="m,nfl368661,e" filled="f" strokecolor="#191919" strokeweight=".16667mm">
                    <v:path arrowok="t"/>
                  </v:shape>
                  <v:shape id="Line" o:spid="_x0000_s1188" style="position:absolute;left:15072;top:7448;width:2683;height:60;rotation:-1485371fd;visibility:visible;mso-wrap-style:square;v-text-anchor:top" coordsize="2682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" path="m,nfl268266,e" filled="f" strokecolor="#191919" strokeweight=".16667mm">
                    <v:path arrowok="t"/>
                  </v:shape>
                  <v:shape id="圆角矩形" o:spid="_x0000_s1189" style="position:absolute;left:8106;top:10232;width:3531;height:2033;visibility:visible;mso-wrap-style:square;v-text-anchor:middle" coordsize="353082,2032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" adj="-11796480,,5400" path="m281082,203290v39766,,72000,-32235,72000,-72000l353082,72000c353082,32234,320848,,281082,l72000,c32234,,,32234,,72000r,59290c,171055,32234,203290,72000,203290r209082,xe" fillcolor="#cfe9d8" strokecolor="#226f49" strokeweight=".38889mm">
                    <v:stroke joinstyle="miter"/>
                    <v:formulas/>
                    <v:path arrowok="t" o:connecttype="custom" o:connectlocs="176541,203290;176541,0;353082,101645;0,101645;176541,101645" o:connectangles="0,0,0,0,0" textboxrect="0,0,353082,203290"/>
                    <v:textbox inset="0,0,0,0">
                      <w:txbxContent>
                        <w:p w14:paraId="65AFAFFB" w14:textId="77777777" w:rsidR="00536B7B" w:rsidRDefault="00536B7B" w:rsidP="00D94902">
                          <w:pPr>
                            <w:snapToGrid w:val="0"/>
                            <w:jc w:val="center"/>
                            <w:rPr>
                              <w:sz w:val="12"/>
                            </w:rPr>
                          </w:pPr>
                          <w:r>
                            <w:rPr>
                              <w:rFonts w:ascii="微软雅黑" w:eastAsia="微软雅黑" w:hAnsi="微软雅黑"/>
                              <w:color w:val="191919"/>
                              <w:sz w:val="12"/>
                              <w:szCs w:val="12"/>
                            </w:rPr>
                            <w:t>PINE 3</w:t>
                          </w:r>
                        </w:p>
                      </w:txbxContent>
                    </v:textbox>
                  </v:shape>
                  <v:shape id="圆角矩形" o:spid="_x0000_s1190" style="position:absolute;left:15100;top:11643;width:3531;height:2033;visibility:visible;mso-wrap-style:square;v-text-anchor:middle" coordsize="353082,2032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" adj="-11796480,,5400" path="m281082,203290v39766,,72000,-32235,72000,-72000l353082,72000c353082,32234,320848,,281082,l72000,c32234,,,32234,,72000r,59290c,171055,32234,203290,72000,203290r209082,xe" fillcolor="#cfe9d8" strokecolor="#226f49" strokeweight=".38889mm">
                    <v:stroke joinstyle="miter"/>
                    <v:formulas/>
                    <v:path arrowok="t" o:connecttype="custom" o:connectlocs="176541,203290;176541,0;353082,101645;0,101645;176541,101645" o:connectangles="0,0,0,0,0" textboxrect="0,0,353082,203290"/>
                    <v:textbox inset="0,0,0,0">
                      <w:txbxContent>
                        <w:p w14:paraId="1FFF2F0A" w14:textId="77777777" w:rsidR="00536B7B" w:rsidRDefault="00536B7B" w:rsidP="00D94902">
                          <w:pPr>
                            <w:snapToGrid w:val="0"/>
                            <w:jc w:val="center"/>
                            <w:rPr>
                              <w:sz w:val="12"/>
                            </w:rPr>
                          </w:pPr>
                          <w:r>
                            <w:rPr>
                              <w:rFonts w:ascii="微软雅黑" w:eastAsia="微软雅黑" w:hAnsi="微软雅黑"/>
                              <w:color w:val="191919"/>
                              <w:sz w:val="12"/>
                              <w:szCs w:val="12"/>
                            </w:rPr>
                            <w:t>PEGC 2</w:t>
                          </w:r>
                        </w:p>
                      </w:txbxContent>
                    </v:textbox>
                  </v:shape>
                  <v:shape id="圆角矩形" o:spid="_x0000_s1191" style="position:absolute;left:8106;top:12949;width:3531;height:2033;visibility:visible;mso-wrap-style:square;v-text-anchor:middle" coordsize="353082,2032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" adj="-11796480,,5400" path="m281082,203290v39766,,72000,-32235,72000,-72000l353082,72000c353082,32234,320848,,281082,l72000,c32234,,,32234,,72000r,59290c,171055,32234,203290,72000,203290r209082,xe" fillcolor="#cfe9d8" strokecolor="#226f49" strokeweight=".38889mm">
                    <v:stroke joinstyle="miter"/>
                    <v:formulas/>
                    <v:path arrowok="t" o:connecttype="custom" o:connectlocs="176541,203290;176541,0;353082,101645;0,101645;176541,101645" o:connectangles="0,0,0,0,0" textboxrect="0,0,353082,203290"/>
                    <v:textbox inset="0,0,0,0">
                      <w:txbxContent>
                        <w:p w14:paraId="1BBC59F8" w14:textId="77777777" w:rsidR="00536B7B" w:rsidRDefault="00536B7B" w:rsidP="00D94902">
                          <w:pPr>
                            <w:snapToGrid w:val="0"/>
                            <w:jc w:val="center"/>
                            <w:rPr>
                              <w:sz w:val="12"/>
                            </w:rPr>
                          </w:pPr>
                          <w:r>
                            <w:rPr>
                              <w:rFonts w:ascii="微软雅黑" w:eastAsia="微软雅黑" w:hAnsi="微软雅黑"/>
                              <w:color w:val="191919"/>
                              <w:sz w:val="12"/>
                              <w:szCs w:val="12"/>
                            </w:rPr>
                            <w:t>PINE 4</w:t>
                          </w:r>
                        </w:p>
                      </w:txbxContent>
                    </v:textbox>
                  </v:shape>
                  <v:shape id="Line" o:spid="_x0000_s1192" style="position:absolute;left:11487;top:11952;width:3740;height:60;rotation:1452404fd;visibility:visible;mso-wrap-style:square;v-text-anchor:top" coordsize="373973,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" path="m,nfl373973,e" filled="f" strokecolor="#191919" strokeweight=".16667mm">
                    <v:path arrowok="t"/>
                  </v:shape>
                  <v:shape id="Line" o:spid="_x0000_s1193" style="position:absolute;left:11528;top:13310;width:3702;height:60;rotation:-1353857fd;visibility:visible;mso-wrap-style:square;v-text-anchor:top" coordsize="37014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" path="m,nfl370144,e" filled="f" strokecolor="#191919" strokeweight=".16667mm">
                    <v:path arrowok="t"/>
                  </v:shape>
                  <v:shape id="Text 6" o:spid="_x0000_s1194" type="#_x0000_t202" style="position:absolute;left:3480;top:7800;width:4500;height:1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" filled="f" stroked="f">
                    <v:textbox inset="0,0,0,0">
                      <w:txbxContent>
                        <w:p w14:paraId="23D42F93" w14:textId="77777777" w:rsidR="00536B7B" w:rsidRDefault="00536B7B" w:rsidP="00D94902">
                          <w:pPr>
                            <w:snapToGrid w:val="0"/>
                            <w:jc w:val="center"/>
                            <w:rPr>
                              <w:sz w:val="12"/>
                            </w:rPr>
                          </w:pPr>
                          <w:r>
                            <w:rPr>
                              <w:rFonts w:ascii="微软雅黑" w:eastAsia="微软雅黑" w:hAnsi="微软雅黑"/>
                              <w:color w:val="FF0000"/>
                              <w:sz w:val="14"/>
                              <w:szCs w:val="14"/>
                            </w:rPr>
                            <w:t>PIN</w:t>
                          </w:r>
                        </w:p>
                      </w:txbxContent>
                    </v:textbox>
                  </v:shape>
                  <v:shape id="圆角矩形" o:spid="_x0000_s1195" style="position:absolute;left:9388;top:23727;width:4724;height:2720;visibility:visible;mso-wrap-style:square;v-text-anchor:middle" coordsize="472367,2719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" adj="-11796480,,5400" path="m400367,271969v39766,,72000,-32234,72000,-72000l472367,72000c472367,32234,440133,,400367,l72000,c32234,,,32234,,72000l,199969v,39766,32234,72000,72000,72000l400367,271969xe" fillcolor="#cfe9d8" strokecolor="#226f49" strokeweight=".38889mm">
                    <v:stroke joinstyle="miter"/>
                    <v:formulas/>
                    <v:path arrowok="t" o:connecttype="custom" o:connectlocs="236184,271969;236184,0;472367,135985;0,135985;236184,135985" o:connectangles="0,0,0,0,0" textboxrect="0,0,472367,271969"/>
                    <v:textbox inset="0,0,0,0">
                      <w:txbxContent>
                        <w:p w14:paraId="1E31E1E3" w14:textId="77777777" w:rsidR="00536B7B" w:rsidRDefault="00536B7B" w:rsidP="00D94902">
                          <w:pPr>
                            <w:snapToGrid w:val="0"/>
                            <w:jc w:val="center"/>
                            <w:rPr>
                              <w:sz w:val="12"/>
                            </w:rPr>
                          </w:pPr>
                          <w:r>
                            <w:rPr>
                              <w:rFonts w:ascii="微软雅黑" w:eastAsia="微软雅黑" w:hAnsi="微软雅黑"/>
                              <w:color w:val="191919"/>
                              <w:sz w:val="12"/>
                              <w:szCs w:val="12"/>
                            </w:rPr>
                            <w:t>PINE 3</w:t>
                          </w:r>
                        </w:p>
                      </w:txbxContent>
                    </v:textbox>
                  </v:shape>
                  <w10:anchorlock/>
                </v:group>
              </w:pict>
            </mc:Fallback>
          </mc:AlternateContent>
        </w:r>
      </w:ins>
    </w:p>
    <w:p w14:paraId="553C854E" w14:textId="437F649D" w:rsidR="00D94902" w:rsidRPr="00DD3C83" w:rsidRDefault="00D94902" w:rsidP="00DD3C83">
      <w:pPr>
        <w:keepLines/>
        <w:overflowPunct/>
        <w:autoSpaceDE/>
        <w:autoSpaceDN/>
        <w:adjustRightInd/>
        <w:spacing w:after="240"/>
        <w:jc w:val="center"/>
        <w:textAlignment w:val="auto"/>
        <w:rPr>
          <w:ins w:id="4691" w:author="S2-2205236" w:date="2022-05-23T19:32:00Z"/>
          <w:rFonts w:ascii="Arial" w:eastAsia="Malgun Gothic" w:hAnsi="Arial"/>
          <w:b/>
          <w:lang w:val="x-none" w:eastAsia="en-US"/>
        </w:rPr>
      </w:pPr>
      <w:ins w:id="4692" w:author="S2-2205236" w:date="2022-05-23T19:32:00Z">
        <w:r w:rsidRPr="00DD3C83">
          <w:rPr>
            <w:rFonts w:ascii="Arial" w:eastAsia="Malgun Gothic" w:hAnsi="Arial"/>
            <w:b/>
            <w:lang w:val="x-none" w:eastAsia="en-US"/>
          </w:rPr>
          <w:t>Figure 6.</w:t>
        </w:r>
      </w:ins>
      <w:ins w:id="4693" w:author="vivo-Zhenhua" w:date="2022-05-23T19:35:00Z">
        <w:r w:rsidR="005C5858">
          <w:rPr>
            <w:rFonts w:ascii="Arial" w:eastAsia="Malgun Gothic" w:hAnsi="Arial"/>
            <w:b/>
            <w:lang w:val="x-none" w:eastAsia="en-US"/>
          </w:rPr>
          <w:t>20</w:t>
        </w:r>
      </w:ins>
      <w:ins w:id="4694" w:author="S2-2205236" w:date="2022-05-23T19:32:00Z">
        <w:del w:id="4695" w:author="vivo-Zhenhua" w:date="2022-05-23T19:35:00Z">
          <w:r w:rsidRPr="00DD3C83" w:rsidDel="005C5858">
            <w:rPr>
              <w:rFonts w:ascii="Arial" w:eastAsia="Malgun Gothic" w:hAnsi="Arial"/>
              <w:b/>
              <w:lang w:val="x-none" w:eastAsia="en-US"/>
            </w:rPr>
            <w:delText>x</w:delText>
          </w:r>
        </w:del>
        <w:r w:rsidRPr="00DD3C83">
          <w:rPr>
            <w:rFonts w:ascii="Arial" w:eastAsia="Malgun Gothic" w:hAnsi="Arial"/>
            <w:b/>
            <w:lang w:val="x-none" w:eastAsia="en-US"/>
          </w:rPr>
          <w:t>.1-1 the selection of a PEGC for traffic relay</w:t>
        </w:r>
      </w:ins>
    </w:p>
    <w:p w14:paraId="0DD2F075" w14:textId="098046B7" w:rsidR="00D94902" w:rsidRPr="00606938" w:rsidRDefault="00D94902" w:rsidP="00606938">
      <w:pPr>
        <w:pStyle w:val="3"/>
        <w:rPr>
          <w:ins w:id="4696" w:author="S2-2205236" w:date="2022-05-23T19:32:00Z"/>
        </w:rPr>
      </w:pPr>
      <w:bookmarkStart w:id="4697" w:name="_Toc104235414"/>
      <w:bookmarkStart w:id="4698" w:name="_Toc104480292"/>
      <w:ins w:id="4699" w:author="S2-2205236" w:date="2022-05-23T19:32:00Z">
        <w:r w:rsidRPr="00606938">
          <w:t>6.</w:t>
        </w:r>
      </w:ins>
      <w:ins w:id="4700" w:author="vivo-Zhenhua" w:date="2022-05-23T19:38:00Z">
        <w:r w:rsidR="000526CE" w:rsidRPr="00606938">
          <w:t>20</w:t>
        </w:r>
      </w:ins>
      <w:ins w:id="4701" w:author="S2-2205236" w:date="2022-05-23T19:32:00Z">
        <w:del w:id="4702" w:author="vivo-Zhenhua" w:date="2022-05-23T19:38:00Z">
          <w:r w:rsidRPr="00606938" w:rsidDel="000526CE">
            <w:delText xml:space="preserve"> </w:delText>
          </w:r>
        </w:del>
        <w:del w:id="4703" w:author="vivo-Zhenhua" w:date="2022-05-23T19:35:00Z">
          <w:r w:rsidRPr="00606938" w:rsidDel="005C5858">
            <w:delText>X</w:delText>
          </w:r>
        </w:del>
        <w:r w:rsidRPr="00606938">
          <w:t>.2</w:t>
        </w:r>
        <w:r w:rsidRPr="00606938">
          <w:tab/>
          <w:t>Procedures</w:t>
        </w:r>
        <w:bookmarkEnd w:id="4697"/>
        <w:bookmarkEnd w:id="4698"/>
        <w:r w:rsidRPr="00606938">
          <w:t xml:space="preserve"> </w:t>
        </w:r>
      </w:ins>
    </w:p>
    <w:p w14:paraId="4D839AE0" w14:textId="36FC2EB6" w:rsidR="003F1B00" w:rsidRPr="00775AFB" w:rsidRDefault="003F1B00" w:rsidP="003F1B00">
      <w:pPr>
        <w:pStyle w:val="EditorsNote"/>
        <w:rPr>
          <w:ins w:id="4704" w:author="vivo-Zhenhua" w:date="2022-05-23T21:55:00Z"/>
          <w:rFonts w:eastAsia="宋体"/>
          <w:lang w:eastAsia="en-US"/>
        </w:rPr>
      </w:pPr>
      <w:bookmarkStart w:id="4705" w:name="_Toc104235415"/>
      <w:ins w:id="4706" w:author="vivo-Zhenhua" w:date="2022-05-23T21:55:00Z">
        <w:r w:rsidRPr="00775AFB">
          <w:rPr>
            <w:rFonts w:eastAsia="宋体"/>
            <w:lang w:eastAsia="en-US"/>
          </w:rPr>
          <w:t>Editor’s note:</w:t>
        </w:r>
        <w:r>
          <w:rPr>
            <w:rFonts w:eastAsia="宋体"/>
            <w:lang w:eastAsia="en-US"/>
          </w:rPr>
          <w:tab/>
        </w:r>
        <w:r w:rsidRPr="00775AFB">
          <w:rPr>
            <w:rFonts w:eastAsia="宋体"/>
            <w:lang w:eastAsia="en-US"/>
          </w:rPr>
          <w:t xml:space="preserve">The </w:t>
        </w:r>
        <w:r>
          <w:rPr>
            <w:rFonts w:eastAsia="宋体"/>
            <w:lang w:eastAsia="en-US"/>
          </w:rPr>
          <w:t>procedure is FFS.</w:t>
        </w:r>
      </w:ins>
    </w:p>
    <w:p w14:paraId="705F7A4A" w14:textId="1FC0A09A" w:rsidR="00D94902" w:rsidRPr="00606938" w:rsidRDefault="00D94902" w:rsidP="00606938">
      <w:pPr>
        <w:pStyle w:val="3"/>
        <w:rPr>
          <w:ins w:id="4707" w:author="S2-2205236" w:date="2022-05-23T19:32:00Z"/>
        </w:rPr>
      </w:pPr>
      <w:bookmarkStart w:id="4708" w:name="_Toc104480293"/>
      <w:ins w:id="4709" w:author="S2-2205236" w:date="2022-05-23T19:32:00Z">
        <w:r w:rsidRPr="00606938">
          <w:t>6.</w:t>
        </w:r>
      </w:ins>
      <w:ins w:id="4710" w:author="vivo-Zhenhua" w:date="2022-05-23T19:35:00Z">
        <w:r w:rsidR="005C5858" w:rsidRPr="00606938">
          <w:t>20</w:t>
        </w:r>
      </w:ins>
      <w:ins w:id="4711" w:author="S2-2205236" w:date="2022-05-23T19:32:00Z">
        <w:del w:id="4712" w:author="vivo-Zhenhua" w:date="2022-05-23T19:35:00Z">
          <w:r w:rsidRPr="00606938" w:rsidDel="005C5858">
            <w:delText xml:space="preserve"> X</w:delText>
          </w:r>
        </w:del>
        <w:r w:rsidRPr="00606938">
          <w:t>.3</w:t>
        </w:r>
        <w:r w:rsidRPr="00606938">
          <w:tab/>
          <w:t>Impacts on services, entities, and interfaces</w:t>
        </w:r>
        <w:bookmarkEnd w:id="4705"/>
        <w:bookmarkEnd w:id="4708"/>
        <w:r w:rsidRPr="00606938">
          <w:t xml:space="preserve"> </w:t>
        </w:r>
      </w:ins>
    </w:p>
    <w:p w14:paraId="19E35528" w14:textId="78F17E1D" w:rsidR="00D94902" w:rsidRPr="00981853" w:rsidRDefault="00D94902" w:rsidP="00957F69">
      <w:pPr>
        <w:pStyle w:val="B1"/>
        <w:rPr>
          <w:ins w:id="4713" w:author="S2-2205236" w:date="2022-05-23T19:32:00Z"/>
          <w:rFonts w:eastAsia="等线"/>
          <w:b/>
          <w:lang w:eastAsia="zh-CN"/>
        </w:rPr>
      </w:pPr>
      <w:ins w:id="4714" w:author="S2-2205236" w:date="2022-05-23T19:32:00Z">
        <w:r w:rsidRPr="00981853">
          <w:rPr>
            <w:rFonts w:eastAsia="等线"/>
            <w:b/>
            <w:lang w:eastAsia="zh-CN"/>
          </w:rPr>
          <w:t>PEMC</w:t>
        </w:r>
      </w:ins>
    </w:p>
    <w:p w14:paraId="4146A524" w14:textId="73163323" w:rsidR="00D94902" w:rsidRPr="00957F69" w:rsidRDefault="00957F69" w:rsidP="007B2885">
      <w:pPr>
        <w:pStyle w:val="B1"/>
        <w:ind w:leftChars="242" w:left="768"/>
        <w:rPr>
          <w:ins w:id="4715" w:author="S2-2205236" w:date="2022-05-23T19:32:00Z"/>
          <w:rFonts w:eastAsia="等线"/>
          <w:lang w:eastAsia="zh-CN"/>
        </w:rPr>
      </w:pPr>
      <w:ins w:id="4716" w:author="vivo-Zhenhua" w:date="2022-05-23T19:35:00Z">
        <w:r>
          <w:rPr>
            <w:rFonts w:eastAsia="等线"/>
            <w:lang w:eastAsia="zh-CN"/>
          </w:rPr>
          <w:t>-</w:t>
        </w:r>
        <w:r>
          <w:rPr>
            <w:rFonts w:eastAsia="等线"/>
            <w:lang w:eastAsia="zh-CN"/>
          </w:rPr>
          <w:tab/>
        </w:r>
      </w:ins>
      <w:ins w:id="4717" w:author="S2-2205236" w:date="2022-05-23T19:32:00Z">
        <w:r w:rsidR="00D94902" w:rsidRPr="00957F69">
          <w:rPr>
            <w:rFonts w:eastAsia="等线"/>
            <w:lang w:eastAsia="zh-CN"/>
          </w:rPr>
          <w:t>Determine the association between PEGC and PINE.</w:t>
        </w:r>
      </w:ins>
    </w:p>
    <w:p w14:paraId="4E3A261A" w14:textId="519B37BE" w:rsidR="00D94902" w:rsidRPr="007B2885" w:rsidRDefault="007B2885" w:rsidP="007B2885">
      <w:pPr>
        <w:pStyle w:val="B1"/>
        <w:ind w:leftChars="242" w:left="768"/>
        <w:rPr>
          <w:ins w:id="4718" w:author="S2-2205236" w:date="2022-05-23T19:32:00Z"/>
          <w:rFonts w:eastAsia="等线"/>
          <w:lang w:eastAsia="zh-CN"/>
        </w:rPr>
      </w:pPr>
      <w:ins w:id="4719" w:author="vivo-Zhenhua" w:date="2022-05-23T19:36:00Z">
        <w:r>
          <w:rPr>
            <w:rFonts w:eastAsia="等线"/>
            <w:lang w:eastAsia="zh-CN"/>
          </w:rPr>
          <w:t>-</w:t>
        </w:r>
        <w:r>
          <w:rPr>
            <w:rFonts w:eastAsia="等线"/>
            <w:lang w:eastAsia="zh-CN"/>
          </w:rPr>
          <w:tab/>
        </w:r>
      </w:ins>
      <w:ins w:id="4720" w:author="S2-2205236" w:date="2022-05-23T19:32:00Z">
        <w:r w:rsidR="00D94902" w:rsidRPr="007B2885">
          <w:rPr>
            <w:rFonts w:eastAsia="等线"/>
            <w:lang w:eastAsia="zh-CN"/>
          </w:rPr>
          <w:t>Send the association to P-NF, and if the association changes, send the notification to update the association in P-NF.</w:t>
        </w:r>
      </w:ins>
    </w:p>
    <w:p w14:paraId="27D48CFD" w14:textId="5A7B5821" w:rsidR="00D94902" w:rsidRPr="00981853" w:rsidRDefault="00D94902" w:rsidP="007B2885">
      <w:pPr>
        <w:pStyle w:val="B1"/>
        <w:rPr>
          <w:ins w:id="4721" w:author="S2-2205236" w:date="2022-05-23T19:32:00Z"/>
          <w:rFonts w:eastAsia="等线"/>
          <w:b/>
          <w:lang w:eastAsia="zh-CN"/>
        </w:rPr>
      </w:pPr>
      <w:ins w:id="4722" w:author="S2-2205236" w:date="2022-05-23T19:32:00Z">
        <w:r w:rsidRPr="00981853">
          <w:rPr>
            <w:rFonts w:eastAsia="等线"/>
            <w:b/>
            <w:lang w:eastAsia="zh-CN"/>
          </w:rPr>
          <w:t>P-NF</w:t>
        </w:r>
      </w:ins>
    </w:p>
    <w:p w14:paraId="20317BB6" w14:textId="386EF34B" w:rsidR="00D94902" w:rsidRPr="007B2885" w:rsidRDefault="007B2885" w:rsidP="007B2885">
      <w:pPr>
        <w:pStyle w:val="B1"/>
        <w:ind w:leftChars="242" w:left="768"/>
        <w:rPr>
          <w:ins w:id="4723" w:author="S2-2205236" w:date="2022-05-23T19:32:00Z"/>
          <w:rFonts w:eastAsia="等线"/>
          <w:lang w:eastAsia="zh-CN"/>
        </w:rPr>
      </w:pPr>
      <w:ins w:id="4724" w:author="vivo-Zhenhua" w:date="2022-05-23T19:37:00Z">
        <w:r>
          <w:rPr>
            <w:rFonts w:eastAsia="等线"/>
            <w:lang w:eastAsia="zh-CN"/>
          </w:rPr>
          <w:t>-</w:t>
        </w:r>
        <w:r>
          <w:rPr>
            <w:rFonts w:eastAsia="等线"/>
            <w:lang w:eastAsia="zh-CN"/>
          </w:rPr>
          <w:tab/>
        </w:r>
      </w:ins>
      <w:ins w:id="4725" w:author="S2-2205236" w:date="2022-05-23T19:32:00Z">
        <w:r w:rsidR="00D94902" w:rsidRPr="007B2885">
          <w:rPr>
            <w:rFonts w:eastAsia="等线"/>
            <w:lang w:eastAsia="zh-CN"/>
          </w:rPr>
          <w:t>Record traffic data route rules, including the association between PEGC and PINE.</w:t>
        </w:r>
      </w:ins>
    </w:p>
    <w:p w14:paraId="2563B8A1" w14:textId="4703304E" w:rsidR="00D94902" w:rsidRPr="007B2885" w:rsidRDefault="007B2885" w:rsidP="007B2885">
      <w:pPr>
        <w:pStyle w:val="B1"/>
        <w:ind w:leftChars="242" w:left="768"/>
        <w:rPr>
          <w:ins w:id="4726" w:author="S2-2205236" w:date="2022-05-23T19:32:00Z"/>
          <w:rFonts w:eastAsia="等线"/>
          <w:lang w:eastAsia="zh-CN"/>
        </w:rPr>
      </w:pPr>
      <w:ins w:id="4727" w:author="vivo-Zhenhua" w:date="2022-05-23T19:37:00Z">
        <w:r>
          <w:rPr>
            <w:rFonts w:eastAsia="等线"/>
            <w:lang w:eastAsia="zh-CN"/>
          </w:rPr>
          <w:t>-</w:t>
        </w:r>
        <w:r>
          <w:rPr>
            <w:rFonts w:eastAsia="等线"/>
            <w:lang w:eastAsia="zh-CN"/>
          </w:rPr>
          <w:tab/>
        </w:r>
      </w:ins>
      <w:ins w:id="4728" w:author="S2-2205236" w:date="2022-05-23T19:32:00Z">
        <w:r w:rsidR="00D94902" w:rsidRPr="007B2885">
          <w:rPr>
            <w:rFonts w:eastAsia="等线"/>
            <w:lang w:eastAsia="zh-CN"/>
          </w:rPr>
          <w:t>Notify SMF the updated association</w:t>
        </w:r>
      </w:ins>
    </w:p>
    <w:p w14:paraId="7DAEC536" w14:textId="12C84961" w:rsidR="00D94902" w:rsidRPr="00981853" w:rsidRDefault="00D94902" w:rsidP="007B2885">
      <w:pPr>
        <w:pStyle w:val="B1"/>
        <w:rPr>
          <w:ins w:id="4729" w:author="S2-2205236" w:date="2022-05-23T19:32:00Z"/>
          <w:rFonts w:eastAsia="等线"/>
          <w:b/>
          <w:lang w:eastAsia="zh-CN"/>
        </w:rPr>
      </w:pPr>
      <w:ins w:id="4730" w:author="S2-2205236" w:date="2022-05-23T19:32:00Z">
        <w:r w:rsidRPr="00981853">
          <w:rPr>
            <w:rFonts w:eastAsia="等线"/>
            <w:b/>
            <w:lang w:eastAsia="zh-CN"/>
          </w:rPr>
          <w:t>PEGC</w:t>
        </w:r>
      </w:ins>
    </w:p>
    <w:p w14:paraId="34D0A8D2" w14:textId="32D52E30" w:rsidR="00D94902" w:rsidRPr="007B2885" w:rsidRDefault="007B2885" w:rsidP="007B2885">
      <w:pPr>
        <w:pStyle w:val="B1"/>
        <w:ind w:leftChars="242" w:left="768"/>
        <w:rPr>
          <w:ins w:id="4731" w:author="S2-2205236" w:date="2022-05-23T19:32:00Z"/>
          <w:rFonts w:eastAsia="等线"/>
          <w:lang w:eastAsia="zh-CN"/>
        </w:rPr>
      </w:pPr>
      <w:ins w:id="4732" w:author="vivo-Zhenhua" w:date="2022-05-23T19:37:00Z">
        <w:r>
          <w:rPr>
            <w:rFonts w:eastAsia="等线"/>
            <w:lang w:eastAsia="zh-CN"/>
          </w:rPr>
          <w:t>-</w:t>
        </w:r>
        <w:r>
          <w:rPr>
            <w:rFonts w:eastAsia="等线"/>
            <w:lang w:eastAsia="zh-CN"/>
          </w:rPr>
          <w:tab/>
        </w:r>
      </w:ins>
      <w:ins w:id="4733" w:author="S2-2205236" w:date="2022-05-23T19:32:00Z">
        <w:r w:rsidR="00D94902" w:rsidRPr="007B2885">
          <w:rPr>
            <w:rFonts w:eastAsia="等线"/>
            <w:lang w:eastAsia="zh-CN"/>
          </w:rPr>
          <w:t>Support to send a request for a PIN PDU session establishment</w:t>
        </w:r>
      </w:ins>
    </w:p>
    <w:p w14:paraId="43E95209" w14:textId="1A4A1A73" w:rsidR="00D94902" w:rsidRPr="00981853" w:rsidRDefault="00D94902" w:rsidP="007B2885">
      <w:pPr>
        <w:pStyle w:val="B1"/>
        <w:rPr>
          <w:ins w:id="4734" w:author="S2-2205236" w:date="2022-05-23T19:32:00Z"/>
          <w:rFonts w:eastAsia="等线"/>
          <w:b/>
          <w:lang w:eastAsia="zh-CN"/>
        </w:rPr>
      </w:pPr>
      <w:ins w:id="4735" w:author="S2-2205236" w:date="2022-05-23T19:32:00Z">
        <w:r w:rsidRPr="00981853">
          <w:rPr>
            <w:rFonts w:eastAsia="等线" w:hint="eastAsia"/>
            <w:b/>
            <w:lang w:eastAsia="zh-CN"/>
          </w:rPr>
          <w:lastRenderedPageBreak/>
          <w:t>S</w:t>
        </w:r>
        <w:r w:rsidRPr="00981853">
          <w:rPr>
            <w:rFonts w:eastAsia="等线"/>
            <w:b/>
            <w:lang w:eastAsia="zh-CN"/>
          </w:rPr>
          <w:t>MF</w:t>
        </w:r>
      </w:ins>
    </w:p>
    <w:p w14:paraId="68FD03A0" w14:textId="44DB4CE4" w:rsidR="00D94902" w:rsidRPr="007B2885" w:rsidRDefault="007B2885" w:rsidP="007B2885">
      <w:pPr>
        <w:pStyle w:val="B1"/>
        <w:ind w:leftChars="242" w:left="768"/>
        <w:rPr>
          <w:ins w:id="4736" w:author="S2-2205236" w:date="2022-05-23T19:32:00Z"/>
          <w:rFonts w:eastAsia="等线"/>
          <w:lang w:eastAsia="zh-CN"/>
        </w:rPr>
      </w:pPr>
      <w:ins w:id="4737" w:author="vivo-Zhenhua" w:date="2022-05-23T19:37:00Z">
        <w:r>
          <w:rPr>
            <w:rFonts w:eastAsia="等线"/>
            <w:lang w:eastAsia="zh-CN"/>
          </w:rPr>
          <w:t>-</w:t>
        </w:r>
        <w:r>
          <w:rPr>
            <w:rFonts w:eastAsia="等线"/>
            <w:lang w:eastAsia="zh-CN"/>
          </w:rPr>
          <w:tab/>
        </w:r>
      </w:ins>
      <w:ins w:id="4738" w:author="S2-2205236" w:date="2022-05-23T19:32:00Z">
        <w:r w:rsidR="00D94902" w:rsidRPr="007B2885">
          <w:rPr>
            <w:rFonts w:eastAsia="等线"/>
            <w:lang w:eastAsia="zh-CN"/>
          </w:rPr>
          <w:t>S</w:t>
        </w:r>
        <w:r w:rsidR="00D94902" w:rsidRPr="007B2885">
          <w:rPr>
            <w:rFonts w:eastAsia="等线" w:hint="eastAsia"/>
            <w:lang w:eastAsia="zh-CN"/>
          </w:rPr>
          <w:t>u</w:t>
        </w:r>
        <w:r w:rsidR="00D94902" w:rsidRPr="007B2885">
          <w:rPr>
            <w:rFonts w:eastAsia="等线"/>
            <w:lang w:eastAsia="zh-CN"/>
          </w:rPr>
          <w:t>pport to get the association from P-NF, and set the according PDR and FAR based on the association.</w:t>
        </w:r>
      </w:ins>
    </w:p>
    <w:p w14:paraId="2FF30D72" w14:textId="1246528A" w:rsidR="006D1175" w:rsidRPr="00342492" w:rsidRDefault="006D1175" w:rsidP="00342492">
      <w:pPr>
        <w:pStyle w:val="2"/>
        <w:rPr>
          <w:ins w:id="4739" w:author="S2-2205237" w:date="2022-05-23T19:40:00Z"/>
          <w:lang w:eastAsia="zh-CN"/>
        </w:rPr>
      </w:pPr>
      <w:bookmarkStart w:id="4740" w:name="_Toc104235416"/>
      <w:bookmarkStart w:id="4741" w:name="_Toc104480294"/>
      <w:ins w:id="4742" w:author="S2-2205237" w:date="2022-05-23T19:40:00Z">
        <w:r w:rsidRPr="00342492">
          <w:rPr>
            <w:lang w:eastAsia="zh-CN"/>
          </w:rPr>
          <w:t>6.</w:t>
        </w:r>
      </w:ins>
      <w:ins w:id="4743" w:author="vivo-Zhenhua" w:date="2022-05-23T19:45:00Z">
        <w:r w:rsidR="0077323B" w:rsidRPr="00342492">
          <w:rPr>
            <w:lang w:eastAsia="zh-CN"/>
          </w:rPr>
          <w:t>21</w:t>
        </w:r>
      </w:ins>
      <w:ins w:id="4744" w:author="S2-2205237" w:date="2022-05-23T19:40:00Z">
        <w:del w:id="4745" w:author="vivo-Zhenhua" w:date="2022-05-23T19:45:00Z">
          <w:r w:rsidRPr="00342492" w:rsidDel="0077323B">
            <w:rPr>
              <w:lang w:eastAsia="zh-CN"/>
            </w:rPr>
            <w:delText>X</w:delText>
          </w:r>
        </w:del>
        <w:r w:rsidRPr="00342492">
          <w:rPr>
            <w:lang w:eastAsia="zh-CN"/>
          </w:rPr>
          <w:tab/>
          <w:t>Solution #</w:t>
        </w:r>
      </w:ins>
      <w:ins w:id="4746" w:author="vivo-Zhenhua" w:date="2022-05-23T19:45:00Z">
        <w:r w:rsidR="0077323B" w:rsidRPr="00342492">
          <w:rPr>
            <w:lang w:eastAsia="zh-CN"/>
          </w:rPr>
          <w:t>21</w:t>
        </w:r>
      </w:ins>
      <w:ins w:id="4747" w:author="S2-2205237" w:date="2022-05-23T19:40:00Z">
        <w:del w:id="4748" w:author="vivo-Zhenhua" w:date="2022-05-23T19:45:00Z">
          <w:r w:rsidRPr="00342492" w:rsidDel="0077323B">
            <w:rPr>
              <w:lang w:eastAsia="zh-CN"/>
            </w:rPr>
            <w:delText>X</w:delText>
          </w:r>
        </w:del>
        <w:r w:rsidRPr="00342492">
          <w:rPr>
            <w:lang w:eastAsia="zh-CN"/>
          </w:rPr>
          <w:t>: Authorization of a PINE for PIN Access</w:t>
        </w:r>
        <w:bookmarkEnd w:id="4740"/>
        <w:bookmarkEnd w:id="4741"/>
      </w:ins>
    </w:p>
    <w:p w14:paraId="1A57A615" w14:textId="1FF66622" w:rsidR="006D1175" w:rsidRPr="00606938" w:rsidRDefault="006D1175" w:rsidP="00606938">
      <w:pPr>
        <w:pStyle w:val="3"/>
        <w:rPr>
          <w:ins w:id="4749" w:author="S2-2205237" w:date="2022-05-23T19:40:00Z"/>
        </w:rPr>
      </w:pPr>
      <w:bookmarkStart w:id="4750" w:name="_Toc104235417"/>
      <w:bookmarkStart w:id="4751" w:name="_Toc104480295"/>
      <w:ins w:id="4752" w:author="S2-2205237" w:date="2022-05-23T19:40:00Z">
        <w:r w:rsidRPr="00606938">
          <w:t>6.</w:t>
        </w:r>
      </w:ins>
      <w:ins w:id="4753" w:author="vivo-Zhenhua" w:date="2022-05-23T19:45:00Z">
        <w:r w:rsidR="0077323B" w:rsidRPr="00606938">
          <w:t>21</w:t>
        </w:r>
      </w:ins>
      <w:ins w:id="4754" w:author="S2-2205237" w:date="2022-05-23T19:40:00Z">
        <w:del w:id="4755" w:author="vivo-Zhenhua" w:date="2022-05-23T19:45:00Z">
          <w:r w:rsidRPr="00606938" w:rsidDel="0077323B">
            <w:delText>X</w:delText>
          </w:r>
        </w:del>
        <w:r w:rsidRPr="00606938">
          <w:t>.1</w:t>
        </w:r>
        <w:r w:rsidRPr="00606938">
          <w:tab/>
          <w:t>Description</w:t>
        </w:r>
        <w:bookmarkEnd w:id="4750"/>
        <w:bookmarkEnd w:id="4751"/>
      </w:ins>
    </w:p>
    <w:p w14:paraId="2F8B3B09" w14:textId="77777777" w:rsidR="006D1175" w:rsidRPr="006D1175" w:rsidRDefault="006D1175" w:rsidP="006D1175">
      <w:pPr>
        <w:overflowPunct/>
        <w:autoSpaceDE/>
        <w:autoSpaceDN/>
        <w:adjustRightInd/>
        <w:textAlignment w:val="auto"/>
        <w:rPr>
          <w:ins w:id="4756" w:author="S2-2205237" w:date="2022-05-23T19:40:00Z"/>
          <w:rFonts w:eastAsia="宋体"/>
          <w:lang w:eastAsia="zh-CN"/>
        </w:rPr>
      </w:pPr>
      <w:ins w:id="4757" w:author="S2-2205237" w:date="2022-05-23T19:40:00Z">
        <w:r w:rsidRPr="006D1175">
          <w:rPr>
            <w:rFonts w:eastAsia="宋体"/>
            <w:lang w:eastAsia="zh-CN"/>
          </w:rPr>
          <w:t xml:space="preserve">This solution addresses Key Issue #5: Authorization for PIN. </w:t>
        </w:r>
      </w:ins>
    </w:p>
    <w:p w14:paraId="0B64A615" w14:textId="77777777" w:rsidR="006D1175" w:rsidRPr="006D1175" w:rsidRDefault="006D1175" w:rsidP="006D1175">
      <w:pPr>
        <w:overflowPunct/>
        <w:autoSpaceDE/>
        <w:autoSpaceDN/>
        <w:adjustRightInd/>
        <w:textAlignment w:val="auto"/>
        <w:rPr>
          <w:ins w:id="4758" w:author="S2-2205237" w:date="2022-05-23T19:40:00Z"/>
          <w:rFonts w:eastAsia="等线"/>
          <w:lang w:eastAsia="en-US"/>
        </w:rPr>
      </w:pPr>
      <w:ins w:id="4759" w:author="S2-2205237" w:date="2022-05-23T19:40:00Z">
        <w:r w:rsidRPr="006D1175">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ins>
    </w:p>
    <w:p w14:paraId="2F4436FE" w14:textId="77777777" w:rsidR="006D1175" w:rsidRPr="006D1175" w:rsidRDefault="006D1175" w:rsidP="006D1175">
      <w:pPr>
        <w:overflowPunct/>
        <w:autoSpaceDE/>
        <w:autoSpaceDN/>
        <w:adjustRightInd/>
        <w:textAlignment w:val="auto"/>
        <w:rPr>
          <w:ins w:id="4760" w:author="S2-2205237" w:date="2022-05-23T19:40:00Z"/>
          <w:rFonts w:eastAsia="宋体"/>
          <w:lang w:eastAsia="zh-CN"/>
        </w:rPr>
      </w:pPr>
      <w:ins w:id="4761" w:author="S2-2205237" w:date="2022-05-23T19:40:00Z">
        <w:r w:rsidRPr="006D1175">
          <w:rPr>
            <w:rFonts w:eastAsia="等线"/>
            <w:lang w:eastAsia="en-US"/>
          </w:rPr>
          <w:t xml:space="preserve">The procedure assumes that a 3GPP defined PIN Protocol will be used to communicate between PINEs (e.g., between the PINE and PEMC).  </w:t>
        </w:r>
      </w:ins>
    </w:p>
    <w:p w14:paraId="66FE6D10" w14:textId="6991A4D5" w:rsidR="006D1175" w:rsidRPr="00606938" w:rsidRDefault="006D1175" w:rsidP="00606938">
      <w:pPr>
        <w:pStyle w:val="3"/>
        <w:rPr>
          <w:ins w:id="4762" w:author="S2-2205237" w:date="2022-05-23T19:40:00Z"/>
        </w:rPr>
      </w:pPr>
      <w:bookmarkStart w:id="4763" w:name="_Toc104235418"/>
      <w:bookmarkStart w:id="4764" w:name="_Toc104480296"/>
      <w:ins w:id="4765" w:author="S2-2205237" w:date="2022-05-23T19:40:00Z">
        <w:r w:rsidRPr="00606938">
          <w:t>6.</w:t>
        </w:r>
      </w:ins>
      <w:ins w:id="4766" w:author="vivo-Zhenhua" w:date="2022-05-23T19:45:00Z">
        <w:r w:rsidR="0077323B" w:rsidRPr="00606938">
          <w:t>21</w:t>
        </w:r>
      </w:ins>
      <w:ins w:id="4767" w:author="S2-2205237" w:date="2022-05-23T19:40:00Z">
        <w:del w:id="4768" w:author="vivo-Zhenhua" w:date="2022-05-23T19:45:00Z">
          <w:r w:rsidRPr="00606938" w:rsidDel="0077323B">
            <w:delText>X</w:delText>
          </w:r>
        </w:del>
        <w:r w:rsidRPr="00606938">
          <w:t>.2</w:t>
        </w:r>
        <w:r w:rsidRPr="00606938">
          <w:tab/>
          <w:t>Procedures</w:t>
        </w:r>
        <w:bookmarkEnd w:id="4763"/>
        <w:bookmarkEnd w:id="4764"/>
      </w:ins>
    </w:p>
    <w:p w14:paraId="49AAE0E5" w14:textId="518EA79A" w:rsidR="006D1175" w:rsidRPr="006D1175" w:rsidRDefault="006D1175" w:rsidP="006D1175">
      <w:pPr>
        <w:overflowPunct/>
        <w:autoSpaceDE/>
        <w:autoSpaceDN/>
        <w:adjustRightInd/>
        <w:textAlignment w:val="auto"/>
        <w:rPr>
          <w:ins w:id="4769" w:author="S2-2205237" w:date="2022-05-23T19:40:00Z"/>
          <w:rFonts w:eastAsia="等线"/>
          <w:lang w:eastAsia="en-US"/>
        </w:rPr>
      </w:pPr>
      <w:ins w:id="4770" w:author="S2-2205237" w:date="2022-05-23T19:40:00Z">
        <w:r w:rsidRPr="006D1175">
          <w:rPr>
            <w:rFonts w:eastAsia="等线"/>
            <w:lang w:eastAsia="en-US"/>
          </w:rPr>
          <w:t>A procedure for authorizing a PINE for access to a PIN is shown in Figure 6.</w:t>
        </w:r>
      </w:ins>
      <w:ins w:id="4771" w:author="vivo-Zhenhua" w:date="2022-05-23T19:45:00Z">
        <w:r w:rsidR="0077323B">
          <w:rPr>
            <w:rFonts w:eastAsia="等线"/>
            <w:lang w:eastAsia="en-US"/>
          </w:rPr>
          <w:t>21</w:t>
        </w:r>
      </w:ins>
      <w:ins w:id="4772" w:author="S2-2205237" w:date="2022-05-23T19:40:00Z">
        <w:del w:id="4773" w:author="vivo-Zhenhua" w:date="2022-05-23T19:45:00Z">
          <w:r w:rsidRPr="006D1175" w:rsidDel="0077323B">
            <w:rPr>
              <w:rFonts w:eastAsia="等线"/>
              <w:lang w:eastAsia="en-US"/>
            </w:rPr>
            <w:delText>x</w:delText>
          </w:r>
        </w:del>
        <w:r w:rsidRPr="006D1175">
          <w:rPr>
            <w:rFonts w:eastAsia="等线"/>
            <w:lang w:eastAsia="en-US"/>
          </w:rPr>
          <w:t>.2-1. As a precondition, the PINE is configured with Bootstrap Information.  Bootstrap Information includes:</w:t>
        </w:r>
      </w:ins>
    </w:p>
    <w:p w14:paraId="3B82821D" w14:textId="1C0B555A" w:rsidR="006D1175" w:rsidRPr="006D1175" w:rsidRDefault="00DA37D8" w:rsidP="00DA37D8">
      <w:pPr>
        <w:pStyle w:val="B1"/>
        <w:rPr>
          <w:ins w:id="4774" w:author="S2-2205237" w:date="2022-05-23T19:40:00Z"/>
          <w:rFonts w:eastAsia="等线"/>
          <w:lang w:eastAsia="zh-CN"/>
        </w:rPr>
      </w:pPr>
      <w:ins w:id="4775" w:author="S2-2205237" w:date="2022-05-23T19:44:00Z">
        <w:r>
          <w:rPr>
            <w:rFonts w:eastAsia="等线"/>
            <w:lang w:eastAsia="zh-CN"/>
          </w:rPr>
          <w:t>-</w:t>
        </w:r>
        <w:r>
          <w:rPr>
            <w:rFonts w:eastAsia="等线"/>
            <w:lang w:eastAsia="zh-CN"/>
          </w:rPr>
          <w:tab/>
        </w:r>
      </w:ins>
      <w:ins w:id="4776" w:author="S2-2205237" w:date="2022-05-23T19:40:00Z">
        <w:r w:rsidR="006D1175" w:rsidRPr="006D1175">
          <w:rPr>
            <w:rFonts w:eastAsia="等线"/>
            <w:lang w:eastAsia="zh-CN"/>
          </w:rPr>
          <w:t>Information that is used to discover a PIN</w:t>
        </w:r>
      </w:ins>
    </w:p>
    <w:p w14:paraId="18C672F8" w14:textId="0C42E20C" w:rsidR="006D1175" w:rsidRPr="006D1175" w:rsidRDefault="00DA37D8" w:rsidP="00DA37D8">
      <w:pPr>
        <w:pStyle w:val="B1"/>
        <w:rPr>
          <w:ins w:id="4777" w:author="S2-2205237" w:date="2022-05-23T19:40:00Z"/>
          <w:rFonts w:eastAsia="等线"/>
          <w:lang w:eastAsia="zh-CN"/>
        </w:rPr>
      </w:pPr>
      <w:ins w:id="4778" w:author="S2-2205237" w:date="2022-05-23T19:44:00Z">
        <w:r>
          <w:rPr>
            <w:rFonts w:eastAsia="等线"/>
            <w:lang w:eastAsia="zh-CN"/>
          </w:rPr>
          <w:t>-</w:t>
        </w:r>
        <w:r>
          <w:rPr>
            <w:rFonts w:eastAsia="等线"/>
            <w:lang w:eastAsia="zh-CN"/>
          </w:rPr>
          <w:tab/>
        </w:r>
      </w:ins>
      <w:ins w:id="4779" w:author="S2-2205237" w:date="2022-05-23T19:40:00Z">
        <w:r w:rsidR="006D1175" w:rsidRPr="006D1175">
          <w:rPr>
            <w:rFonts w:eastAsia="等线"/>
            <w:lang w:eastAsia="zh-CN"/>
          </w:rPr>
          <w:t>An Initial PINE ID (e.g., a unique PINE ID or a mapped PINE ID</w:t>
        </w:r>
        <w:del w:id="4780" w:author="vivo-Zhenhua" w:date="2022-05-23T19:45:00Z">
          <w:r w:rsidR="006D1175" w:rsidRPr="006D1175" w:rsidDel="0077323B">
            <w:rPr>
              <w:rFonts w:eastAsia="等线"/>
              <w:lang w:eastAsia="zh-CN"/>
            </w:rPr>
            <w:delText xml:space="preserve"> </w:delText>
          </w:r>
        </w:del>
        <w:r w:rsidR="006D1175" w:rsidRPr="006D1175">
          <w:rPr>
            <w:rFonts w:eastAsia="等线"/>
            <w:lang w:eastAsia="zh-CN"/>
          </w:rPr>
          <w:t>)</w:t>
        </w:r>
      </w:ins>
    </w:p>
    <w:p w14:paraId="1035652B" w14:textId="025AF9CB" w:rsidR="006D1175" w:rsidRPr="006D1175" w:rsidRDefault="00DA37D8" w:rsidP="00DA37D8">
      <w:pPr>
        <w:pStyle w:val="B1"/>
        <w:rPr>
          <w:ins w:id="4781" w:author="S2-2205237" w:date="2022-05-23T19:40:00Z"/>
          <w:rFonts w:eastAsia="等线"/>
          <w:lang w:eastAsia="zh-CN"/>
        </w:rPr>
      </w:pPr>
      <w:ins w:id="4782" w:author="S2-2205237" w:date="2022-05-23T19:44:00Z">
        <w:r>
          <w:rPr>
            <w:rFonts w:eastAsia="等线"/>
            <w:lang w:eastAsia="zh-CN"/>
          </w:rPr>
          <w:t>-</w:t>
        </w:r>
        <w:r>
          <w:rPr>
            <w:rFonts w:eastAsia="等线"/>
            <w:lang w:eastAsia="zh-CN"/>
          </w:rPr>
          <w:tab/>
        </w:r>
      </w:ins>
      <w:ins w:id="4783" w:author="S2-2205237" w:date="2022-05-23T19:40:00Z">
        <w:r w:rsidR="006D1175" w:rsidRPr="006D1175">
          <w:rPr>
            <w:rFonts w:eastAsia="等线"/>
            <w:lang w:eastAsia="zh-CN"/>
          </w:rPr>
          <w:t>Information that can be used in an Authorization procedure.</w:t>
        </w:r>
      </w:ins>
    </w:p>
    <w:p w14:paraId="6B76EAA0" w14:textId="7160BF25" w:rsidR="006D1175" w:rsidRPr="006D1175" w:rsidRDefault="006D1175" w:rsidP="006D1175">
      <w:pPr>
        <w:overflowPunct/>
        <w:autoSpaceDE/>
        <w:autoSpaceDN/>
        <w:adjustRightInd/>
        <w:textAlignment w:val="auto"/>
        <w:rPr>
          <w:ins w:id="4784" w:author="S2-2205237" w:date="2022-05-23T19:40:00Z"/>
          <w:rFonts w:eastAsia="等线"/>
          <w:lang w:eastAsia="en-US"/>
        </w:rPr>
      </w:pPr>
      <w:ins w:id="4785" w:author="S2-2205237" w:date="2022-05-23T19:40:00Z">
        <w:r w:rsidRPr="006D1175">
          <w:rPr>
            <w:rFonts w:eastAsia="等线"/>
            <w:lang w:eastAsia="en-US"/>
          </w:rPr>
          <w:t xml:space="preserve">If the PINE is a UE, the Bootstrap Information may have been received in a UE Configuration Update message. </w:t>
        </w:r>
        <w:del w:id="4786" w:author="vivo-Zhenhua" w:date="2022-05-23T19:45:00Z">
          <w:r w:rsidRPr="006D1175" w:rsidDel="0077323B">
            <w:rPr>
              <w:rFonts w:eastAsia="等线"/>
              <w:lang w:eastAsia="en-US"/>
            </w:rPr>
            <w:delText xml:space="preserve"> </w:delText>
          </w:r>
        </w:del>
        <w:r w:rsidRPr="006D1175">
          <w:rPr>
            <w:rFonts w:eastAsia="等线"/>
            <w:lang w:eastAsia="en-US"/>
          </w:rPr>
          <w:t>The Bootstrap Information may also be provisioned out of band, e.g., manually entered, pre-configured in the ME during manufacturing.</w:t>
        </w:r>
      </w:ins>
    </w:p>
    <w:p w14:paraId="4C13EB51" w14:textId="77777777" w:rsidR="006D1175" w:rsidRPr="006D1175" w:rsidRDefault="006D1175" w:rsidP="006D1175">
      <w:pPr>
        <w:overflowPunct/>
        <w:autoSpaceDE/>
        <w:autoSpaceDN/>
        <w:adjustRightInd/>
        <w:textAlignment w:val="auto"/>
        <w:rPr>
          <w:ins w:id="4787" w:author="S2-2205237" w:date="2022-05-23T19:40:00Z"/>
          <w:rFonts w:eastAsia="等线"/>
          <w:lang w:eastAsia="en-US"/>
        </w:rPr>
      </w:pPr>
      <w:ins w:id="4788" w:author="S2-2205237" w:date="2022-05-23T19:40:00Z">
        <w:r w:rsidRPr="006D1175">
          <w:rPr>
            <w:rFonts w:eastAsia="等线"/>
            <w:lang w:eastAsia="en-US"/>
          </w:rPr>
          <w:t>Also, as a precondition, the PINE discovers a PEMC (e.g., using key issue #2 solutions). And PEMC is able to communicate with the PEGC either via PC5 or via the 5GC.</w:t>
        </w:r>
      </w:ins>
    </w:p>
    <w:p w14:paraId="710BC9A5" w14:textId="3C931ADA" w:rsidR="006D1175" w:rsidRPr="006D1175" w:rsidRDefault="006D1175" w:rsidP="006D1175">
      <w:pPr>
        <w:overflowPunct/>
        <w:autoSpaceDE/>
        <w:autoSpaceDN/>
        <w:adjustRightInd/>
        <w:textAlignment w:val="auto"/>
        <w:rPr>
          <w:ins w:id="4789" w:author="S2-2205237" w:date="2022-05-23T19:40:00Z"/>
          <w:rFonts w:eastAsia="等线"/>
          <w:lang w:eastAsia="en-US"/>
        </w:rPr>
      </w:pPr>
      <w:del w:id="4790" w:author="S2-2205237" w:date="2022-05-24T15:44:00Z">
        <w:r w:rsidRPr="006D1175" w:rsidDel="000C5000">
          <w:rPr>
            <w:rFonts w:eastAsia="等线"/>
            <w:lang w:eastAsia="en-US"/>
          </w:rPr>
          <w:fldChar w:fldCharType="begin"/>
        </w:r>
        <w:r w:rsidRPr="006D1175" w:rsidDel="000C5000">
          <w:rPr>
            <w:rFonts w:eastAsia="等线"/>
            <w:lang w:eastAsia="en-US"/>
          </w:rPr>
          <w:fldChar w:fldCharType="end"/>
        </w:r>
      </w:del>
      <w:del w:id="4791" w:author="S2-2205237" w:date="2022-05-26T16:24:00Z">
        <w:r w:rsidR="000C5000" w:rsidDel="0080738D">
          <w:fldChar w:fldCharType="begin"/>
        </w:r>
        <w:r w:rsidR="000C5000" w:rsidDel="0080738D">
          <w:fldChar w:fldCharType="end"/>
        </w:r>
      </w:del>
      <w:ins w:id="4792" w:author="S2-2205237" w:date="2022-05-26T16:24:00Z">
        <w:r w:rsidR="0080738D">
          <w:object w:dxaOrig="12534" w:dyaOrig="7134" w14:anchorId="38607305">
            <v:shape id="_x0000_i1091" type="#_x0000_t75" style="width:481.95pt;height:274.25pt" o:ole="">
              <v:imagedata r:id="rId137" o:title=""/>
            </v:shape>
            <o:OLEObject Type="Embed" ProgID="Visio.Drawing.15" ShapeID="_x0000_i1091" DrawAspect="Content" ObjectID="_1715095268" r:id="rId138"/>
          </w:object>
        </w:r>
      </w:ins>
    </w:p>
    <w:p w14:paraId="6C43AB36" w14:textId="5DDFA302" w:rsidR="006D1175" w:rsidRPr="006D1175" w:rsidRDefault="006D1175" w:rsidP="006D1175">
      <w:pPr>
        <w:keepLines/>
        <w:overflowPunct/>
        <w:autoSpaceDE/>
        <w:autoSpaceDN/>
        <w:adjustRightInd/>
        <w:spacing w:after="240"/>
        <w:jc w:val="center"/>
        <w:textAlignment w:val="auto"/>
        <w:rPr>
          <w:ins w:id="4793" w:author="S2-2205237" w:date="2022-05-23T19:40:00Z"/>
          <w:rFonts w:ascii="Arial" w:eastAsia="MS Mincho" w:hAnsi="Arial"/>
          <w:b/>
          <w:iCs/>
          <w:lang w:eastAsia="en-US"/>
        </w:rPr>
      </w:pPr>
      <w:ins w:id="4794" w:author="S2-2205237" w:date="2022-05-23T19:40:00Z">
        <w:r w:rsidRPr="006D1175">
          <w:rPr>
            <w:rFonts w:ascii="Arial" w:eastAsia="等线" w:hAnsi="Arial"/>
            <w:b/>
            <w:lang w:eastAsia="en-US"/>
          </w:rPr>
          <w:t>Figure 6.</w:t>
        </w:r>
      </w:ins>
      <w:ins w:id="4795" w:author="vivo-Zhenhua" w:date="2022-05-23T19:45:00Z">
        <w:r w:rsidR="0077323B">
          <w:rPr>
            <w:rFonts w:ascii="Arial" w:eastAsia="等线" w:hAnsi="Arial"/>
            <w:b/>
            <w:lang w:eastAsia="en-US"/>
          </w:rPr>
          <w:t>21</w:t>
        </w:r>
      </w:ins>
      <w:ins w:id="4796" w:author="S2-2205237" w:date="2022-05-23T19:40:00Z">
        <w:del w:id="4797" w:author="vivo-Zhenhua" w:date="2022-05-23T19:45:00Z">
          <w:r w:rsidRPr="006D1175" w:rsidDel="0077323B">
            <w:rPr>
              <w:rFonts w:ascii="Arial" w:eastAsia="等线" w:hAnsi="Arial"/>
              <w:b/>
              <w:highlight w:val="yellow"/>
              <w:lang w:eastAsia="en-US"/>
            </w:rPr>
            <w:delText>x</w:delText>
          </w:r>
        </w:del>
        <w:r w:rsidRPr="006D1175">
          <w:rPr>
            <w:rFonts w:ascii="Arial" w:eastAsia="等线" w:hAnsi="Arial"/>
            <w:b/>
            <w:lang w:eastAsia="en-US"/>
          </w:rPr>
          <w:t>.2-1: PINE Authorization</w:t>
        </w:r>
      </w:ins>
    </w:p>
    <w:p w14:paraId="1B97CAF5" w14:textId="2C9A046C" w:rsidR="006D1175" w:rsidRPr="006D1175" w:rsidRDefault="007B446C" w:rsidP="007B446C">
      <w:pPr>
        <w:pStyle w:val="B1"/>
        <w:rPr>
          <w:ins w:id="4798" w:author="S2-2205237" w:date="2022-05-23T19:40:00Z"/>
          <w:rFonts w:eastAsia="等线"/>
          <w:lang w:eastAsia="zh-CN"/>
        </w:rPr>
      </w:pPr>
      <w:ins w:id="4799" w:author="S2-2205237" w:date="2022-05-23T19:42:00Z">
        <w:r>
          <w:rPr>
            <w:rFonts w:eastAsia="等线"/>
            <w:lang w:eastAsia="zh-CN"/>
          </w:rPr>
          <w:lastRenderedPageBreak/>
          <w:t>1.</w:t>
        </w:r>
        <w:r>
          <w:rPr>
            <w:rFonts w:eastAsia="等线"/>
            <w:lang w:eastAsia="zh-CN"/>
          </w:rPr>
          <w:tab/>
        </w:r>
      </w:ins>
      <w:ins w:id="4800" w:author="S2-2205237" w:date="2022-05-23T19:40:00Z">
        <w:r w:rsidR="006D1175" w:rsidRPr="006D1175">
          <w:rPr>
            <w:rFonts w:eastAsia="等线"/>
            <w:lang w:eastAsia="zh-CN"/>
          </w:rPr>
          <w:t>In step 1, the PINE sends a PIN Protocol Join Request to the PEMC. The request includes at least the Initial PINE ID from the Bootstrap information.</w:t>
        </w:r>
      </w:ins>
    </w:p>
    <w:p w14:paraId="2951D33A" w14:textId="5578CFF5" w:rsidR="006D1175" w:rsidRPr="006D1175" w:rsidRDefault="007B446C" w:rsidP="007B446C">
      <w:pPr>
        <w:pStyle w:val="B1"/>
        <w:rPr>
          <w:ins w:id="4801" w:author="S2-2205237" w:date="2022-05-23T19:40:00Z"/>
          <w:rFonts w:eastAsia="等线"/>
          <w:lang w:eastAsia="zh-CN"/>
        </w:rPr>
      </w:pPr>
      <w:ins w:id="4802" w:author="S2-2205237" w:date="2022-05-23T19:42:00Z">
        <w:r>
          <w:rPr>
            <w:rFonts w:eastAsia="等线"/>
            <w:lang w:eastAsia="zh-CN"/>
          </w:rPr>
          <w:t>2.</w:t>
        </w:r>
        <w:r>
          <w:rPr>
            <w:rFonts w:eastAsia="等线"/>
            <w:lang w:eastAsia="zh-CN"/>
          </w:rPr>
          <w:tab/>
        </w:r>
      </w:ins>
      <w:ins w:id="4803" w:author="S2-2205237" w:date="2022-05-23T19:40:00Z">
        <w:r w:rsidR="006D1175" w:rsidRPr="006D1175">
          <w:rPr>
            <w:rFonts w:eastAsia="等线"/>
            <w:lang w:eastAsia="zh-CN"/>
          </w:rPr>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ins>
    </w:p>
    <w:p w14:paraId="432110B7" w14:textId="53EB1A61" w:rsidR="006D1175" w:rsidRPr="006D1175" w:rsidRDefault="007B446C" w:rsidP="007B446C">
      <w:pPr>
        <w:pStyle w:val="B1"/>
        <w:rPr>
          <w:ins w:id="4804" w:author="S2-2205237" w:date="2022-05-23T19:40:00Z"/>
          <w:rFonts w:eastAsia="等线"/>
          <w:lang w:eastAsia="zh-CN"/>
        </w:rPr>
      </w:pPr>
      <w:ins w:id="4805" w:author="S2-2205237" w:date="2022-05-23T19:42:00Z">
        <w:r>
          <w:rPr>
            <w:rFonts w:eastAsia="等线"/>
            <w:lang w:eastAsia="zh-CN"/>
          </w:rPr>
          <w:t>3.</w:t>
        </w:r>
        <w:r>
          <w:rPr>
            <w:rFonts w:eastAsia="等线"/>
            <w:lang w:eastAsia="zh-CN"/>
          </w:rPr>
          <w:tab/>
        </w:r>
      </w:ins>
      <w:ins w:id="4806" w:author="S2-2205237" w:date="2022-05-23T19:40:00Z">
        <w:r w:rsidR="006D1175" w:rsidRPr="006D1175">
          <w:rPr>
            <w:rFonts w:eastAsia="等线"/>
            <w:lang w:eastAsia="zh-CN"/>
          </w:rPr>
          <w:t>In step 3, the AMF uses the Initial PINE ID to determine what NF (e.g., a UDM/UDR or a P-NF (e.g., Solution #6)) to contact to obtain the information that is necessary to authorize the PINE.</w:t>
        </w:r>
      </w:ins>
    </w:p>
    <w:p w14:paraId="668B229B" w14:textId="048C8642" w:rsidR="006D1175" w:rsidRPr="006D1175" w:rsidRDefault="006D1175" w:rsidP="007B446C">
      <w:pPr>
        <w:keepLines/>
        <w:overflowPunct/>
        <w:autoSpaceDE/>
        <w:autoSpaceDN/>
        <w:adjustRightInd/>
        <w:ind w:left="1135" w:hanging="851"/>
        <w:textAlignment w:val="auto"/>
        <w:rPr>
          <w:ins w:id="4807" w:author="S2-2205237" w:date="2022-05-23T19:40:00Z"/>
          <w:rFonts w:eastAsia="等线"/>
          <w:lang w:eastAsia="en-US"/>
        </w:rPr>
      </w:pPr>
      <w:ins w:id="4808" w:author="S2-2205237" w:date="2022-05-23T19:40:00Z">
        <w:r w:rsidRPr="006D1175">
          <w:rPr>
            <w:rFonts w:eastAsia="等线"/>
            <w:lang w:eastAsia="en-US"/>
          </w:rPr>
          <w:t>N</w:t>
        </w:r>
      </w:ins>
      <w:ins w:id="4809" w:author="S2-2205237" w:date="2022-05-23T19:43:00Z">
        <w:r w:rsidR="007B446C">
          <w:rPr>
            <w:rFonts w:eastAsia="等线"/>
            <w:lang w:eastAsia="en-US"/>
          </w:rPr>
          <w:t>OTE 1</w:t>
        </w:r>
      </w:ins>
      <w:ins w:id="4810" w:author="S2-2205237" w:date="2022-05-23T19:40:00Z">
        <w:r w:rsidRPr="006D1175">
          <w:rPr>
            <w:rFonts w:eastAsia="等线"/>
            <w:lang w:eastAsia="en-US"/>
          </w:rPr>
          <w:t>:</w:t>
        </w:r>
      </w:ins>
      <w:ins w:id="4811" w:author="S2-2205237" w:date="2022-05-23T19:43:00Z">
        <w:r w:rsidR="007B446C">
          <w:rPr>
            <w:rFonts w:eastAsia="等线"/>
            <w:lang w:eastAsia="en-US"/>
          </w:rPr>
          <w:tab/>
        </w:r>
      </w:ins>
      <w:ins w:id="4812" w:author="S2-2205237" w:date="2022-05-23T19:40:00Z">
        <w:r w:rsidRPr="006D1175">
          <w:rPr>
            <w:rFonts w:eastAsia="等线"/>
            <w:lang w:eastAsia="en-US"/>
          </w:rPr>
          <w:t>This step is only necessary if the PINE ID is associated with a PLMN that is different than that of the AMF</w:t>
        </w:r>
      </w:ins>
    </w:p>
    <w:p w14:paraId="02BB8441" w14:textId="6A63082C" w:rsidR="006D1175" w:rsidRPr="006D1175" w:rsidRDefault="007B446C" w:rsidP="007B446C">
      <w:pPr>
        <w:pStyle w:val="B1"/>
        <w:rPr>
          <w:ins w:id="4813" w:author="S2-2205237" w:date="2022-05-23T19:40:00Z"/>
          <w:rFonts w:eastAsia="等线"/>
          <w:lang w:eastAsia="zh-CN"/>
        </w:rPr>
      </w:pPr>
      <w:ins w:id="4814" w:author="S2-2205237" w:date="2022-05-23T19:43:00Z">
        <w:r>
          <w:rPr>
            <w:rFonts w:eastAsia="等线"/>
            <w:lang w:eastAsia="zh-CN"/>
          </w:rPr>
          <w:t>4.</w:t>
        </w:r>
        <w:r>
          <w:rPr>
            <w:rFonts w:eastAsia="等线"/>
            <w:lang w:eastAsia="zh-CN"/>
          </w:rPr>
          <w:tab/>
        </w:r>
      </w:ins>
      <w:ins w:id="4815" w:author="S2-2205237" w:date="2022-05-23T19:40:00Z">
        <w:r w:rsidR="006D1175" w:rsidRPr="006D1175">
          <w:rPr>
            <w:rFonts w:eastAsia="等线"/>
            <w:lang w:eastAsia="zh-CN"/>
          </w:rPr>
          <w:t>In step 4, the AMF executes a procedure with the NF to obtain necessary information to authorize the PINE. The information from the NF also indicates if the PIN is permitted to access the 5GS services via a PEGC.</w:t>
        </w:r>
      </w:ins>
    </w:p>
    <w:p w14:paraId="6ECD7353" w14:textId="6C7556F6" w:rsidR="006D1175" w:rsidRPr="006D1175" w:rsidRDefault="007B446C" w:rsidP="007B446C">
      <w:pPr>
        <w:pStyle w:val="B1"/>
        <w:rPr>
          <w:ins w:id="4816" w:author="S2-2205237" w:date="2022-05-23T19:40:00Z"/>
          <w:rFonts w:eastAsia="等线"/>
          <w:lang w:eastAsia="zh-CN"/>
        </w:rPr>
      </w:pPr>
      <w:ins w:id="4817" w:author="S2-2205237" w:date="2022-05-23T19:43:00Z">
        <w:r>
          <w:rPr>
            <w:rFonts w:eastAsia="等线"/>
            <w:lang w:eastAsia="zh-CN"/>
          </w:rPr>
          <w:t>5.</w:t>
        </w:r>
        <w:r>
          <w:rPr>
            <w:rFonts w:eastAsia="等线"/>
            <w:lang w:eastAsia="zh-CN"/>
          </w:rPr>
          <w:tab/>
        </w:r>
      </w:ins>
      <w:ins w:id="4818" w:author="S2-2205237" w:date="2022-05-23T19:40:00Z">
        <w:r w:rsidR="006D1175" w:rsidRPr="006D1175">
          <w:rPr>
            <w:rFonts w:eastAsia="等线"/>
            <w:lang w:eastAsia="zh-CN"/>
          </w:rPr>
          <w:t>In step 5, the AMF responds to the PEMC with the necessary information to authorize the PINE in a NAS PINE AUTHORIZATION RESPONSE. The information from the AMF also indicates if the PIN is permitted to access the 5GS services via a PEGC.</w:t>
        </w:r>
      </w:ins>
    </w:p>
    <w:p w14:paraId="5ACE1C75" w14:textId="75C09457" w:rsidR="006D1175" w:rsidRPr="006D1175" w:rsidRDefault="007B446C" w:rsidP="007B446C">
      <w:pPr>
        <w:pStyle w:val="B1"/>
        <w:rPr>
          <w:ins w:id="4819" w:author="S2-2205237" w:date="2022-05-23T19:40:00Z"/>
          <w:rFonts w:eastAsia="等线"/>
          <w:lang w:eastAsia="zh-CN"/>
        </w:rPr>
      </w:pPr>
      <w:ins w:id="4820" w:author="S2-2205237" w:date="2022-05-23T19:43:00Z">
        <w:r>
          <w:rPr>
            <w:rFonts w:eastAsia="等线"/>
            <w:lang w:eastAsia="zh-CN"/>
          </w:rPr>
          <w:t>6.</w:t>
        </w:r>
        <w:r>
          <w:rPr>
            <w:rFonts w:eastAsia="等线"/>
            <w:lang w:eastAsia="zh-CN"/>
          </w:rPr>
          <w:tab/>
        </w:r>
      </w:ins>
      <w:ins w:id="4821" w:author="S2-2205237" w:date="2022-05-23T19:40:00Z">
        <w:r w:rsidR="006D1175" w:rsidRPr="006D1175">
          <w:rPr>
            <w:rFonts w:eastAsia="等线"/>
            <w:lang w:eastAsia="zh-CN"/>
          </w:rPr>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ins>
    </w:p>
    <w:p w14:paraId="3026953D" w14:textId="1B7501EC" w:rsidR="006D1175" w:rsidRPr="006D1175" w:rsidRDefault="006D1175" w:rsidP="007B446C">
      <w:pPr>
        <w:keepLines/>
        <w:overflowPunct/>
        <w:autoSpaceDE/>
        <w:autoSpaceDN/>
        <w:adjustRightInd/>
        <w:ind w:left="1135" w:hanging="851"/>
        <w:textAlignment w:val="auto"/>
        <w:rPr>
          <w:ins w:id="4822" w:author="S2-2205237" w:date="2022-05-23T19:40:00Z"/>
          <w:rFonts w:eastAsia="等线"/>
          <w:lang w:eastAsia="en-US"/>
        </w:rPr>
      </w:pPr>
      <w:ins w:id="4823" w:author="S2-2205237" w:date="2022-05-23T19:40:00Z">
        <w:r w:rsidRPr="006D1175">
          <w:rPr>
            <w:rFonts w:eastAsia="等线"/>
            <w:lang w:eastAsia="en-US"/>
          </w:rPr>
          <w:t>N</w:t>
        </w:r>
      </w:ins>
      <w:ins w:id="4824" w:author="S2-2205237" w:date="2022-05-23T19:43:00Z">
        <w:r w:rsidR="007B446C">
          <w:rPr>
            <w:rFonts w:eastAsia="等线"/>
            <w:lang w:eastAsia="en-US"/>
          </w:rPr>
          <w:t>OTE 2</w:t>
        </w:r>
      </w:ins>
      <w:ins w:id="4825" w:author="S2-2205237" w:date="2022-05-23T19:40:00Z">
        <w:r w:rsidRPr="006D1175">
          <w:rPr>
            <w:rFonts w:eastAsia="等线"/>
            <w:lang w:eastAsia="en-US"/>
          </w:rPr>
          <w:t>:</w:t>
        </w:r>
      </w:ins>
      <w:ins w:id="4826" w:author="S2-2205237" w:date="2022-05-23T19:43:00Z">
        <w:r w:rsidR="007B446C">
          <w:rPr>
            <w:rFonts w:eastAsia="等线"/>
            <w:lang w:eastAsia="en-US"/>
          </w:rPr>
          <w:tab/>
        </w:r>
      </w:ins>
      <w:ins w:id="4827" w:author="S2-2205237" w:date="2022-05-23T19:40:00Z">
        <w:r w:rsidRPr="006D1175">
          <w:rPr>
            <w:rFonts w:eastAsia="等线"/>
            <w:lang w:eastAsia="en-US"/>
          </w:rPr>
          <w:t>The solution assumes as per the architectural assumption that the PEMC can communicate with the PEGC.</w:t>
        </w:r>
      </w:ins>
    </w:p>
    <w:p w14:paraId="53380BBE" w14:textId="6E99D096" w:rsidR="006D1175" w:rsidRPr="006D1175" w:rsidRDefault="007B446C" w:rsidP="007B446C">
      <w:pPr>
        <w:pStyle w:val="B1"/>
        <w:rPr>
          <w:ins w:id="4828" w:author="S2-2205237" w:date="2022-05-23T19:40:00Z"/>
          <w:rFonts w:eastAsia="等线"/>
          <w:lang w:eastAsia="zh-CN"/>
        </w:rPr>
      </w:pPr>
      <w:ins w:id="4829" w:author="S2-2205237" w:date="2022-05-23T19:43:00Z">
        <w:r>
          <w:rPr>
            <w:rFonts w:eastAsia="等线"/>
            <w:lang w:eastAsia="zh-CN"/>
          </w:rPr>
          <w:t>7.</w:t>
        </w:r>
        <w:r>
          <w:rPr>
            <w:rFonts w:eastAsia="等线"/>
            <w:lang w:eastAsia="zh-CN"/>
          </w:rPr>
          <w:tab/>
        </w:r>
      </w:ins>
      <w:ins w:id="4830" w:author="S2-2205237" w:date="2022-05-23T19:40:00Z">
        <w:r w:rsidR="006D1175" w:rsidRPr="006D1175">
          <w:rPr>
            <w:rFonts w:eastAsia="等线"/>
            <w:lang w:eastAsia="zh-CN"/>
          </w:rPr>
          <w:t>In step 7, the PEGC sends a PIN Protocol PEGC Configuration Response to acknowledge the command of step 6.</w:t>
        </w:r>
      </w:ins>
    </w:p>
    <w:p w14:paraId="282755E9" w14:textId="2901FA8A" w:rsidR="006D1175" w:rsidRPr="006D1175" w:rsidRDefault="007B446C" w:rsidP="007B446C">
      <w:pPr>
        <w:pStyle w:val="B1"/>
        <w:rPr>
          <w:ins w:id="4831" w:author="S2-2205237" w:date="2022-05-23T19:40:00Z"/>
          <w:rFonts w:eastAsia="等线"/>
          <w:lang w:eastAsia="zh-CN"/>
        </w:rPr>
      </w:pPr>
      <w:ins w:id="4832" w:author="S2-2205237" w:date="2022-05-23T19:43:00Z">
        <w:r>
          <w:rPr>
            <w:rFonts w:eastAsia="等线"/>
            <w:lang w:eastAsia="zh-CN"/>
          </w:rPr>
          <w:t>8.</w:t>
        </w:r>
        <w:r>
          <w:rPr>
            <w:rFonts w:eastAsia="等线"/>
            <w:lang w:eastAsia="zh-CN"/>
          </w:rPr>
          <w:tab/>
        </w:r>
      </w:ins>
      <w:ins w:id="4833" w:author="S2-2205237" w:date="2022-05-23T19:40:00Z">
        <w:r w:rsidR="006D1175" w:rsidRPr="006D1175">
          <w:rPr>
            <w:rFonts w:eastAsia="等线"/>
            <w:lang w:eastAsia="zh-CN"/>
          </w:rPr>
          <w:t>In step 8, the PEMC sends a PIN Protocol Join Response to the PINE and indicates if the PINE is authorized to join the PIN. If the PINE is permitted to join the PIN and access services of the 5GS, then the PIN Protocol Join Response also provides the PINE with a PEGC ID.</w:t>
        </w:r>
      </w:ins>
    </w:p>
    <w:p w14:paraId="081795FA" w14:textId="7AEF6517" w:rsidR="006D1175" w:rsidRPr="006D1175" w:rsidRDefault="006D1175" w:rsidP="006D1175">
      <w:pPr>
        <w:keepLines/>
        <w:overflowPunct/>
        <w:autoSpaceDE/>
        <w:autoSpaceDN/>
        <w:adjustRightInd/>
        <w:ind w:left="1135" w:hanging="851"/>
        <w:textAlignment w:val="auto"/>
        <w:rPr>
          <w:ins w:id="4834" w:author="S2-2205237" w:date="2022-05-23T19:40:00Z"/>
          <w:rFonts w:eastAsia="等线"/>
          <w:lang w:eastAsia="en-US"/>
        </w:rPr>
      </w:pPr>
      <w:ins w:id="4835" w:author="S2-2205237" w:date="2022-05-23T19:40:00Z">
        <w:r w:rsidRPr="006D1175">
          <w:rPr>
            <w:rFonts w:eastAsia="等线"/>
            <w:lang w:eastAsia="en-US"/>
          </w:rPr>
          <w:t>NOTE</w:t>
        </w:r>
      </w:ins>
      <w:ins w:id="4836" w:author="S2-2205237" w:date="2022-05-23T19:43:00Z">
        <w:r w:rsidR="007B446C">
          <w:rPr>
            <w:rFonts w:eastAsia="等线"/>
            <w:lang w:eastAsia="en-US"/>
          </w:rPr>
          <w:t xml:space="preserve"> 3</w:t>
        </w:r>
      </w:ins>
      <w:ins w:id="4837" w:author="S2-2205237" w:date="2022-05-23T19:40:00Z">
        <w:r w:rsidRPr="006D1175">
          <w:rPr>
            <w:rFonts w:eastAsia="等线"/>
            <w:lang w:eastAsia="en-US"/>
          </w:rPr>
          <w:t xml:space="preserve">: </w:t>
        </w:r>
        <w:r w:rsidRPr="006D1175">
          <w:rPr>
            <w:rFonts w:eastAsia="等线"/>
            <w:lang w:eastAsia="en-US"/>
          </w:rPr>
          <w:tab/>
          <w:t>The PEMC should authenticate the PINE before authorizing it to connect to the PIN. How this is done is left for SA WG3.</w:t>
        </w:r>
      </w:ins>
    </w:p>
    <w:p w14:paraId="5E2667DD" w14:textId="613905EF" w:rsidR="006D1175" w:rsidRPr="00606938" w:rsidRDefault="006D1175" w:rsidP="00606938">
      <w:pPr>
        <w:pStyle w:val="3"/>
        <w:rPr>
          <w:ins w:id="4838" w:author="S2-2205237" w:date="2022-05-23T19:40:00Z"/>
        </w:rPr>
      </w:pPr>
      <w:bookmarkStart w:id="4839" w:name="_Toc104235419"/>
      <w:bookmarkStart w:id="4840" w:name="_Toc104480297"/>
      <w:ins w:id="4841" w:author="S2-2205237" w:date="2022-05-23T19:40:00Z">
        <w:r w:rsidRPr="00606938">
          <w:t>6.</w:t>
        </w:r>
      </w:ins>
      <w:ins w:id="4842" w:author="vivo-Zhenhua" w:date="2022-05-23T19:46:00Z">
        <w:r w:rsidR="0077323B" w:rsidRPr="00606938">
          <w:t>21</w:t>
        </w:r>
      </w:ins>
      <w:ins w:id="4843" w:author="S2-2205237" w:date="2022-05-23T19:40:00Z">
        <w:del w:id="4844" w:author="vivo-Zhenhua" w:date="2022-05-23T19:46:00Z">
          <w:r w:rsidRPr="00606938" w:rsidDel="0077323B">
            <w:delText>X</w:delText>
          </w:r>
        </w:del>
        <w:r w:rsidRPr="00606938">
          <w:t>.3</w:t>
        </w:r>
        <w:r w:rsidRPr="00606938">
          <w:tab/>
          <w:t xml:space="preserve">Impacts on </w:t>
        </w:r>
        <w:r w:rsidRPr="00606938">
          <w:rPr>
            <w:rFonts w:hint="eastAsia"/>
          </w:rPr>
          <w:t>E</w:t>
        </w:r>
        <w:r w:rsidRPr="00606938">
          <w:t xml:space="preserve">xisting </w:t>
        </w:r>
        <w:r w:rsidRPr="00606938">
          <w:rPr>
            <w:rFonts w:hint="eastAsia"/>
          </w:rPr>
          <w:t>N</w:t>
        </w:r>
        <w:r w:rsidRPr="00606938">
          <w:t xml:space="preserve">odes and </w:t>
        </w:r>
        <w:r w:rsidRPr="00606938">
          <w:rPr>
            <w:rFonts w:hint="eastAsia"/>
          </w:rPr>
          <w:t>F</w:t>
        </w:r>
        <w:r w:rsidRPr="00606938">
          <w:t>unctionality</w:t>
        </w:r>
        <w:bookmarkEnd w:id="4839"/>
        <w:bookmarkEnd w:id="4840"/>
      </w:ins>
    </w:p>
    <w:p w14:paraId="026B7D0E" w14:textId="77777777" w:rsidR="006D1175" w:rsidRPr="00F37B01" w:rsidRDefault="006D1175" w:rsidP="006D1175">
      <w:pPr>
        <w:overflowPunct/>
        <w:autoSpaceDE/>
        <w:autoSpaceDN/>
        <w:adjustRightInd/>
        <w:textAlignment w:val="auto"/>
        <w:rPr>
          <w:ins w:id="4845" w:author="S2-2205237" w:date="2022-05-23T19:40:00Z"/>
          <w:rFonts w:eastAsia="等线"/>
          <w:b/>
          <w:lang w:eastAsia="x-none"/>
        </w:rPr>
      </w:pPr>
      <w:ins w:id="4846" w:author="S2-2205237" w:date="2022-05-23T19:40:00Z">
        <w:r w:rsidRPr="00F37B01">
          <w:rPr>
            <w:rFonts w:eastAsia="等线"/>
            <w:b/>
            <w:lang w:eastAsia="x-none"/>
          </w:rPr>
          <w:t>PINE:</w:t>
        </w:r>
      </w:ins>
    </w:p>
    <w:p w14:paraId="70A9278C" w14:textId="7551B6ED" w:rsidR="006D1175" w:rsidRPr="006D1175" w:rsidRDefault="00CE532F" w:rsidP="006D1175">
      <w:pPr>
        <w:pStyle w:val="B1"/>
        <w:rPr>
          <w:ins w:id="4847" w:author="S2-2205237" w:date="2022-05-23T19:40:00Z"/>
          <w:rFonts w:eastAsia="等线"/>
          <w:lang w:eastAsia="zh-CN"/>
        </w:rPr>
      </w:pPr>
      <w:ins w:id="4848" w:author="S2-2205237" w:date="2022-05-23T19:41:00Z">
        <w:r>
          <w:rPr>
            <w:rFonts w:eastAsia="等线"/>
            <w:lang w:eastAsia="zh-CN"/>
          </w:rPr>
          <w:t>-</w:t>
        </w:r>
        <w:r>
          <w:rPr>
            <w:rFonts w:eastAsia="等线"/>
            <w:lang w:eastAsia="zh-CN"/>
          </w:rPr>
          <w:tab/>
        </w:r>
      </w:ins>
      <w:ins w:id="4849" w:author="S2-2205237" w:date="2022-05-23T19:40:00Z">
        <w:r w:rsidR="006D1175" w:rsidRPr="006D1175">
          <w:rPr>
            <w:rFonts w:eastAsia="等线"/>
            <w:lang w:eastAsia="zh-CN"/>
          </w:rPr>
          <w:t>Uses a PIN Protocol to send a PIN Protocol Join Request and receive a PIN Protocol Join Response.</w:t>
        </w:r>
      </w:ins>
    </w:p>
    <w:p w14:paraId="245F1F2C" w14:textId="77777777" w:rsidR="006D1175" w:rsidRPr="00F37B01" w:rsidRDefault="006D1175" w:rsidP="006D1175">
      <w:pPr>
        <w:overflowPunct/>
        <w:autoSpaceDE/>
        <w:autoSpaceDN/>
        <w:adjustRightInd/>
        <w:textAlignment w:val="auto"/>
        <w:rPr>
          <w:ins w:id="4850" w:author="S2-2205237" w:date="2022-05-23T19:40:00Z"/>
          <w:rFonts w:eastAsia="等线"/>
          <w:b/>
          <w:lang w:eastAsia="en-US"/>
        </w:rPr>
      </w:pPr>
      <w:ins w:id="4851" w:author="S2-2205237" w:date="2022-05-23T19:40:00Z">
        <w:r w:rsidRPr="00F37B01">
          <w:rPr>
            <w:rFonts w:eastAsia="等线"/>
            <w:b/>
            <w:lang w:eastAsia="en-US"/>
          </w:rPr>
          <w:t>PEMC:</w:t>
        </w:r>
      </w:ins>
    </w:p>
    <w:p w14:paraId="703BA862" w14:textId="6F5E4266" w:rsidR="006D1175" w:rsidRPr="006D1175" w:rsidRDefault="00CE532F" w:rsidP="006D1175">
      <w:pPr>
        <w:pStyle w:val="B1"/>
        <w:rPr>
          <w:ins w:id="4852" w:author="S2-2205237" w:date="2022-05-23T19:40:00Z"/>
          <w:rFonts w:eastAsia="等线"/>
          <w:lang w:eastAsia="zh-CN"/>
        </w:rPr>
      </w:pPr>
      <w:ins w:id="4853" w:author="S2-2205237" w:date="2022-05-23T19:41:00Z">
        <w:r>
          <w:rPr>
            <w:rFonts w:eastAsia="等线"/>
            <w:lang w:eastAsia="zh-CN"/>
          </w:rPr>
          <w:t>-</w:t>
        </w:r>
        <w:r>
          <w:rPr>
            <w:rFonts w:eastAsia="等线"/>
            <w:lang w:eastAsia="zh-CN"/>
          </w:rPr>
          <w:tab/>
        </w:r>
      </w:ins>
      <w:ins w:id="4854" w:author="S2-2205237" w:date="2022-05-23T19:40:00Z">
        <w:r w:rsidR="006D1175" w:rsidRPr="006D1175">
          <w:rPr>
            <w:rFonts w:eastAsia="等线"/>
            <w:lang w:eastAsia="zh-CN"/>
          </w:rPr>
          <w:t>Uses a PIN Protocol to receive a PIN Protocol Join Request and send a PIN Protocol Join Response.</w:t>
        </w:r>
      </w:ins>
    </w:p>
    <w:p w14:paraId="3BB7A9CB" w14:textId="11C8023D" w:rsidR="006D1175" w:rsidRPr="006D1175" w:rsidRDefault="00CE532F" w:rsidP="006D1175">
      <w:pPr>
        <w:pStyle w:val="B1"/>
        <w:rPr>
          <w:ins w:id="4855" w:author="S2-2205237" w:date="2022-05-23T19:40:00Z"/>
          <w:rFonts w:eastAsia="等线"/>
          <w:lang w:eastAsia="zh-CN"/>
        </w:rPr>
      </w:pPr>
      <w:ins w:id="4856" w:author="S2-2205237" w:date="2022-05-23T19:41:00Z">
        <w:r>
          <w:rPr>
            <w:rFonts w:eastAsia="等线"/>
            <w:lang w:eastAsia="zh-CN"/>
          </w:rPr>
          <w:t>-</w:t>
        </w:r>
        <w:r>
          <w:rPr>
            <w:rFonts w:eastAsia="等线"/>
            <w:lang w:eastAsia="zh-CN"/>
          </w:rPr>
          <w:tab/>
        </w:r>
      </w:ins>
      <w:ins w:id="4857" w:author="S2-2205237" w:date="2022-05-23T19:40:00Z">
        <w:r w:rsidR="006D1175" w:rsidRPr="006D1175">
          <w:rPr>
            <w:rFonts w:eastAsia="等线"/>
            <w:lang w:eastAsia="zh-CN"/>
          </w:rPr>
          <w:t>Sends a NAS PINE AUTHORIZATION request and receives a NAS PINE AUTHORIZATION Response.</w:t>
        </w:r>
      </w:ins>
    </w:p>
    <w:p w14:paraId="0FF9A3B2" w14:textId="58A20B68" w:rsidR="006D1175" w:rsidRPr="006D1175" w:rsidRDefault="00CE532F" w:rsidP="006D1175">
      <w:pPr>
        <w:pStyle w:val="B1"/>
        <w:rPr>
          <w:ins w:id="4858" w:author="S2-2205237" w:date="2022-05-23T19:40:00Z"/>
          <w:rFonts w:eastAsia="等线"/>
          <w:lang w:eastAsia="zh-CN"/>
        </w:rPr>
      </w:pPr>
      <w:ins w:id="4859" w:author="S2-2205237" w:date="2022-05-23T19:41:00Z">
        <w:r>
          <w:rPr>
            <w:rFonts w:eastAsia="等线"/>
            <w:lang w:eastAsia="zh-CN"/>
          </w:rPr>
          <w:t>-</w:t>
        </w:r>
        <w:r>
          <w:rPr>
            <w:rFonts w:eastAsia="等线"/>
            <w:lang w:eastAsia="zh-CN"/>
          </w:rPr>
          <w:tab/>
        </w:r>
      </w:ins>
      <w:ins w:id="4860" w:author="S2-2205237" w:date="2022-05-23T19:40:00Z">
        <w:r w:rsidR="006D1175" w:rsidRPr="006D1175">
          <w:rPr>
            <w:rFonts w:eastAsia="等线"/>
            <w:lang w:eastAsia="zh-CN"/>
          </w:rPr>
          <w:t>Uses a PIN Protocol to send a PIN Protocol PEGC Configuration Command and receive a PIN Protocol PEGC Configuration Response.</w:t>
        </w:r>
      </w:ins>
    </w:p>
    <w:p w14:paraId="77099A0F" w14:textId="77777777" w:rsidR="006D1175" w:rsidRPr="00F37B01" w:rsidRDefault="006D1175" w:rsidP="006D1175">
      <w:pPr>
        <w:overflowPunct/>
        <w:autoSpaceDE/>
        <w:autoSpaceDN/>
        <w:adjustRightInd/>
        <w:textAlignment w:val="auto"/>
        <w:rPr>
          <w:ins w:id="4861" w:author="S2-2205237" w:date="2022-05-23T19:40:00Z"/>
          <w:rFonts w:eastAsia="等线"/>
          <w:b/>
          <w:lang w:eastAsia="en-US"/>
        </w:rPr>
      </w:pPr>
      <w:ins w:id="4862" w:author="S2-2205237" w:date="2022-05-23T19:40:00Z">
        <w:r w:rsidRPr="00F37B01">
          <w:rPr>
            <w:rFonts w:eastAsia="等线"/>
            <w:b/>
            <w:lang w:eastAsia="en-US"/>
          </w:rPr>
          <w:t>PEGC:</w:t>
        </w:r>
      </w:ins>
    </w:p>
    <w:p w14:paraId="46682CB5" w14:textId="43EADD2E" w:rsidR="006D1175" w:rsidRPr="006D1175" w:rsidRDefault="00CE532F" w:rsidP="006D1175">
      <w:pPr>
        <w:pStyle w:val="B1"/>
        <w:rPr>
          <w:ins w:id="4863" w:author="S2-2205237" w:date="2022-05-23T19:40:00Z"/>
          <w:rFonts w:eastAsia="等线"/>
          <w:lang w:eastAsia="zh-CN"/>
        </w:rPr>
      </w:pPr>
      <w:ins w:id="4864" w:author="S2-2205237" w:date="2022-05-23T19:41:00Z">
        <w:r>
          <w:rPr>
            <w:rFonts w:eastAsia="等线"/>
            <w:lang w:eastAsia="zh-CN"/>
          </w:rPr>
          <w:t>-</w:t>
        </w:r>
        <w:r>
          <w:rPr>
            <w:rFonts w:eastAsia="等线"/>
            <w:lang w:eastAsia="zh-CN"/>
          </w:rPr>
          <w:tab/>
        </w:r>
      </w:ins>
      <w:ins w:id="4865" w:author="S2-2205237" w:date="2022-05-23T19:40:00Z">
        <w:r w:rsidR="006D1175" w:rsidRPr="006D1175">
          <w:rPr>
            <w:rFonts w:eastAsia="等线"/>
            <w:lang w:eastAsia="zh-CN"/>
          </w:rPr>
          <w:t>Uses a PIN Protocol to receive a PIN Protocol PEGC Configuration Command and send a PIN Protocol PEGC Configuration Response.</w:t>
        </w:r>
      </w:ins>
    </w:p>
    <w:p w14:paraId="2587EDF4" w14:textId="77777777" w:rsidR="006D1175" w:rsidRPr="00F37B01" w:rsidRDefault="006D1175" w:rsidP="006D1175">
      <w:pPr>
        <w:overflowPunct/>
        <w:autoSpaceDE/>
        <w:autoSpaceDN/>
        <w:adjustRightInd/>
        <w:textAlignment w:val="auto"/>
        <w:rPr>
          <w:ins w:id="4866" w:author="S2-2205237" w:date="2022-05-23T19:40:00Z"/>
          <w:rFonts w:eastAsia="等线"/>
          <w:b/>
          <w:lang w:eastAsia="x-none"/>
        </w:rPr>
      </w:pPr>
      <w:ins w:id="4867" w:author="S2-2205237" w:date="2022-05-23T19:40:00Z">
        <w:r w:rsidRPr="00F37B01">
          <w:rPr>
            <w:rFonts w:eastAsia="等线"/>
            <w:b/>
            <w:lang w:eastAsia="x-none"/>
          </w:rPr>
          <w:t>AMF:</w:t>
        </w:r>
      </w:ins>
    </w:p>
    <w:p w14:paraId="6AC06714" w14:textId="0B161342" w:rsidR="006D1175" w:rsidRPr="006D1175" w:rsidRDefault="00CE532F" w:rsidP="006D1175">
      <w:pPr>
        <w:pStyle w:val="B1"/>
        <w:rPr>
          <w:ins w:id="4868" w:author="S2-2205237" w:date="2022-05-23T19:40:00Z"/>
          <w:rFonts w:eastAsia="等线"/>
          <w:lang w:eastAsia="zh-CN"/>
        </w:rPr>
      </w:pPr>
      <w:ins w:id="4869" w:author="S2-2205237" w:date="2022-05-23T19:41:00Z">
        <w:r>
          <w:rPr>
            <w:rFonts w:eastAsia="等线"/>
            <w:lang w:eastAsia="zh-CN"/>
          </w:rPr>
          <w:t>-</w:t>
        </w:r>
        <w:r>
          <w:rPr>
            <w:rFonts w:eastAsia="等线"/>
            <w:lang w:eastAsia="zh-CN"/>
          </w:rPr>
          <w:tab/>
        </w:r>
      </w:ins>
      <w:ins w:id="4870" w:author="S2-2205237" w:date="2022-05-23T19:40:00Z">
        <w:r w:rsidR="006D1175" w:rsidRPr="006D1175">
          <w:rPr>
            <w:rFonts w:eastAsia="等线"/>
            <w:lang w:eastAsia="zh-CN"/>
          </w:rPr>
          <w:t>Resolves a PINE ID to determine what NF to contact to authorize the PINE.</w:t>
        </w:r>
      </w:ins>
    </w:p>
    <w:p w14:paraId="723F685E" w14:textId="5A1DB60F" w:rsidR="006D1175" w:rsidRPr="006D1175" w:rsidRDefault="00CE532F" w:rsidP="006D1175">
      <w:pPr>
        <w:pStyle w:val="B1"/>
        <w:rPr>
          <w:ins w:id="4871" w:author="S2-2205237" w:date="2022-05-23T19:40:00Z"/>
          <w:rFonts w:eastAsia="等线"/>
          <w:lang w:eastAsia="zh-CN"/>
        </w:rPr>
      </w:pPr>
      <w:ins w:id="4872" w:author="S2-2205237" w:date="2022-05-23T19:41:00Z">
        <w:r>
          <w:rPr>
            <w:rFonts w:eastAsia="等线"/>
            <w:lang w:eastAsia="zh-CN"/>
          </w:rPr>
          <w:t>-</w:t>
        </w:r>
        <w:r>
          <w:rPr>
            <w:rFonts w:eastAsia="等线"/>
            <w:lang w:eastAsia="zh-CN"/>
          </w:rPr>
          <w:tab/>
        </w:r>
      </w:ins>
      <w:ins w:id="4873" w:author="S2-2205237" w:date="2022-05-23T19:40:00Z">
        <w:r w:rsidR="006D1175" w:rsidRPr="006D1175">
          <w:rPr>
            <w:rFonts w:eastAsia="等线"/>
            <w:lang w:eastAsia="zh-CN"/>
          </w:rPr>
          <w:t>Sends a request to an NF to authorize the PINE and receives a response.</w:t>
        </w:r>
      </w:ins>
    </w:p>
    <w:p w14:paraId="0593D2E4" w14:textId="15933030" w:rsidR="006D1175" w:rsidRPr="006D1175" w:rsidRDefault="00CE532F" w:rsidP="006D1175">
      <w:pPr>
        <w:pStyle w:val="B1"/>
        <w:rPr>
          <w:ins w:id="4874" w:author="S2-2205237" w:date="2022-05-23T19:40:00Z"/>
          <w:rFonts w:eastAsia="等线"/>
          <w:lang w:eastAsia="zh-CN"/>
        </w:rPr>
      </w:pPr>
      <w:ins w:id="4875" w:author="S2-2205237" w:date="2022-05-23T19:41:00Z">
        <w:r>
          <w:rPr>
            <w:rFonts w:eastAsia="等线"/>
            <w:lang w:eastAsia="zh-CN"/>
          </w:rPr>
          <w:t>-</w:t>
        </w:r>
        <w:r>
          <w:rPr>
            <w:rFonts w:eastAsia="等线"/>
            <w:lang w:eastAsia="zh-CN"/>
          </w:rPr>
          <w:tab/>
        </w:r>
      </w:ins>
      <w:ins w:id="4876" w:author="S2-2205237" w:date="2022-05-23T19:40:00Z">
        <w:r w:rsidR="006D1175" w:rsidRPr="006D1175">
          <w:rPr>
            <w:rFonts w:eastAsia="等线"/>
            <w:lang w:eastAsia="zh-CN"/>
          </w:rPr>
          <w:t>Receives a NAS PINE AUTHORIZATION request and sends a NAS PINE AUTHORIZATION Response.</w:t>
        </w:r>
      </w:ins>
    </w:p>
    <w:p w14:paraId="7B3D39F3" w14:textId="2AD50F22" w:rsidR="00236C92" w:rsidRPr="00342492" w:rsidRDefault="00236C92" w:rsidP="00342492">
      <w:pPr>
        <w:pStyle w:val="2"/>
        <w:rPr>
          <w:ins w:id="4877" w:author="S2-2205238" w:date="2022-05-23T19:47:00Z"/>
          <w:lang w:eastAsia="zh-CN"/>
        </w:rPr>
      </w:pPr>
      <w:bookmarkStart w:id="4878" w:name="_Toc104235420"/>
      <w:bookmarkStart w:id="4879" w:name="_Toc104480298"/>
      <w:ins w:id="4880" w:author="S2-2205238" w:date="2022-05-23T19:47:00Z">
        <w:r w:rsidRPr="00342492">
          <w:rPr>
            <w:lang w:eastAsia="zh-CN"/>
          </w:rPr>
          <w:lastRenderedPageBreak/>
          <w:t>6.</w:t>
        </w:r>
      </w:ins>
      <w:ins w:id="4881" w:author="vivo-Zhenhua" w:date="2022-05-23T20:02:00Z">
        <w:r w:rsidR="00E6509D" w:rsidRPr="00342492">
          <w:rPr>
            <w:lang w:eastAsia="zh-CN"/>
          </w:rPr>
          <w:t>22</w:t>
        </w:r>
      </w:ins>
      <w:ins w:id="4882" w:author="S2-2205238" w:date="2022-05-23T19:47:00Z">
        <w:del w:id="4883" w:author="vivo-Zhenhua" w:date="2022-05-23T20:02:00Z">
          <w:r w:rsidRPr="00342492" w:rsidDel="00E6509D">
            <w:rPr>
              <w:lang w:eastAsia="zh-CN"/>
            </w:rPr>
            <w:delText>X</w:delText>
          </w:r>
        </w:del>
        <w:r w:rsidRPr="00342492">
          <w:rPr>
            <w:lang w:eastAsia="zh-CN"/>
          </w:rPr>
          <w:tab/>
          <w:t>Solution #</w:t>
        </w:r>
      </w:ins>
      <w:ins w:id="4884" w:author="vivo-Zhenhua" w:date="2022-05-23T20:02:00Z">
        <w:r w:rsidR="00E6509D" w:rsidRPr="00342492">
          <w:rPr>
            <w:lang w:eastAsia="zh-CN"/>
          </w:rPr>
          <w:t>22</w:t>
        </w:r>
      </w:ins>
      <w:ins w:id="4885" w:author="S2-2205238" w:date="2022-05-23T19:47:00Z">
        <w:del w:id="4886" w:author="vivo-Zhenhua" w:date="2022-05-23T20:02:00Z">
          <w:r w:rsidRPr="00342492" w:rsidDel="00E6509D">
            <w:rPr>
              <w:lang w:eastAsia="zh-CN"/>
            </w:rPr>
            <w:delText>X</w:delText>
          </w:r>
        </w:del>
        <w:r w:rsidRPr="00342492">
          <w:rPr>
            <w:lang w:eastAsia="zh-CN"/>
          </w:rPr>
          <w:t>: PIN Authorization</w:t>
        </w:r>
        <w:bookmarkEnd w:id="4878"/>
        <w:bookmarkEnd w:id="4879"/>
      </w:ins>
    </w:p>
    <w:p w14:paraId="76E52446" w14:textId="3ACDAD4C" w:rsidR="00236C92" w:rsidRPr="00606938" w:rsidRDefault="00236C92" w:rsidP="00606938">
      <w:pPr>
        <w:pStyle w:val="3"/>
        <w:rPr>
          <w:ins w:id="4887" w:author="S2-2205238" w:date="2022-05-23T19:47:00Z"/>
        </w:rPr>
      </w:pPr>
      <w:bookmarkStart w:id="4888" w:name="_Toc104235421"/>
      <w:bookmarkStart w:id="4889" w:name="_Toc104480299"/>
      <w:ins w:id="4890" w:author="S2-2205238" w:date="2022-05-23T19:47:00Z">
        <w:r w:rsidRPr="00606938">
          <w:t>6.</w:t>
        </w:r>
      </w:ins>
      <w:ins w:id="4891" w:author="vivo-Zhenhua" w:date="2022-05-23T20:02:00Z">
        <w:r w:rsidR="00061980" w:rsidRPr="00606938">
          <w:t>22</w:t>
        </w:r>
      </w:ins>
      <w:ins w:id="4892" w:author="S2-2205238" w:date="2022-05-23T19:47:00Z">
        <w:del w:id="4893" w:author="vivo-Zhenhua" w:date="2022-05-23T20:02:00Z">
          <w:r w:rsidRPr="00606938" w:rsidDel="00061980">
            <w:delText>X</w:delText>
          </w:r>
        </w:del>
        <w:r w:rsidRPr="00606938">
          <w:t>.1</w:t>
        </w:r>
        <w:r w:rsidRPr="00606938">
          <w:tab/>
          <w:t>Description</w:t>
        </w:r>
        <w:bookmarkEnd w:id="4888"/>
        <w:bookmarkEnd w:id="4889"/>
      </w:ins>
    </w:p>
    <w:p w14:paraId="4FAD7B27" w14:textId="07582D1D" w:rsidR="00236C92" w:rsidRPr="00236C92" w:rsidRDefault="00236C92" w:rsidP="00236C92">
      <w:pPr>
        <w:overflowPunct/>
        <w:autoSpaceDE/>
        <w:autoSpaceDN/>
        <w:adjustRightInd/>
        <w:textAlignment w:val="auto"/>
        <w:rPr>
          <w:ins w:id="4894" w:author="S2-2205238" w:date="2022-05-23T19:47:00Z"/>
          <w:rFonts w:eastAsia="宋体"/>
          <w:lang w:eastAsia="en-US"/>
        </w:rPr>
      </w:pPr>
      <w:ins w:id="4895" w:author="S2-2205238" w:date="2022-05-23T19:47:00Z">
        <w:r w:rsidRPr="00236C92">
          <w:rPr>
            <w:rFonts w:eastAsia="宋体"/>
            <w:lang w:eastAsia="en-US"/>
          </w:rPr>
          <w:t xml:space="preserve">The solution </w:t>
        </w:r>
      </w:ins>
      <w:ins w:id="4896" w:author="vivo-Zhenhua" w:date="2022-05-23T20:24:00Z">
        <w:r w:rsidR="00396DC1">
          <w:rPr>
            <w:rFonts w:eastAsia="宋体"/>
            <w:lang w:eastAsia="en-US"/>
          </w:rPr>
          <w:t xml:space="preserve">is based on </w:t>
        </w:r>
      </w:ins>
      <w:ins w:id="4897" w:author="vivo-Zhenhua" w:date="2022-05-23T20:25:00Z">
        <w:r w:rsidR="00141CD0">
          <w:rPr>
            <w:rFonts w:eastAsia="宋体"/>
            <w:lang w:eastAsia="en-US"/>
          </w:rPr>
          <w:t>architecture</w:t>
        </w:r>
      </w:ins>
      <w:ins w:id="4898" w:author="vivo-Zhenhua" w:date="2022-05-23T20:26:00Z">
        <w:r w:rsidR="00141CD0">
          <w:rPr>
            <w:rFonts w:eastAsia="宋体"/>
            <w:lang w:eastAsia="en-US"/>
          </w:rPr>
          <w:t xml:space="preserve"> </w:t>
        </w:r>
      </w:ins>
      <w:ins w:id="4899" w:author="vivo-Zhenhua" w:date="2022-05-23T20:24:00Z">
        <w:r w:rsidR="00396DC1">
          <w:rPr>
            <w:rFonts w:eastAsia="宋体"/>
            <w:lang w:eastAsia="en-US"/>
          </w:rPr>
          <w:t>alternative 0A</w:t>
        </w:r>
      </w:ins>
      <w:ins w:id="4900" w:author="vivo-Zhenhua" w:date="2022-05-24T15:40:00Z">
        <w:r w:rsidR="00ED6839">
          <w:rPr>
            <w:rFonts w:eastAsia="宋体"/>
            <w:lang w:eastAsia="en-US"/>
          </w:rPr>
          <w:t xml:space="preserve"> described in clause 6.0A</w:t>
        </w:r>
      </w:ins>
      <w:ins w:id="4901" w:author="vivo-Zhenhua" w:date="2022-05-23T20:24:00Z">
        <w:r w:rsidR="00396DC1">
          <w:rPr>
            <w:rFonts w:eastAsia="宋体"/>
            <w:lang w:eastAsia="en-US"/>
          </w:rPr>
          <w:t xml:space="preserve">, and </w:t>
        </w:r>
      </w:ins>
      <w:ins w:id="4902" w:author="S2-2205238" w:date="2022-05-23T19:47:00Z">
        <w:r w:rsidRPr="00236C92">
          <w:rPr>
            <w:rFonts w:eastAsia="宋体"/>
            <w:lang w:eastAsia="en-US"/>
          </w:rPr>
          <w:t>describes the following Authentication process:</w:t>
        </w:r>
      </w:ins>
    </w:p>
    <w:p w14:paraId="4D5A6C65" w14:textId="738329A1" w:rsidR="00236C92" w:rsidRPr="005906D1" w:rsidRDefault="005906D1" w:rsidP="005906D1">
      <w:pPr>
        <w:pStyle w:val="B1"/>
        <w:rPr>
          <w:ins w:id="4903" w:author="S2-2205238" w:date="2022-05-23T19:47:00Z"/>
          <w:rFonts w:eastAsia="等线"/>
          <w:lang w:eastAsia="zh-CN"/>
        </w:rPr>
      </w:pPr>
      <w:ins w:id="4904" w:author="S2-2205238" w:date="2022-05-23T19:56:00Z">
        <w:r>
          <w:rPr>
            <w:rFonts w:eastAsia="等线"/>
            <w:lang w:eastAsia="zh-CN"/>
          </w:rPr>
          <w:t>-</w:t>
        </w:r>
        <w:r>
          <w:rPr>
            <w:rFonts w:eastAsia="等线"/>
            <w:lang w:eastAsia="zh-CN"/>
          </w:rPr>
          <w:tab/>
        </w:r>
      </w:ins>
      <w:ins w:id="4905" w:author="S2-2205238" w:date="2022-05-23T19:47:00Z">
        <w:r w:rsidR="00236C92" w:rsidRPr="005906D1">
          <w:rPr>
            <w:rFonts w:eastAsia="等线"/>
            <w:lang w:eastAsia="zh-CN"/>
          </w:rPr>
          <w:t>PINE and its authorization to access 5GS, PEGC and other PINE</w:t>
        </w:r>
      </w:ins>
    </w:p>
    <w:p w14:paraId="20FD47BE" w14:textId="24B2879D" w:rsidR="00236C92" w:rsidRPr="005906D1" w:rsidRDefault="005906D1" w:rsidP="005906D1">
      <w:pPr>
        <w:pStyle w:val="B1"/>
        <w:rPr>
          <w:ins w:id="4906" w:author="S2-2205238" w:date="2022-05-23T19:47:00Z"/>
          <w:rFonts w:eastAsia="等线"/>
          <w:lang w:eastAsia="zh-CN"/>
        </w:rPr>
      </w:pPr>
      <w:ins w:id="4907" w:author="S2-2205238" w:date="2022-05-23T19:56:00Z">
        <w:r>
          <w:rPr>
            <w:rFonts w:eastAsia="等线"/>
            <w:lang w:eastAsia="zh-CN"/>
          </w:rPr>
          <w:t>-</w:t>
        </w:r>
        <w:r>
          <w:rPr>
            <w:rFonts w:eastAsia="等线"/>
            <w:lang w:eastAsia="zh-CN"/>
          </w:rPr>
          <w:tab/>
        </w:r>
      </w:ins>
      <w:ins w:id="4908" w:author="S2-2205238" w:date="2022-05-23T19:47:00Z">
        <w:r w:rsidR="00236C92" w:rsidRPr="005906D1">
          <w:rPr>
            <w:rFonts w:eastAsia="等线"/>
            <w:lang w:eastAsia="zh-CN"/>
          </w:rPr>
          <w:t>Authorization/De-Authorization of the PEMC</w:t>
        </w:r>
      </w:ins>
    </w:p>
    <w:p w14:paraId="2FB610D4" w14:textId="6BCDE337" w:rsidR="00236C92" w:rsidRPr="00236C92" w:rsidDel="00796CCD" w:rsidRDefault="00236C92" w:rsidP="00236C92">
      <w:pPr>
        <w:keepNext/>
        <w:keepLines/>
        <w:overflowPunct/>
        <w:autoSpaceDE/>
        <w:autoSpaceDN/>
        <w:adjustRightInd/>
        <w:spacing w:before="120"/>
        <w:ind w:left="1418" w:hanging="1418"/>
        <w:textAlignment w:val="auto"/>
        <w:outlineLvl w:val="3"/>
        <w:rPr>
          <w:ins w:id="4909" w:author="S2-2205238" w:date="2022-05-23T19:47:00Z"/>
          <w:del w:id="4910" w:author="vivo-Zhenhua" w:date="2022-05-23T20:04:00Z"/>
          <w:rFonts w:ascii="Arial" w:eastAsia="宋体" w:hAnsi="Arial"/>
          <w:sz w:val="24"/>
          <w:lang w:eastAsia="en-US"/>
        </w:rPr>
      </w:pPr>
      <w:ins w:id="4911" w:author="S2-2205238" w:date="2022-05-23T19:47:00Z">
        <w:del w:id="4912" w:author="vivo-Zhenhua" w:date="2022-05-23T20:04:00Z">
          <w:r w:rsidRPr="00236C92" w:rsidDel="00796CCD">
            <w:rPr>
              <w:rFonts w:ascii="Arial" w:eastAsia="宋体" w:hAnsi="Arial"/>
              <w:sz w:val="24"/>
              <w:lang w:eastAsia="en-US"/>
            </w:rPr>
            <w:delText>6.</w:delText>
          </w:r>
        </w:del>
        <w:del w:id="4913" w:author="vivo-Zhenhua" w:date="2022-05-23T20:02:00Z">
          <w:r w:rsidRPr="00236C92" w:rsidDel="00061980">
            <w:rPr>
              <w:rFonts w:ascii="Arial" w:eastAsia="宋体" w:hAnsi="Arial"/>
              <w:sz w:val="24"/>
              <w:lang w:eastAsia="en-US"/>
            </w:rPr>
            <w:delText>X</w:delText>
          </w:r>
        </w:del>
        <w:del w:id="4914" w:author="vivo-Zhenhua" w:date="2022-05-23T20:04:00Z">
          <w:r w:rsidRPr="00236C92" w:rsidDel="00796CCD">
            <w:rPr>
              <w:rFonts w:ascii="Arial" w:eastAsia="宋体" w:hAnsi="Arial"/>
              <w:sz w:val="24"/>
              <w:lang w:eastAsia="en-US"/>
            </w:rPr>
            <w:delText xml:space="preserve">.1.2 </w:delText>
          </w:r>
          <w:r w:rsidRPr="00236C92" w:rsidDel="00796CCD">
            <w:rPr>
              <w:rFonts w:ascii="Arial" w:eastAsia="宋体" w:hAnsi="Arial"/>
              <w:sz w:val="24"/>
              <w:lang w:eastAsia="en-US"/>
            </w:rPr>
            <w:tab/>
            <w:delText>Authorization for PIN</w:delText>
          </w:r>
        </w:del>
      </w:ins>
    </w:p>
    <w:p w14:paraId="76B04F75" w14:textId="77777777" w:rsidR="00236C92" w:rsidRPr="00236C92" w:rsidRDefault="00236C92" w:rsidP="00236C92">
      <w:pPr>
        <w:overflowPunct/>
        <w:autoSpaceDE/>
        <w:autoSpaceDN/>
        <w:adjustRightInd/>
        <w:textAlignment w:val="auto"/>
        <w:rPr>
          <w:ins w:id="4915" w:author="S2-2205238" w:date="2022-05-23T19:47:00Z"/>
          <w:rFonts w:eastAsia="宋体"/>
          <w:lang w:eastAsia="en-US"/>
        </w:rPr>
      </w:pPr>
      <w:ins w:id="4916" w:author="S2-2205238" w:date="2022-05-23T19:47:00Z">
        <w:r w:rsidRPr="00236C92">
          <w:rPr>
            <w:rFonts w:eastAsia="宋体"/>
            <w:lang w:eastAsia="en-US"/>
          </w:rPr>
          <w:t>The architecture for Authorizing PIN Elements to access other PINE, PEGC and PEMC in the PIN.</w:t>
        </w:r>
      </w:ins>
    </w:p>
    <w:p w14:paraId="5CA63564" w14:textId="77777777" w:rsidR="00236C92" w:rsidRPr="001946D7" w:rsidRDefault="00236C92" w:rsidP="00236C92">
      <w:pPr>
        <w:overflowPunct/>
        <w:autoSpaceDE/>
        <w:autoSpaceDN/>
        <w:adjustRightInd/>
        <w:jc w:val="center"/>
        <w:textAlignment w:val="auto"/>
        <w:rPr>
          <w:ins w:id="4917" w:author="S2-2205238" w:date="2022-05-23T19:48:00Z"/>
          <w:rFonts w:eastAsia="宋体"/>
          <w:lang w:eastAsia="en-US"/>
        </w:rPr>
      </w:pPr>
      <w:ins w:id="4918" w:author="S2-2205238" w:date="2022-05-23T19:48:00Z">
        <w:r w:rsidRPr="001946D7">
          <w:rPr>
            <w:rFonts w:eastAsia="宋体"/>
            <w:noProof/>
            <w:lang w:eastAsia="en-US"/>
          </w:rPr>
          <mc:AlternateContent>
            <mc:Choice Requires="wpg">
              <w:drawing>
                <wp:inline distT="0" distB="0" distL="0" distR="0" wp14:anchorId="6F5B24A7" wp14:editId="057245D6">
                  <wp:extent cx="4104005" cy="1817370"/>
                  <wp:effectExtent l="0" t="0" r="0" b="0"/>
                  <wp:docPr id="713" name="组合 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4005" cy="1817370"/>
                            <a:chOff x="2932" y="3663"/>
                            <a:chExt cx="6463" cy="2862"/>
                          </a:xfrm>
                        </wpg:grpSpPr>
                        <wps:wsp>
                          <wps:cNvPr id="714" name="AutoShape 76"/>
                          <wps:cNvCnPr>
                            <a:cxnSpLocks noChangeShapeType="1"/>
                          </wps:cNvCnPr>
                          <wps:spPr bwMode="auto">
                            <a:xfrm>
                              <a:off x="8095" y="4785"/>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15" name="Text Box 77"/>
                          <wps:cNvSpPr txBox="1">
                            <a:spLocks noChangeArrowheads="1"/>
                          </wps:cNvSpPr>
                          <wps:spPr bwMode="auto">
                            <a:xfrm>
                              <a:off x="5441" y="4818"/>
                              <a:ext cx="1686" cy="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17424" w14:textId="685B61F0" w:rsidR="00536B7B" w:rsidRDefault="00536B7B" w:rsidP="00236C92">
                                <w:r>
                                  <w:t>Service Request with Access Token</w:t>
                                </w:r>
                              </w:p>
                            </w:txbxContent>
                          </wps:txbx>
                          <wps:bodyPr rot="0" vert="horz" wrap="square" lIns="91440" tIns="45720" rIns="91440" bIns="45720" anchor="t" anchorCtr="0" upright="1">
                            <a:noAutofit/>
                          </wps:bodyPr>
                        </wps:wsp>
                        <wpg:grpSp>
                          <wpg:cNvPr id="716" name="Group 78"/>
                          <wpg:cNvGrpSpPr>
                            <a:grpSpLocks/>
                          </wpg:cNvGrpSpPr>
                          <wpg:grpSpPr bwMode="auto">
                            <a:xfrm>
                              <a:off x="2932" y="3663"/>
                              <a:ext cx="6463" cy="2862"/>
                              <a:chOff x="1128" y="3663"/>
                              <a:chExt cx="6463" cy="2862"/>
                            </a:xfrm>
                          </wpg:grpSpPr>
                          <wps:wsp>
                            <wps:cNvPr id="717" name="Rectangle 79"/>
                            <wps:cNvSpPr>
                              <a:spLocks noChangeArrowheads="1"/>
                            </wps:cNvSpPr>
                            <wps:spPr bwMode="auto">
                              <a:xfrm>
                                <a:off x="1540" y="5261"/>
                                <a:ext cx="1418" cy="676"/>
                              </a:xfrm>
                              <a:prstGeom prst="rect">
                                <a:avLst/>
                              </a:prstGeom>
                              <a:solidFill>
                                <a:srgbClr val="FFFFFF"/>
                              </a:solidFill>
                              <a:ln w="9525">
                                <a:solidFill>
                                  <a:srgbClr val="000000"/>
                                </a:solidFill>
                                <a:miter lim="800000"/>
                                <a:headEnd/>
                                <a:tailEnd/>
                              </a:ln>
                            </wps:spPr>
                            <wps:txbx>
                              <w:txbxContent>
                                <w:p w14:paraId="70E150C8" w14:textId="77777777" w:rsidR="00536B7B" w:rsidRDefault="00536B7B" w:rsidP="00236C92">
                                  <w:pPr>
                                    <w:jc w:val="center"/>
                                  </w:pPr>
                                  <w:r>
                                    <w:t>PINE/PEGC</w:t>
                                  </w:r>
                                </w:p>
                              </w:txbxContent>
                            </wps:txbx>
                            <wps:bodyPr rot="0" vert="horz" wrap="square" lIns="91440" tIns="45720" rIns="91440" bIns="45720" anchor="t" anchorCtr="0" upright="1">
                              <a:noAutofit/>
                            </wps:bodyPr>
                          </wps:wsp>
                          <wps:wsp>
                            <wps:cNvPr id="718" name="Rectangle 80"/>
                            <wps:cNvSpPr>
                              <a:spLocks noChangeArrowheads="1"/>
                            </wps:cNvSpPr>
                            <wps:spPr bwMode="auto">
                              <a:xfrm>
                                <a:off x="3531" y="3663"/>
                                <a:ext cx="1418" cy="676"/>
                              </a:xfrm>
                              <a:prstGeom prst="rect">
                                <a:avLst/>
                              </a:prstGeom>
                              <a:solidFill>
                                <a:srgbClr val="FFFFFF"/>
                              </a:solidFill>
                              <a:ln w="9525">
                                <a:solidFill>
                                  <a:srgbClr val="000000"/>
                                </a:solidFill>
                                <a:miter lim="800000"/>
                                <a:headEnd/>
                                <a:tailEnd/>
                              </a:ln>
                            </wps:spPr>
                            <wps:txbx>
                              <w:txbxContent>
                                <w:p w14:paraId="0EE50258" w14:textId="77777777" w:rsidR="00536B7B" w:rsidRDefault="00536B7B" w:rsidP="00236C92">
                                  <w:pPr>
                                    <w:jc w:val="center"/>
                                  </w:pPr>
                                  <w:r>
                                    <w:t>PEMC</w:t>
                                  </w:r>
                                </w:p>
                              </w:txbxContent>
                            </wps:txbx>
                            <wps:bodyPr rot="0" vert="horz" wrap="square" lIns="91440" tIns="45720" rIns="91440" bIns="45720" anchor="t" anchorCtr="0" upright="1">
                              <a:noAutofit/>
                            </wps:bodyPr>
                          </wps:wsp>
                          <wps:wsp>
                            <wps:cNvPr id="719" name="Rectangle 81"/>
                            <wps:cNvSpPr>
                              <a:spLocks noChangeArrowheads="1"/>
                            </wps:cNvSpPr>
                            <wps:spPr bwMode="auto">
                              <a:xfrm>
                                <a:off x="5491" y="5246"/>
                                <a:ext cx="1418" cy="676"/>
                              </a:xfrm>
                              <a:prstGeom prst="rect">
                                <a:avLst/>
                              </a:prstGeom>
                              <a:solidFill>
                                <a:srgbClr val="FFFFFF"/>
                              </a:solidFill>
                              <a:ln w="9525">
                                <a:solidFill>
                                  <a:srgbClr val="000000"/>
                                </a:solidFill>
                                <a:miter lim="800000"/>
                                <a:headEnd/>
                                <a:tailEnd/>
                              </a:ln>
                            </wps:spPr>
                            <wps:txbx>
                              <w:txbxContent>
                                <w:p w14:paraId="02979CD9" w14:textId="77777777" w:rsidR="00536B7B" w:rsidRDefault="00536B7B" w:rsidP="00236C92">
                                  <w:pPr>
                                    <w:jc w:val="center"/>
                                  </w:pPr>
                                  <w:r>
                                    <w:t>PINE</w:t>
                                  </w:r>
                                </w:p>
                              </w:txbxContent>
                            </wps:txbx>
                            <wps:bodyPr rot="0" vert="horz" wrap="square" lIns="91440" tIns="45720" rIns="91440" bIns="45720" anchor="t" anchorCtr="0" upright="1">
                              <a:noAutofit/>
                            </wps:bodyPr>
                          </wps:wsp>
                          <wps:wsp>
                            <wps:cNvPr id="720" name="AutoShape 82"/>
                            <wps:cNvCnPr>
                              <a:cxnSpLocks noChangeShapeType="1"/>
                            </wps:cNvCnPr>
                            <wps:spPr bwMode="auto">
                              <a:xfrm>
                                <a:off x="1362" y="4785"/>
                                <a:ext cx="548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1" name="AutoShape 83"/>
                            <wps:cNvCnPr>
                              <a:cxnSpLocks noChangeShapeType="1"/>
                            </wps:cNvCnPr>
                            <wps:spPr bwMode="auto">
                              <a:xfrm>
                                <a:off x="4320" y="433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2" name="AutoShape 84"/>
                            <wps:cNvCnPr>
                              <a:cxnSpLocks noChangeShapeType="1"/>
                            </wps:cNvCnPr>
                            <wps:spPr bwMode="auto">
                              <a:xfrm>
                                <a:off x="2249" y="4779"/>
                                <a:ext cx="0" cy="479"/>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3" name="AutoShape 85"/>
                            <wps:cNvCnPr>
                              <a:cxnSpLocks noChangeShapeType="1"/>
                            </wps:cNvCnPr>
                            <wps:spPr bwMode="auto">
                              <a:xfrm>
                                <a:off x="2639" y="4874"/>
                                <a:ext cx="1" cy="38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724" name="AutoShape 86"/>
                            <wps:cNvCnPr>
                              <a:cxnSpLocks noChangeShapeType="1"/>
                            </wps:cNvCnPr>
                            <wps:spPr bwMode="auto">
                              <a:xfrm flipV="1">
                                <a:off x="2639" y="4874"/>
                                <a:ext cx="3379" cy="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25" name="AutoShape 87"/>
                            <wps:cNvCnPr>
                              <a:cxnSpLocks noChangeShapeType="1"/>
                            </wps:cNvCnPr>
                            <wps:spPr bwMode="auto">
                              <a:xfrm>
                                <a:off x="6014" y="4874"/>
                                <a:ext cx="1" cy="38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26" name="Text Box 88"/>
                            <wps:cNvSpPr txBox="1">
                              <a:spLocks noChangeArrowheads="1"/>
                            </wps:cNvSpPr>
                            <wps:spPr bwMode="auto">
                              <a:xfrm>
                                <a:off x="1661" y="5949"/>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8F120" w14:textId="77777777" w:rsidR="00536B7B" w:rsidRDefault="00536B7B" w:rsidP="00236C92">
                                  <w:r>
                                    <w:t>Producer</w:t>
                                  </w:r>
                                </w:p>
                              </w:txbxContent>
                            </wps:txbx>
                            <wps:bodyPr rot="0" vert="horz" wrap="square" lIns="91440" tIns="45720" rIns="91440" bIns="45720" anchor="t" anchorCtr="0" upright="1">
                              <a:noAutofit/>
                            </wps:bodyPr>
                          </wps:wsp>
                          <wps:wsp>
                            <wps:cNvPr id="727" name="Text Box 89"/>
                            <wps:cNvSpPr txBox="1">
                              <a:spLocks noChangeArrowheads="1"/>
                            </wps:cNvSpPr>
                            <wps:spPr bwMode="auto">
                              <a:xfrm>
                                <a:off x="5668" y="5937"/>
                                <a:ext cx="168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70643" w14:textId="77777777" w:rsidR="00536B7B" w:rsidRDefault="00536B7B" w:rsidP="00236C92">
                                  <w:r>
                                    <w:t>Consumer</w:t>
                                  </w:r>
                                </w:p>
                              </w:txbxContent>
                            </wps:txbx>
                            <wps:bodyPr rot="0" vert="horz" wrap="square" lIns="91440" tIns="45720" rIns="91440" bIns="45720" anchor="t" anchorCtr="0" upright="1">
                              <a:noAutofit/>
                            </wps:bodyPr>
                          </wps:wsp>
                          <wps:wsp>
                            <wps:cNvPr id="728" name="Text Box 90"/>
                            <wps:cNvSpPr txBox="1">
                              <a:spLocks noChangeArrowheads="1"/>
                            </wps:cNvSpPr>
                            <wps:spPr bwMode="auto">
                              <a:xfrm>
                                <a:off x="4869" y="3723"/>
                                <a:ext cx="1088"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7F435" w14:textId="77777777" w:rsidR="00536B7B" w:rsidRDefault="00536B7B" w:rsidP="00236C92">
                                  <w:r>
                                    <w:t>Broker</w:t>
                                  </w:r>
                                </w:p>
                              </w:txbxContent>
                            </wps:txbx>
                            <wps:bodyPr rot="0" vert="horz" wrap="square" lIns="91440" tIns="45720" rIns="91440" bIns="45720" anchor="t" anchorCtr="0" upright="1">
                              <a:noAutofit/>
                            </wps:bodyPr>
                          </wps:wsp>
                          <wps:wsp>
                            <wps:cNvPr id="729" name="AutoShape 91"/>
                            <wps:cNvCnPr>
                              <a:cxnSpLocks noChangeShapeType="1"/>
                            </wps:cNvCnPr>
                            <wps:spPr bwMode="auto">
                              <a:xfrm flipH="1">
                                <a:off x="2027" y="4637"/>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0" name="AutoShape 92"/>
                            <wps:cNvCnPr>
                              <a:cxnSpLocks noChangeShapeType="1"/>
                            </wps:cNvCnPr>
                            <wps:spPr bwMode="auto">
                              <a:xfrm>
                                <a:off x="2059" y="4641"/>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1" name="AutoShape 93"/>
                            <wps:cNvCnPr>
                              <a:cxnSpLocks noChangeShapeType="1"/>
                            </wps:cNvCnPr>
                            <wps:spPr bwMode="auto">
                              <a:xfrm flipH="1">
                                <a:off x="4132" y="4339"/>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732" name="AutoShape 94"/>
                            <wps:cNvCnPr>
                              <a:cxnSpLocks noChangeShapeType="1"/>
                            </wps:cNvCnPr>
                            <wps:spPr bwMode="auto">
                              <a:xfrm>
                                <a:off x="4503" y="4626"/>
                                <a:ext cx="2084"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3" name="Text Box 95"/>
                            <wps:cNvSpPr txBox="1">
                              <a:spLocks noChangeArrowheads="1"/>
                            </wps:cNvSpPr>
                            <wps:spPr bwMode="auto">
                              <a:xfrm>
                                <a:off x="1128" y="4091"/>
                                <a:ext cx="244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0741D" w14:textId="0D677D85" w:rsidR="00536B7B" w:rsidRDefault="00536B7B" w:rsidP="00236C92">
                                  <w:r>
                                    <w:t>Authentication/Request allowable Token</w:t>
                                  </w:r>
                                </w:p>
                              </w:txbxContent>
                            </wps:txbx>
                            <wps:bodyPr rot="0" vert="horz" wrap="square" lIns="91440" tIns="45720" rIns="91440" bIns="45720" anchor="t" anchorCtr="0" upright="1">
                              <a:noAutofit/>
                            </wps:bodyPr>
                          </wps:wsp>
                          <wps:wsp>
                            <wps:cNvPr id="734" name="Text Box 96"/>
                            <wps:cNvSpPr txBox="1">
                              <a:spLocks noChangeArrowheads="1"/>
                            </wps:cNvSpPr>
                            <wps:spPr bwMode="auto">
                              <a:xfrm>
                                <a:off x="5004" y="4055"/>
                                <a:ext cx="2587"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354BB" w14:textId="60ADAC74" w:rsidR="00536B7B" w:rsidRDefault="00536B7B" w:rsidP="00236C92">
                                  <w:r>
                                    <w:t>Authentication/Request PEGC/PINE Access Token</w:t>
                                  </w:r>
                                </w:p>
                              </w:txbxContent>
                            </wps:txbx>
                            <wps:bodyPr rot="0" vert="horz" wrap="square" lIns="91440" tIns="45720" rIns="91440" bIns="45720" anchor="t" anchorCtr="0" upright="1">
                              <a:noAutofit/>
                            </wps:bodyPr>
                          </wps:wsp>
                          <wps:wsp>
                            <wps:cNvPr id="735" name="AutoShape 97"/>
                            <wps:cNvCnPr>
                              <a:cxnSpLocks noChangeShapeType="1"/>
                            </wps:cNvCnPr>
                            <wps:spPr bwMode="auto">
                              <a:xfrm flipH="1">
                                <a:off x="4460" y="4326"/>
                                <a:ext cx="11" cy="313"/>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736" name="AutoShape 98"/>
                            <wps:cNvCnPr>
                              <a:cxnSpLocks noChangeShapeType="1"/>
                            </wps:cNvCnPr>
                            <wps:spPr bwMode="auto">
                              <a:xfrm flipH="1">
                                <a:off x="6535" y="4615"/>
                                <a:ext cx="11" cy="60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6F5B24A7" id="组合 713" o:spid="_x0000_s1196" style="width:323.15pt;height:143.1pt;mso-position-horizontal-relative:char;mso-position-vertical-relative:line" coordorigin="2932,3663" coordsize="6463,2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">
                  <v:shape id="AutoShape 76" o:spid="_x0000_s1197" type="#_x0000_t32" style="position:absolute;left:8095;top:4785;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" strokeweight="2pt"/>
                  <v:shape id="Text Box 77" o:spid="_x0000_s1198" type="#_x0000_t202" style="position:absolute;left:5441;top:4818;width:1686;height: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" filled="f" stroked="f">
                    <v:textbox>
                      <w:txbxContent>
                        <w:p w14:paraId="15517424" w14:textId="685B61F0" w:rsidR="00536B7B" w:rsidRDefault="00536B7B" w:rsidP="00236C92">
                          <w:r>
                            <w:t>Service Request with Access Token</w:t>
                          </w:r>
                        </w:p>
                      </w:txbxContent>
                    </v:textbox>
                  </v:shape>
                  <v:group id="Group 78" o:spid="_x0000_s1199" style="position:absolute;left:2932;top:3663;width:6463;height:2862" coordorigin="1128,3663" coordsize="6463,2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79" o:spid="_x0000_s1200" style="position:absolute;left:1540;top:5261;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">
                      <v:textbox>
                        <w:txbxContent>
                          <w:p w14:paraId="70E150C8" w14:textId="77777777" w:rsidR="00536B7B" w:rsidRDefault="00536B7B" w:rsidP="00236C92">
                            <w:pPr>
                              <w:jc w:val="center"/>
                            </w:pPr>
                            <w:r>
                              <w:t>PINE/PEGC</w:t>
                            </w:r>
                          </w:p>
                        </w:txbxContent>
                      </v:textbox>
                    </v:rect>
                    <v:rect id="Rectangle 80" o:spid="_x0000_s1201" style="position:absolute;left:3531;top:3663;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">
                      <v:textbox>
                        <w:txbxContent>
                          <w:p w14:paraId="0EE50258" w14:textId="77777777" w:rsidR="00536B7B" w:rsidRDefault="00536B7B" w:rsidP="00236C92">
                            <w:pPr>
                              <w:jc w:val="center"/>
                            </w:pPr>
                            <w:r>
                              <w:t>PEMC</w:t>
                            </w:r>
                          </w:p>
                        </w:txbxContent>
                      </v:textbox>
                    </v:rect>
                    <v:rect id="Rectangle 81" o:spid="_x0000_s1202" style="position:absolute;left:5491;top:5246;width:1418;height: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">
                      <v:textbox>
                        <w:txbxContent>
                          <w:p w14:paraId="02979CD9" w14:textId="77777777" w:rsidR="00536B7B" w:rsidRDefault="00536B7B" w:rsidP="00236C92">
                            <w:pPr>
                              <w:jc w:val="center"/>
                            </w:pPr>
                            <w:r>
                              <w:t>PINE</w:t>
                            </w:r>
                          </w:p>
                        </w:txbxContent>
                      </v:textbox>
                    </v:rect>
                    <v:shape id="AutoShape 82" o:spid="_x0000_s1203" type="#_x0000_t32" style="position:absolute;left:1362;top:4785;width:54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" strokeweight="2pt"/>
                    <v:shape id="AutoShape 83" o:spid="_x0000_s1204" type="#_x0000_t32" style="position:absolute;left:4320;top:433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" strokeweight="2pt"/>
                    <v:shape id="AutoShape 84" o:spid="_x0000_s1205" type="#_x0000_t32" style="position:absolute;left:2249;top:4779;width:0;height:4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" strokeweight="2pt"/>
                    <v:shape id="AutoShape 85" o:spid="_x0000_s1206" type="#_x0000_t32" style="position:absolute;left:2639;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">
                      <v:stroke dashstyle="dash" endarrow="block"/>
                    </v:shape>
                    <v:shape id="AutoShape 86" o:spid="_x0000_s1207" type="#_x0000_t32" style="position:absolute;left:2639;top:4874;width:3379;height: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">
                      <v:stroke dashstyle="dash"/>
                    </v:shape>
                    <v:shape id="AutoShape 87" o:spid="_x0000_s1208" type="#_x0000_t32" style="position:absolute;left:6014;top:4874;width:1;height:3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">
                      <v:stroke dashstyle="dash"/>
                    </v:shape>
                    <v:shape id="Text Box 88" o:spid="_x0000_s1209" type="#_x0000_t202" style="position:absolute;left:1661;top:5949;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" filled="f" stroked="f">
                      <v:textbox>
                        <w:txbxContent>
                          <w:p w14:paraId="0D68F120" w14:textId="77777777" w:rsidR="00536B7B" w:rsidRDefault="00536B7B" w:rsidP="00236C92">
                            <w:r>
                              <w:t>Producer</w:t>
                            </w:r>
                          </w:p>
                        </w:txbxContent>
                      </v:textbox>
                    </v:shape>
                    <v:shape id="Text Box 89" o:spid="_x0000_s1210" type="#_x0000_t202" style="position:absolute;left:5668;top:5937;width:168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" filled="f" stroked="f">
                      <v:textbox>
                        <w:txbxContent>
                          <w:p w14:paraId="0DF70643" w14:textId="77777777" w:rsidR="00536B7B" w:rsidRDefault="00536B7B" w:rsidP="00236C92">
                            <w:r>
                              <w:t>Consumer</w:t>
                            </w:r>
                          </w:p>
                        </w:txbxContent>
                      </v:textbox>
                    </v:shape>
                    <v:shape id="Text Box 90" o:spid="_x0000_s1211" type="#_x0000_t202" style="position:absolute;left:4869;top:3723;width:1088;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" filled="f" stroked="f">
                      <v:textbox>
                        <w:txbxContent>
                          <w:p w14:paraId="58B7F435" w14:textId="77777777" w:rsidR="00536B7B" w:rsidRDefault="00536B7B" w:rsidP="00236C92">
                            <w:r>
                              <w:t>Broker</w:t>
                            </w:r>
                          </w:p>
                        </w:txbxContent>
                      </v:textbox>
                    </v:shape>
                    <v:shape id="AutoShape 91" o:spid="_x0000_s1212" type="#_x0000_t32" style="position:absolute;left:2027;top:4637;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">
                      <v:stroke dashstyle="dash"/>
                    </v:shape>
                    <v:shape id="AutoShape 92" o:spid="_x0000_s1213" type="#_x0000_t32" style="position:absolute;left:2059;top:4641;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">
                      <v:stroke dashstyle="dash"/>
                    </v:shape>
                    <v:shape id="AutoShape 93" o:spid="_x0000_s1214" type="#_x0000_t32" style="position:absolute;left:4132;top:4339;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">
                      <v:stroke dashstyle="dash" startarrow="block"/>
                    </v:shape>
                    <v:shape id="AutoShape 94" o:spid="_x0000_s1215" type="#_x0000_t32" style="position:absolute;left:4503;top:4626;width:20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">
                      <v:stroke dashstyle="dash"/>
                    </v:shape>
                    <v:shape id="Text Box 95" o:spid="_x0000_s1216" type="#_x0000_t202" style="position:absolute;left:1128;top:4091;width:244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" filled="f" stroked="f">
                      <v:textbox>
                        <w:txbxContent>
                          <w:p w14:paraId="2420741D" w14:textId="0D677D85" w:rsidR="00536B7B" w:rsidRDefault="00536B7B" w:rsidP="00236C92">
                            <w:r>
                              <w:t>Authentication/Request allowable Token</w:t>
                            </w:r>
                          </w:p>
                        </w:txbxContent>
                      </v:textbox>
                    </v:shape>
                    <v:shape id="Text Box 96" o:spid="_x0000_s1217" type="#_x0000_t202" style="position:absolute;left:5004;top:4055;width:2587;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" filled="f" stroked="f">
                      <v:textbox>
                        <w:txbxContent>
                          <w:p w14:paraId="0C1354BB" w14:textId="60ADAC74" w:rsidR="00536B7B" w:rsidRDefault="00536B7B" w:rsidP="00236C92">
                            <w:r>
                              <w:t>Authentication/Request PEGC/PINE Access Token</w:t>
                            </w:r>
                          </w:p>
                        </w:txbxContent>
                      </v:textbox>
                    </v:shape>
                    <v:shape id="AutoShape 97" o:spid="_x0000_s1218" type="#_x0000_t32" style="position:absolute;left:4460;top:4326;width:11;height:3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">
                      <v:stroke dashstyle="dash" startarrow="block"/>
                    </v:shape>
                    <v:shape id="AutoShape 98" o:spid="_x0000_s1219" type="#_x0000_t32" style="position:absolute;left:6535;top:4615;width:11;height:60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">
                      <v:stroke dashstyle="dash"/>
                    </v:shape>
                  </v:group>
                  <w10:anchorlock/>
                </v:group>
              </w:pict>
            </mc:Fallback>
          </mc:AlternateContent>
        </w:r>
      </w:ins>
    </w:p>
    <w:p w14:paraId="290F7F6A" w14:textId="59DAA4F2" w:rsidR="00236C92" w:rsidRPr="00236C92" w:rsidRDefault="00236C92" w:rsidP="00236C92">
      <w:pPr>
        <w:keepLines/>
        <w:overflowPunct/>
        <w:autoSpaceDE/>
        <w:autoSpaceDN/>
        <w:adjustRightInd/>
        <w:spacing w:after="240"/>
        <w:jc w:val="center"/>
        <w:textAlignment w:val="auto"/>
        <w:rPr>
          <w:ins w:id="4919" w:author="S2-2205238" w:date="2022-05-23T19:47:00Z"/>
          <w:rFonts w:ascii="Arial" w:eastAsia="MS Mincho" w:hAnsi="Arial"/>
          <w:b/>
          <w:iCs/>
          <w:lang w:eastAsia="en-US"/>
        </w:rPr>
      </w:pPr>
      <w:ins w:id="4920" w:author="S2-2205238" w:date="2022-05-23T19:47:00Z">
        <w:r w:rsidRPr="00236C92">
          <w:rPr>
            <w:rFonts w:ascii="Arial" w:eastAsia="宋体" w:hAnsi="Arial"/>
            <w:b/>
            <w:lang w:eastAsia="en-US"/>
          </w:rPr>
          <w:t>Figure 6.</w:t>
        </w:r>
      </w:ins>
      <w:ins w:id="4921" w:author="vivo-Zhenhua" w:date="2022-05-23T20:02:00Z">
        <w:r w:rsidR="00061980">
          <w:rPr>
            <w:rFonts w:ascii="Arial" w:eastAsia="宋体" w:hAnsi="Arial"/>
            <w:b/>
            <w:lang w:eastAsia="en-US"/>
          </w:rPr>
          <w:t>22</w:t>
        </w:r>
      </w:ins>
      <w:ins w:id="4922" w:author="S2-2205238" w:date="2022-05-23T19:47:00Z">
        <w:del w:id="4923" w:author="vivo-Zhenhua" w:date="2022-05-23T20:02:00Z">
          <w:r w:rsidRPr="00236C92" w:rsidDel="00061980">
            <w:rPr>
              <w:rFonts w:ascii="Arial" w:eastAsia="宋体" w:hAnsi="Arial"/>
              <w:b/>
              <w:lang w:eastAsia="en-US"/>
            </w:rPr>
            <w:delText>X</w:delText>
          </w:r>
        </w:del>
        <w:r w:rsidRPr="00236C92">
          <w:rPr>
            <w:rFonts w:ascii="Arial" w:eastAsia="宋体" w:hAnsi="Arial"/>
            <w:b/>
            <w:lang w:eastAsia="en-US"/>
          </w:rPr>
          <w:t>.</w:t>
        </w:r>
      </w:ins>
      <w:ins w:id="4924" w:author="vivo-Zhenhua" w:date="2022-05-23T20:04:00Z">
        <w:r w:rsidR="00796CCD">
          <w:rPr>
            <w:rFonts w:ascii="Arial" w:eastAsia="宋体" w:hAnsi="Arial"/>
            <w:b/>
            <w:lang w:eastAsia="en-US"/>
          </w:rPr>
          <w:t>1</w:t>
        </w:r>
      </w:ins>
      <w:ins w:id="4925" w:author="S2-2205238" w:date="2022-05-23T19:47:00Z">
        <w:del w:id="4926" w:author="vivo-Zhenhua" w:date="2022-05-23T20:04:00Z">
          <w:r w:rsidRPr="00236C92" w:rsidDel="00796CCD">
            <w:rPr>
              <w:rFonts w:ascii="Arial" w:eastAsia="宋体" w:hAnsi="Arial"/>
              <w:b/>
              <w:lang w:eastAsia="en-US"/>
            </w:rPr>
            <w:delText>2</w:delText>
          </w:r>
        </w:del>
        <w:r w:rsidRPr="00236C92">
          <w:rPr>
            <w:rFonts w:ascii="Arial" w:eastAsia="宋体" w:hAnsi="Arial"/>
            <w:b/>
            <w:lang w:eastAsia="en-US"/>
          </w:rPr>
          <w:t>-1: Token based Authorization Architecture</w:t>
        </w:r>
      </w:ins>
    </w:p>
    <w:p w14:paraId="220AC870" w14:textId="77777777" w:rsidR="00236C92" w:rsidRPr="00236C92" w:rsidRDefault="00236C92" w:rsidP="00236C92">
      <w:pPr>
        <w:overflowPunct/>
        <w:autoSpaceDE/>
        <w:autoSpaceDN/>
        <w:adjustRightInd/>
        <w:textAlignment w:val="auto"/>
        <w:rPr>
          <w:ins w:id="4927" w:author="S2-2205238" w:date="2022-05-23T19:47:00Z"/>
          <w:rFonts w:eastAsia="宋体"/>
          <w:lang w:eastAsia="en-US"/>
        </w:rPr>
      </w:pPr>
      <w:ins w:id="4928" w:author="S2-2205238" w:date="2022-05-23T19:47:00Z">
        <w:r w:rsidRPr="00236C92">
          <w:rPr>
            <w:rFonts w:eastAsia="宋体"/>
            <w:lang w:eastAsia="en-US"/>
          </w:rPr>
          <w:t>Assumption:  that the PIN elements are connected to a wireless LAN/ PAN network and each element are reachable via the wireless link. The procedure to connect to the wireless network and assign IP address is out of the scope of this document.</w:t>
        </w:r>
      </w:ins>
    </w:p>
    <w:p w14:paraId="12B824B1" w14:textId="77777777" w:rsidR="00236C92" w:rsidRPr="00236C92" w:rsidRDefault="00236C92" w:rsidP="00236C92">
      <w:pPr>
        <w:overflowPunct/>
        <w:autoSpaceDE/>
        <w:autoSpaceDN/>
        <w:adjustRightInd/>
        <w:textAlignment w:val="auto"/>
        <w:rPr>
          <w:ins w:id="4929" w:author="S2-2205238" w:date="2022-05-23T19:47:00Z"/>
          <w:rFonts w:eastAsia="宋体"/>
          <w:lang w:eastAsia="en-US"/>
        </w:rPr>
      </w:pPr>
      <w:ins w:id="4930" w:author="S2-2205238" w:date="2022-05-23T19:47:00Z">
        <w:r w:rsidRPr="00236C92">
          <w:rPr>
            <w:rFonts w:eastAsia="宋体"/>
            <w:lang w:eastAsia="en-US"/>
          </w:rPr>
          <w:t>The salient feature of this solution is as follows:</w:t>
        </w:r>
      </w:ins>
    </w:p>
    <w:p w14:paraId="3D645006" w14:textId="195880EA" w:rsidR="00236C92" w:rsidRPr="00236C92" w:rsidRDefault="00A14B82" w:rsidP="00A14B82">
      <w:pPr>
        <w:pStyle w:val="B1"/>
        <w:rPr>
          <w:ins w:id="4931" w:author="S2-2205238" w:date="2022-05-23T19:47:00Z"/>
          <w:rFonts w:eastAsia="宋体"/>
          <w:lang w:eastAsia="en-US"/>
        </w:rPr>
      </w:pPr>
      <w:ins w:id="4932" w:author="S2-2205238" w:date="2022-05-23T19:56:00Z">
        <w:r>
          <w:rPr>
            <w:rFonts w:eastAsia="宋体"/>
            <w:b/>
            <w:bCs/>
            <w:lang w:eastAsia="en-US"/>
          </w:rPr>
          <w:t>-</w:t>
        </w:r>
        <w:r>
          <w:rPr>
            <w:rFonts w:eastAsia="宋体"/>
            <w:b/>
            <w:bCs/>
            <w:lang w:eastAsia="en-US"/>
          </w:rPr>
          <w:tab/>
        </w:r>
      </w:ins>
      <w:ins w:id="4933" w:author="S2-2205238" w:date="2022-05-23T19:47:00Z">
        <w:r w:rsidR="00236C92" w:rsidRPr="00236C92">
          <w:rPr>
            <w:rFonts w:eastAsia="宋体"/>
            <w:b/>
            <w:bCs/>
            <w:lang w:eastAsia="en-US"/>
          </w:rPr>
          <w:t>PEMC Initialization.</w:t>
        </w:r>
        <w:r w:rsidR="00236C92" w:rsidRPr="00236C92">
          <w:rPr>
            <w:rFonts w:eastAsia="宋体"/>
            <w:lang w:eastAsia="en-US"/>
          </w:rPr>
          <w:t xml:space="preserve"> PEMC will communicate with </w:t>
        </w:r>
        <w:r w:rsidR="00236C92" w:rsidRPr="00A14B82">
          <w:rPr>
            <w:rFonts w:eastAsia="等线"/>
            <w:lang w:eastAsia="zh-CN"/>
          </w:rPr>
          <w:t>the</w:t>
        </w:r>
        <w:r w:rsidR="00236C92" w:rsidRPr="00236C92">
          <w:rPr>
            <w:rFonts w:eastAsia="宋体"/>
            <w:lang w:eastAsia="en-US"/>
          </w:rPr>
          <w:t xml:space="preserve"> PINCTRL -as described in solution for KI#1- of the 5GC to download authorization policies. PEMC will use these downloaded policies to enforce authorization policies on PINE, PEGC and PEMC.</w:t>
        </w:r>
      </w:ins>
    </w:p>
    <w:p w14:paraId="4C5ED916" w14:textId="7D5C08E2" w:rsidR="00236C92" w:rsidRPr="00236C92" w:rsidRDefault="00A14B82" w:rsidP="00A14B82">
      <w:pPr>
        <w:pStyle w:val="B1"/>
        <w:rPr>
          <w:ins w:id="4934" w:author="S2-2205238" w:date="2022-05-23T19:47:00Z"/>
          <w:rFonts w:eastAsia="宋体"/>
          <w:lang w:eastAsia="en-US"/>
        </w:rPr>
      </w:pPr>
      <w:ins w:id="4935" w:author="S2-2205238" w:date="2022-05-23T19:57:00Z">
        <w:r>
          <w:rPr>
            <w:rFonts w:eastAsia="宋体"/>
            <w:b/>
            <w:bCs/>
            <w:lang w:eastAsia="en-US"/>
          </w:rPr>
          <w:t>-</w:t>
        </w:r>
        <w:r>
          <w:rPr>
            <w:rFonts w:eastAsia="宋体"/>
            <w:b/>
            <w:bCs/>
            <w:lang w:eastAsia="en-US"/>
          </w:rPr>
          <w:tab/>
        </w:r>
      </w:ins>
      <w:ins w:id="4936" w:author="S2-2205238" w:date="2022-05-23T19:47:00Z">
        <w:r w:rsidR="00236C92" w:rsidRPr="00236C92">
          <w:rPr>
            <w:rFonts w:eastAsia="宋体"/>
            <w:b/>
            <w:bCs/>
            <w:lang w:eastAsia="en-US"/>
          </w:rPr>
          <w:t>PINE Authorization.</w:t>
        </w:r>
        <w:r w:rsidR="00236C92" w:rsidRPr="00236C92">
          <w:rPr>
            <w:rFonts w:eastAsia="宋体"/>
            <w:lang w:eastAsia="en-US"/>
          </w:rPr>
          <w:t xml:space="preserve"> Suppose PINE1 of the PIN, intending to communicate with the other PINE for eg., PINE2, will send “Authenticate and Request Access Token”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ins>
    </w:p>
    <w:p w14:paraId="6DBAF1D6" w14:textId="19CB8BA4" w:rsidR="00236C92" w:rsidRPr="00236C92" w:rsidRDefault="00A14B82" w:rsidP="00A14B82">
      <w:pPr>
        <w:pStyle w:val="B1"/>
        <w:rPr>
          <w:ins w:id="4937" w:author="S2-2205238" w:date="2022-05-23T19:47:00Z"/>
          <w:rFonts w:eastAsia="宋体"/>
          <w:lang w:eastAsia="en-US"/>
        </w:rPr>
      </w:pPr>
      <w:ins w:id="4938" w:author="S2-2205238" w:date="2022-05-23T19:57:00Z">
        <w:r>
          <w:rPr>
            <w:rFonts w:eastAsia="宋体"/>
            <w:b/>
            <w:bCs/>
            <w:lang w:eastAsia="en-US"/>
          </w:rPr>
          <w:t>-</w:t>
        </w:r>
        <w:r>
          <w:rPr>
            <w:rFonts w:eastAsia="宋体"/>
            <w:b/>
            <w:bCs/>
            <w:lang w:eastAsia="en-US"/>
          </w:rPr>
          <w:tab/>
        </w:r>
      </w:ins>
      <w:ins w:id="4939" w:author="S2-2205238" w:date="2022-05-23T19:47:00Z">
        <w:r w:rsidR="00236C92" w:rsidRPr="00236C92">
          <w:rPr>
            <w:rFonts w:eastAsia="宋体"/>
            <w:b/>
            <w:bCs/>
            <w:lang w:eastAsia="en-US"/>
          </w:rPr>
          <w:t>PINE De-Authorization:</w:t>
        </w:r>
        <w:r w:rsidR="00236C92" w:rsidRPr="00236C92">
          <w:rPr>
            <w:rFonts w:eastAsia="宋体"/>
            <w:lang w:eastAsia="en-US"/>
          </w:rPr>
          <w:t xml:space="preserve"> Suppose PINE1 of the PIN, which has the access Token to access PINE2 of a PIN must be de-authorized due to operator or 3</w:t>
        </w:r>
        <w:r w:rsidR="00236C92" w:rsidRPr="00236C92">
          <w:rPr>
            <w:rFonts w:eastAsia="宋体"/>
            <w:vertAlign w:val="superscript"/>
            <w:lang w:eastAsia="en-US"/>
          </w:rPr>
          <w:t>rd</w:t>
        </w:r>
        <w:r w:rsidR="00236C92" w:rsidRPr="00236C92">
          <w:rPr>
            <w:rFonts w:eastAsia="宋体"/>
            <w:lang w:eastAsia="en-US"/>
          </w:rPr>
          <w:t xml:space="preserve"> party policies. Then the PEMC will delete the Access Token and its associated PINE(s) from the central repository and communicate PINE De-Authorization message to the appropriate PINE(s).</w:t>
        </w:r>
      </w:ins>
    </w:p>
    <w:p w14:paraId="37DC9E92" w14:textId="6831404F" w:rsidR="00236C92" w:rsidRPr="00236C92" w:rsidRDefault="00A14B82" w:rsidP="00A14B82">
      <w:pPr>
        <w:pStyle w:val="B1"/>
        <w:rPr>
          <w:ins w:id="4940" w:author="S2-2205238" w:date="2022-05-23T19:47:00Z"/>
          <w:rFonts w:eastAsia="宋体"/>
          <w:lang w:eastAsia="en-US"/>
        </w:rPr>
      </w:pPr>
      <w:ins w:id="4941" w:author="S2-2205238" w:date="2022-05-23T19:57:00Z">
        <w:r>
          <w:rPr>
            <w:rFonts w:eastAsia="宋体"/>
            <w:b/>
            <w:bCs/>
            <w:lang w:eastAsia="en-US"/>
          </w:rPr>
          <w:t>-</w:t>
        </w:r>
        <w:r>
          <w:rPr>
            <w:rFonts w:eastAsia="宋体"/>
            <w:b/>
            <w:bCs/>
            <w:lang w:eastAsia="en-US"/>
          </w:rPr>
          <w:tab/>
        </w:r>
      </w:ins>
      <w:ins w:id="4942" w:author="S2-2205238" w:date="2022-05-23T19:47:00Z">
        <w:r w:rsidR="00236C92" w:rsidRPr="00236C92">
          <w:rPr>
            <w:rFonts w:eastAsia="宋体"/>
            <w:b/>
            <w:bCs/>
            <w:lang w:eastAsia="en-US"/>
          </w:rPr>
          <w:t xml:space="preserve">PINE to PINE Communication with Access Token. </w:t>
        </w:r>
        <w:r w:rsidR="00236C92" w:rsidRPr="00236C92">
          <w:rPr>
            <w:rFonts w:eastAsia="宋体"/>
            <w:lang w:eastAsia="en-US"/>
          </w:rPr>
          <w:t>Suppose PINE1 and PINE2 are authorized by the PEMC to communicate on the PIN. PINE1 will send an “Service Request with Access Token” to the PINE2 and it will authorize based on the access Token received from the PEMC and provide its services accordingly.</w:t>
        </w:r>
      </w:ins>
    </w:p>
    <w:p w14:paraId="25BC1C62" w14:textId="43C657F6" w:rsidR="00236C92" w:rsidRPr="00236C92" w:rsidRDefault="00A14B82" w:rsidP="00A14B82">
      <w:pPr>
        <w:pStyle w:val="B1"/>
        <w:rPr>
          <w:ins w:id="4943" w:author="S2-2205238" w:date="2022-05-23T19:47:00Z"/>
          <w:rFonts w:eastAsia="宋体"/>
          <w:lang w:eastAsia="en-US"/>
        </w:rPr>
      </w:pPr>
      <w:ins w:id="4944" w:author="S2-2205238" w:date="2022-05-23T19:57:00Z">
        <w:r>
          <w:rPr>
            <w:rFonts w:eastAsia="宋体"/>
            <w:b/>
            <w:bCs/>
            <w:lang w:eastAsia="en-US"/>
          </w:rPr>
          <w:t>-</w:t>
        </w:r>
        <w:r>
          <w:rPr>
            <w:rFonts w:eastAsia="宋体"/>
            <w:b/>
            <w:bCs/>
            <w:lang w:eastAsia="en-US"/>
          </w:rPr>
          <w:tab/>
        </w:r>
      </w:ins>
      <w:ins w:id="4945" w:author="S2-2205238" w:date="2022-05-23T19:47:00Z">
        <w:r w:rsidR="00236C92" w:rsidRPr="00236C92">
          <w:rPr>
            <w:rFonts w:eastAsia="宋体"/>
            <w:b/>
            <w:bCs/>
            <w:lang w:eastAsia="en-US"/>
          </w:rPr>
          <w:t xml:space="preserve">PINE to 5GS access Authorization. </w:t>
        </w:r>
        <w:r w:rsidR="00236C92" w:rsidRPr="00236C92">
          <w:rPr>
            <w:rFonts w:eastAsia="宋体"/>
            <w:lang w:eastAsia="en-US"/>
          </w:rPr>
          <w:t xml:space="preserve">Suppose PINE1 of the PIN, intending to communicate with 5GS via PEGC will send “Authenticate and Request Access Token” Request query to the PEMC, which will respond with the access Token to the requesting PINE (PINE1) based on the authorization policies. This access Token will also be sent to PEGC so that it is aware that PINE1 is authorized to access 5GS. </w:t>
        </w:r>
      </w:ins>
      <w:ins w:id="4946" w:author="vivo-Zhenhua" w:date="2022-05-24T16:03:00Z">
        <w:r w:rsidR="00936BA9">
          <w:rPr>
            <w:rFonts w:eastAsia="宋体"/>
            <w:lang w:eastAsia="en-US"/>
          </w:rPr>
          <w:t xml:space="preserve">The </w:t>
        </w:r>
      </w:ins>
      <w:ins w:id="4947" w:author="S2-2205238" w:date="2022-05-23T19:47:00Z">
        <w:r w:rsidR="00236C92" w:rsidRPr="00236C92">
          <w:rPr>
            <w:rFonts w:eastAsia="宋体"/>
            <w:lang w:eastAsia="en-US"/>
          </w:rPr>
          <w:t>PEMC will also update its central repository with the Access Token and its associated PINE and 5GS services via PEGC.</w:t>
        </w:r>
      </w:ins>
    </w:p>
    <w:p w14:paraId="3C99B12C" w14:textId="3270B12C" w:rsidR="00236C92" w:rsidRPr="00236C92" w:rsidRDefault="00A14B82" w:rsidP="00A14B82">
      <w:pPr>
        <w:pStyle w:val="B1"/>
        <w:rPr>
          <w:ins w:id="4948" w:author="S2-2205238" w:date="2022-05-23T19:47:00Z"/>
          <w:rFonts w:eastAsia="宋体"/>
          <w:lang w:eastAsia="en-US"/>
        </w:rPr>
      </w:pPr>
      <w:ins w:id="4949" w:author="S2-2205238" w:date="2022-05-23T19:57:00Z">
        <w:r>
          <w:rPr>
            <w:rFonts w:eastAsia="宋体"/>
            <w:b/>
            <w:bCs/>
            <w:lang w:eastAsia="en-US"/>
          </w:rPr>
          <w:t>-</w:t>
        </w:r>
        <w:r>
          <w:rPr>
            <w:rFonts w:eastAsia="宋体"/>
            <w:b/>
            <w:bCs/>
            <w:lang w:eastAsia="en-US"/>
          </w:rPr>
          <w:tab/>
        </w:r>
      </w:ins>
      <w:ins w:id="4950" w:author="S2-2205238" w:date="2022-05-23T19:47:00Z">
        <w:r w:rsidR="00236C92" w:rsidRPr="00236C92">
          <w:rPr>
            <w:rFonts w:eastAsia="宋体"/>
            <w:b/>
            <w:bCs/>
            <w:lang w:eastAsia="en-US"/>
          </w:rPr>
          <w:t xml:space="preserve">PINE to 5GS Communication with Access Token. </w:t>
        </w:r>
        <w:r w:rsidR="00236C92" w:rsidRPr="00236C92">
          <w:rPr>
            <w:rFonts w:eastAsia="宋体"/>
            <w:lang w:eastAsia="en-US"/>
          </w:rPr>
          <w:t>Suppose PINE1 and PEGC are authorized by the PEMC for PINE1 to access 5GS. Then PINE1 will send a “Service Request with Access Token” to the PEGC and it will authorize based on the access Token received from the PEMC and provide 5GS accordingly.</w:t>
        </w:r>
      </w:ins>
    </w:p>
    <w:p w14:paraId="6F2EA917" w14:textId="11BD8A8A" w:rsidR="00236C92" w:rsidRPr="00236C92" w:rsidRDefault="00A14B82" w:rsidP="00A14B82">
      <w:pPr>
        <w:pStyle w:val="B1"/>
        <w:rPr>
          <w:ins w:id="4951" w:author="S2-2205238" w:date="2022-05-23T19:47:00Z"/>
          <w:rFonts w:eastAsia="宋体"/>
          <w:lang w:eastAsia="en-US"/>
        </w:rPr>
      </w:pPr>
      <w:ins w:id="4952" w:author="S2-2205238" w:date="2022-05-23T19:58:00Z">
        <w:r>
          <w:rPr>
            <w:rFonts w:eastAsia="宋体"/>
            <w:b/>
            <w:bCs/>
            <w:lang w:eastAsia="en-US"/>
          </w:rPr>
          <w:lastRenderedPageBreak/>
          <w:t>-</w:t>
        </w:r>
        <w:r>
          <w:rPr>
            <w:rFonts w:eastAsia="宋体"/>
            <w:b/>
            <w:bCs/>
            <w:lang w:eastAsia="en-US"/>
          </w:rPr>
          <w:tab/>
        </w:r>
      </w:ins>
      <w:ins w:id="4953" w:author="S2-2205238" w:date="2022-05-23T19:47:00Z">
        <w:r w:rsidR="00236C92" w:rsidRPr="00236C92">
          <w:rPr>
            <w:rFonts w:eastAsia="宋体"/>
            <w:b/>
            <w:bCs/>
            <w:lang w:eastAsia="en-US"/>
          </w:rPr>
          <w:t>PINE to 5GS Communication De-Authorization:</w:t>
        </w:r>
        <w:r w:rsidR="00236C92" w:rsidRPr="00236C92">
          <w:rPr>
            <w:rFonts w:eastAsia="宋体"/>
            <w:lang w:eastAsia="en-US"/>
          </w:rPr>
          <w:t xml:space="preserve"> Suppose PINE1 of the PIN, which has the access Token to access 5GS via PEGC of a PIN must be de-authorized due to operator or 3</w:t>
        </w:r>
        <w:r w:rsidR="00236C92" w:rsidRPr="00236C92">
          <w:rPr>
            <w:rFonts w:eastAsia="宋体"/>
            <w:vertAlign w:val="superscript"/>
            <w:lang w:eastAsia="en-US"/>
          </w:rPr>
          <w:t>rd</w:t>
        </w:r>
        <w:r w:rsidR="00236C92" w:rsidRPr="00236C9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ins>
    </w:p>
    <w:p w14:paraId="6C19DBD4" w14:textId="1CD3A851" w:rsidR="00236C92" w:rsidRPr="00236C92" w:rsidRDefault="00A14B82" w:rsidP="00A14B82">
      <w:pPr>
        <w:pStyle w:val="B1"/>
        <w:rPr>
          <w:ins w:id="4954" w:author="S2-2205238" w:date="2022-05-23T19:47:00Z"/>
          <w:rFonts w:eastAsia="宋体"/>
          <w:lang w:eastAsia="en-US"/>
        </w:rPr>
      </w:pPr>
      <w:ins w:id="4955" w:author="S2-2205238" w:date="2022-05-23T19:58:00Z">
        <w:r>
          <w:rPr>
            <w:rFonts w:eastAsia="宋体"/>
            <w:b/>
            <w:bCs/>
            <w:lang w:eastAsia="en-US"/>
          </w:rPr>
          <w:t>-</w:t>
        </w:r>
        <w:r>
          <w:rPr>
            <w:rFonts w:eastAsia="宋体"/>
            <w:b/>
            <w:bCs/>
            <w:lang w:eastAsia="en-US"/>
          </w:rPr>
          <w:tab/>
        </w:r>
      </w:ins>
      <w:ins w:id="4956" w:author="S2-2205238" w:date="2022-05-23T19:47:00Z">
        <w:r w:rsidR="00236C92" w:rsidRPr="00236C92">
          <w:rPr>
            <w:rFonts w:eastAsia="宋体"/>
            <w:b/>
            <w:bCs/>
            <w:lang w:eastAsia="en-US"/>
          </w:rPr>
          <w:t>PEMC Authorization:</w:t>
        </w:r>
        <w:r w:rsidR="00236C92" w:rsidRPr="00236C92">
          <w:rPr>
            <w:rFonts w:eastAsia="宋体"/>
            <w:lang w:eastAsia="en-US"/>
          </w:rPr>
          <w:t xml:space="preserve"> A NAS capable UE will register with the 5GS with “PIN capable” in the initial registration message to be authorized to form the PIN. 5GC architecture enhancements to support PIN are described in the solution for KI#1 and KI#6. Based on the “PIN control function” policies, the 5G core will authorize/deny the PIN formation. Once authorized by the 5G Core, the PIN element is identified as PEMC. </w:t>
        </w:r>
      </w:ins>
    </w:p>
    <w:p w14:paraId="37133340" w14:textId="60E21141" w:rsidR="00236C92" w:rsidRPr="00236C92" w:rsidRDefault="00A14B82" w:rsidP="00A14B82">
      <w:pPr>
        <w:pStyle w:val="B1"/>
        <w:rPr>
          <w:ins w:id="4957" w:author="S2-2205238" w:date="2022-05-23T19:47:00Z"/>
          <w:rFonts w:eastAsia="宋体"/>
          <w:lang w:eastAsia="en-US"/>
        </w:rPr>
      </w:pPr>
      <w:ins w:id="4958" w:author="S2-2205238" w:date="2022-05-23T19:58:00Z">
        <w:r>
          <w:rPr>
            <w:rFonts w:eastAsia="宋体"/>
            <w:b/>
            <w:bCs/>
            <w:lang w:eastAsia="en-US"/>
          </w:rPr>
          <w:t>-</w:t>
        </w:r>
        <w:r>
          <w:rPr>
            <w:rFonts w:eastAsia="宋体"/>
            <w:b/>
            <w:bCs/>
            <w:lang w:eastAsia="en-US"/>
          </w:rPr>
          <w:tab/>
        </w:r>
      </w:ins>
      <w:ins w:id="4959" w:author="S2-2205238" w:date="2022-05-23T19:47:00Z">
        <w:r w:rsidR="00236C92" w:rsidRPr="00236C92">
          <w:rPr>
            <w:rFonts w:eastAsia="宋体"/>
            <w:b/>
            <w:bCs/>
            <w:lang w:eastAsia="en-US"/>
          </w:rPr>
          <w:t>PEMC De-Authorization:</w:t>
        </w:r>
        <w:r w:rsidR="00236C92" w:rsidRPr="00236C9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ins>
    </w:p>
    <w:p w14:paraId="76A1F2FE" w14:textId="77777777" w:rsidR="00236C92" w:rsidRPr="00477E60" w:rsidRDefault="00236C92" w:rsidP="00677F6C">
      <w:pPr>
        <w:overflowPunct/>
        <w:autoSpaceDE/>
        <w:autoSpaceDN/>
        <w:adjustRightInd/>
        <w:textAlignment w:val="auto"/>
        <w:rPr>
          <w:ins w:id="4960" w:author="S2-2205238" w:date="2022-05-23T19:47:00Z"/>
          <w:rFonts w:eastAsia="宋体"/>
          <w:lang w:eastAsia="en-US"/>
        </w:rPr>
      </w:pPr>
      <w:ins w:id="4961" w:author="S2-2205238" w:date="2022-05-23T19:47:00Z">
        <w:r w:rsidRPr="00477E60">
          <w:rPr>
            <w:rFonts w:eastAsia="宋体"/>
            <w:lang w:eastAsia="en-US"/>
          </w:rPr>
          <w:t>This solution assumes that authorisation procedure is based on https protocol</w:t>
        </w:r>
      </w:ins>
    </w:p>
    <w:p w14:paraId="3DF3E4D2" w14:textId="312FF743" w:rsidR="00236C92" w:rsidRPr="00775AFB" w:rsidRDefault="00236C92" w:rsidP="00775AFB">
      <w:pPr>
        <w:pStyle w:val="EditorsNote"/>
        <w:rPr>
          <w:ins w:id="4962" w:author="S2-2205238" w:date="2022-05-23T19:47:00Z"/>
          <w:rFonts w:eastAsia="宋体"/>
          <w:lang w:eastAsia="en-US"/>
        </w:rPr>
      </w:pPr>
      <w:ins w:id="4963" w:author="S2-2205238" w:date="2022-05-23T19:47:00Z">
        <w:r w:rsidRPr="00775AFB">
          <w:rPr>
            <w:rFonts w:eastAsia="宋体"/>
            <w:lang w:eastAsia="en-US"/>
          </w:rPr>
          <w:t>Editor’s note:</w:t>
        </w:r>
      </w:ins>
      <w:ins w:id="4964" w:author="S2-2205238" w:date="2022-05-23T19:55:00Z">
        <w:r w:rsidR="0074079F">
          <w:rPr>
            <w:rFonts w:eastAsia="宋体"/>
            <w:lang w:eastAsia="en-US"/>
          </w:rPr>
          <w:tab/>
        </w:r>
      </w:ins>
      <w:ins w:id="4965" w:author="S2-2205238" w:date="2022-05-23T19:47:00Z">
        <w:r w:rsidRPr="00775AFB">
          <w:rPr>
            <w:rFonts w:eastAsia="宋体"/>
            <w:lang w:eastAsia="en-US"/>
          </w:rPr>
          <w:t>The definition of access Token is FFS and under SA3 responsibility</w:t>
        </w:r>
      </w:ins>
    </w:p>
    <w:p w14:paraId="509E3184" w14:textId="4CEEC8A7" w:rsidR="00236C92" w:rsidRPr="00236C92" w:rsidRDefault="00236C92" w:rsidP="00775AFB">
      <w:pPr>
        <w:pStyle w:val="EditorsNote"/>
        <w:rPr>
          <w:ins w:id="4966" w:author="S2-2205238" w:date="2022-05-23T19:47:00Z"/>
          <w:rFonts w:eastAsia="宋体"/>
          <w:lang w:eastAsia="en-US"/>
        </w:rPr>
      </w:pPr>
      <w:ins w:id="4967" w:author="S2-2205238" w:date="2022-05-23T19:47:00Z">
        <w:r w:rsidRPr="00775AFB">
          <w:rPr>
            <w:rFonts w:eastAsia="宋体"/>
            <w:lang w:eastAsia="en-US"/>
          </w:rPr>
          <w:t>Editor’s note:</w:t>
        </w:r>
      </w:ins>
      <w:ins w:id="4968" w:author="S2-2205238" w:date="2022-05-23T19:55:00Z">
        <w:r w:rsidR="0074079F">
          <w:rPr>
            <w:rFonts w:eastAsia="宋体"/>
            <w:lang w:eastAsia="en-US"/>
          </w:rPr>
          <w:tab/>
        </w:r>
      </w:ins>
      <w:ins w:id="4969" w:author="S2-2205238" w:date="2022-05-23T19:47:00Z">
        <w:r w:rsidRPr="00775AFB">
          <w:rPr>
            <w:rFonts w:eastAsia="宋体"/>
            <w:lang w:eastAsia="en-US"/>
          </w:rPr>
          <w:t>The authentication procedure and security aspects are under SA3 responsibility, so considerations and evaluation on feasibility of authorisation mechanism based on token is outside SA2 scope.</w:t>
        </w:r>
      </w:ins>
    </w:p>
    <w:p w14:paraId="5FDE7E00" w14:textId="48EA7432" w:rsidR="00236C92" w:rsidRPr="00606938" w:rsidRDefault="00236C92" w:rsidP="00606938">
      <w:pPr>
        <w:pStyle w:val="3"/>
        <w:rPr>
          <w:ins w:id="4970" w:author="S2-2205238" w:date="2022-05-23T19:47:00Z"/>
        </w:rPr>
      </w:pPr>
      <w:bookmarkStart w:id="4971" w:name="_Toc104235422"/>
      <w:bookmarkStart w:id="4972" w:name="_Toc104480300"/>
      <w:ins w:id="4973" w:author="S2-2205238" w:date="2022-05-23T19:47:00Z">
        <w:r w:rsidRPr="00606938">
          <w:t>6.</w:t>
        </w:r>
      </w:ins>
      <w:ins w:id="4974" w:author="vivo-Zhenhua" w:date="2022-05-23T20:02:00Z">
        <w:r w:rsidR="00061980" w:rsidRPr="00606938">
          <w:t>22</w:t>
        </w:r>
      </w:ins>
      <w:ins w:id="4975" w:author="S2-2205238" w:date="2022-05-23T19:47:00Z">
        <w:del w:id="4976" w:author="vivo-Zhenhua" w:date="2022-05-23T20:02:00Z">
          <w:r w:rsidRPr="00606938" w:rsidDel="00061980">
            <w:delText>X</w:delText>
          </w:r>
        </w:del>
        <w:r w:rsidRPr="00606938">
          <w:t>.2</w:t>
        </w:r>
        <w:r w:rsidRPr="00606938">
          <w:tab/>
          <w:t>Procedures</w:t>
        </w:r>
        <w:bookmarkEnd w:id="4971"/>
        <w:bookmarkEnd w:id="4972"/>
      </w:ins>
    </w:p>
    <w:p w14:paraId="7594B929" w14:textId="50750389" w:rsidR="00236C92" w:rsidRPr="00222629" w:rsidRDefault="00236C92" w:rsidP="00222629">
      <w:pPr>
        <w:pStyle w:val="4"/>
        <w:rPr>
          <w:ins w:id="4977" w:author="S2-2205238" w:date="2022-05-23T19:47:00Z"/>
          <w:lang w:eastAsia="ja-JP"/>
        </w:rPr>
      </w:pPr>
      <w:bookmarkStart w:id="4978" w:name="_Toc104235423"/>
      <w:bookmarkStart w:id="4979" w:name="_Toc104480301"/>
      <w:ins w:id="4980" w:author="S2-2205238" w:date="2022-05-23T19:47:00Z">
        <w:r w:rsidRPr="00222629">
          <w:rPr>
            <w:lang w:eastAsia="ja-JP"/>
          </w:rPr>
          <w:t>6.</w:t>
        </w:r>
      </w:ins>
      <w:ins w:id="4981" w:author="vivo-Zhenhua" w:date="2022-05-23T20:02:00Z">
        <w:r w:rsidR="00061980" w:rsidRPr="00222629">
          <w:rPr>
            <w:lang w:eastAsia="ja-JP"/>
          </w:rPr>
          <w:t>22</w:t>
        </w:r>
      </w:ins>
      <w:ins w:id="4982" w:author="S2-2205238" w:date="2022-05-23T19:47:00Z">
        <w:del w:id="4983" w:author="vivo-Zhenhua" w:date="2022-05-23T20:02:00Z">
          <w:r w:rsidRPr="00222629" w:rsidDel="00061980">
            <w:rPr>
              <w:lang w:eastAsia="ja-JP"/>
            </w:rPr>
            <w:delText>X</w:delText>
          </w:r>
        </w:del>
        <w:r w:rsidRPr="00222629">
          <w:rPr>
            <w:lang w:eastAsia="ja-JP"/>
          </w:rPr>
          <w:t>.2.1</w:t>
        </w:r>
        <w:r w:rsidRPr="00222629">
          <w:rPr>
            <w:lang w:eastAsia="ja-JP"/>
          </w:rPr>
          <w:tab/>
          <w:t>Authorisation for PINE to PINE Communication</w:t>
        </w:r>
      </w:ins>
      <w:ins w:id="4984" w:author="S2-2205238" w:date="2022-05-24T15:50:00Z">
        <w:r w:rsidR="009478AF">
          <w:rPr>
            <w:lang w:eastAsia="ja-JP"/>
          </w:rPr>
          <w:t xml:space="preserve"> </w:t>
        </w:r>
      </w:ins>
      <w:ins w:id="4985" w:author="S2-2205238" w:date="2022-05-23T19:47:00Z">
        <w:r w:rsidRPr="00222629">
          <w:rPr>
            <w:lang w:eastAsia="ja-JP"/>
          </w:rPr>
          <w:t>authorisation Procedure</w:t>
        </w:r>
        <w:bookmarkEnd w:id="4978"/>
        <w:bookmarkEnd w:id="4979"/>
      </w:ins>
    </w:p>
    <w:p w14:paraId="6EE896B9" w14:textId="2ED2B10C" w:rsidR="00236C92" w:rsidRPr="00236C92" w:rsidRDefault="00236C92" w:rsidP="00C82432">
      <w:pPr>
        <w:overflowPunct/>
        <w:autoSpaceDE/>
        <w:autoSpaceDN/>
        <w:adjustRightInd/>
        <w:jc w:val="center"/>
        <w:textAlignment w:val="auto"/>
        <w:rPr>
          <w:ins w:id="4986" w:author="S2-2205238" w:date="2022-05-23T19:47:00Z"/>
          <w:rFonts w:eastAsia="宋体"/>
          <w:lang w:eastAsia="en-US"/>
        </w:rPr>
      </w:pPr>
      <w:del w:id="4987" w:author="S2-2205238" w:date="2022-05-24T15:49:00Z">
        <w:r w:rsidRPr="00236C92" w:rsidDel="009478AF">
          <w:rPr>
            <w:rFonts w:eastAsia="宋体"/>
            <w:lang w:eastAsia="en-US"/>
          </w:rPr>
          <w:fldChar w:fldCharType="begin"/>
        </w:r>
        <w:r w:rsidRPr="00236C92" w:rsidDel="009478AF">
          <w:rPr>
            <w:rFonts w:eastAsia="宋体"/>
            <w:lang w:eastAsia="en-US"/>
          </w:rPr>
          <w:fldChar w:fldCharType="end"/>
        </w:r>
      </w:del>
      <w:ins w:id="4988" w:author="S2-2205238" w:date="2022-05-24T15:49:00Z">
        <w:r w:rsidR="009478AF">
          <w:object w:dxaOrig="14821" w:dyaOrig="14109" w14:anchorId="18D13416">
            <v:shape id="_x0000_i1092" type="#_x0000_t75" style="width:378.75pt;height:360.4pt" o:ole="">
              <v:imagedata r:id="rId139" o:title=""/>
            </v:shape>
            <o:OLEObject Type="Embed" ProgID="Visio.Drawing.15" ShapeID="_x0000_i1092" DrawAspect="Content" ObjectID="_1715095269" r:id="rId140"/>
          </w:object>
        </w:r>
      </w:ins>
    </w:p>
    <w:p w14:paraId="53BC0B38" w14:textId="0B63CCAA" w:rsidR="00D67372" w:rsidDel="00D303E2" w:rsidRDefault="00D67372" w:rsidP="00D67372">
      <w:pPr>
        <w:rPr>
          <w:ins w:id="4989" w:author="S2-2205238" w:date="2022-05-23T20:05:00Z"/>
          <w:del w:id="4990" w:author="vivo-Zhenhua" w:date="2022-05-23T20:06:00Z"/>
        </w:rPr>
      </w:pPr>
      <w:ins w:id="4991" w:author="S2-2205238" w:date="2022-05-23T20:05:00Z">
        <w:del w:id="4992" w:author="vivo-Zhenhua" w:date="2022-05-23T20:06:00Z">
          <w:r w:rsidDel="00D303E2">
            <w:object w:dxaOrig="14835" w:dyaOrig="19755" w14:anchorId="10381CF8">
              <v:shape id="_x0000_i1093" type="#_x0000_t75" style="width:371.65pt;height:494.85pt" o:ole="">
                <v:imagedata r:id="rId141" o:title=""/>
              </v:shape>
              <o:OLEObject Type="Embed" ProgID="Visio.Drawing.15" ShapeID="_x0000_i1093" DrawAspect="Content" ObjectID="_1715095270" r:id="rId142"/>
            </w:object>
          </w:r>
        </w:del>
      </w:ins>
    </w:p>
    <w:p w14:paraId="39B6A919" w14:textId="068B1F4F" w:rsidR="00236C92" w:rsidRPr="00C82432" w:rsidRDefault="00236C92" w:rsidP="00C82432">
      <w:pPr>
        <w:keepLines/>
        <w:overflowPunct/>
        <w:autoSpaceDE/>
        <w:autoSpaceDN/>
        <w:adjustRightInd/>
        <w:spacing w:after="240"/>
        <w:jc w:val="center"/>
        <w:textAlignment w:val="auto"/>
        <w:rPr>
          <w:ins w:id="4993" w:author="S2-2205238" w:date="2022-05-23T19:47:00Z"/>
          <w:rFonts w:ascii="Arial" w:eastAsia="宋体" w:hAnsi="Arial"/>
          <w:b/>
          <w:lang w:eastAsia="en-US"/>
        </w:rPr>
      </w:pPr>
      <w:del w:id="4994" w:author="S2-2205238" w:date="2022-05-23T20:00:00Z">
        <w:r w:rsidRPr="00C82432" w:rsidDel="00C82432">
          <w:rPr>
            <w:rFonts w:ascii="Arial" w:eastAsia="宋体" w:hAnsi="Arial"/>
            <w:b/>
            <w:lang w:eastAsia="en-US"/>
          </w:rPr>
          <w:fldChar w:fldCharType="begin"/>
        </w:r>
        <w:r w:rsidRPr="00C82432" w:rsidDel="00C82432">
          <w:rPr>
            <w:rFonts w:ascii="Arial" w:eastAsia="宋体" w:hAnsi="Arial"/>
            <w:b/>
            <w:lang w:eastAsia="en-US"/>
          </w:rPr>
          <w:fldChar w:fldCharType="end"/>
        </w:r>
      </w:del>
      <w:ins w:id="4995" w:author="S2-2205238" w:date="2022-05-23T19:47:00Z">
        <w:r w:rsidRPr="00236C92">
          <w:rPr>
            <w:rFonts w:ascii="Arial" w:eastAsia="宋体" w:hAnsi="Arial"/>
            <w:b/>
            <w:lang w:eastAsia="en-US"/>
          </w:rPr>
          <w:t>Figure 6.</w:t>
        </w:r>
      </w:ins>
      <w:ins w:id="4996" w:author="vivo-Zhenhua" w:date="2022-05-23T20:02:00Z">
        <w:r w:rsidR="00061980">
          <w:rPr>
            <w:rFonts w:ascii="Arial" w:eastAsia="宋体" w:hAnsi="Arial"/>
            <w:b/>
            <w:lang w:eastAsia="en-US"/>
          </w:rPr>
          <w:t>22</w:t>
        </w:r>
      </w:ins>
      <w:ins w:id="4997" w:author="S2-2205238" w:date="2022-05-23T19:47:00Z">
        <w:del w:id="4998" w:author="vivo-Zhenhua" w:date="2022-05-23T20:02:00Z">
          <w:r w:rsidRPr="00236C92" w:rsidDel="00061980">
            <w:rPr>
              <w:rFonts w:ascii="Arial" w:eastAsia="宋体" w:hAnsi="Arial"/>
              <w:b/>
              <w:lang w:eastAsia="en-US"/>
            </w:rPr>
            <w:delText>X</w:delText>
          </w:r>
        </w:del>
        <w:r w:rsidRPr="00236C92">
          <w:rPr>
            <w:rFonts w:ascii="Arial" w:eastAsia="宋体" w:hAnsi="Arial"/>
            <w:b/>
            <w:lang w:eastAsia="en-US"/>
          </w:rPr>
          <w:t>.2</w:t>
        </w:r>
      </w:ins>
      <w:ins w:id="4999" w:author="vivo-Zhenhua" w:date="2022-05-23T21:54:00Z">
        <w:r w:rsidR="00AA192E">
          <w:rPr>
            <w:rFonts w:ascii="Arial" w:eastAsia="宋体" w:hAnsi="Arial"/>
            <w:b/>
            <w:lang w:eastAsia="en-US"/>
          </w:rPr>
          <w:t>.1</w:t>
        </w:r>
      </w:ins>
      <w:ins w:id="5000" w:author="S2-2205238" w:date="2022-05-23T19:47:00Z">
        <w:r w:rsidRPr="00236C92">
          <w:rPr>
            <w:rFonts w:ascii="Arial" w:eastAsia="宋体" w:hAnsi="Arial"/>
            <w:b/>
            <w:lang w:eastAsia="en-US"/>
          </w:rPr>
          <w:t xml:space="preserve">-1: PINE1 authorisation. </w:t>
        </w:r>
      </w:ins>
    </w:p>
    <w:p w14:paraId="1D551940" w14:textId="77777777" w:rsidR="00236C92" w:rsidRPr="00236C92" w:rsidRDefault="00236C92">
      <w:pPr>
        <w:numPr>
          <w:ilvl w:val="0"/>
          <w:numId w:val="3"/>
        </w:numPr>
        <w:overflowPunct/>
        <w:autoSpaceDE/>
        <w:autoSpaceDN/>
        <w:adjustRightInd/>
        <w:textAlignment w:val="auto"/>
        <w:rPr>
          <w:ins w:id="5001" w:author="S2-2205238" w:date="2022-05-23T19:47:00Z"/>
          <w:rFonts w:eastAsia="宋体"/>
          <w:lang w:eastAsia="en-US"/>
        </w:rPr>
        <w:pPrChange w:id="5002" w:author="vivo-Zhenhua" w:date="2022-05-23T22:06:00Z">
          <w:pPr>
            <w:numPr>
              <w:numId w:val="7"/>
            </w:numPr>
            <w:tabs>
              <w:tab w:val="num" w:pos="360"/>
              <w:tab w:val="num" w:pos="720"/>
            </w:tabs>
            <w:overflowPunct/>
            <w:autoSpaceDE/>
            <w:autoSpaceDN/>
            <w:adjustRightInd/>
            <w:ind w:left="720" w:hanging="720"/>
            <w:textAlignment w:val="auto"/>
          </w:pPr>
        </w:pPrChange>
      </w:pPr>
      <w:ins w:id="5003" w:author="S2-2205238" w:date="2022-05-23T19:47:00Z">
        <w:r w:rsidRPr="00236C92">
          <w:rPr>
            <w:rFonts w:eastAsia="宋体"/>
            <w:lang w:eastAsia="en-US"/>
          </w:rPr>
          <w:t>PINE1 intending to communicate with PINE2 (eg. Printer) will send PINE2 access Token query to PEMC.</w:t>
        </w:r>
      </w:ins>
    </w:p>
    <w:p w14:paraId="64B65E86" w14:textId="77777777" w:rsidR="00236C92" w:rsidRPr="00236C92" w:rsidRDefault="00236C92">
      <w:pPr>
        <w:numPr>
          <w:ilvl w:val="0"/>
          <w:numId w:val="3"/>
        </w:numPr>
        <w:overflowPunct/>
        <w:autoSpaceDE/>
        <w:autoSpaceDN/>
        <w:adjustRightInd/>
        <w:textAlignment w:val="auto"/>
        <w:rPr>
          <w:ins w:id="5004" w:author="S2-2205238" w:date="2022-05-23T19:47:00Z"/>
          <w:rFonts w:eastAsia="宋体"/>
          <w:lang w:eastAsia="en-US"/>
        </w:rPr>
        <w:pPrChange w:id="5005" w:author="vivo-Zhenhua" w:date="2022-05-23T22:06:00Z">
          <w:pPr>
            <w:numPr>
              <w:numId w:val="7"/>
            </w:numPr>
            <w:tabs>
              <w:tab w:val="num" w:pos="360"/>
              <w:tab w:val="num" w:pos="720"/>
            </w:tabs>
            <w:overflowPunct/>
            <w:autoSpaceDE/>
            <w:autoSpaceDN/>
            <w:adjustRightInd/>
            <w:ind w:left="720" w:hanging="720"/>
            <w:textAlignment w:val="auto"/>
          </w:pPr>
        </w:pPrChange>
      </w:pPr>
      <w:ins w:id="5006" w:author="S2-2205238" w:date="2022-05-23T19:47:00Z">
        <w:r w:rsidRPr="00236C92">
          <w:rPr>
            <w:rFonts w:eastAsia="宋体"/>
            <w:lang w:eastAsia="en-US"/>
          </w:rPr>
          <w:t>PEMC will request PINE1 for “Identity request” before granting PINE2 Token.</w:t>
        </w:r>
      </w:ins>
    </w:p>
    <w:p w14:paraId="43553650" w14:textId="77777777" w:rsidR="00236C92" w:rsidRPr="00236C92" w:rsidRDefault="00236C92">
      <w:pPr>
        <w:numPr>
          <w:ilvl w:val="0"/>
          <w:numId w:val="3"/>
        </w:numPr>
        <w:overflowPunct/>
        <w:autoSpaceDE/>
        <w:autoSpaceDN/>
        <w:adjustRightInd/>
        <w:textAlignment w:val="auto"/>
        <w:rPr>
          <w:ins w:id="5007" w:author="S2-2205238" w:date="2022-05-23T19:47:00Z"/>
          <w:rFonts w:eastAsia="宋体"/>
          <w:lang w:eastAsia="en-US"/>
        </w:rPr>
        <w:pPrChange w:id="5008" w:author="vivo-Zhenhua" w:date="2022-05-23T22:06:00Z">
          <w:pPr>
            <w:numPr>
              <w:numId w:val="7"/>
            </w:numPr>
            <w:tabs>
              <w:tab w:val="num" w:pos="360"/>
              <w:tab w:val="num" w:pos="720"/>
            </w:tabs>
            <w:overflowPunct/>
            <w:autoSpaceDE/>
            <w:autoSpaceDN/>
            <w:adjustRightInd/>
            <w:ind w:left="720" w:hanging="720"/>
            <w:textAlignment w:val="auto"/>
          </w:pPr>
        </w:pPrChange>
      </w:pPr>
      <w:ins w:id="5009" w:author="S2-2205238" w:date="2022-05-23T19:47:00Z">
        <w:r w:rsidRPr="00236C92">
          <w:rPr>
            <w:rFonts w:eastAsia="宋体"/>
            <w:lang w:eastAsia="en-US"/>
          </w:rPr>
          <w:lastRenderedPageBreak/>
          <w:t>PINE1 sends its registered Identity to PEMC.</w:t>
        </w:r>
      </w:ins>
    </w:p>
    <w:p w14:paraId="371169AA" w14:textId="77777777" w:rsidR="00236C92" w:rsidRPr="00236C92" w:rsidRDefault="00236C92">
      <w:pPr>
        <w:numPr>
          <w:ilvl w:val="0"/>
          <w:numId w:val="3"/>
        </w:numPr>
        <w:overflowPunct/>
        <w:autoSpaceDE/>
        <w:autoSpaceDN/>
        <w:adjustRightInd/>
        <w:textAlignment w:val="auto"/>
        <w:rPr>
          <w:ins w:id="5010" w:author="S2-2205238" w:date="2022-05-23T19:47:00Z"/>
          <w:rFonts w:eastAsia="宋体"/>
          <w:lang w:eastAsia="en-US"/>
        </w:rPr>
        <w:pPrChange w:id="5011" w:author="vivo-Zhenhua" w:date="2022-05-23T22:06:00Z">
          <w:pPr>
            <w:numPr>
              <w:numId w:val="7"/>
            </w:numPr>
            <w:tabs>
              <w:tab w:val="num" w:pos="360"/>
              <w:tab w:val="num" w:pos="720"/>
            </w:tabs>
            <w:overflowPunct/>
            <w:autoSpaceDE/>
            <w:autoSpaceDN/>
            <w:adjustRightInd/>
            <w:ind w:left="720" w:hanging="720"/>
            <w:textAlignment w:val="auto"/>
          </w:pPr>
        </w:pPrChange>
      </w:pPr>
      <w:ins w:id="5012" w:author="S2-2205238" w:date="2022-05-23T19:47:00Z">
        <w:r w:rsidRPr="00236C92">
          <w:rPr>
            <w:rFonts w:eastAsia="宋体"/>
            <w:lang w:eastAsia="en-US"/>
          </w:rPr>
          <w:t>PEMC will decide to grant PINE1 access to PINE2 based on the policies from PINCTRL.</w:t>
        </w:r>
      </w:ins>
    </w:p>
    <w:p w14:paraId="320F66FD" w14:textId="77777777" w:rsidR="00236C92" w:rsidRPr="00236C92" w:rsidRDefault="00236C92">
      <w:pPr>
        <w:numPr>
          <w:ilvl w:val="0"/>
          <w:numId w:val="3"/>
        </w:numPr>
        <w:overflowPunct/>
        <w:autoSpaceDE/>
        <w:autoSpaceDN/>
        <w:adjustRightInd/>
        <w:textAlignment w:val="auto"/>
        <w:rPr>
          <w:ins w:id="5013" w:author="S2-2205238" w:date="2022-05-23T19:47:00Z"/>
          <w:rFonts w:eastAsia="宋体"/>
          <w:lang w:eastAsia="en-US"/>
        </w:rPr>
        <w:pPrChange w:id="5014" w:author="vivo-Zhenhua" w:date="2022-05-23T22:06:00Z">
          <w:pPr>
            <w:numPr>
              <w:numId w:val="7"/>
            </w:numPr>
            <w:tabs>
              <w:tab w:val="num" w:pos="360"/>
              <w:tab w:val="num" w:pos="720"/>
            </w:tabs>
            <w:overflowPunct/>
            <w:autoSpaceDE/>
            <w:autoSpaceDN/>
            <w:adjustRightInd/>
            <w:ind w:left="720" w:hanging="720"/>
            <w:textAlignment w:val="auto"/>
          </w:pPr>
        </w:pPrChange>
      </w:pPr>
      <w:ins w:id="5015" w:author="S2-2205238" w:date="2022-05-23T19:47:00Z">
        <w:r w:rsidRPr="00236C92">
          <w:rPr>
            <w:rFonts w:eastAsia="宋体"/>
            <w:lang w:eastAsia="en-US"/>
          </w:rPr>
          <w:t>PEMC will also send PINE1/PINE2 access Token to PINE2</w:t>
        </w:r>
      </w:ins>
    </w:p>
    <w:p w14:paraId="13EED5A6" w14:textId="77777777" w:rsidR="00236C92" w:rsidRPr="00236C92" w:rsidRDefault="00236C92">
      <w:pPr>
        <w:numPr>
          <w:ilvl w:val="0"/>
          <w:numId w:val="3"/>
        </w:numPr>
        <w:overflowPunct/>
        <w:autoSpaceDE/>
        <w:autoSpaceDN/>
        <w:adjustRightInd/>
        <w:textAlignment w:val="auto"/>
        <w:rPr>
          <w:ins w:id="5016" w:author="S2-2205238" w:date="2022-05-23T19:47:00Z"/>
          <w:rFonts w:eastAsia="宋体"/>
          <w:lang w:eastAsia="en-US"/>
        </w:rPr>
        <w:pPrChange w:id="5017" w:author="vivo-Zhenhua" w:date="2022-05-23T22:06:00Z">
          <w:pPr>
            <w:numPr>
              <w:numId w:val="7"/>
            </w:numPr>
            <w:tabs>
              <w:tab w:val="num" w:pos="360"/>
              <w:tab w:val="num" w:pos="720"/>
            </w:tabs>
            <w:overflowPunct/>
            <w:autoSpaceDE/>
            <w:autoSpaceDN/>
            <w:adjustRightInd/>
            <w:ind w:left="720" w:hanging="720"/>
            <w:textAlignment w:val="auto"/>
          </w:pPr>
        </w:pPrChange>
      </w:pPr>
      <w:ins w:id="5018" w:author="S2-2205238" w:date="2022-05-23T19:47:00Z">
        <w:r w:rsidRPr="00236C92">
          <w:rPr>
            <w:rFonts w:eastAsia="宋体"/>
            <w:lang w:eastAsia="en-US"/>
          </w:rPr>
          <w:t>PINE2 will send acknowledgment for PINE1/PINE2 Token.</w:t>
        </w:r>
      </w:ins>
    </w:p>
    <w:p w14:paraId="4C86FDB2" w14:textId="77777777" w:rsidR="00236C92" w:rsidRPr="00236C92" w:rsidRDefault="00236C92">
      <w:pPr>
        <w:numPr>
          <w:ilvl w:val="0"/>
          <w:numId w:val="3"/>
        </w:numPr>
        <w:overflowPunct/>
        <w:autoSpaceDE/>
        <w:autoSpaceDN/>
        <w:adjustRightInd/>
        <w:textAlignment w:val="auto"/>
        <w:rPr>
          <w:ins w:id="5019" w:author="S2-2205238" w:date="2022-05-23T19:47:00Z"/>
          <w:rFonts w:eastAsia="宋体"/>
          <w:lang w:eastAsia="en-US"/>
        </w:rPr>
        <w:pPrChange w:id="5020" w:author="vivo-Zhenhua" w:date="2022-05-23T22:06:00Z">
          <w:pPr>
            <w:numPr>
              <w:numId w:val="7"/>
            </w:numPr>
            <w:tabs>
              <w:tab w:val="num" w:pos="360"/>
              <w:tab w:val="num" w:pos="720"/>
            </w:tabs>
            <w:overflowPunct/>
            <w:autoSpaceDE/>
            <w:autoSpaceDN/>
            <w:adjustRightInd/>
            <w:ind w:left="720" w:hanging="720"/>
            <w:textAlignment w:val="auto"/>
          </w:pPr>
        </w:pPrChange>
      </w:pPr>
      <w:ins w:id="5021" w:author="S2-2205238" w:date="2022-05-23T19:47:00Z">
        <w:r w:rsidRPr="00236C92">
          <w:rPr>
            <w:rFonts w:eastAsia="宋体"/>
            <w:lang w:eastAsia="en-US"/>
          </w:rPr>
          <w:t>PEMC sends PINE2 access Token to PINE1</w:t>
        </w:r>
      </w:ins>
    </w:p>
    <w:p w14:paraId="71BF7EF0" w14:textId="77777777" w:rsidR="00236C92" w:rsidRPr="00236C92" w:rsidRDefault="00236C92">
      <w:pPr>
        <w:numPr>
          <w:ilvl w:val="0"/>
          <w:numId w:val="3"/>
        </w:numPr>
        <w:overflowPunct/>
        <w:autoSpaceDE/>
        <w:autoSpaceDN/>
        <w:adjustRightInd/>
        <w:textAlignment w:val="auto"/>
        <w:rPr>
          <w:ins w:id="5022" w:author="S2-2205238" w:date="2022-05-23T19:47:00Z"/>
          <w:rFonts w:eastAsia="宋体"/>
          <w:lang w:eastAsia="en-US"/>
        </w:rPr>
        <w:pPrChange w:id="5023" w:author="vivo-Zhenhua" w:date="2022-05-23T22:06:00Z">
          <w:pPr>
            <w:numPr>
              <w:numId w:val="7"/>
            </w:numPr>
            <w:tabs>
              <w:tab w:val="num" w:pos="360"/>
              <w:tab w:val="num" w:pos="720"/>
            </w:tabs>
            <w:overflowPunct/>
            <w:autoSpaceDE/>
            <w:autoSpaceDN/>
            <w:adjustRightInd/>
            <w:ind w:left="720" w:hanging="720"/>
            <w:textAlignment w:val="auto"/>
          </w:pPr>
        </w:pPrChange>
      </w:pPr>
      <w:ins w:id="5024" w:author="S2-2205238" w:date="2022-05-23T19:47:00Z">
        <w:r w:rsidRPr="00236C92">
          <w:rPr>
            <w:rFonts w:eastAsia="宋体"/>
            <w:lang w:eastAsia="en-US"/>
          </w:rPr>
          <w:t>PINE1 will send access request + PINE1/PINE2 Token to PINE2.</w:t>
        </w:r>
      </w:ins>
    </w:p>
    <w:p w14:paraId="5A759EE5" w14:textId="77777777" w:rsidR="00236C92" w:rsidRPr="00236C92" w:rsidRDefault="00236C92">
      <w:pPr>
        <w:numPr>
          <w:ilvl w:val="0"/>
          <w:numId w:val="3"/>
        </w:numPr>
        <w:overflowPunct/>
        <w:autoSpaceDE/>
        <w:autoSpaceDN/>
        <w:adjustRightInd/>
        <w:textAlignment w:val="auto"/>
        <w:rPr>
          <w:ins w:id="5025" w:author="S2-2205238" w:date="2022-05-23T19:47:00Z"/>
          <w:rFonts w:eastAsia="宋体"/>
          <w:lang w:eastAsia="en-US"/>
        </w:rPr>
        <w:pPrChange w:id="5026" w:author="vivo-Zhenhua" w:date="2022-05-23T22:06:00Z">
          <w:pPr>
            <w:numPr>
              <w:numId w:val="7"/>
            </w:numPr>
            <w:tabs>
              <w:tab w:val="num" w:pos="360"/>
              <w:tab w:val="num" w:pos="720"/>
            </w:tabs>
            <w:overflowPunct/>
            <w:autoSpaceDE/>
            <w:autoSpaceDN/>
            <w:adjustRightInd/>
            <w:ind w:left="720" w:hanging="720"/>
            <w:textAlignment w:val="auto"/>
          </w:pPr>
        </w:pPrChange>
      </w:pPr>
      <w:ins w:id="5027" w:author="S2-2205238" w:date="2022-05-23T19:47:00Z">
        <w:r w:rsidRPr="00236C92">
          <w:rPr>
            <w:rFonts w:eastAsia="宋体"/>
            <w:lang w:eastAsia="en-US"/>
          </w:rPr>
          <w:t>PINE2 will acknowledge with OK + access grant</w:t>
        </w:r>
      </w:ins>
    </w:p>
    <w:p w14:paraId="6D5D8BA2" w14:textId="77777777" w:rsidR="00236C92" w:rsidRPr="00236C92" w:rsidRDefault="00236C92">
      <w:pPr>
        <w:numPr>
          <w:ilvl w:val="0"/>
          <w:numId w:val="3"/>
        </w:numPr>
        <w:overflowPunct/>
        <w:autoSpaceDE/>
        <w:autoSpaceDN/>
        <w:adjustRightInd/>
        <w:textAlignment w:val="auto"/>
        <w:rPr>
          <w:ins w:id="5028" w:author="S2-2205238" w:date="2022-05-23T19:47:00Z"/>
          <w:rFonts w:eastAsia="宋体"/>
          <w:lang w:eastAsia="en-US"/>
        </w:rPr>
        <w:pPrChange w:id="5029" w:author="vivo-Zhenhua" w:date="2022-05-23T22:06:00Z">
          <w:pPr>
            <w:numPr>
              <w:numId w:val="7"/>
            </w:numPr>
            <w:tabs>
              <w:tab w:val="num" w:pos="360"/>
              <w:tab w:val="num" w:pos="720"/>
            </w:tabs>
            <w:overflowPunct/>
            <w:autoSpaceDE/>
            <w:autoSpaceDN/>
            <w:adjustRightInd/>
            <w:ind w:left="720" w:hanging="720"/>
            <w:textAlignment w:val="auto"/>
          </w:pPr>
        </w:pPrChange>
      </w:pPr>
      <w:ins w:id="5030" w:author="S2-2205238" w:date="2022-05-23T19:47:00Z">
        <w:r w:rsidRPr="00236C92">
          <w:rPr>
            <w:rFonts w:eastAsia="宋体"/>
            <w:lang w:eastAsia="en-US"/>
          </w:rPr>
          <w:t>Communication between PINE1 and PINE2 begins.</w:t>
        </w:r>
      </w:ins>
    </w:p>
    <w:p w14:paraId="21888C2E" w14:textId="2DE05C22" w:rsidR="00236C92" w:rsidRPr="00222629" w:rsidRDefault="00236C92" w:rsidP="00222629">
      <w:pPr>
        <w:pStyle w:val="4"/>
        <w:rPr>
          <w:ins w:id="5031" w:author="S2-2205238" w:date="2022-05-23T19:47:00Z"/>
          <w:lang w:eastAsia="ja-JP"/>
        </w:rPr>
      </w:pPr>
      <w:bookmarkStart w:id="5032" w:name="_Toc104235424"/>
      <w:bookmarkStart w:id="5033" w:name="_Toc104480302"/>
      <w:ins w:id="5034" w:author="S2-2205238" w:date="2022-05-23T19:47:00Z">
        <w:r w:rsidRPr="00222629">
          <w:rPr>
            <w:lang w:eastAsia="ja-JP"/>
          </w:rPr>
          <w:t>6.</w:t>
        </w:r>
      </w:ins>
      <w:ins w:id="5035" w:author="vivo-Zhenhua" w:date="2022-05-23T20:02:00Z">
        <w:r w:rsidR="00061980" w:rsidRPr="00222629">
          <w:rPr>
            <w:lang w:eastAsia="ja-JP"/>
          </w:rPr>
          <w:t>22</w:t>
        </w:r>
      </w:ins>
      <w:ins w:id="5036" w:author="S2-2205238" w:date="2022-05-23T19:47:00Z">
        <w:del w:id="5037" w:author="vivo-Zhenhua" w:date="2022-05-23T20:02:00Z">
          <w:r w:rsidRPr="00222629" w:rsidDel="00061980">
            <w:rPr>
              <w:lang w:eastAsia="ja-JP"/>
            </w:rPr>
            <w:delText>X</w:delText>
          </w:r>
        </w:del>
        <w:r w:rsidRPr="00222629">
          <w:rPr>
            <w:lang w:eastAsia="ja-JP"/>
          </w:rPr>
          <w:t>.2.2</w:t>
        </w:r>
        <w:r w:rsidRPr="00222629">
          <w:rPr>
            <w:lang w:eastAsia="ja-JP"/>
          </w:rPr>
          <w:tab/>
          <w:t>Authorisation for PINE accessing 5G communication via PEGC</w:t>
        </w:r>
        <w:bookmarkEnd w:id="5032"/>
        <w:bookmarkEnd w:id="5033"/>
        <w:r w:rsidRPr="00222629">
          <w:rPr>
            <w:lang w:eastAsia="ja-JP"/>
          </w:rPr>
          <w:t xml:space="preserve"> </w:t>
        </w:r>
      </w:ins>
    </w:p>
    <w:p w14:paraId="0E7681E7" w14:textId="1736ED07" w:rsidR="00236C92" w:rsidRPr="00236C92" w:rsidRDefault="00236C92" w:rsidP="009225FA">
      <w:pPr>
        <w:overflowPunct/>
        <w:autoSpaceDE/>
        <w:autoSpaceDN/>
        <w:adjustRightInd/>
        <w:jc w:val="center"/>
        <w:textAlignment w:val="auto"/>
        <w:rPr>
          <w:ins w:id="5038" w:author="S2-2205238" w:date="2022-05-23T19:47:00Z"/>
          <w:rFonts w:eastAsia="宋体"/>
          <w:lang w:eastAsia="en-US"/>
        </w:rPr>
      </w:pPr>
      <w:del w:id="5039" w:author="S2-2205238" w:date="2022-05-24T15:52:00Z">
        <w:r w:rsidRPr="00236C92" w:rsidDel="005C50DB">
          <w:rPr>
            <w:rFonts w:eastAsia="宋体"/>
            <w:lang w:eastAsia="en-US"/>
          </w:rPr>
          <w:fldChar w:fldCharType="begin"/>
        </w:r>
        <w:r w:rsidRPr="00236C92" w:rsidDel="005C50DB">
          <w:rPr>
            <w:rFonts w:eastAsia="宋体"/>
            <w:lang w:eastAsia="en-US"/>
          </w:rPr>
          <w:fldChar w:fldCharType="end"/>
        </w:r>
      </w:del>
      <w:ins w:id="5040" w:author="S2-2205238" w:date="2022-05-24T15:52:00Z">
        <w:r w:rsidR="005C50DB">
          <w:object w:dxaOrig="14821" w:dyaOrig="13569" w14:anchorId="12F8ECBE">
            <v:shape id="_x0000_i1094" type="#_x0000_t75" style="width:402.45pt;height:368.3pt" o:ole="">
              <v:imagedata r:id="rId143" o:title=""/>
            </v:shape>
            <o:OLEObject Type="Embed" ProgID="Visio.Drawing.15" ShapeID="_x0000_i1094" DrawAspect="Content" ObjectID="_1715095271" r:id="rId144"/>
          </w:object>
        </w:r>
      </w:ins>
    </w:p>
    <w:p w14:paraId="73622F71" w14:textId="7BC8824D" w:rsidR="00236C92" w:rsidRPr="009225FA" w:rsidRDefault="00236C92" w:rsidP="009225FA">
      <w:pPr>
        <w:keepLines/>
        <w:overflowPunct/>
        <w:autoSpaceDE/>
        <w:autoSpaceDN/>
        <w:adjustRightInd/>
        <w:spacing w:after="240"/>
        <w:jc w:val="center"/>
        <w:textAlignment w:val="auto"/>
        <w:rPr>
          <w:ins w:id="5041" w:author="S2-2205238" w:date="2022-05-23T19:47:00Z"/>
          <w:rFonts w:ascii="Arial" w:eastAsia="宋体" w:hAnsi="Arial"/>
          <w:b/>
          <w:lang w:eastAsia="en-US"/>
        </w:rPr>
      </w:pPr>
      <w:ins w:id="5042" w:author="S2-2205238" w:date="2022-05-23T19:47:00Z">
        <w:r w:rsidRPr="00236C92">
          <w:rPr>
            <w:rFonts w:ascii="Arial" w:eastAsia="宋体" w:hAnsi="Arial"/>
            <w:b/>
            <w:lang w:eastAsia="en-US"/>
          </w:rPr>
          <w:t>Figure 6.</w:t>
        </w:r>
      </w:ins>
      <w:ins w:id="5043" w:author="vivo-Zhenhua" w:date="2022-05-23T20:02:00Z">
        <w:r w:rsidR="00061980">
          <w:rPr>
            <w:rFonts w:ascii="Arial" w:eastAsia="宋体" w:hAnsi="Arial"/>
            <w:b/>
            <w:lang w:eastAsia="en-US"/>
          </w:rPr>
          <w:t>22</w:t>
        </w:r>
      </w:ins>
      <w:ins w:id="5044" w:author="S2-2205238" w:date="2022-05-23T19:47:00Z">
        <w:del w:id="5045" w:author="vivo-Zhenhua" w:date="2022-05-23T20:02:00Z">
          <w:r w:rsidRPr="00236C92" w:rsidDel="00061980">
            <w:rPr>
              <w:rFonts w:ascii="Arial" w:eastAsia="宋体" w:hAnsi="Arial"/>
              <w:b/>
              <w:lang w:eastAsia="en-US"/>
            </w:rPr>
            <w:delText>X</w:delText>
          </w:r>
        </w:del>
        <w:r w:rsidRPr="00236C92">
          <w:rPr>
            <w:rFonts w:ascii="Arial" w:eastAsia="宋体" w:hAnsi="Arial"/>
            <w:b/>
            <w:lang w:eastAsia="en-US"/>
          </w:rPr>
          <w:t xml:space="preserve">.2.2-1: </w:t>
        </w:r>
        <w:r w:rsidRPr="009225FA">
          <w:rPr>
            <w:rFonts w:ascii="Arial" w:eastAsia="宋体" w:hAnsi="Arial"/>
            <w:b/>
            <w:lang w:eastAsia="en-US"/>
          </w:rPr>
          <w:t>Authorisation for PINE communication to 5GS.</w:t>
        </w:r>
        <w:r w:rsidRPr="00236C92">
          <w:rPr>
            <w:rFonts w:ascii="Arial" w:eastAsia="宋体" w:hAnsi="Arial"/>
            <w:b/>
            <w:lang w:eastAsia="en-US"/>
          </w:rPr>
          <w:t xml:space="preserve"> </w:t>
        </w:r>
      </w:ins>
    </w:p>
    <w:p w14:paraId="05F10582" w14:textId="11D83809" w:rsidR="00236C92" w:rsidRPr="00544451" w:rsidRDefault="00544451" w:rsidP="00544451">
      <w:pPr>
        <w:pStyle w:val="B1"/>
        <w:rPr>
          <w:ins w:id="5046" w:author="S2-2205238" w:date="2022-05-23T19:47:00Z"/>
          <w:rFonts w:eastAsia="等线"/>
          <w:lang w:eastAsia="zh-CN"/>
        </w:rPr>
      </w:pPr>
      <w:ins w:id="5047" w:author="S2-2205238" w:date="2022-05-23T19:54:00Z">
        <w:r>
          <w:rPr>
            <w:rFonts w:eastAsia="等线"/>
            <w:lang w:eastAsia="zh-CN"/>
          </w:rPr>
          <w:t>1.</w:t>
        </w:r>
        <w:r>
          <w:rPr>
            <w:rFonts w:eastAsia="等线"/>
            <w:lang w:eastAsia="zh-CN"/>
          </w:rPr>
          <w:tab/>
        </w:r>
      </w:ins>
      <w:ins w:id="5048" w:author="S2-2205238" w:date="2022-05-23T19:47:00Z">
        <w:r w:rsidR="00236C92" w:rsidRPr="00544451">
          <w:rPr>
            <w:rFonts w:eastAsia="等线"/>
            <w:lang w:eastAsia="zh-CN"/>
          </w:rPr>
          <w:t>PINE1 intending to access 5G system via PEGC will send PEGC access Token query to PEMC.</w:t>
        </w:r>
      </w:ins>
    </w:p>
    <w:p w14:paraId="0A6D0B52" w14:textId="76332ED0" w:rsidR="00236C92" w:rsidRPr="00544451" w:rsidRDefault="00544451" w:rsidP="00544451">
      <w:pPr>
        <w:pStyle w:val="B1"/>
        <w:rPr>
          <w:ins w:id="5049" w:author="S2-2205238" w:date="2022-05-23T19:47:00Z"/>
          <w:rFonts w:eastAsia="等线"/>
          <w:lang w:eastAsia="zh-CN"/>
        </w:rPr>
      </w:pPr>
      <w:ins w:id="5050" w:author="S2-2205238" w:date="2022-05-23T19:54:00Z">
        <w:r>
          <w:rPr>
            <w:rFonts w:eastAsia="等线"/>
            <w:lang w:eastAsia="zh-CN"/>
          </w:rPr>
          <w:t>2.</w:t>
        </w:r>
        <w:r>
          <w:rPr>
            <w:rFonts w:eastAsia="等线"/>
            <w:lang w:eastAsia="zh-CN"/>
          </w:rPr>
          <w:tab/>
        </w:r>
      </w:ins>
      <w:ins w:id="5051" w:author="S2-2205238" w:date="2022-05-23T19:47:00Z">
        <w:r w:rsidR="00236C92" w:rsidRPr="00544451">
          <w:rPr>
            <w:rFonts w:eastAsia="等线"/>
            <w:lang w:eastAsia="zh-CN"/>
          </w:rPr>
          <w:t>PEMC will request PINE1 for “Identity request” before granting PEGC Token.</w:t>
        </w:r>
      </w:ins>
    </w:p>
    <w:p w14:paraId="1457FA05" w14:textId="68D67924" w:rsidR="00236C92" w:rsidRPr="00544451" w:rsidRDefault="00544451" w:rsidP="00544451">
      <w:pPr>
        <w:pStyle w:val="B1"/>
        <w:rPr>
          <w:ins w:id="5052" w:author="S2-2205238" w:date="2022-05-23T19:47:00Z"/>
          <w:rFonts w:eastAsia="等线"/>
          <w:lang w:eastAsia="zh-CN"/>
        </w:rPr>
      </w:pPr>
      <w:ins w:id="5053" w:author="S2-2205238" w:date="2022-05-23T19:54:00Z">
        <w:r>
          <w:rPr>
            <w:rFonts w:eastAsia="等线"/>
            <w:lang w:eastAsia="zh-CN"/>
          </w:rPr>
          <w:t>3.</w:t>
        </w:r>
        <w:r>
          <w:rPr>
            <w:rFonts w:eastAsia="等线"/>
            <w:lang w:eastAsia="zh-CN"/>
          </w:rPr>
          <w:tab/>
        </w:r>
      </w:ins>
      <w:ins w:id="5054" w:author="S2-2205238" w:date="2022-05-23T19:47:00Z">
        <w:r w:rsidR="00236C92" w:rsidRPr="00544451">
          <w:rPr>
            <w:rFonts w:eastAsia="等线"/>
            <w:lang w:eastAsia="zh-CN"/>
          </w:rPr>
          <w:t>PINE1 sends its registered Identity to PEMC.</w:t>
        </w:r>
      </w:ins>
    </w:p>
    <w:p w14:paraId="0E1F5242" w14:textId="36F994F9" w:rsidR="00236C92" w:rsidRPr="00544451" w:rsidRDefault="00544451" w:rsidP="00544451">
      <w:pPr>
        <w:pStyle w:val="B1"/>
        <w:rPr>
          <w:ins w:id="5055" w:author="S2-2205238" w:date="2022-05-23T19:47:00Z"/>
          <w:rFonts w:eastAsia="等线"/>
          <w:lang w:eastAsia="zh-CN"/>
        </w:rPr>
      </w:pPr>
      <w:ins w:id="5056" w:author="S2-2205238" w:date="2022-05-23T19:54:00Z">
        <w:r>
          <w:rPr>
            <w:rFonts w:eastAsia="等线"/>
            <w:lang w:eastAsia="zh-CN"/>
          </w:rPr>
          <w:t>4.</w:t>
        </w:r>
        <w:r>
          <w:rPr>
            <w:rFonts w:eastAsia="等线"/>
            <w:lang w:eastAsia="zh-CN"/>
          </w:rPr>
          <w:tab/>
        </w:r>
      </w:ins>
      <w:ins w:id="5057" w:author="S2-2205238" w:date="2022-05-23T19:47:00Z">
        <w:r w:rsidR="00236C92" w:rsidRPr="00544451">
          <w:rPr>
            <w:rFonts w:eastAsia="等线"/>
            <w:lang w:eastAsia="zh-CN"/>
          </w:rPr>
          <w:t>PEMC will decide to grant PEGC access to PINE1 based on the policies from PINCTRL.</w:t>
        </w:r>
      </w:ins>
    </w:p>
    <w:p w14:paraId="62A3698B" w14:textId="1D1F22C3" w:rsidR="00236C92" w:rsidRPr="00544451" w:rsidRDefault="00544451" w:rsidP="00544451">
      <w:pPr>
        <w:pStyle w:val="B1"/>
        <w:rPr>
          <w:ins w:id="5058" w:author="S2-2205238" w:date="2022-05-23T19:47:00Z"/>
          <w:rFonts w:eastAsia="等线"/>
          <w:lang w:eastAsia="zh-CN"/>
        </w:rPr>
      </w:pPr>
      <w:ins w:id="5059" w:author="S2-2205238" w:date="2022-05-23T19:54:00Z">
        <w:r>
          <w:rPr>
            <w:rFonts w:eastAsia="等线"/>
            <w:lang w:eastAsia="zh-CN"/>
          </w:rPr>
          <w:t>5.</w:t>
        </w:r>
        <w:r>
          <w:rPr>
            <w:rFonts w:eastAsia="等线"/>
            <w:lang w:eastAsia="zh-CN"/>
          </w:rPr>
          <w:tab/>
        </w:r>
      </w:ins>
      <w:ins w:id="5060" w:author="S2-2205238" w:date="2022-05-23T19:47:00Z">
        <w:r w:rsidR="00236C92" w:rsidRPr="00544451">
          <w:rPr>
            <w:rFonts w:eastAsia="等线"/>
            <w:lang w:eastAsia="zh-CN"/>
          </w:rPr>
          <w:t>PEMC will also send PINE1/PEGC access Token to PEGC</w:t>
        </w:r>
      </w:ins>
    </w:p>
    <w:p w14:paraId="3214E2D9" w14:textId="643D1891" w:rsidR="00236C92" w:rsidRPr="00544451" w:rsidRDefault="00544451" w:rsidP="00544451">
      <w:pPr>
        <w:pStyle w:val="B1"/>
        <w:rPr>
          <w:ins w:id="5061" w:author="S2-2205238" w:date="2022-05-23T19:47:00Z"/>
          <w:rFonts w:eastAsia="等线"/>
          <w:lang w:eastAsia="zh-CN"/>
        </w:rPr>
      </w:pPr>
      <w:ins w:id="5062" w:author="S2-2205238" w:date="2022-05-23T19:54:00Z">
        <w:r>
          <w:rPr>
            <w:rFonts w:eastAsia="等线"/>
            <w:lang w:eastAsia="zh-CN"/>
          </w:rPr>
          <w:t>6.</w:t>
        </w:r>
        <w:r>
          <w:rPr>
            <w:rFonts w:eastAsia="等线"/>
            <w:lang w:eastAsia="zh-CN"/>
          </w:rPr>
          <w:tab/>
        </w:r>
      </w:ins>
      <w:ins w:id="5063" w:author="S2-2205238" w:date="2022-05-23T19:47:00Z">
        <w:r w:rsidR="00236C92" w:rsidRPr="00544451">
          <w:rPr>
            <w:rFonts w:eastAsia="等线"/>
            <w:lang w:eastAsia="zh-CN"/>
          </w:rPr>
          <w:t>PEGC will send acknowledgment for PINE1/PEGC Token.</w:t>
        </w:r>
      </w:ins>
    </w:p>
    <w:p w14:paraId="664F6124" w14:textId="2F0AB026" w:rsidR="00236C92" w:rsidRPr="00544451" w:rsidRDefault="00544451" w:rsidP="00544451">
      <w:pPr>
        <w:pStyle w:val="B1"/>
        <w:rPr>
          <w:ins w:id="5064" w:author="S2-2205238" w:date="2022-05-23T19:47:00Z"/>
          <w:rFonts w:eastAsia="等线"/>
          <w:lang w:eastAsia="zh-CN"/>
        </w:rPr>
      </w:pPr>
      <w:ins w:id="5065" w:author="S2-2205238" w:date="2022-05-23T19:54:00Z">
        <w:r>
          <w:rPr>
            <w:rFonts w:eastAsia="等线"/>
            <w:lang w:eastAsia="zh-CN"/>
          </w:rPr>
          <w:lastRenderedPageBreak/>
          <w:t>7.</w:t>
        </w:r>
        <w:r>
          <w:rPr>
            <w:rFonts w:eastAsia="等线"/>
            <w:lang w:eastAsia="zh-CN"/>
          </w:rPr>
          <w:tab/>
        </w:r>
      </w:ins>
      <w:ins w:id="5066" w:author="S2-2205238" w:date="2022-05-23T19:47:00Z">
        <w:r w:rsidR="00236C92" w:rsidRPr="00544451">
          <w:rPr>
            <w:rFonts w:eastAsia="等线"/>
            <w:lang w:eastAsia="zh-CN"/>
          </w:rPr>
          <w:t>PEMC sends PEGC access Token to PINE1.</w:t>
        </w:r>
      </w:ins>
    </w:p>
    <w:p w14:paraId="0E4E98C5" w14:textId="34BFCCE9" w:rsidR="00236C92" w:rsidRPr="00544451" w:rsidRDefault="00544451" w:rsidP="00544451">
      <w:pPr>
        <w:pStyle w:val="B1"/>
        <w:rPr>
          <w:ins w:id="5067" w:author="S2-2205238" w:date="2022-05-23T19:47:00Z"/>
          <w:rFonts w:eastAsia="等线"/>
          <w:lang w:eastAsia="zh-CN"/>
        </w:rPr>
      </w:pPr>
      <w:ins w:id="5068" w:author="S2-2205238" w:date="2022-05-23T19:54:00Z">
        <w:r>
          <w:rPr>
            <w:rFonts w:eastAsia="等线"/>
            <w:lang w:eastAsia="zh-CN"/>
          </w:rPr>
          <w:t>8.</w:t>
        </w:r>
        <w:r>
          <w:rPr>
            <w:rFonts w:eastAsia="等线"/>
            <w:lang w:eastAsia="zh-CN"/>
          </w:rPr>
          <w:tab/>
        </w:r>
      </w:ins>
      <w:ins w:id="5069" w:author="S2-2205238" w:date="2022-05-23T19:47:00Z">
        <w:r w:rsidR="00236C92" w:rsidRPr="00544451">
          <w:rPr>
            <w:rFonts w:eastAsia="等线"/>
            <w:lang w:eastAsia="zh-CN"/>
          </w:rPr>
          <w:t>PINE1 will send access request + PINE1/PEGC Token to PEGC.</w:t>
        </w:r>
      </w:ins>
    </w:p>
    <w:p w14:paraId="78476640" w14:textId="4DB55CDC" w:rsidR="00236C92" w:rsidRPr="00544451" w:rsidRDefault="00544451" w:rsidP="00544451">
      <w:pPr>
        <w:pStyle w:val="B1"/>
        <w:rPr>
          <w:ins w:id="5070" w:author="S2-2205238" w:date="2022-05-23T19:47:00Z"/>
          <w:rFonts w:eastAsia="等线"/>
          <w:lang w:eastAsia="zh-CN"/>
        </w:rPr>
      </w:pPr>
      <w:ins w:id="5071" w:author="S2-2205238" w:date="2022-05-23T19:54:00Z">
        <w:r>
          <w:rPr>
            <w:rFonts w:eastAsia="等线"/>
            <w:lang w:eastAsia="zh-CN"/>
          </w:rPr>
          <w:t>9.</w:t>
        </w:r>
        <w:r>
          <w:rPr>
            <w:rFonts w:eastAsia="等线"/>
            <w:lang w:eastAsia="zh-CN"/>
          </w:rPr>
          <w:tab/>
        </w:r>
      </w:ins>
      <w:ins w:id="5072" w:author="S2-2205238" w:date="2022-05-23T19:47:00Z">
        <w:r w:rsidR="00236C92" w:rsidRPr="00544451">
          <w:rPr>
            <w:rFonts w:eastAsia="等线"/>
            <w:lang w:eastAsia="zh-CN"/>
          </w:rPr>
          <w:t>PEGC will acknowledge with OK + access grant</w:t>
        </w:r>
      </w:ins>
    </w:p>
    <w:p w14:paraId="662A974A" w14:textId="3442719A" w:rsidR="00236C92" w:rsidRPr="00544451" w:rsidRDefault="00544451" w:rsidP="00544451">
      <w:pPr>
        <w:pStyle w:val="B1"/>
        <w:rPr>
          <w:ins w:id="5073" w:author="S2-2205238" w:date="2022-05-23T19:47:00Z"/>
          <w:rFonts w:eastAsia="等线"/>
          <w:lang w:eastAsia="zh-CN"/>
        </w:rPr>
      </w:pPr>
      <w:ins w:id="5074" w:author="S2-2205238" w:date="2022-05-23T19:54:00Z">
        <w:r>
          <w:rPr>
            <w:rFonts w:eastAsia="等线"/>
            <w:lang w:eastAsia="zh-CN"/>
          </w:rPr>
          <w:t>10.</w:t>
        </w:r>
        <w:r>
          <w:rPr>
            <w:rFonts w:eastAsia="等线"/>
            <w:lang w:eastAsia="zh-CN"/>
          </w:rPr>
          <w:tab/>
        </w:r>
      </w:ins>
      <w:ins w:id="5075" w:author="S2-2205238" w:date="2022-05-23T19:47:00Z">
        <w:r w:rsidR="00236C92" w:rsidRPr="00544451">
          <w:rPr>
            <w:rFonts w:eastAsia="等线"/>
            <w:lang w:eastAsia="zh-CN"/>
          </w:rPr>
          <w:t>Communication between PINE1 and 5G system via PEGC begins.</w:t>
        </w:r>
      </w:ins>
    </w:p>
    <w:p w14:paraId="550CAB5B" w14:textId="413F6B0A" w:rsidR="00236C92" w:rsidRPr="00606938" w:rsidRDefault="00236C92" w:rsidP="00606938">
      <w:pPr>
        <w:pStyle w:val="3"/>
        <w:rPr>
          <w:ins w:id="5076" w:author="S2-2205238" w:date="2022-05-23T19:47:00Z"/>
        </w:rPr>
      </w:pPr>
      <w:bookmarkStart w:id="5077" w:name="_Toc104235425"/>
      <w:bookmarkStart w:id="5078" w:name="_Toc104480303"/>
      <w:ins w:id="5079" w:author="S2-2205238" w:date="2022-05-23T19:47:00Z">
        <w:r w:rsidRPr="00606938">
          <w:t>6.</w:t>
        </w:r>
      </w:ins>
      <w:ins w:id="5080" w:author="vivo-Zhenhua" w:date="2022-05-23T20:03:00Z">
        <w:r w:rsidR="00061980" w:rsidRPr="00606938">
          <w:t>22</w:t>
        </w:r>
      </w:ins>
      <w:ins w:id="5081" w:author="S2-2205238" w:date="2022-05-23T19:47:00Z">
        <w:del w:id="5082" w:author="vivo-Zhenhua" w:date="2022-05-23T20:03:00Z">
          <w:r w:rsidRPr="00606938" w:rsidDel="00061980">
            <w:delText>X</w:delText>
          </w:r>
        </w:del>
        <w:r w:rsidRPr="00606938">
          <w:t>.3</w:t>
        </w:r>
        <w:r w:rsidRPr="00606938">
          <w:tab/>
          <w:t>Impacts on services, entities and interfaces</w:t>
        </w:r>
        <w:bookmarkEnd w:id="5077"/>
        <w:bookmarkEnd w:id="5078"/>
      </w:ins>
    </w:p>
    <w:p w14:paraId="6216B453" w14:textId="77777777" w:rsidR="00236C92" w:rsidRPr="00236C92" w:rsidRDefault="00236C92" w:rsidP="00236C92">
      <w:pPr>
        <w:overflowPunct/>
        <w:autoSpaceDE/>
        <w:autoSpaceDN/>
        <w:adjustRightInd/>
        <w:textAlignment w:val="auto"/>
        <w:rPr>
          <w:ins w:id="5083" w:author="S2-2205238" w:date="2022-05-23T19:47:00Z"/>
          <w:rFonts w:eastAsia="宋体"/>
          <w:lang w:eastAsia="en-US"/>
        </w:rPr>
      </w:pPr>
      <w:ins w:id="5084" w:author="S2-2205238" w:date="2022-05-23T19:47:00Z">
        <w:r w:rsidRPr="00236C92">
          <w:rPr>
            <w:rFonts w:eastAsia="宋体"/>
            <w:lang w:eastAsia="en-US"/>
          </w:rPr>
          <w:t>The solution has the following impacts:</w:t>
        </w:r>
      </w:ins>
    </w:p>
    <w:p w14:paraId="1C10AE12" w14:textId="77777777" w:rsidR="00236C92" w:rsidRPr="00236C92" w:rsidRDefault="00236C92" w:rsidP="00236C92">
      <w:pPr>
        <w:overflowPunct/>
        <w:autoSpaceDE/>
        <w:autoSpaceDN/>
        <w:adjustRightInd/>
        <w:textAlignment w:val="auto"/>
        <w:rPr>
          <w:ins w:id="5085" w:author="S2-2205238" w:date="2022-05-23T19:47:00Z"/>
          <w:rFonts w:eastAsia="宋体"/>
          <w:lang w:eastAsia="en-US"/>
        </w:rPr>
      </w:pPr>
      <w:ins w:id="5086" w:author="S2-2205238" w:date="2022-05-23T19:47:00Z">
        <w:r w:rsidRPr="00236C92">
          <w:rPr>
            <w:rFonts w:eastAsia="宋体"/>
            <w:lang w:eastAsia="en-US"/>
          </w:rPr>
          <w:t>Impact to the UE (PEMC):</w:t>
        </w:r>
      </w:ins>
    </w:p>
    <w:p w14:paraId="46F29AD1" w14:textId="5065DAAF" w:rsidR="00236C92" w:rsidRPr="003C2B67" w:rsidRDefault="003C2B67" w:rsidP="003C2B67">
      <w:pPr>
        <w:pStyle w:val="B1"/>
        <w:rPr>
          <w:ins w:id="5087" w:author="S2-2205238" w:date="2022-05-23T19:47:00Z"/>
          <w:rFonts w:eastAsia="等线"/>
          <w:lang w:eastAsia="zh-CN"/>
        </w:rPr>
      </w:pPr>
      <w:ins w:id="5088" w:author="S2-2205238" w:date="2022-05-23T19:53:00Z">
        <w:r>
          <w:rPr>
            <w:rFonts w:eastAsia="等线"/>
            <w:lang w:eastAsia="zh-CN"/>
          </w:rPr>
          <w:t>-</w:t>
        </w:r>
        <w:r>
          <w:rPr>
            <w:rFonts w:eastAsia="等线"/>
            <w:lang w:eastAsia="zh-CN"/>
          </w:rPr>
          <w:tab/>
        </w:r>
      </w:ins>
      <w:ins w:id="5089" w:author="S2-2205238" w:date="2022-05-23T19:47:00Z">
        <w:r w:rsidR="00236C92" w:rsidRPr="003C2B67">
          <w:rPr>
            <w:rFonts w:eastAsia="等线"/>
            <w:lang w:eastAsia="zh-CN"/>
          </w:rPr>
          <w:t>Ability to support http broadcast messages, http request-response and http based subscribe-notify features</w:t>
        </w:r>
      </w:ins>
      <w:ins w:id="5090" w:author="vivo-Zhenhua" w:date="2022-05-23T20:03:00Z">
        <w:r w:rsidR="00F52A94">
          <w:rPr>
            <w:rFonts w:eastAsia="等线"/>
            <w:lang w:eastAsia="zh-CN"/>
          </w:rPr>
          <w:t>.</w:t>
        </w:r>
      </w:ins>
    </w:p>
    <w:p w14:paraId="642A1931" w14:textId="541C233E" w:rsidR="00236C92" w:rsidRPr="003C2B67" w:rsidRDefault="003C2B67" w:rsidP="003C2B67">
      <w:pPr>
        <w:pStyle w:val="B1"/>
        <w:rPr>
          <w:ins w:id="5091" w:author="S2-2205238" w:date="2022-05-23T19:47:00Z"/>
          <w:rFonts w:eastAsia="等线"/>
          <w:lang w:eastAsia="zh-CN"/>
        </w:rPr>
      </w:pPr>
      <w:ins w:id="5092" w:author="S2-2205238" w:date="2022-05-23T19:53:00Z">
        <w:r>
          <w:rPr>
            <w:rFonts w:eastAsia="等线"/>
            <w:lang w:eastAsia="zh-CN"/>
          </w:rPr>
          <w:t>-</w:t>
        </w:r>
        <w:r>
          <w:rPr>
            <w:rFonts w:eastAsia="等线"/>
            <w:lang w:eastAsia="zh-CN"/>
          </w:rPr>
          <w:tab/>
        </w:r>
      </w:ins>
      <w:ins w:id="5093" w:author="S2-2205238" w:date="2022-05-23T19:47:00Z">
        <w:r w:rsidR="00236C92" w:rsidRPr="003C2B67">
          <w:rPr>
            <w:rFonts w:eastAsia="等线"/>
            <w:lang w:eastAsia="zh-CN"/>
          </w:rPr>
          <w:t>Ability to maintain a list of all the PINE and its supported services</w:t>
        </w:r>
      </w:ins>
      <w:ins w:id="5094" w:author="vivo-Zhenhua" w:date="2022-05-23T20:03:00Z">
        <w:r w:rsidR="00F52A94">
          <w:rPr>
            <w:rFonts w:eastAsia="等线"/>
            <w:lang w:eastAsia="zh-CN"/>
          </w:rPr>
          <w:t>.</w:t>
        </w:r>
      </w:ins>
    </w:p>
    <w:p w14:paraId="3E1561C4" w14:textId="77777777" w:rsidR="00236C92" w:rsidRPr="00236C92" w:rsidRDefault="00236C92" w:rsidP="00236C92">
      <w:pPr>
        <w:overflowPunct/>
        <w:autoSpaceDE/>
        <w:autoSpaceDN/>
        <w:adjustRightInd/>
        <w:textAlignment w:val="auto"/>
        <w:rPr>
          <w:ins w:id="5095" w:author="S2-2205238" w:date="2022-05-23T19:47:00Z"/>
          <w:rFonts w:eastAsia="宋体"/>
          <w:lang w:eastAsia="en-US"/>
        </w:rPr>
      </w:pPr>
      <w:ins w:id="5096" w:author="S2-2205238" w:date="2022-05-23T19:47:00Z">
        <w:r w:rsidRPr="00236C92">
          <w:rPr>
            <w:rFonts w:eastAsia="宋体"/>
            <w:lang w:eastAsia="en-US"/>
          </w:rPr>
          <w:t>Impact to the UE (PINE/PEGC):</w:t>
        </w:r>
      </w:ins>
    </w:p>
    <w:p w14:paraId="5554646F" w14:textId="12486763" w:rsidR="00236C92" w:rsidRPr="003C2B67" w:rsidRDefault="003C2B67" w:rsidP="003C2B67">
      <w:pPr>
        <w:pStyle w:val="B1"/>
        <w:rPr>
          <w:ins w:id="5097" w:author="S2-2205238" w:date="2022-05-23T19:47:00Z"/>
          <w:rFonts w:eastAsia="等线"/>
          <w:lang w:eastAsia="zh-CN"/>
        </w:rPr>
      </w:pPr>
      <w:ins w:id="5098" w:author="S2-2205238" w:date="2022-05-23T19:53:00Z">
        <w:r>
          <w:rPr>
            <w:rFonts w:eastAsia="等线"/>
            <w:lang w:eastAsia="zh-CN"/>
          </w:rPr>
          <w:t>-</w:t>
        </w:r>
        <w:r>
          <w:rPr>
            <w:rFonts w:eastAsia="等线"/>
            <w:lang w:eastAsia="zh-CN"/>
          </w:rPr>
          <w:tab/>
        </w:r>
      </w:ins>
      <w:ins w:id="5099" w:author="S2-2205238" w:date="2022-05-23T19:47:00Z">
        <w:r w:rsidR="00236C92" w:rsidRPr="003C2B67">
          <w:rPr>
            <w:rFonts w:eastAsia="等线"/>
            <w:lang w:eastAsia="zh-CN"/>
          </w:rPr>
          <w:t>Ability to support http broadcast messages, http request-response and http based subscribe-notify features</w:t>
        </w:r>
      </w:ins>
      <w:ins w:id="5100" w:author="vivo-Zhenhua" w:date="2022-05-23T20:03:00Z">
        <w:r w:rsidR="00F52A94">
          <w:rPr>
            <w:rFonts w:eastAsia="等线"/>
            <w:lang w:eastAsia="zh-CN"/>
          </w:rPr>
          <w:t>.</w:t>
        </w:r>
      </w:ins>
    </w:p>
    <w:p w14:paraId="219DD410" w14:textId="77777777" w:rsidR="00236C92" w:rsidRPr="00236C92" w:rsidRDefault="00236C92" w:rsidP="00236C92">
      <w:pPr>
        <w:overflowPunct/>
        <w:autoSpaceDE/>
        <w:autoSpaceDN/>
        <w:adjustRightInd/>
        <w:textAlignment w:val="auto"/>
        <w:rPr>
          <w:ins w:id="5101" w:author="S2-2205238" w:date="2022-05-23T19:47:00Z"/>
          <w:rFonts w:eastAsia="宋体"/>
          <w:lang w:eastAsia="en-US"/>
        </w:rPr>
      </w:pPr>
      <w:ins w:id="5102" w:author="S2-2205238" w:date="2022-05-23T19:47:00Z">
        <w:r w:rsidRPr="00236C92">
          <w:rPr>
            <w:rFonts w:eastAsia="宋体"/>
            <w:lang w:eastAsia="en-US"/>
          </w:rPr>
          <w:t>Impact to the 5G System:</w:t>
        </w:r>
      </w:ins>
    </w:p>
    <w:p w14:paraId="3EDD2635" w14:textId="1141A4BA" w:rsidR="00236C92" w:rsidRPr="003C2B67" w:rsidRDefault="003C2B67" w:rsidP="003C2B67">
      <w:pPr>
        <w:pStyle w:val="B1"/>
        <w:rPr>
          <w:ins w:id="5103" w:author="S2-2205238" w:date="2022-05-23T19:47:00Z"/>
          <w:rFonts w:eastAsia="等线"/>
          <w:lang w:eastAsia="zh-CN"/>
        </w:rPr>
      </w:pPr>
      <w:ins w:id="5104" w:author="S2-2205238" w:date="2022-05-23T19:53:00Z">
        <w:r>
          <w:rPr>
            <w:rFonts w:eastAsia="等线"/>
            <w:lang w:eastAsia="zh-CN"/>
          </w:rPr>
          <w:t>-</w:t>
        </w:r>
        <w:r>
          <w:rPr>
            <w:rFonts w:eastAsia="等线"/>
            <w:lang w:eastAsia="zh-CN"/>
          </w:rPr>
          <w:tab/>
        </w:r>
      </w:ins>
      <w:ins w:id="5105" w:author="S2-2205238" w:date="2022-05-23T19:47:00Z">
        <w:r w:rsidR="00236C92" w:rsidRPr="003C2B67">
          <w:rPr>
            <w:rFonts w:eastAsia="等线"/>
            <w:lang w:eastAsia="zh-CN"/>
          </w:rPr>
          <w:t>Add new Network Function (PINCTRL) to the NAS in 5GS</w:t>
        </w:r>
      </w:ins>
      <w:ins w:id="5106" w:author="vivo-Zhenhua" w:date="2022-05-23T20:03:00Z">
        <w:r w:rsidR="00F52A94">
          <w:rPr>
            <w:rFonts w:eastAsia="等线"/>
            <w:lang w:eastAsia="zh-CN"/>
          </w:rPr>
          <w:t>.</w:t>
        </w:r>
      </w:ins>
    </w:p>
    <w:p w14:paraId="450F822A" w14:textId="66658A14" w:rsidR="00236C92" w:rsidRPr="003C2B67" w:rsidRDefault="003C2B67" w:rsidP="003C2B67">
      <w:pPr>
        <w:pStyle w:val="B1"/>
        <w:rPr>
          <w:ins w:id="5107" w:author="S2-2205238" w:date="2022-05-23T19:47:00Z"/>
          <w:rFonts w:eastAsia="等线"/>
          <w:lang w:eastAsia="zh-CN"/>
        </w:rPr>
      </w:pPr>
      <w:ins w:id="5108" w:author="S2-2205238" w:date="2022-05-23T19:53:00Z">
        <w:r>
          <w:rPr>
            <w:rFonts w:eastAsia="等线"/>
            <w:lang w:eastAsia="zh-CN"/>
          </w:rPr>
          <w:t>-</w:t>
        </w:r>
        <w:r>
          <w:rPr>
            <w:rFonts w:eastAsia="等线"/>
            <w:lang w:eastAsia="zh-CN"/>
          </w:rPr>
          <w:tab/>
        </w:r>
      </w:ins>
      <w:ins w:id="5109" w:author="S2-2205238" w:date="2022-05-23T19:47:00Z">
        <w:r w:rsidR="00236C92" w:rsidRPr="003C2B67">
          <w:rPr>
            <w:rFonts w:eastAsia="等线"/>
            <w:lang w:eastAsia="zh-CN"/>
          </w:rPr>
          <w:t>Add new fields to the Registration request such as “PIN capable”</w:t>
        </w:r>
      </w:ins>
      <w:ins w:id="5110" w:author="vivo-Zhenhua" w:date="2022-05-23T20:03:00Z">
        <w:r w:rsidR="00F52A94">
          <w:rPr>
            <w:rFonts w:eastAsia="等线"/>
            <w:lang w:eastAsia="zh-CN"/>
          </w:rPr>
          <w:t>.</w:t>
        </w:r>
      </w:ins>
      <w:ins w:id="5111" w:author="S2-2205238" w:date="2022-05-23T19:47:00Z">
        <w:r w:rsidR="00236C92" w:rsidRPr="003C2B67">
          <w:rPr>
            <w:rFonts w:eastAsia="等线"/>
            <w:lang w:eastAsia="zh-CN"/>
          </w:rPr>
          <w:t xml:space="preserve"> </w:t>
        </w:r>
      </w:ins>
    </w:p>
    <w:p w14:paraId="7F0166F6" w14:textId="41FF1351" w:rsidR="00236C92" w:rsidRPr="003C2B67" w:rsidRDefault="003C2B67" w:rsidP="003C2B67">
      <w:pPr>
        <w:pStyle w:val="B1"/>
        <w:rPr>
          <w:ins w:id="5112" w:author="S2-2205238" w:date="2022-05-23T19:47:00Z"/>
          <w:rFonts w:eastAsia="等线"/>
          <w:lang w:eastAsia="zh-CN"/>
        </w:rPr>
      </w:pPr>
      <w:ins w:id="5113" w:author="S2-2205238" w:date="2022-05-23T19:53:00Z">
        <w:r>
          <w:rPr>
            <w:rFonts w:eastAsia="等线"/>
            <w:lang w:eastAsia="zh-CN"/>
          </w:rPr>
          <w:t>-</w:t>
        </w:r>
        <w:r>
          <w:rPr>
            <w:rFonts w:eastAsia="等线"/>
            <w:lang w:eastAsia="zh-CN"/>
          </w:rPr>
          <w:tab/>
        </w:r>
      </w:ins>
      <w:ins w:id="5114" w:author="S2-2205238" w:date="2022-05-23T19:47:00Z">
        <w:r w:rsidR="00236C92" w:rsidRPr="003C2B67">
          <w:rPr>
            <w:rFonts w:eastAsia="等线"/>
            <w:lang w:eastAsia="zh-CN"/>
          </w:rPr>
          <w:t>Add new fields to the Registration Accept message such as “PIN allowable”, “PIN Name”</w:t>
        </w:r>
      </w:ins>
      <w:ins w:id="5115" w:author="vivo-Zhenhua" w:date="2022-05-23T20:03:00Z">
        <w:r w:rsidR="00F52A94">
          <w:rPr>
            <w:rFonts w:eastAsia="等线"/>
            <w:lang w:eastAsia="zh-CN"/>
          </w:rPr>
          <w:t>.</w:t>
        </w:r>
      </w:ins>
    </w:p>
    <w:p w14:paraId="5D3A2FAE" w14:textId="4290F4D4" w:rsidR="00BC2040" w:rsidRPr="00342492" w:rsidRDefault="00BC2040" w:rsidP="00342492">
      <w:pPr>
        <w:pStyle w:val="2"/>
        <w:rPr>
          <w:ins w:id="5116" w:author="S2-2205239" w:date="2022-05-23T20:08:00Z"/>
          <w:lang w:eastAsia="zh-CN"/>
        </w:rPr>
      </w:pPr>
      <w:bookmarkStart w:id="5117" w:name="_Toc97214954"/>
      <w:bookmarkStart w:id="5118" w:name="_Toc104235426"/>
      <w:bookmarkStart w:id="5119" w:name="_Toc104480304"/>
      <w:ins w:id="5120" w:author="S2-2205239" w:date="2022-05-23T20:08:00Z">
        <w:r w:rsidRPr="00342492">
          <w:rPr>
            <w:lang w:eastAsia="zh-CN"/>
          </w:rPr>
          <w:t>6.</w:t>
        </w:r>
      </w:ins>
      <w:ins w:id="5121" w:author="vivo-Zhenhua" w:date="2022-05-23T20:09:00Z">
        <w:r w:rsidR="00750CA5" w:rsidRPr="00342492">
          <w:rPr>
            <w:lang w:eastAsia="zh-CN"/>
          </w:rPr>
          <w:t>23</w:t>
        </w:r>
      </w:ins>
      <w:ins w:id="5122" w:author="S2-2205239" w:date="2022-05-23T20:08:00Z">
        <w:del w:id="5123" w:author="vivo-Zhenhua" w:date="2022-05-23T20:09:00Z">
          <w:r w:rsidRPr="00342492" w:rsidDel="00750CA5">
            <w:rPr>
              <w:rFonts w:hint="eastAsia"/>
              <w:lang w:eastAsia="zh-CN"/>
            </w:rPr>
            <w:delText>X</w:delText>
          </w:r>
        </w:del>
        <w:r w:rsidRPr="00342492">
          <w:rPr>
            <w:rFonts w:hint="eastAsia"/>
            <w:lang w:eastAsia="zh-CN"/>
          </w:rPr>
          <w:tab/>
        </w:r>
        <w:r w:rsidRPr="00342492">
          <w:rPr>
            <w:lang w:eastAsia="zh-CN"/>
          </w:rPr>
          <w:t>Solution</w:t>
        </w:r>
        <w:r w:rsidRPr="00342492">
          <w:rPr>
            <w:rFonts w:hint="eastAsia"/>
            <w:lang w:eastAsia="zh-CN"/>
          </w:rPr>
          <w:t xml:space="preserve"> #</w:t>
        </w:r>
      </w:ins>
      <w:ins w:id="5124" w:author="vivo-Zhenhua" w:date="2022-05-23T20:09:00Z">
        <w:r w:rsidR="00750CA5" w:rsidRPr="00342492">
          <w:rPr>
            <w:lang w:eastAsia="zh-CN"/>
          </w:rPr>
          <w:t>23</w:t>
        </w:r>
      </w:ins>
      <w:ins w:id="5125" w:author="S2-2205239" w:date="2022-05-23T20:08:00Z">
        <w:del w:id="5126" w:author="vivo-Zhenhua" w:date="2022-05-23T20:09:00Z">
          <w:r w:rsidRPr="00342492" w:rsidDel="00750CA5">
            <w:rPr>
              <w:lang w:eastAsia="zh-CN"/>
            </w:rPr>
            <w:delText>X</w:delText>
          </w:r>
        </w:del>
        <w:r w:rsidRPr="00342492">
          <w:rPr>
            <w:lang w:eastAsia="zh-CN"/>
          </w:rPr>
          <w:t xml:space="preserve">: </w:t>
        </w:r>
        <w:bookmarkEnd w:id="5117"/>
        <w:r w:rsidRPr="00342492">
          <w:rPr>
            <w:lang w:eastAsia="zh-CN"/>
          </w:rPr>
          <w:t>Policy provisioning framework for PIN</w:t>
        </w:r>
        <w:bookmarkEnd w:id="5118"/>
        <w:bookmarkEnd w:id="5119"/>
      </w:ins>
    </w:p>
    <w:p w14:paraId="1C440CA4" w14:textId="66AABE4C" w:rsidR="00BC2040" w:rsidRPr="00606938" w:rsidRDefault="00BC2040" w:rsidP="00606938">
      <w:pPr>
        <w:pStyle w:val="3"/>
        <w:rPr>
          <w:ins w:id="5127" w:author="S2-2205239" w:date="2022-05-23T20:08:00Z"/>
        </w:rPr>
      </w:pPr>
      <w:bookmarkStart w:id="5128" w:name="_Toc97214955"/>
      <w:bookmarkStart w:id="5129" w:name="_Toc104235427"/>
      <w:bookmarkStart w:id="5130" w:name="_Toc104480305"/>
      <w:ins w:id="5131" w:author="S2-2205239" w:date="2022-05-23T20:08:00Z">
        <w:r w:rsidRPr="00606938">
          <w:t>6.</w:t>
        </w:r>
      </w:ins>
      <w:ins w:id="5132" w:author="vivo-Zhenhua" w:date="2022-05-23T20:09:00Z">
        <w:r w:rsidR="00750CA5" w:rsidRPr="00606938">
          <w:t>23</w:t>
        </w:r>
      </w:ins>
      <w:ins w:id="5133" w:author="S2-2205239" w:date="2022-05-23T20:08:00Z">
        <w:del w:id="5134" w:author="vivo-Zhenhua" w:date="2022-05-23T20:09:00Z">
          <w:r w:rsidRPr="00606938" w:rsidDel="00750CA5">
            <w:rPr>
              <w:rFonts w:hint="eastAsia"/>
            </w:rPr>
            <w:delText>X</w:delText>
          </w:r>
        </w:del>
        <w:r w:rsidRPr="00606938">
          <w:t>.1</w:t>
        </w:r>
        <w:r w:rsidRPr="00606938">
          <w:rPr>
            <w:rFonts w:hint="eastAsia"/>
          </w:rPr>
          <w:tab/>
          <w:t>Description</w:t>
        </w:r>
        <w:bookmarkEnd w:id="5128"/>
        <w:bookmarkEnd w:id="5129"/>
        <w:bookmarkEnd w:id="5130"/>
      </w:ins>
    </w:p>
    <w:p w14:paraId="79A5AEAA" w14:textId="77777777" w:rsidR="00BC2040" w:rsidRPr="00BC2040" w:rsidRDefault="00BC2040" w:rsidP="00BC2040">
      <w:pPr>
        <w:rPr>
          <w:ins w:id="5135" w:author="S2-2205239" w:date="2022-05-23T20:08:00Z"/>
          <w:rFonts w:eastAsia="MS Mincho"/>
          <w:color w:val="000000"/>
          <w:lang w:eastAsia="x-none"/>
        </w:rPr>
      </w:pPr>
      <w:ins w:id="5136" w:author="S2-2205239" w:date="2022-05-23T20:08:00Z">
        <w:r w:rsidRPr="00BC2040">
          <w:rPr>
            <w:rFonts w:eastAsia="MS Mincho"/>
            <w:color w:val="000000"/>
            <w:lang w:eastAsia="x-none"/>
          </w:rPr>
          <w:t xml:space="preserve">This solution addresses the key issue “Policy and parameters provisioning for PIN”. The solution presents a framework for policy and parameter provisioning for Personal IoT Networks. </w:t>
        </w:r>
      </w:ins>
    </w:p>
    <w:p w14:paraId="642AADB6" w14:textId="77777777" w:rsidR="00BC2040" w:rsidRPr="00BC2040" w:rsidRDefault="00BC2040" w:rsidP="00BC2040">
      <w:pPr>
        <w:rPr>
          <w:ins w:id="5137" w:author="S2-2205239" w:date="2022-05-23T20:08:00Z"/>
          <w:rFonts w:eastAsia="MS Mincho"/>
          <w:color w:val="000000"/>
          <w:lang w:eastAsia="x-none"/>
        </w:rPr>
      </w:pPr>
      <w:ins w:id="5138" w:author="S2-2205239" w:date="2022-05-23T20:08:00Z">
        <w:r w:rsidRPr="00BC2040">
          <w:rPr>
            <w:rFonts w:eastAsia="MS Mincho"/>
            <w:color w:val="000000"/>
            <w:lang w:eastAsia="x-none"/>
          </w:rPr>
          <w:t xml:space="preserve">The policy and parameters for certain types of Personal IoT Networks (e.g.,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 </w:t>
        </w:r>
      </w:ins>
    </w:p>
    <w:p w14:paraId="545705FE" w14:textId="77777777" w:rsidR="00BC2040" w:rsidRPr="00BC2040" w:rsidRDefault="00BC2040" w:rsidP="00BC2040">
      <w:pPr>
        <w:rPr>
          <w:ins w:id="5139" w:author="S2-2205239" w:date="2022-05-23T20:08:00Z"/>
          <w:rFonts w:eastAsia="MS Mincho"/>
          <w:color w:val="000000"/>
          <w:lang w:eastAsia="x-none"/>
        </w:rPr>
      </w:pPr>
      <w:ins w:id="5140" w:author="S2-2205239" w:date="2022-05-23T20:08:00Z">
        <w:r w:rsidRPr="00BC2040">
          <w:rPr>
            <w:rFonts w:eastAsia="MS Mincho"/>
            <w:color w:val="000000"/>
            <w:lang w:eastAsia="x-none"/>
          </w:rPr>
          <w:t xml:space="preserve">In certain other types of PIN networks, there may be some static components of PIN policies. There will also be a set of dynamic parameters which AF will configure after a PIN is established. </w:t>
        </w:r>
      </w:ins>
    </w:p>
    <w:p w14:paraId="298DCA2D" w14:textId="77777777" w:rsidR="00BC2040" w:rsidRPr="00BC2040" w:rsidRDefault="00BC2040" w:rsidP="00BC2040">
      <w:pPr>
        <w:rPr>
          <w:ins w:id="5141" w:author="S2-2205239" w:date="2022-05-23T20:08:00Z"/>
          <w:rFonts w:eastAsia="MS Mincho"/>
          <w:color w:val="000000"/>
          <w:lang w:eastAsia="x-none"/>
        </w:rPr>
      </w:pPr>
      <w:ins w:id="5142" w:author="S2-2205239" w:date="2022-05-23T20:08:00Z">
        <w:r w:rsidRPr="00BC2040">
          <w:rPr>
            <w:rFonts w:eastAsia="MS Mincho"/>
            <w:color w:val="000000"/>
            <w:lang w:eastAsia="x-none"/>
          </w:rPr>
          <w:t xml:space="preserve">A third type of PIN networks will have all dynamic PIN policies. The PEMC may only have a minimum configuration to initiate establishment of a PIN. Further on, the policy and parameters for the PIN operation will be provisioned dynamically by the AF. </w:t>
        </w:r>
      </w:ins>
    </w:p>
    <w:p w14:paraId="3F91DF36" w14:textId="77777777" w:rsidR="00BC2040" w:rsidRPr="00BC2040" w:rsidRDefault="00BC2040" w:rsidP="00BC2040">
      <w:pPr>
        <w:rPr>
          <w:ins w:id="5143" w:author="S2-2205239" w:date="2022-05-23T20:08:00Z"/>
          <w:rFonts w:eastAsia="MS Mincho"/>
          <w:color w:val="000000"/>
          <w:lang w:eastAsia="x-none"/>
        </w:rPr>
      </w:pPr>
      <w:ins w:id="5144" w:author="S2-2205239" w:date="2022-05-23T20:08:00Z">
        <w:r w:rsidRPr="00BC2040">
          <w:rPr>
            <w:rFonts w:eastAsia="MS Mincho"/>
            <w:color w:val="000000"/>
            <w:lang w:eastAsia="x-none"/>
          </w:rPr>
          <w:t xml:space="preserve">This solution provides the framework for Policy provisioning in all three cases for PINs that rely on PIN AF or PIN MF. </w:t>
        </w:r>
      </w:ins>
    </w:p>
    <w:p w14:paraId="5A2D03AA" w14:textId="42412119" w:rsidR="00BC2040" w:rsidRPr="00606938" w:rsidRDefault="00BC2040" w:rsidP="00606938">
      <w:pPr>
        <w:pStyle w:val="3"/>
        <w:rPr>
          <w:ins w:id="5145" w:author="S2-2205239" w:date="2022-05-23T20:08:00Z"/>
        </w:rPr>
      </w:pPr>
      <w:bookmarkStart w:id="5146" w:name="_Toc97214956"/>
      <w:bookmarkStart w:id="5147" w:name="_Toc104235428"/>
      <w:bookmarkStart w:id="5148" w:name="_Toc104480306"/>
      <w:ins w:id="5149" w:author="S2-2205239" w:date="2022-05-23T20:08:00Z">
        <w:r w:rsidRPr="00606938">
          <w:t>6.</w:t>
        </w:r>
      </w:ins>
      <w:ins w:id="5150" w:author="vivo-Zhenhua" w:date="2022-05-23T20:09:00Z">
        <w:r w:rsidR="00750CA5" w:rsidRPr="00606938">
          <w:t>23</w:t>
        </w:r>
      </w:ins>
      <w:ins w:id="5151" w:author="S2-2205239" w:date="2022-05-23T20:08:00Z">
        <w:del w:id="5152" w:author="vivo-Zhenhua" w:date="2022-05-23T20:09:00Z">
          <w:r w:rsidRPr="00606938" w:rsidDel="00750CA5">
            <w:delText>X</w:delText>
          </w:r>
        </w:del>
        <w:r w:rsidRPr="00606938">
          <w:t>.2</w:t>
        </w:r>
        <w:r w:rsidRPr="00606938">
          <w:tab/>
          <w:t>Procedures</w:t>
        </w:r>
        <w:bookmarkEnd w:id="5146"/>
        <w:bookmarkEnd w:id="5147"/>
        <w:bookmarkEnd w:id="5148"/>
      </w:ins>
    </w:p>
    <w:p w14:paraId="0BF283ED" w14:textId="77777777" w:rsidR="00BC2040" w:rsidRPr="00BC2040" w:rsidRDefault="00BC2040" w:rsidP="00BC2040">
      <w:pPr>
        <w:rPr>
          <w:ins w:id="5153" w:author="S2-2205239" w:date="2022-05-23T20:08:00Z"/>
          <w:rFonts w:eastAsia="MS Mincho"/>
          <w:color w:val="000000"/>
          <w:lang w:eastAsia="x-none"/>
        </w:rPr>
      </w:pPr>
      <w:ins w:id="5154" w:author="S2-2205239" w:date="2022-05-23T20:08:00Z">
        <w:r w:rsidRPr="00BC2040">
          <w:rPr>
            <w:rFonts w:eastAsia="MS Mincho"/>
            <w:color w:val="000000"/>
            <w:lang w:eastAsia="x-none"/>
          </w:rPr>
          <w:t xml:space="preserve">A PEMC initiates PIN establishment only if it is authorized to act as a PEMC. The authorization for PEMC is provided based on UE subscription information during registration procedure.   </w:t>
        </w:r>
      </w:ins>
    </w:p>
    <w:p w14:paraId="71BBD58A" w14:textId="37759AC1" w:rsidR="00BC2040" w:rsidRPr="00222629" w:rsidRDefault="00BC2040" w:rsidP="00222629">
      <w:pPr>
        <w:pStyle w:val="4"/>
        <w:rPr>
          <w:ins w:id="5155" w:author="S2-2205239" w:date="2022-05-23T20:08:00Z"/>
          <w:lang w:eastAsia="ja-JP"/>
        </w:rPr>
      </w:pPr>
      <w:bookmarkStart w:id="5156" w:name="_Toc104235429"/>
      <w:bookmarkStart w:id="5157" w:name="_Toc104480307"/>
      <w:ins w:id="5158" w:author="S2-2205239" w:date="2022-05-23T20:08:00Z">
        <w:r w:rsidRPr="00222629">
          <w:rPr>
            <w:lang w:eastAsia="ja-JP"/>
          </w:rPr>
          <w:lastRenderedPageBreak/>
          <w:t>6.</w:t>
        </w:r>
      </w:ins>
      <w:ins w:id="5159" w:author="vivo-Zhenhua" w:date="2022-05-23T20:09:00Z">
        <w:r w:rsidR="00750CA5" w:rsidRPr="00222629">
          <w:rPr>
            <w:lang w:eastAsia="ja-JP"/>
          </w:rPr>
          <w:t>23</w:t>
        </w:r>
      </w:ins>
      <w:ins w:id="5160" w:author="S2-2205239" w:date="2022-05-23T20:08:00Z">
        <w:del w:id="5161" w:author="vivo-Zhenhua" w:date="2022-05-23T20:09:00Z">
          <w:r w:rsidRPr="00222629" w:rsidDel="00750CA5">
            <w:rPr>
              <w:lang w:eastAsia="ja-JP"/>
            </w:rPr>
            <w:delText>X</w:delText>
          </w:r>
        </w:del>
        <w:r w:rsidRPr="00222629">
          <w:rPr>
            <w:lang w:eastAsia="ja-JP"/>
          </w:rPr>
          <w:t>.2.1</w:t>
        </w:r>
      </w:ins>
      <w:ins w:id="5162" w:author="vivo-Zhenhua" w:date="2022-05-23T21:48:00Z">
        <w:r w:rsidR="0048330C">
          <w:rPr>
            <w:lang w:eastAsia="ja-JP"/>
          </w:rPr>
          <w:tab/>
        </w:r>
      </w:ins>
      <w:ins w:id="5163" w:author="S2-2205239" w:date="2022-05-23T20:08:00Z">
        <w:r w:rsidRPr="00222629">
          <w:rPr>
            <w:lang w:eastAsia="ja-JP"/>
          </w:rPr>
          <w:t>PIN Establishment with pre-provisioned PIN Policies</w:t>
        </w:r>
        <w:bookmarkEnd w:id="5156"/>
        <w:bookmarkEnd w:id="5157"/>
        <w:r w:rsidRPr="00222629">
          <w:rPr>
            <w:lang w:eastAsia="ja-JP"/>
          </w:rPr>
          <w:t xml:space="preserve"> </w:t>
        </w:r>
      </w:ins>
    </w:p>
    <w:p w14:paraId="6B265FD1" w14:textId="02EAE50C" w:rsidR="00801A9D" w:rsidRPr="00EB6B00" w:rsidRDefault="003141C8" w:rsidP="00801A9D">
      <w:pPr>
        <w:pStyle w:val="TH"/>
        <w:rPr>
          <w:ins w:id="5164" w:author="S2-2205239" w:date="2022-05-26T16:25:00Z"/>
          <w:rFonts w:eastAsia="Malgun Gothic"/>
          <w:lang w:eastAsia="x-none"/>
        </w:rPr>
      </w:pPr>
      <w:ins w:id="5165" w:author="S2-2205239" w:date="2022-05-26T16:25:00Z">
        <w:r w:rsidRPr="00EA67D6">
          <w:rPr>
            <w:b w:val="0"/>
          </w:rPr>
          <w:object w:dxaOrig="13074" w:dyaOrig="7178" w14:anchorId="79A9336A">
            <v:shape id="_x0000_i1095" type="#_x0000_t75" style="width:445.3pt;height:246.4pt" o:ole="">
              <v:imagedata r:id="rId145" o:title=""/>
            </v:shape>
            <o:OLEObject Type="Embed" ProgID="Visio.Drawing.15" ShapeID="_x0000_i1095" DrawAspect="Content" ObjectID="_1715095272" r:id="rId146"/>
          </w:object>
        </w:r>
      </w:ins>
    </w:p>
    <w:p w14:paraId="580DBD32" w14:textId="39486497" w:rsidR="00BC2040" w:rsidRPr="00BC2040" w:rsidRDefault="00BC2040" w:rsidP="00750CA5">
      <w:pPr>
        <w:keepLines/>
        <w:overflowPunct/>
        <w:autoSpaceDE/>
        <w:autoSpaceDN/>
        <w:adjustRightInd/>
        <w:spacing w:after="240"/>
        <w:jc w:val="center"/>
        <w:textAlignment w:val="auto"/>
        <w:rPr>
          <w:ins w:id="5166" w:author="S2-2205239" w:date="2022-05-23T20:08:00Z"/>
          <w:rFonts w:ascii="Arial" w:eastAsia="宋体" w:hAnsi="Arial"/>
          <w:b/>
          <w:lang w:eastAsia="en-US"/>
        </w:rPr>
      </w:pPr>
      <w:ins w:id="5167" w:author="S2-2205239" w:date="2022-05-23T20:08:00Z">
        <w:r w:rsidRPr="00BC2040">
          <w:rPr>
            <w:rFonts w:ascii="Arial" w:eastAsia="宋体" w:hAnsi="Arial"/>
            <w:b/>
            <w:lang w:eastAsia="en-US"/>
          </w:rPr>
          <w:t>Figure 6.</w:t>
        </w:r>
      </w:ins>
      <w:ins w:id="5168" w:author="vivo-Zhenhua" w:date="2022-05-23T20:10:00Z">
        <w:r w:rsidR="00750CA5" w:rsidRPr="00750CA5">
          <w:rPr>
            <w:rFonts w:ascii="Arial" w:eastAsia="宋体" w:hAnsi="Arial"/>
            <w:b/>
            <w:lang w:eastAsia="en-US"/>
          </w:rPr>
          <w:t>23</w:t>
        </w:r>
      </w:ins>
      <w:ins w:id="5169" w:author="S2-2205239" w:date="2022-05-23T20:08:00Z">
        <w:del w:id="5170" w:author="vivo-Zhenhua" w:date="2022-05-23T20:10:00Z">
          <w:r w:rsidRPr="00BC2040" w:rsidDel="00750CA5">
            <w:rPr>
              <w:rFonts w:ascii="Arial" w:eastAsia="宋体" w:hAnsi="Arial"/>
              <w:b/>
              <w:lang w:eastAsia="en-US"/>
            </w:rPr>
            <w:delText>X</w:delText>
          </w:r>
        </w:del>
        <w:r w:rsidRPr="00BC2040">
          <w:rPr>
            <w:rFonts w:ascii="Arial" w:eastAsia="宋体" w:hAnsi="Arial"/>
            <w:b/>
            <w:lang w:eastAsia="en-US"/>
          </w:rPr>
          <w:t>.2.1</w:t>
        </w:r>
        <w:r w:rsidRPr="00BC2040">
          <w:rPr>
            <w:rFonts w:ascii="Arial" w:eastAsia="宋体" w:hAnsi="Arial"/>
            <w:b/>
            <w:lang w:eastAsia="en-US"/>
          </w:rPr>
          <w:noBreakHyphen/>
        </w:r>
        <w:r w:rsidRPr="00BC2040">
          <w:rPr>
            <w:rFonts w:ascii="Arial" w:eastAsia="宋体" w:hAnsi="Arial"/>
            <w:b/>
            <w:lang w:eastAsia="en-US"/>
          </w:rPr>
          <w:fldChar w:fldCharType="begin"/>
        </w:r>
        <w:r w:rsidRPr="00BC2040">
          <w:rPr>
            <w:rFonts w:ascii="Arial" w:eastAsia="宋体" w:hAnsi="Arial"/>
            <w:b/>
            <w:lang w:eastAsia="en-US"/>
          </w:rPr>
          <w:instrText xml:space="preserve"> SEQ Figure \* ARABIC \s 0 </w:instrText>
        </w:r>
        <w:r w:rsidRPr="00BC2040">
          <w:rPr>
            <w:rFonts w:ascii="Arial" w:eastAsia="宋体" w:hAnsi="Arial"/>
            <w:b/>
            <w:lang w:eastAsia="en-US"/>
          </w:rPr>
          <w:fldChar w:fldCharType="separate"/>
        </w:r>
        <w:r w:rsidRPr="00BC2040">
          <w:rPr>
            <w:rFonts w:ascii="Arial" w:eastAsia="宋体" w:hAnsi="Arial"/>
            <w:b/>
            <w:lang w:eastAsia="en-US"/>
          </w:rPr>
          <w:t>1</w:t>
        </w:r>
        <w:r w:rsidRPr="00BC2040">
          <w:rPr>
            <w:rFonts w:ascii="Arial" w:eastAsia="宋体" w:hAnsi="Arial"/>
            <w:b/>
            <w:lang w:eastAsia="en-US"/>
          </w:rPr>
          <w:fldChar w:fldCharType="end"/>
        </w:r>
        <w:r w:rsidRPr="00BC2040">
          <w:rPr>
            <w:rFonts w:ascii="Arial" w:eastAsia="宋体" w:hAnsi="Arial"/>
            <w:b/>
            <w:lang w:eastAsia="en-US"/>
          </w:rPr>
          <w:t xml:space="preserve"> PIN pre-provisioned policies</w:t>
        </w:r>
      </w:ins>
    </w:p>
    <w:p w14:paraId="22201F34" w14:textId="78F3B490" w:rsidR="00BC2040" w:rsidRPr="00BC2040" w:rsidRDefault="00AA6A0C" w:rsidP="00AA6A0C">
      <w:pPr>
        <w:pStyle w:val="B1"/>
        <w:rPr>
          <w:ins w:id="5171" w:author="S2-2205239" w:date="2022-05-23T20:08:00Z"/>
          <w:rFonts w:eastAsia="等线"/>
          <w:lang w:eastAsia="zh-CN"/>
        </w:rPr>
      </w:pPr>
      <w:ins w:id="5172" w:author="S2-2205239" w:date="2022-05-23T20:14:00Z">
        <w:r>
          <w:rPr>
            <w:rFonts w:eastAsia="等线"/>
            <w:lang w:eastAsia="zh-CN"/>
          </w:rPr>
          <w:t>1.</w:t>
        </w:r>
        <w:r>
          <w:rPr>
            <w:rFonts w:eastAsia="等线"/>
            <w:lang w:eastAsia="zh-CN"/>
          </w:rPr>
          <w:tab/>
        </w:r>
      </w:ins>
      <w:ins w:id="5173" w:author="S2-2205239" w:date="2022-05-23T20:08:00Z">
        <w:r w:rsidR="00BC2040" w:rsidRPr="00BC2040">
          <w:rPr>
            <w:rFonts w:eastAsia="等线"/>
            <w:lang w:eastAsia="zh-CN"/>
          </w:rPr>
          <w:t xml:space="preserve">An AF uses parameter provisioning services to provide PIN policies. PIN policies could include PIN identifier policies, privacy policies and traffic routing policies. </w:t>
        </w:r>
      </w:ins>
    </w:p>
    <w:p w14:paraId="4559C0EB" w14:textId="11691BAE" w:rsidR="00BC2040" w:rsidRPr="00BC2040" w:rsidRDefault="00AA6A0C" w:rsidP="00AA6A0C">
      <w:pPr>
        <w:pStyle w:val="B1"/>
        <w:rPr>
          <w:ins w:id="5174" w:author="S2-2205239" w:date="2022-05-23T20:08:00Z"/>
          <w:rFonts w:eastAsia="等线"/>
          <w:lang w:eastAsia="zh-CN"/>
        </w:rPr>
      </w:pPr>
      <w:ins w:id="5175" w:author="S2-2205239" w:date="2022-05-23T20:14:00Z">
        <w:r>
          <w:rPr>
            <w:rFonts w:eastAsia="等线"/>
            <w:lang w:eastAsia="zh-CN"/>
          </w:rPr>
          <w:t>2.</w:t>
        </w:r>
        <w:r>
          <w:rPr>
            <w:rFonts w:eastAsia="等线"/>
            <w:lang w:eastAsia="zh-CN"/>
          </w:rPr>
          <w:tab/>
        </w:r>
      </w:ins>
      <w:ins w:id="5176" w:author="S2-2205239" w:date="2022-05-23T20:08:00Z">
        <w:r w:rsidR="00BC2040" w:rsidRPr="00BC2040">
          <w:rPr>
            <w:rFonts w:eastAsia="等线"/>
            <w:lang w:eastAsia="zh-CN"/>
          </w:rPr>
          <w:t xml:space="preserve">A UE capable of PEMC operation registers in the 5G network. AMF includes PEMC authorization as part of registration procedure. </w:t>
        </w:r>
      </w:ins>
    </w:p>
    <w:p w14:paraId="1F4AC599" w14:textId="5F778B7E" w:rsidR="00BC2040" w:rsidRPr="00BC2040" w:rsidRDefault="00AA6A0C" w:rsidP="00AA6A0C">
      <w:pPr>
        <w:pStyle w:val="B1"/>
        <w:rPr>
          <w:ins w:id="5177" w:author="S2-2205239" w:date="2022-05-23T20:08:00Z"/>
          <w:rFonts w:eastAsia="等线"/>
          <w:lang w:eastAsia="zh-CN"/>
        </w:rPr>
      </w:pPr>
      <w:ins w:id="5178" w:author="S2-2205239" w:date="2022-05-23T20:14:00Z">
        <w:r>
          <w:rPr>
            <w:rFonts w:eastAsia="等线"/>
            <w:lang w:eastAsia="zh-CN"/>
          </w:rPr>
          <w:t>3.</w:t>
        </w:r>
        <w:r>
          <w:rPr>
            <w:rFonts w:eastAsia="等线"/>
            <w:lang w:eastAsia="zh-CN"/>
          </w:rPr>
          <w:tab/>
        </w:r>
      </w:ins>
      <w:ins w:id="5179" w:author="S2-2205239" w:date="2022-05-23T20:08:00Z">
        <w:r w:rsidR="00BC2040" w:rsidRPr="00BC2040">
          <w:rPr>
            <w:rFonts w:eastAsia="等线"/>
            <w:lang w:eastAsia="zh-CN"/>
          </w:rPr>
          <w:t xml:space="preserve">UE request PIN Policy provisioning to PCF. A UE may optionally include PIN AF identifiers to fetch the appropriate policies. </w:t>
        </w:r>
      </w:ins>
    </w:p>
    <w:p w14:paraId="128B4A56" w14:textId="431E052D" w:rsidR="00BC2040" w:rsidRPr="00BC2040" w:rsidRDefault="00AA6A0C" w:rsidP="00AA6A0C">
      <w:pPr>
        <w:pStyle w:val="B1"/>
        <w:rPr>
          <w:ins w:id="5180" w:author="S2-2205239" w:date="2022-05-23T20:08:00Z"/>
          <w:rFonts w:eastAsia="等线"/>
          <w:lang w:eastAsia="zh-CN"/>
        </w:rPr>
      </w:pPr>
      <w:ins w:id="5181" w:author="S2-2205239" w:date="2022-05-23T20:14:00Z">
        <w:r>
          <w:rPr>
            <w:rFonts w:eastAsia="等线"/>
            <w:lang w:eastAsia="zh-CN"/>
          </w:rPr>
          <w:t>4.</w:t>
        </w:r>
        <w:r>
          <w:rPr>
            <w:rFonts w:eastAsia="等线"/>
            <w:lang w:eastAsia="zh-CN"/>
          </w:rPr>
          <w:tab/>
        </w:r>
      </w:ins>
      <w:ins w:id="5182" w:author="S2-2205239" w:date="2022-05-23T20:08:00Z">
        <w:r w:rsidR="00BC2040" w:rsidRPr="00BC2040">
          <w:rPr>
            <w:rFonts w:eastAsia="等线"/>
            <w:lang w:eastAsia="zh-CN"/>
          </w:rPr>
          <w:t>PCF fetches PIN policies according to the UE’s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4.2.4 in 3GPP TS 23.502</w:t>
        </w:r>
      </w:ins>
      <w:ins w:id="5183" w:author="vivo-Zhenhua" w:date="2022-05-23T20:11:00Z">
        <w:r w:rsidR="00750CA5" w:rsidRPr="00AA6A0C">
          <w:rPr>
            <w:rFonts w:eastAsia="等线"/>
            <w:lang w:eastAsia="zh-CN"/>
          </w:rPr>
          <w:t xml:space="preserve"> [3]</w:t>
        </w:r>
      </w:ins>
      <w:ins w:id="5184" w:author="S2-2205239" w:date="2022-05-23T20:08:00Z">
        <w:r w:rsidR="00BC2040" w:rsidRPr="00BC2040">
          <w:rPr>
            <w:rFonts w:eastAsia="等线"/>
            <w:lang w:eastAsia="zh-CN"/>
          </w:rPr>
          <w:t xml:space="preserve">.    </w:t>
        </w:r>
      </w:ins>
    </w:p>
    <w:p w14:paraId="04AF9139" w14:textId="0E21C7BE" w:rsidR="00BC2040" w:rsidRPr="00BC2040" w:rsidRDefault="00AA6A0C" w:rsidP="00AA6A0C">
      <w:pPr>
        <w:pStyle w:val="B1"/>
        <w:rPr>
          <w:ins w:id="5185" w:author="S2-2205239" w:date="2022-05-23T20:08:00Z"/>
          <w:rFonts w:eastAsia="等线"/>
          <w:lang w:eastAsia="zh-CN"/>
        </w:rPr>
      </w:pPr>
      <w:ins w:id="5186" w:author="S2-2205239" w:date="2022-05-23T20:14:00Z">
        <w:r>
          <w:rPr>
            <w:rFonts w:eastAsia="等线"/>
            <w:lang w:eastAsia="zh-CN"/>
          </w:rPr>
          <w:t>5.</w:t>
        </w:r>
        <w:r>
          <w:rPr>
            <w:rFonts w:eastAsia="等线"/>
            <w:lang w:eastAsia="zh-CN"/>
          </w:rPr>
          <w:tab/>
        </w:r>
      </w:ins>
      <w:ins w:id="5187" w:author="S2-2205239" w:date="2022-05-23T20:08:00Z">
        <w:r w:rsidR="00BC2040" w:rsidRPr="00BC2040">
          <w:rPr>
            <w:rFonts w:eastAsia="等线"/>
            <w:lang w:eastAsia="zh-CN"/>
          </w:rPr>
          <w:t xml:space="preserve">PIN elements are added to PIN network </w:t>
        </w:r>
      </w:ins>
    </w:p>
    <w:p w14:paraId="5E62F239" w14:textId="004EAC09" w:rsidR="00BC2040" w:rsidRPr="00BC2040" w:rsidRDefault="00AA6A0C" w:rsidP="00AA6A0C">
      <w:pPr>
        <w:pStyle w:val="B1"/>
        <w:rPr>
          <w:ins w:id="5188" w:author="S2-2205239" w:date="2022-05-23T20:08:00Z"/>
          <w:rFonts w:eastAsia="等线"/>
          <w:lang w:eastAsia="zh-CN"/>
        </w:rPr>
      </w:pPr>
      <w:ins w:id="5189" w:author="S2-2205239" w:date="2022-05-23T20:14:00Z">
        <w:r>
          <w:rPr>
            <w:rFonts w:eastAsia="等线"/>
            <w:lang w:eastAsia="zh-CN"/>
          </w:rPr>
          <w:t>6.</w:t>
        </w:r>
        <w:r>
          <w:rPr>
            <w:rFonts w:eastAsia="等线"/>
            <w:lang w:eastAsia="zh-CN"/>
          </w:rPr>
          <w:tab/>
        </w:r>
      </w:ins>
      <w:ins w:id="5190" w:author="S2-2205239" w:date="2022-05-23T20:08:00Z">
        <w:r w:rsidR="00BC2040" w:rsidRPr="00BC2040">
          <w:rPr>
            <w:rFonts w:eastAsia="等线"/>
            <w:lang w:eastAsia="zh-CN"/>
          </w:rPr>
          <w:t xml:space="preserve">UE informs PIN establishment to AMF. AMF may provide further time and geographic restriction policies at this stage </w:t>
        </w:r>
      </w:ins>
    </w:p>
    <w:p w14:paraId="14F36F98" w14:textId="77777777" w:rsidR="00BC2040" w:rsidRPr="00BC2040" w:rsidRDefault="00BC2040" w:rsidP="00BC2040">
      <w:pPr>
        <w:keepLines/>
        <w:ind w:left="1135" w:hanging="851"/>
        <w:rPr>
          <w:ins w:id="5191" w:author="S2-2205239" w:date="2022-05-23T20:08:00Z"/>
          <w:color w:val="000000"/>
          <w:lang w:eastAsia="ja-JP"/>
        </w:rPr>
      </w:pPr>
      <w:ins w:id="5192" w:author="S2-2205239" w:date="2022-05-23T20:08:00Z">
        <w:r w:rsidRPr="00BC2040">
          <w:rPr>
            <w:color w:val="000000"/>
            <w:lang w:eastAsia="ja-JP"/>
          </w:rPr>
          <w:t>NOTE: The exact PIN policies provisioned by the AF may also be defined by other solutions to this Key Issue.</w:t>
        </w:r>
      </w:ins>
    </w:p>
    <w:p w14:paraId="379AFE94" w14:textId="5AC96406" w:rsidR="00BC2040" w:rsidRPr="00222629" w:rsidRDefault="00BC2040" w:rsidP="00222629">
      <w:pPr>
        <w:pStyle w:val="4"/>
        <w:rPr>
          <w:ins w:id="5193" w:author="S2-2205239" w:date="2022-05-23T20:08:00Z"/>
          <w:lang w:eastAsia="ja-JP"/>
        </w:rPr>
      </w:pPr>
      <w:bookmarkStart w:id="5194" w:name="_Toc104235430"/>
      <w:bookmarkStart w:id="5195" w:name="_Toc104480308"/>
      <w:ins w:id="5196" w:author="S2-2205239" w:date="2022-05-23T20:08:00Z">
        <w:r w:rsidRPr="00222629">
          <w:rPr>
            <w:lang w:eastAsia="ja-JP"/>
          </w:rPr>
          <w:lastRenderedPageBreak/>
          <w:t>6.</w:t>
        </w:r>
      </w:ins>
      <w:ins w:id="5197" w:author="vivo-Zhenhua" w:date="2022-05-23T20:10:00Z">
        <w:r w:rsidR="00750CA5" w:rsidRPr="00222629">
          <w:rPr>
            <w:lang w:eastAsia="ja-JP"/>
          </w:rPr>
          <w:t>23</w:t>
        </w:r>
      </w:ins>
      <w:ins w:id="5198" w:author="S2-2205239" w:date="2022-05-23T20:08:00Z">
        <w:del w:id="5199" w:author="vivo-Zhenhua" w:date="2022-05-23T20:10:00Z">
          <w:r w:rsidRPr="00222629" w:rsidDel="00750CA5">
            <w:rPr>
              <w:lang w:eastAsia="ja-JP"/>
            </w:rPr>
            <w:delText>X</w:delText>
          </w:r>
        </w:del>
        <w:r w:rsidRPr="00222629">
          <w:rPr>
            <w:lang w:eastAsia="ja-JP"/>
          </w:rPr>
          <w:t>.2.2</w:t>
        </w:r>
      </w:ins>
      <w:ins w:id="5200" w:author="vivo-Zhenhua" w:date="2022-05-23T21:49:00Z">
        <w:r w:rsidR="0048330C">
          <w:rPr>
            <w:lang w:eastAsia="ja-JP"/>
          </w:rPr>
          <w:tab/>
        </w:r>
      </w:ins>
      <w:ins w:id="5201" w:author="S2-2205239" w:date="2022-05-23T20:08:00Z">
        <w:r w:rsidRPr="00222629">
          <w:rPr>
            <w:lang w:eastAsia="ja-JP"/>
          </w:rPr>
          <w:t>PIN establishment with dynamic Policy updates</w:t>
        </w:r>
        <w:bookmarkEnd w:id="5194"/>
        <w:bookmarkEnd w:id="5195"/>
      </w:ins>
    </w:p>
    <w:p w14:paraId="50254DC1" w14:textId="4A8A9BA6" w:rsidR="00BC2040" w:rsidRPr="00BC2040" w:rsidRDefault="002A4102" w:rsidP="00750CA5">
      <w:pPr>
        <w:jc w:val="center"/>
        <w:rPr>
          <w:ins w:id="5202" w:author="S2-2205239" w:date="2022-05-23T20:08:00Z"/>
          <w:rFonts w:eastAsia="MS Mincho"/>
          <w:color w:val="000000"/>
          <w:lang w:eastAsia="x-none"/>
        </w:rPr>
      </w:pPr>
      <w:ins w:id="5203" w:author="S2-2205239" w:date="2022-05-26T16:40:00Z">
        <w:r w:rsidRPr="00EA67D6">
          <w:rPr>
            <w:b/>
          </w:rPr>
          <w:object w:dxaOrig="13074" w:dyaOrig="6271" w14:anchorId="1DF24F94">
            <v:shape id="_x0000_i1096" type="#_x0000_t75" style="width:445.3pt;height:215.15pt" o:ole="">
              <v:imagedata r:id="rId147" o:title=""/>
            </v:shape>
            <o:OLEObject Type="Embed" ProgID="Visio.Drawing.15" ShapeID="_x0000_i1096" DrawAspect="Content" ObjectID="_1715095273" r:id="rId148"/>
          </w:object>
        </w:r>
      </w:ins>
    </w:p>
    <w:p w14:paraId="4224C4B9" w14:textId="3F94B31C" w:rsidR="00BC2040" w:rsidRPr="00BC2040" w:rsidRDefault="00BC2040" w:rsidP="00750CA5">
      <w:pPr>
        <w:keepLines/>
        <w:overflowPunct/>
        <w:autoSpaceDE/>
        <w:autoSpaceDN/>
        <w:adjustRightInd/>
        <w:spacing w:after="240"/>
        <w:jc w:val="center"/>
        <w:textAlignment w:val="auto"/>
        <w:rPr>
          <w:ins w:id="5204" w:author="S2-2205239" w:date="2022-05-23T20:08:00Z"/>
          <w:rFonts w:ascii="Arial" w:eastAsia="宋体" w:hAnsi="Arial"/>
          <w:b/>
          <w:lang w:eastAsia="en-US"/>
        </w:rPr>
      </w:pPr>
      <w:ins w:id="5205" w:author="S2-2205239" w:date="2022-05-23T20:08:00Z">
        <w:r w:rsidRPr="00BC2040">
          <w:rPr>
            <w:rFonts w:ascii="Arial" w:eastAsia="宋体" w:hAnsi="Arial"/>
            <w:b/>
            <w:lang w:eastAsia="en-US"/>
          </w:rPr>
          <w:t>Figure 6.</w:t>
        </w:r>
      </w:ins>
      <w:ins w:id="5206" w:author="vivo-Zhenhua" w:date="2022-05-23T20:10:00Z">
        <w:r w:rsidR="00750CA5">
          <w:rPr>
            <w:rFonts w:ascii="Arial" w:eastAsia="宋体" w:hAnsi="Arial"/>
            <w:b/>
            <w:lang w:eastAsia="en-US"/>
          </w:rPr>
          <w:t>23</w:t>
        </w:r>
      </w:ins>
      <w:ins w:id="5207" w:author="S2-2205239" w:date="2022-05-23T20:08:00Z">
        <w:del w:id="5208" w:author="vivo-Zhenhua" w:date="2022-05-23T20:10:00Z">
          <w:r w:rsidRPr="00BC2040" w:rsidDel="00750CA5">
            <w:rPr>
              <w:rFonts w:ascii="Arial" w:eastAsia="宋体" w:hAnsi="Arial"/>
              <w:b/>
              <w:lang w:eastAsia="en-US"/>
            </w:rPr>
            <w:delText>X</w:delText>
          </w:r>
        </w:del>
        <w:r w:rsidRPr="00BC2040">
          <w:rPr>
            <w:rFonts w:ascii="Arial" w:eastAsia="宋体" w:hAnsi="Arial"/>
            <w:b/>
            <w:lang w:eastAsia="en-US"/>
          </w:rPr>
          <w:t>.2.2-1 PIN dynamic policy updates</w:t>
        </w:r>
      </w:ins>
    </w:p>
    <w:p w14:paraId="179BBE5B" w14:textId="24E859D1" w:rsidR="00BC2040" w:rsidRPr="00BC2040" w:rsidRDefault="00AA6A0C" w:rsidP="00AA6A0C">
      <w:pPr>
        <w:pStyle w:val="B1"/>
        <w:rPr>
          <w:ins w:id="5209" w:author="S2-2205239" w:date="2022-05-23T20:08:00Z"/>
          <w:rFonts w:eastAsia="等线"/>
          <w:lang w:eastAsia="zh-CN"/>
        </w:rPr>
      </w:pPr>
      <w:ins w:id="5210" w:author="S2-2205239" w:date="2022-05-23T20:14:00Z">
        <w:r>
          <w:rPr>
            <w:rFonts w:eastAsia="等线"/>
            <w:lang w:eastAsia="zh-CN"/>
          </w:rPr>
          <w:t>1.</w:t>
        </w:r>
        <w:r>
          <w:rPr>
            <w:rFonts w:eastAsia="等线"/>
            <w:lang w:eastAsia="zh-CN"/>
          </w:rPr>
          <w:tab/>
        </w:r>
      </w:ins>
      <w:ins w:id="5211" w:author="S2-2205239" w:date="2022-05-23T20:08:00Z">
        <w:r w:rsidR="00BC2040" w:rsidRPr="00BC2040">
          <w:rPr>
            <w:rFonts w:eastAsia="等线"/>
            <w:lang w:eastAsia="zh-CN"/>
          </w:rPr>
          <w:t xml:space="preserve">PEMC UE indicates PEMC capability to the AMF. The AMF provides PEMC authorization. AMF also indicates that PEMC UE is allowed for dynamic PIN creation. </w:t>
        </w:r>
      </w:ins>
    </w:p>
    <w:p w14:paraId="4CE27808" w14:textId="291D3E8C" w:rsidR="00BC2040" w:rsidRPr="00BC2040" w:rsidRDefault="00AA6A0C" w:rsidP="00AA6A0C">
      <w:pPr>
        <w:pStyle w:val="B1"/>
        <w:rPr>
          <w:ins w:id="5212" w:author="S2-2205239" w:date="2022-05-23T20:08:00Z"/>
          <w:rFonts w:eastAsia="等线"/>
          <w:lang w:eastAsia="zh-CN"/>
        </w:rPr>
      </w:pPr>
      <w:ins w:id="5213" w:author="S2-2205239" w:date="2022-05-23T20:14:00Z">
        <w:r>
          <w:rPr>
            <w:rFonts w:eastAsia="等线"/>
            <w:lang w:eastAsia="zh-CN"/>
          </w:rPr>
          <w:t>2.</w:t>
        </w:r>
        <w:r>
          <w:rPr>
            <w:rFonts w:eastAsia="等线"/>
            <w:lang w:eastAsia="zh-CN"/>
          </w:rPr>
          <w:tab/>
        </w:r>
      </w:ins>
      <w:ins w:id="5214" w:author="S2-2205239" w:date="2022-05-23T20:08:00Z">
        <w:r w:rsidR="00BC2040" w:rsidRPr="00BC2040">
          <w:rPr>
            <w:rFonts w:eastAsia="等线"/>
            <w:lang w:eastAsia="zh-CN"/>
          </w:rPr>
          <w:t xml:space="preserve">PIN is established </w:t>
        </w:r>
      </w:ins>
    </w:p>
    <w:p w14:paraId="2723B5FB" w14:textId="17524032" w:rsidR="00BC2040" w:rsidRPr="00BC2040" w:rsidRDefault="00AA6A0C" w:rsidP="00AA6A0C">
      <w:pPr>
        <w:pStyle w:val="B1"/>
        <w:rPr>
          <w:ins w:id="5215" w:author="S2-2205239" w:date="2022-05-23T20:08:00Z"/>
          <w:rFonts w:eastAsia="等线"/>
          <w:lang w:eastAsia="zh-CN"/>
        </w:rPr>
      </w:pPr>
      <w:ins w:id="5216" w:author="S2-2205239" w:date="2022-05-23T20:14:00Z">
        <w:r>
          <w:rPr>
            <w:rFonts w:eastAsia="等线"/>
            <w:lang w:eastAsia="zh-CN"/>
          </w:rPr>
          <w:t>3.</w:t>
        </w:r>
        <w:r>
          <w:rPr>
            <w:rFonts w:eastAsia="等线"/>
            <w:lang w:eastAsia="zh-CN"/>
          </w:rPr>
          <w:tab/>
        </w:r>
      </w:ins>
      <w:ins w:id="5217" w:author="S2-2205239" w:date="2022-05-23T20:08:00Z">
        <w:r w:rsidR="00BC2040" w:rsidRPr="00BC2040">
          <w:rPr>
            <w:rFonts w:eastAsia="等线"/>
            <w:lang w:eastAsia="zh-CN"/>
          </w:rPr>
          <w:t xml:space="preserve">The PIN related information is exchanged over application layer to PIN AF </w:t>
        </w:r>
      </w:ins>
    </w:p>
    <w:p w14:paraId="20092751" w14:textId="7C6301C2" w:rsidR="00BC2040" w:rsidRPr="00BC2040" w:rsidRDefault="00AA6A0C" w:rsidP="00AA6A0C">
      <w:pPr>
        <w:pStyle w:val="B1"/>
        <w:rPr>
          <w:ins w:id="5218" w:author="S2-2205239" w:date="2022-05-23T20:08:00Z"/>
          <w:rFonts w:eastAsia="等线"/>
          <w:lang w:eastAsia="zh-CN"/>
        </w:rPr>
      </w:pPr>
      <w:ins w:id="5219" w:author="S2-2205239" w:date="2022-05-23T20:14:00Z">
        <w:r>
          <w:rPr>
            <w:rFonts w:eastAsia="等线"/>
            <w:lang w:eastAsia="zh-CN"/>
          </w:rPr>
          <w:t>4.</w:t>
        </w:r>
        <w:r>
          <w:rPr>
            <w:rFonts w:eastAsia="等线"/>
            <w:lang w:eastAsia="zh-CN"/>
          </w:rPr>
          <w:tab/>
        </w:r>
      </w:ins>
      <w:ins w:id="5220" w:author="S2-2205239" w:date="2022-05-23T20:08:00Z">
        <w:r w:rsidR="00BC2040" w:rsidRPr="00BC2040">
          <w:rPr>
            <w:rFonts w:eastAsia="等线"/>
            <w:lang w:eastAsia="zh-CN"/>
          </w:rPr>
          <w:t xml:space="preserve">PEMC UE informs AMF of PIN establishment. PIN identifiers and UE identifiers for PEGC are informed to the AMF. AMF provisions basic PIN policy, including geographic area or time restrictions for operation. </w:t>
        </w:r>
      </w:ins>
    </w:p>
    <w:p w14:paraId="1A360CB2" w14:textId="7C711807" w:rsidR="00BC2040" w:rsidRPr="00BC2040" w:rsidRDefault="00AA6A0C" w:rsidP="00AA6A0C">
      <w:pPr>
        <w:pStyle w:val="B1"/>
        <w:rPr>
          <w:ins w:id="5221" w:author="S2-2205239" w:date="2022-05-23T20:08:00Z"/>
          <w:rFonts w:eastAsia="等线"/>
          <w:lang w:eastAsia="zh-CN"/>
        </w:rPr>
      </w:pPr>
      <w:ins w:id="5222" w:author="S2-2205239" w:date="2022-05-23T20:14:00Z">
        <w:r>
          <w:rPr>
            <w:rFonts w:eastAsia="等线"/>
            <w:lang w:eastAsia="zh-CN"/>
          </w:rPr>
          <w:t>5.</w:t>
        </w:r>
        <w:r>
          <w:rPr>
            <w:rFonts w:eastAsia="等线"/>
            <w:lang w:eastAsia="zh-CN"/>
          </w:rPr>
          <w:tab/>
        </w:r>
      </w:ins>
      <w:ins w:id="5223" w:author="S2-2205239" w:date="2022-05-23T20:08:00Z">
        <w:r w:rsidR="00BC2040" w:rsidRPr="00BC2040">
          <w:rPr>
            <w:rFonts w:eastAsia="等线"/>
            <w:lang w:eastAsia="zh-CN"/>
          </w:rPr>
          <w:t>PIN AF derives the PIN policies specific to the MNO and updates it to PCF directly or through NEF.</w:t>
        </w:r>
      </w:ins>
    </w:p>
    <w:p w14:paraId="2691B9F8" w14:textId="19995514" w:rsidR="00BC2040" w:rsidRPr="00BC2040" w:rsidRDefault="00AA6A0C" w:rsidP="00AA6A0C">
      <w:pPr>
        <w:pStyle w:val="B1"/>
        <w:rPr>
          <w:ins w:id="5224" w:author="S2-2205239" w:date="2022-05-23T20:08:00Z"/>
          <w:rFonts w:eastAsia="等线"/>
          <w:lang w:eastAsia="zh-CN"/>
        </w:rPr>
      </w:pPr>
      <w:ins w:id="5225" w:author="S2-2205239" w:date="2022-05-23T20:14:00Z">
        <w:r>
          <w:rPr>
            <w:rFonts w:eastAsia="等线"/>
            <w:lang w:eastAsia="zh-CN"/>
          </w:rPr>
          <w:t>6.</w:t>
        </w:r>
        <w:r>
          <w:rPr>
            <w:rFonts w:eastAsia="等线"/>
            <w:lang w:eastAsia="zh-CN"/>
          </w:rPr>
          <w:tab/>
        </w:r>
      </w:ins>
      <w:ins w:id="5226" w:author="S2-2205239" w:date="2022-05-23T20:08:00Z">
        <w:r w:rsidR="00BC2040" w:rsidRPr="00BC2040">
          <w:rPr>
            <w:rFonts w:eastAsia="等线"/>
            <w:lang w:eastAsia="zh-CN"/>
          </w:rPr>
          <w:t>PCF updates the policies (including privacy policies for PIN and PINE discovery) that have to be provisioned to the PEMC UE based on UE subscription data.</w:t>
        </w:r>
      </w:ins>
    </w:p>
    <w:p w14:paraId="3F982680" w14:textId="1D7527D2" w:rsidR="00BC2040" w:rsidRPr="00BC2040" w:rsidRDefault="00AA6A0C" w:rsidP="00AA6A0C">
      <w:pPr>
        <w:pStyle w:val="B1"/>
        <w:rPr>
          <w:ins w:id="5227" w:author="S2-2205239" w:date="2022-05-23T20:08:00Z"/>
          <w:rFonts w:eastAsia="等线"/>
          <w:lang w:eastAsia="zh-CN"/>
        </w:rPr>
      </w:pPr>
      <w:ins w:id="5228" w:author="S2-2205239" w:date="2022-05-23T20:14:00Z">
        <w:r>
          <w:rPr>
            <w:rFonts w:eastAsia="等线"/>
            <w:lang w:eastAsia="zh-CN"/>
          </w:rPr>
          <w:t>7.</w:t>
        </w:r>
        <w:r>
          <w:rPr>
            <w:rFonts w:eastAsia="等线"/>
            <w:lang w:eastAsia="zh-CN"/>
          </w:rPr>
          <w:tab/>
        </w:r>
      </w:ins>
      <w:ins w:id="5229" w:author="S2-2205239" w:date="2022-05-23T20:08:00Z">
        <w:r w:rsidR="00BC2040" w:rsidRPr="00BC2040">
          <w:rPr>
            <w:rFonts w:eastAsia="等线"/>
            <w:lang w:eastAsia="zh-CN"/>
          </w:rPr>
          <w:t>PCF triggers policy update to the PEMC UE. PCF delivers UE policies using the UE Configuration Update procedure defined in 4.2.4 in 3GPP TS 23.502</w:t>
        </w:r>
      </w:ins>
      <w:ins w:id="5230" w:author="vivo-Zhenhua" w:date="2022-05-23T20:11:00Z">
        <w:r w:rsidR="00750CA5" w:rsidRPr="00AA6A0C">
          <w:rPr>
            <w:rFonts w:eastAsia="等线"/>
            <w:lang w:eastAsia="zh-CN"/>
          </w:rPr>
          <w:t xml:space="preserve"> [3]</w:t>
        </w:r>
      </w:ins>
      <w:ins w:id="5231" w:author="S2-2205239" w:date="2022-05-23T20:08:00Z">
        <w:r w:rsidR="00BC2040" w:rsidRPr="00BC2040">
          <w:rPr>
            <w:rFonts w:eastAsia="等线"/>
            <w:lang w:eastAsia="zh-CN"/>
          </w:rPr>
          <w:t>. Traffic routing policies for PIN are delivered as URSP rules.</w:t>
        </w:r>
      </w:ins>
    </w:p>
    <w:p w14:paraId="4B09DA4F" w14:textId="77777777" w:rsidR="00BC2040" w:rsidRPr="00BC2040" w:rsidRDefault="00BC2040" w:rsidP="00BC2040">
      <w:pPr>
        <w:keepLines/>
        <w:ind w:left="1135" w:hanging="851"/>
        <w:rPr>
          <w:ins w:id="5232" w:author="S2-2205239" w:date="2022-05-23T20:08:00Z"/>
          <w:color w:val="000000"/>
          <w:lang w:eastAsia="x-none"/>
        </w:rPr>
      </w:pPr>
      <w:ins w:id="5233" w:author="S2-2205239" w:date="2022-05-23T20:08:00Z">
        <w:r w:rsidRPr="00BC2040">
          <w:rPr>
            <w:color w:val="000000"/>
            <w:lang w:eastAsia="ja-JP"/>
          </w:rPr>
          <w:t>NOTE: The exact PIN policies provisioned/updated by the AF may also be defined by other solutions to this Key Issue.</w:t>
        </w:r>
      </w:ins>
    </w:p>
    <w:p w14:paraId="5408F26C" w14:textId="5FEB1C32" w:rsidR="00BC2040" w:rsidRPr="00222629" w:rsidRDefault="00BC2040" w:rsidP="00222629">
      <w:pPr>
        <w:pStyle w:val="4"/>
        <w:rPr>
          <w:ins w:id="5234" w:author="S2-2205239" w:date="2022-05-23T20:08:00Z"/>
          <w:lang w:eastAsia="ja-JP"/>
        </w:rPr>
      </w:pPr>
      <w:bookmarkStart w:id="5235" w:name="_Toc104235431"/>
      <w:bookmarkStart w:id="5236" w:name="_Toc104480309"/>
      <w:ins w:id="5237" w:author="S2-2205239" w:date="2022-05-23T20:08:00Z">
        <w:r w:rsidRPr="00222629">
          <w:rPr>
            <w:lang w:eastAsia="ja-JP"/>
          </w:rPr>
          <w:lastRenderedPageBreak/>
          <w:t>6.</w:t>
        </w:r>
      </w:ins>
      <w:ins w:id="5238" w:author="vivo-Zhenhua" w:date="2022-05-23T20:11:00Z">
        <w:r w:rsidR="00750CA5" w:rsidRPr="00222629">
          <w:rPr>
            <w:lang w:eastAsia="ja-JP"/>
          </w:rPr>
          <w:t>23</w:t>
        </w:r>
      </w:ins>
      <w:ins w:id="5239" w:author="S2-2205239" w:date="2022-05-23T20:08:00Z">
        <w:del w:id="5240" w:author="vivo-Zhenhua" w:date="2022-05-23T20:11:00Z">
          <w:r w:rsidRPr="00222629" w:rsidDel="00750CA5">
            <w:rPr>
              <w:lang w:eastAsia="ja-JP"/>
            </w:rPr>
            <w:delText>X</w:delText>
          </w:r>
        </w:del>
        <w:r w:rsidRPr="00222629">
          <w:rPr>
            <w:lang w:eastAsia="ja-JP"/>
          </w:rPr>
          <w:t>.2.3</w:t>
        </w:r>
      </w:ins>
      <w:ins w:id="5241" w:author="vivo-Zhenhua" w:date="2022-05-23T21:49:00Z">
        <w:r w:rsidR="0048330C">
          <w:rPr>
            <w:lang w:eastAsia="ja-JP"/>
          </w:rPr>
          <w:tab/>
        </w:r>
      </w:ins>
      <w:ins w:id="5242" w:author="S2-2205239" w:date="2022-05-23T20:08:00Z">
        <w:r w:rsidRPr="00222629">
          <w:rPr>
            <w:lang w:eastAsia="ja-JP"/>
          </w:rPr>
          <w:t>PEMC initiated dynamic Policy retrieval</w:t>
        </w:r>
        <w:bookmarkEnd w:id="5235"/>
        <w:bookmarkEnd w:id="5236"/>
        <w:r w:rsidRPr="00222629">
          <w:rPr>
            <w:lang w:eastAsia="ja-JP"/>
          </w:rPr>
          <w:t xml:space="preserve"> </w:t>
        </w:r>
      </w:ins>
    </w:p>
    <w:p w14:paraId="7648FE62" w14:textId="40215433" w:rsidR="00BC2040" w:rsidRPr="00BC2040" w:rsidRDefault="00B0294A" w:rsidP="00750CA5">
      <w:pPr>
        <w:jc w:val="center"/>
        <w:rPr>
          <w:ins w:id="5243" w:author="S2-2205239" w:date="2022-05-23T20:08:00Z"/>
          <w:rFonts w:eastAsia="MS Mincho"/>
          <w:color w:val="000000"/>
          <w:lang w:eastAsia="x-none"/>
        </w:rPr>
      </w:pPr>
      <w:ins w:id="5244" w:author="S2-2205239" w:date="2022-05-26T16:47:00Z">
        <w:r w:rsidRPr="00EA67D6">
          <w:rPr>
            <w:b/>
          </w:rPr>
          <w:object w:dxaOrig="13074" w:dyaOrig="7404" w14:anchorId="2C39ADBA">
            <v:shape id="_x0000_i1097" type="#_x0000_t75" style="width:445.3pt;height:253.85pt" o:ole="">
              <v:imagedata r:id="rId149" o:title=""/>
            </v:shape>
            <o:OLEObject Type="Embed" ProgID="Visio.Drawing.15" ShapeID="_x0000_i1097" DrawAspect="Content" ObjectID="_1715095274" r:id="rId150"/>
          </w:object>
        </w:r>
      </w:ins>
    </w:p>
    <w:p w14:paraId="6953FE0B" w14:textId="3056D39A" w:rsidR="00BC2040" w:rsidRPr="00BC2040" w:rsidRDefault="00BC2040" w:rsidP="00750CA5">
      <w:pPr>
        <w:keepLines/>
        <w:overflowPunct/>
        <w:autoSpaceDE/>
        <w:autoSpaceDN/>
        <w:adjustRightInd/>
        <w:spacing w:after="240"/>
        <w:jc w:val="center"/>
        <w:textAlignment w:val="auto"/>
        <w:rPr>
          <w:ins w:id="5245" w:author="S2-2205239" w:date="2022-05-23T20:08:00Z"/>
          <w:rFonts w:ascii="Arial" w:eastAsia="宋体" w:hAnsi="Arial"/>
          <w:b/>
          <w:lang w:eastAsia="en-US"/>
        </w:rPr>
      </w:pPr>
      <w:ins w:id="5246" w:author="S2-2205239" w:date="2022-05-23T20:08:00Z">
        <w:r w:rsidRPr="00BC2040">
          <w:rPr>
            <w:rFonts w:ascii="Arial" w:eastAsia="宋体" w:hAnsi="Arial"/>
            <w:b/>
            <w:lang w:eastAsia="en-US"/>
          </w:rPr>
          <w:t>Figure 6.</w:t>
        </w:r>
      </w:ins>
      <w:ins w:id="5247" w:author="vivo-Zhenhua" w:date="2022-05-23T20:12:00Z">
        <w:r w:rsidR="00750CA5">
          <w:rPr>
            <w:rFonts w:ascii="Arial" w:eastAsia="宋体" w:hAnsi="Arial"/>
            <w:b/>
            <w:lang w:eastAsia="en-US"/>
          </w:rPr>
          <w:t>23</w:t>
        </w:r>
      </w:ins>
      <w:ins w:id="5248" w:author="S2-2205239" w:date="2022-05-23T20:08:00Z">
        <w:del w:id="5249" w:author="vivo-Zhenhua" w:date="2022-05-23T20:12:00Z">
          <w:r w:rsidRPr="00BC2040" w:rsidDel="00750CA5">
            <w:rPr>
              <w:rFonts w:ascii="Arial" w:eastAsia="宋体" w:hAnsi="Arial"/>
              <w:b/>
              <w:lang w:eastAsia="en-US"/>
            </w:rPr>
            <w:delText>X</w:delText>
          </w:r>
        </w:del>
        <w:r w:rsidRPr="00BC2040">
          <w:rPr>
            <w:rFonts w:ascii="Arial" w:eastAsia="宋体" w:hAnsi="Arial"/>
            <w:b/>
            <w:lang w:eastAsia="en-US"/>
          </w:rPr>
          <w:t>.2.3-1 PIN initiated policy retrieval</w:t>
        </w:r>
      </w:ins>
    </w:p>
    <w:p w14:paraId="5645E35B" w14:textId="2E5D936A" w:rsidR="00BC2040" w:rsidRPr="00BC2040" w:rsidRDefault="009D678A" w:rsidP="00AA6A0C">
      <w:pPr>
        <w:pStyle w:val="B1"/>
        <w:rPr>
          <w:ins w:id="5250" w:author="S2-2205239" w:date="2022-05-23T20:08:00Z"/>
          <w:rFonts w:eastAsia="等线"/>
          <w:lang w:eastAsia="zh-CN"/>
        </w:rPr>
      </w:pPr>
      <w:ins w:id="5251" w:author="S2-2205239" w:date="2022-05-23T20:15:00Z">
        <w:r>
          <w:rPr>
            <w:rFonts w:eastAsia="等线"/>
            <w:lang w:eastAsia="zh-CN"/>
          </w:rPr>
          <w:t>1.</w:t>
        </w:r>
        <w:r>
          <w:rPr>
            <w:rFonts w:eastAsia="等线"/>
            <w:lang w:eastAsia="zh-CN"/>
          </w:rPr>
          <w:tab/>
        </w:r>
      </w:ins>
      <w:ins w:id="5252" w:author="S2-2205239" w:date="2022-05-23T20:08:00Z">
        <w:r w:rsidR="00BC2040" w:rsidRPr="00BC2040">
          <w:rPr>
            <w:rFonts w:eastAsia="等线"/>
            <w:lang w:eastAsia="zh-CN"/>
          </w:rPr>
          <w:t xml:space="preserve">PEMC UE registers with 5GC. The AMF provides PEMC authorization. AMF also indicates that PEMC UE is allowed for dynamic PIN creation.  </w:t>
        </w:r>
      </w:ins>
    </w:p>
    <w:p w14:paraId="52300175" w14:textId="307C5AB3" w:rsidR="00BC2040" w:rsidRPr="00BC2040" w:rsidRDefault="009D678A" w:rsidP="00AA6A0C">
      <w:pPr>
        <w:pStyle w:val="B1"/>
        <w:rPr>
          <w:ins w:id="5253" w:author="S2-2205239" w:date="2022-05-23T20:08:00Z"/>
          <w:rFonts w:eastAsia="等线"/>
          <w:lang w:eastAsia="zh-CN"/>
        </w:rPr>
      </w:pPr>
      <w:ins w:id="5254" w:author="S2-2205239" w:date="2022-05-23T20:15:00Z">
        <w:r>
          <w:rPr>
            <w:rFonts w:eastAsia="等线"/>
            <w:lang w:eastAsia="zh-CN"/>
          </w:rPr>
          <w:t>2.</w:t>
        </w:r>
        <w:r>
          <w:rPr>
            <w:rFonts w:eastAsia="等线"/>
            <w:lang w:eastAsia="zh-CN"/>
          </w:rPr>
          <w:tab/>
        </w:r>
      </w:ins>
      <w:ins w:id="5255" w:author="S2-2205239" w:date="2022-05-23T20:08:00Z">
        <w:r w:rsidR="00BC2040" w:rsidRPr="00BC2040">
          <w:rPr>
            <w:rFonts w:eastAsia="等线"/>
            <w:lang w:eastAsia="zh-CN"/>
          </w:rPr>
          <w:t xml:space="preserve">PIN is established </w:t>
        </w:r>
      </w:ins>
    </w:p>
    <w:p w14:paraId="16B4D8D2" w14:textId="5A7E7371" w:rsidR="00BC2040" w:rsidRPr="00BC2040" w:rsidRDefault="009D678A" w:rsidP="00AA6A0C">
      <w:pPr>
        <w:pStyle w:val="B1"/>
        <w:rPr>
          <w:ins w:id="5256" w:author="S2-2205239" w:date="2022-05-23T20:08:00Z"/>
          <w:rFonts w:eastAsia="等线"/>
          <w:lang w:eastAsia="zh-CN"/>
        </w:rPr>
      </w:pPr>
      <w:ins w:id="5257" w:author="S2-2205239" w:date="2022-05-23T20:15:00Z">
        <w:r>
          <w:rPr>
            <w:rFonts w:eastAsia="等线"/>
            <w:lang w:eastAsia="zh-CN"/>
          </w:rPr>
          <w:t>3.</w:t>
        </w:r>
        <w:r>
          <w:rPr>
            <w:rFonts w:eastAsia="等线"/>
            <w:lang w:eastAsia="zh-CN"/>
          </w:rPr>
          <w:tab/>
        </w:r>
      </w:ins>
      <w:ins w:id="5258" w:author="S2-2205239" w:date="2022-05-23T20:08:00Z">
        <w:r w:rsidR="00BC2040" w:rsidRPr="00BC2040">
          <w:rPr>
            <w:rFonts w:eastAsia="等线"/>
            <w:lang w:eastAsia="zh-CN"/>
          </w:rPr>
          <w:t xml:space="preserve">PEMC UE informs AMF of PIN establishment. PIN identifiers and UE identifiers for PEGC are informed to the AMF. AMF provisions basic PIN policy, including geographic area or time restrictions for operation. </w:t>
        </w:r>
      </w:ins>
    </w:p>
    <w:p w14:paraId="32EEB8AC" w14:textId="18A62B28" w:rsidR="00BC2040" w:rsidRPr="00BC2040" w:rsidRDefault="009D678A" w:rsidP="00AA6A0C">
      <w:pPr>
        <w:pStyle w:val="B1"/>
        <w:rPr>
          <w:ins w:id="5259" w:author="S2-2205239" w:date="2022-05-23T20:08:00Z"/>
          <w:rFonts w:eastAsia="等线"/>
          <w:lang w:eastAsia="zh-CN"/>
        </w:rPr>
      </w:pPr>
      <w:ins w:id="5260" w:author="S2-2205239" w:date="2022-05-23T20:15:00Z">
        <w:r>
          <w:rPr>
            <w:rFonts w:eastAsia="等线"/>
            <w:lang w:eastAsia="zh-CN"/>
          </w:rPr>
          <w:t>4.</w:t>
        </w:r>
        <w:r>
          <w:rPr>
            <w:rFonts w:eastAsia="等线"/>
            <w:lang w:eastAsia="zh-CN"/>
          </w:rPr>
          <w:tab/>
        </w:r>
      </w:ins>
      <w:ins w:id="5261" w:author="S2-2205239" w:date="2022-05-23T20:08:00Z">
        <w:r w:rsidR="00BC2040" w:rsidRPr="00BC2040">
          <w:rPr>
            <w:rFonts w:eastAsia="等线"/>
            <w:lang w:eastAsia="zh-CN"/>
          </w:rPr>
          <w:t>AMF also generates event to notify PIN AF about PIN Creation.</w:t>
        </w:r>
      </w:ins>
    </w:p>
    <w:p w14:paraId="0B2F63CC" w14:textId="44F0527C" w:rsidR="00BC2040" w:rsidRPr="00BC2040" w:rsidRDefault="009D678A" w:rsidP="00AA6A0C">
      <w:pPr>
        <w:pStyle w:val="B1"/>
        <w:rPr>
          <w:ins w:id="5262" w:author="S2-2205239" w:date="2022-05-23T20:08:00Z"/>
          <w:rFonts w:eastAsia="等线"/>
          <w:lang w:eastAsia="zh-CN"/>
        </w:rPr>
      </w:pPr>
      <w:ins w:id="5263" w:author="S2-2205239" w:date="2022-05-23T20:15:00Z">
        <w:r>
          <w:rPr>
            <w:rFonts w:eastAsia="等线"/>
            <w:lang w:eastAsia="zh-CN"/>
          </w:rPr>
          <w:t>5.</w:t>
        </w:r>
        <w:r>
          <w:rPr>
            <w:rFonts w:eastAsia="等线"/>
            <w:lang w:eastAsia="zh-CN"/>
          </w:rPr>
          <w:tab/>
        </w:r>
      </w:ins>
      <w:ins w:id="5264" w:author="S2-2205239" w:date="2022-05-23T20:08:00Z">
        <w:r w:rsidR="00BC2040" w:rsidRPr="00BC2040">
          <w:rPr>
            <w:rFonts w:eastAsia="等线"/>
            <w:lang w:eastAsia="zh-CN"/>
          </w:rPr>
          <w:t>PIN AF derives the PIN policies specific to this PIN instance and updates it to PCF directly or through NEF.</w:t>
        </w:r>
      </w:ins>
    </w:p>
    <w:p w14:paraId="34143D43" w14:textId="41E88567" w:rsidR="00BC2040" w:rsidRPr="00BC2040" w:rsidRDefault="009D678A" w:rsidP="00AA6A0C">
      <w:pPr>
        <w:pStyle w:val="B1"/>
        <w:rPr>
          <w:ins w:id="5265" w:author="S2-2205239" w:date="2022-05-23T20:08:00Z"/>
          <w:rFonts w:eastAsia="等线"/>
          <w:lang w:eastAsia="zh-CN"/>
        </w:rPr>
      </w:pPr>
      <w:ins w:id="5266" w:author="S2-2205239" w:date="2022-05-23T20:15:00Z">
        <w:r>
          <w:rPr>
            <w:rFonts w:eastAsia="等线"/>
            <w:lang w:eastAsia="zh-CN"/>
          </w:rPr>
          <w:t>6.</w:t>
        </w:r>
        <w:r>
          <w:rPr>
            <w:rFonts w:eastAsia="等线"/>
            <w:lang w:eastAsia="zh-CN"/>
          </w:rPr>
          <w:tab/>
        </w:r>
      </w:ins>
      <w:ins w:id="5267" w:author="S2-2205239" w:date="2022-05-23T20:08:00Z">
        <w:r w:rsidR="00BC2040" w:rsidRPr="00BC2040">
          <w:rPr>
            <w:rFonts w:eastAsia="等线"/>
            <w:lang w:eastAsia="zh-CN"/>
          </w:rPr>
          <w:t>PCF updates the policies (including, privacy policies for PIN and PINE discovery) that have to be provisioned to the PEMC UE based on UE subscription data. PCF delivers UE policies using the UE Configuration Update procedure defined in 4.2.4 in 3GPP TS 23.502</w:t>
        </w:r>
      </w:ins>
      <w:ins w:id="5268" w:author="vivo-Zhenhua" w:date="2022-05-23T20:12:00Z">
        <w:r w:rsidR="00750CA5" w:rsidRPr="00AA6A0C">
          <w:rPr>
            <w:rFonts w:eastAsia="等线"/>
            <w:lang w:eastAsia="zh-CN"/>
          </w:rPr>
          <w:t xml:space="preserve"> [3]</w:t>
        </w:r>
      </w:ins>
      <w:ins w:id="5269" w:author="S2-2205239" w:date="2022-05-23T20:08:00Z">
        <w:r w:rsidR="00BC2040" w:rsidRPr="00BC2040">
          <w:rPr>
            <w:rFonts w:eastAsia="等线"/>
            <w:lang w:eastAsia="zh-CN"/>
          </w:rPr>
          <w:t>. Traffic routing policies for PIN are delivered as URSP rules.</w:t>
        </w:r>
      </w:ins>
    </w:p>
    <w:p w14:paraId="077EF701" w14:textId="59D19F67" w:rsidR="00BC2040" w:rsidRPr="00BC2040" w:rsidRDefault="00BC2040" w:rsidP="00BC2040">
      <w:pPr>
        <w:keepLines/>
        <w:ind w:left="1135" w:hanging="851"/>
        <w:rPr>
          <w:ins w:id="5270" w:author="S2-2205239" w:date="2022-05-23T20:08:00Z"/>
          <w:color w:val="000000"/>
          <w:lang w:eastAsia="x-none"/>
        </w:rPr>
      </w:pPr>
      <w:ins w:id="5271" w:author="S2-2205239" w:date="2022-05-23T20:08:00Z">
        <w:r w:rsidRPr="00BC2040">
          <w:rPr>
            <w:color w:val="000000"/>
            <w:lang w:eastAsia="ja-JP"/>
          </w:rPr>
          <w:t>NOTE:</w:t>
        </w:r>
      </w:ins>
      <w:ins w:id="5272" w:author="vivo-Zhenhua" w:date="2022-05-23T20:12:00Z">
        <w:r w:rsidR="00AE1B94">
          <w:rPr>
            <w:color w:val="000000"/>
            <w:lang w:eastAsia="ja-JP"/>
          </w:rPr>
          <w:tab/>
        </w:r>
      </w:ins>
      <w:ins w:id="5273" w:author="S2-2205239" w:date="2022-05-23T20:08:00Z">
        <w:r w:rsidRPr="00BC2040">
          <w:rPr>
            <w:color w:val="000000"/>
            <w:lang w:eastAsia="ja-JP"/>
          </w:rPr>
          <w:t>The exact PIN policies provisioned/updated by the AF may also be defined by other solutions to this Key Issue.</w:t>
        </w:r>
      </w:ins>
    </w:p>
    <w:p w14:paraId="2CD695AA" w14:textId="2818FCCB" w:rsidR="00BC2040" w:rsidRPr="00606938" w:rsidRDefault="00BC2040" w:rsidP="00606938">
      <w:pPr>
        <w:pStyle w:val="3"/>
        <w:rPr>
          <w:ins w:id="5274" w:author="S2-2205239" w:date="2022-05-23T20:08:00Z"/>
        </w:rPr>
      </w:pPr>
      <w:bookmarkStart w:id="5275" w:name="_Toc97214957"/>
      <w:bookmarkStart w:id="5276" w:name="_Toc104235432"/>
      <w:bookmarkStart w:id="5277" w:name="_Toc104480310"/>
      <w:ins w:id="5278" w:author="S2-2205239" w:date="2022-05-23T20:08:00Z">
        <w:r w:rsidRPr="00606938">
          <w:t>6.</w:t>
        </w:r>
      </w:ins>
      <w:ins w:id="5279" w:author="vivo-Zhenhua" w:date="2022-05-23T20:16:00Z">
        <w:r w:rsidR="00EA5A91" w:rsidRPr="00606938">
          <w:t>23</w:t>
        </w:r>
      </w:ins>
      <w:ins w:id="5280" w:author="S2-2205239" w:date="2022-05-23T20:08:00Z">
        <w:del w:id="5281" w:author="vivo-Zhenhua" w:date="2022-05-23T20:16:00Z">
          <w:r w:rsidRPr="00606938" w:rsidDel="00EA5A91">
            <w:delText>X</w:delText>
          </w:r>
        </w:del>
        <w:r w:rsidRPr="00606938">
          <w:t>.3</w:t>
        </w:r>
        <w:r w:rsidRPr="00606938">
          <w:tab/>
          <w:t xml:space="preserve">Impacts on </w:t>
        </w:r>
        <w:r w:rsidRPr="00606938">
          <w:rPr>
            <w:rFonts w:hint="eastAsia"/>
          </w:rPr>
          <w:t>E</w:t>
        </w:r>
        <w:r w:rsidRPr="00606938">
          <w:t xml:space="preserve">xisting </w:t>
        </w:r>
        <w:r w:rsidRPr="00606938">
          <w:rPr>
            <w:rFonts w:hint="eastAsia"/>
          </w:rPr>
          <w:t>N</w:t>
        </w:r>
        <w:r w:rsidRPr="00606938">
          <w:t xml:space="preserve">odes and </w:t>
        </w:r>
        <w:r w:rsidRPr="00606938">
          <w:rPr>
            <w:rFonts w:hint="eastAsia"/>
          </w:rPr>
          <w:t>F</w:t>
        </w:r>
        <w:r w:rsidRPr="00606938">
          <w:t>unctionality</w:t>
        </w:r>
        <w:bookmarkEnd w:id="5275"/>
        <w:bookmarkEnd w:id="5276"/>
        <w:bookmarkEnd w:id="5277"/>
      </w:ins>
    </w:p>
    <w:p w14:paraId="4DA3ED0D" w14:textId="77777777" w:rsidR="00AA6A0C" w:rsidRPr="00AA6A0C" w:rsidRDefault="00BC2040" w:rsidP="00BC2040">
      <w:pPr>
        <w:rPr>
          <w:ins w:id="5282" w:author="vivo-Zhenhua" w:date="2022-05-23T20:12:00Z"/>
          <w:rFonts w:eastAsia="MS Mincho"/>
          <w:b/>
          <w:color w:val="000000"/>
          <w:lang w:eastAsia="ja-JP"/>
        </w:rPr>
      </w:pPr>
      <w:ins w:id="5283" w:author="S2-2205239" w:date="2022-05-23T20:08:00Z">
        <w:r w:rsidRPr="00AA6A0C">
          <w:rPr>
            <w:rFonts w:eastAsia="MS Mincho"/>
            <w:b/>
            <w:color w:val="000000"/>
            <w:lang w:eastAsia="ja-JP"/>
          </w:rPr>
          <w:t xml:space="preserve">AMF: </w:t>
        </w:r>
      </w:ins>
    </w:p>
    <w:p w14:paraId="3F386C5B" w14:textId="48DF7999" w:rsidR="00BC2040" w:rsidRPr="00BC2040" w:rsidRDefault="002920F8" w:rsidP="00AA6A0C">
      <w:pPr>
        <w:pStyle w:val="B1"/>
        <w:rPr>
          <w:ins w:id="5284" w:author="S2-2205239" w:date="2022-05-23T20:08:00Z"/>
          <w:rFonts w:eastAsia="等线"/>
          <w:lang w:eastAsia="zh-CN"/>
        </w:rPr>
      </w:pPr>
      <w:ins w:id="5285" w:author="S2-2205239" w:date="2022-05-23T20:15:00Z">
        <w:r>
          <w:rPr>
            <w:rFonts w:eastAsia="等线"/>
            <w:lang w:eastAsia="zh-CN"/>
          </w:rPr>
          <w:t>-</w:t>
        </w:r>
        <w:r>
          <w:rPr>
            <w:rFonts w:eastAsia="等线"/>
            <w:lang w:eastAsia="zh-CN"/>
          </w:rPr>
          <w:tab/>
        </w:r>
      </w:ins>
      <w:ins w:id="5286" w:author="S2-2205239" w:date="2022-05-23T20:08:00Z">
        <w:r w:rsidR="00BC2040" w:rsidRPr="00BC2040">
          <w:rPr>
            <w:rFonts w:eastAsia="等线"/>
            <w:lang w:eastAsia="zh-CN"/>
          </w:rPr>
          <w:t xml:space="preserve">Handling of PEMC, PEGC authorization during registration. Handling of PIN establishment information, generating PIN establishment events towards AF.  </w:t>
        </w:r>
      </w:ins>
    </w:p>
    <w:p w14:paraId="5718D554" w14:textId="77777777" w:rsidR="00AA6A0C" w:rsidRPr="00AA6A0C" w:rsidRDefault="00BC2040" w:rsidP="00BC2040">
      <w:pPr>
        <w:rPr>
          <w:ins w:id="5287" w:author="vivo-Zhenhua" w:date="2022-05-23T20:12:00Z"/>
          <w:rFonts w:eastAsia="MS Mincho"/>
          <w:b/>
          <w:color w:val="000000"/>
          <w:lang w:eastAsia="ja-JP"/>
        </w:rPr>
      </w:pPr>
      <w:ins w:id="5288" w:author="S2-2205239" w:date="2022-05-23T20:08:00Z">
        <w:r w:rsidRPr="00AA6A0C">
          <w:rPr>
            <w:rFonts w:eastAsia="MS Mincho"/>
            <w:b/>
            <w:color w:val="000000"/>
            <w:lang w:eastAsia="ja-JP"/>
          </w:rPr>
          <w:t xml:space="preserve">PCF: </w:t>
        </w:r>
      </w:ins>
    </w:p>
    <w:p w14:paraId="72A1B17A" w14:textId="14D8F6F8" w:rsidR="00BC2040" w:rsidRPr="00BC2040" w:rsidRDefault="005C1D67" w:rsidP="00AA6A0C">
      <w:pPr>
        <w:pStyle w:val="B1"/>
        <w:rPr>
          <w:ins w:id="5289" w:author="S2-2205239" w:date="2022-05-23T20:08:00Z"/>
          <w:rFonts w:eastAsia="等线"/>
          <w:lang w:eastAsia="zh-CN"/>
        </w:rPr>
      </w:pPr>
      <w:ins w:id="5290" w:author="S2-2205239" w:date="2022-05-23T20:15:00Z">
        <w:r>
          <w:rPr>
            <w:rFonts w:eastAsia="等线"/>
            <w:lang w:eastAsia="zh-CN"/>
          </w:rPr>
          <w:t>-</w:t>
        </w:r>
        <w:r>
          <w:rPr>
            <w:rFonts w:eastAsia="等线"/>
            <w:lang w:eastAsia="zh-CN"/>
          </w:rPr>
          <w:tab/>
        </w:r>
      </w:ins>
      <w:ins w:id="5291" w:author="S2-2205239" w:date="2022-05-23T20:08:00Z">
        <w:r w:rsidR="00BC2040" w:rsidRPr="00BC2040">
          <w:rPr>
            <w:rFonts w:eastAsia="等线"/>
            <w:lang w:eastAsia="zh-CN"/>
          </w:rPr>
          <w:t xml:space="preserve">Handling PIN policy parameters from AF. Provisioning PIN policy parameters towards PEMC/PEGC UE.  </w:t>
        </w:r>
      </w:ins>
    </w:p>
    <w:p w14:paraId="5D0709CF" w14:textId="012C1A4A" w:rsidR="006F6AEC" w:rsidRPr="00342492" w:rsidRDefault="006F6AEC" w:rsidP="00342492">
      <w:pPr>
        <w:pStyle w:val="2"/>
        <w:rPr>
          <w:ins w:id="5292" w:author="S2-2205240" w:date="2022-05-23T20:17:00Z"/>
          <w:lang w:eastAsia="zh-CN"/>
        </w:rPr>
      </w:pPr>
      <w:bookmarkStart w:id="5293" w:name="_Toc104235433"/>
      <w:bookmarkStart w:id="5294" w:name="_Toc104480311"/>
      <w:ins w:id="5295" w:author="S2-2205240" w:date="2022-05-23T20:17:00Z">
        <w:r w:rsidRPr="00342492">
          <w:rPr>
            <w:lang w:eastAsia="zh-CN"/>
          </w:rPr>
          <w:lastRenderedPageBreak/>
          <w:t>6.</w:t>
        </w:r>
      </w:ins>
      <w:ins w:id="5296" w:author="vivo-Zhenhua" w:date="2022-05-23T20:19:00Z">
        <w:r w:rsidR="00AF16DF" w:rsidRPr="00342492">
          <w:rPr>
            <w:lang w:eastAsia="zh-CN"/>
          </w:rPr>
          <w:t>24</w:t>
        </w:r>
      </w:ins>
      <w:ins w:id="5297" w:author="S2-2205240" w:date="2022-05-23T20:17:00Z">
        <w:del w:id="5298" w:author="vivo-Zhenhua" w:date="2022-05-23T20:19:00Z">
          <w:r w:rsidRPr="00342492" w:rsidDel="00AF16DF">
            <w:rPr>
              <w:lang w:eastAsia="zh-CN"/>
            </w:rPr>
            <w:delText>X</w:delText>
          </w:r>
        </w:del>
        <w:r w:rsidRPr="00342492">
          <w:rPr>
            <w:lang w:eastAsia="zh-CN"/>
          </w:rPr>
          <w:tab/>
          <w:t>Solution #</w:t>
        </w:r>
      </w:ins>
      <w:ins w:id="5299" w:author="vivo-Zhenhua" w:date="2022-05-23T20:19:00Z">
        <w:r w:rsidR="00AF16DF" w:rsidRPr="00342492">
          <w:rPr>
            <w:lang w:eastAsia="zh-CN"/>
          </w:rPr>
          <w:t>24</w:t>
        </w:r>
      </w:ins>
      <w:ins w:id="5300" w:author="S2-2205240" w:date="2022-05-23T20:17:00Z">
        <w:del w:id="5301" w:author="vivo-Zhenhua" w:date="2022-05-23T20:19:00Z">
          <w:r w:rsidRPr="00342492" w:rsidDel="00AF16DF">
            <w:rPr>
              <w:lang w:eastAsia="zh-CN"/>
            </w:rPr>
            <w:delText>X</w:delText>
          </w:r>
        </w:del>
        <w:r w:rsidRPr="00342492">
          <w:rPr>
            <w:lang w:eastAsia="zh-CN"/>
          </w:rPr>
          <w:t>: PIN Policy and Parameters Provisioning using the UE Configuration Update Procedure</w:t>
        </w:r>
        <w:bookmarkEnd w:id="5293"/>
        <w:bookmarkEnd w:id="5294"/>
      </w:ins>
    </w:p>
    <w:p w14:paraId="72102A41" w14:textId="5A3EC392" w:rsidR="006F6AEC" w:rsidRPr="00606938" w:rsidRDefault="006F6AEC" w:rsidP="00606938">
      <w:pPr>
        <w:pStyle w:val="3"/>
        <w:rPr>
          <w:ins w:id="5302" w:author="S2-2205240" w:date="2022-05-23T20:17:00Z"/>
        </w:rPr>
      </w:pPr>
      <w:bookmarkStart w:id="5303" w:name="_Toc104235434"/>
      <w:bookmarkStart w:id="5304" w:name="_Toc104480312"/>
      <w:ins w:id="5305" w:author="S2-2205240" w:date="2022-05-23T20:17:00Z">
        <w:r w:rsidRPr="00606938">
          <w:t>6.</w:t>
        </w:r>
      </w:ins>
      <w:ins w:id="5306" w:author="vivo-Zhenhua" w:date="2022-05-23T20:19:00Z">
        <w:r w:rsidR="00AF16DF" w:rsidRPr="00606938">
          <w:t>24</w:t>
        </w:r>
      </w:ins>
      <w:ins w:id="5307" w:author="S2-2205240" w:date="2022-05-23T20:17:00Z">
        <w:del w:id="5308" w:author="vivo-Zhenhua" w:date="2022-05-23T20:19:00Z">
          <w:r w:rsidRPr="00606938" w:rsidDel="00AF16DF">
            <w:delText>X</w:delText>
          </w:r>
        </w:del>
        <w:r w:rsidRPr="00606938">
          <w:t>.1</w:t>
        </w:r>
        <w:r w:rsidRPr="00606938">
          <w:tab/>
          <w:t>Description</w:t>
        </w:r>
        <w:bookmarkEnd w:id="5303"/>
        <w:bookmarkEnd w:id="5304"/>
      </w:ins>
    </w:p>
    <w:p w14:paraId="7131FA91" w14:textId="77777777" w:rsidR="006F6AEC" w:rsidRPr="006F6AEC" w:rsidRDefault="006F6AEC" w:rsidP="006F6AEC">
      <w:pPr>
        <w:overflowPunct/>
        <w:autoSpaceDE/>
        <w:autoSpaceDN/>
        <w:adjustRightInd/>
        <w:textAlignment w:val="auto"/>
        <w:rPr>
          <w:ins w:id="5309" w:author="S2-2205240" w:date="2022-05-23T20:17:00Z"/>
          <w:rFonts w:eastAsia="宋体"/>
          <w:lang w:eastAsia="zh-CN"/>
        </w:rPr>
      </w:pPr>
      <w:ins w:id="5310" w:author="S2-2205240" w:date="2022-05-23T20:17:00Z">
        <w:r w:rsidRPr="006F6AEC">
          <w:rPr>
            <w:rFonts w:eastAsia="宋体"/>
            <w:lang w:eastAsia="zh-CN"/>
          </w:rPr>
          <w:t xml:space="preserve">This solution addresses Key Issue #6: Policy and parameters provisioning for PIN. </w:t>
        </w:r>
      </w:ins>
    </w:p>
    <w:p w14:paraId="25668FBA" w14:textId="77777777" w:rsidR="006F6AEC" w:rsidRPr="006F6AEC" w:rsidRDefault="006F6AEC" w:rsidP="006F6AEC">
      <w:pPr>
        <w:overflowPunct/>
        <w:autoSpaceDE/>
        <w:autoSpaceDN/>
        <w:adjustRightInd/>
        <w:textAlignment w:val="auto"/>
        <w:rPr>
          <w:ins w:id="5311" w:author="S2-2205240" w:date="2022-05-23T20:17:00Z"/>
          <w:rFonts w:eastAsia="宋体"/>
          <w:lang w:eastAsia="zh-CN"/>
        </w:rPr>
      </w:pPr>
      <w:ins w:id="5312" w:author="S2-2205240" w:date="2022-05-23T20:17:00Z">
        <w:r w:rsidRPr="006F6AEC">
          <w:rPr>
            <w:rFonts w:eastAsia="宋体"/>
            <w:lang w:eastAsia="zh-CN"/>
          </w:rPr>
          <w:t xml:space="preserve">The principle of this solution is that a UE that can act as a </w:t>
        </w:r>
        <w:r w:rsidRPr="006F6AEC">
          <w:rPr>
            <w:rFonts w:eastAsia="等线"/>
            <w:lang w:eastAsia="en-US"/>
          </w:rPr>
          <w:t>PINE, PEGC, or PEMC indicates its PINE, PEGC, and/or PEMC capability to the AMF during registration. This indication is provided by the AMF to the PCF. The PCF may then use the “UE Configuration Update procedure for transparent UE Policy Delivery” procedures to deliver PIN related parameters and policies to the UE.</w:t>
        </w:r>
      </w:ins>
    </w:p>
    <w:p w14:paraId="6AA4A092" w14:textId="01C40301" w:rsidR="006F6AEC" w:rsidRPr="00606938" w:rsidRDefault="006F6AEC" w:rsidP="00606938">
      <w:pPr>
        <w:pStyle w:val="3"/>
        <w:rPr>
          <w:ins w:id="5313" w:author="S2-2205240" w:date="2022-05-23T20:17:00Z"/>
        </w:rPr>
      </w:pPr>
      <w:bookmarkStart w:id="5314" w:name="_Toc104235435"/>
      <w:bookmarkStart w:id="5315" w:name="_Toc104480313"/>
      <w:ins w:id="5316" w:author="S2-2205240" w:date="2022-05-23T20:17:00Z">
        <w:r w:rsidRPr="00606938">
          <w:t>6.</w:t>
        </w:r>
      </w:ins>
      <w:ins w:id="5317" w:author="vivo-Zhenhua" w:date="2022-05-23T20:19:00Z">
        <w:r w:rsidR="00AF16DF" w:rsidRPr="00606938">
          <w:t>24</w:t>
        </w:r>
      </w:ins>
      <w:ins w:id="5318" w:author="S2-2205240" w:date="2022-05-23T20:17:00Z">
        <w:del w:id="5319" w:author="vivo-Zhenhua" w:date="2022-05-23T20:19:00Z">
          <w:r w:rsidRPr="00606938" w:rsidDel="00AF16DF">
            <w:delText>X</w:delText>
          </w:r>
        </w:del>
        <w:r w:rsidRPr="00606938">
          <w:t>.2</w:t>
        </w:r>
        <w:r w:rsidRPr="00606938">
          <w:tab/>
          <w:t>Procedures</w:t>
        </w:r>
        <w:bookmarkEnd w:id="5314"/>
        <w:bookmarkEnd w:id="5315"/>
      </w:ins>
    </w:p>
    <w:p w14:paraId="254F52C1" w14:textId="35AA4523" w:rsidR="008844A3" w:rsidRPr="00222629" w:rsidRDefault="008844A3" w:rsidP="00222629">
      <w:pPr>
        <w:pStyle w:val="4"/>
        <w:rPr>
          <w:ins w:id="5320" w:author="vivo-Zhenhua" w:date="2022-05-23T20:52:00Z"/>
          <w:lang w:eastAsia="ja-JP"/>
        </w:rPr>
      </w:pPr>
      <w:bookmarkStart w:id="5321" w:name="_Toc104235436"/>
      <w:bookmarkStart w:id="5322" w:name="_Toc104480314"/>
      <w:ins w:id="5323" w:author="vivo-Zhenhua" w:date="2022-05-23T20:52:00Z">
        <w:r w:rsidRPr="00222629">
          <w:rPr>
            <w:lang w:eastAsia="ja-JP"/>
          </w:rPr>
          <w:t>6.24.2.1</w:t>
        </w:r>
        <w:r w:rsidRPr="00222629">
          <w:rPr>
            <w:lang w:eastAsia="ja-JP"/>
          </w:rPr>
          <w:tab/>
          <w:t>General</w:t>
        </w:r>
        <w:bookmarkEnd w:id="5321"/>
        <w:bookmarkEnd w:id="5322"/>
      </w:ins>
    </w:p>
    <w:p w14:paraId="48B0DE40" w14:textId="77777777" w:rsidR="006F6AEC" w:rsidRPr="006F6AEC" w:rsidRDefault="006F6AEC" w:rsidP="006F6AEC">
      <w:pPr>
        <w:overflowPunct/>
        <w:autoSpaceDE/>
        <w:autoSpaceDN/>
        <w:adjustRightInd/>
        <w:textAlignment w:val="auto"/>
        <w:rPr>
          <w:ins w:id="5324" w:author="S2-2205240" w:date="2022-05-23T20:17:00Z"/>
          <w:rFonts w:eastAsia="等线"/>
          <w:lang w:eastAsia="en-US"/>
        </w:rPr>
      </w:pPr>
      <w:ins w:id="5325" w:author="S2-2205240" w:date="2022-05-23T20:17:00Z">
        <w:r w:rsidRPr="006F6AEC">
          <w:rPr>
            <w:rFonts w:eastAsia="等线"/>
            <w:lang w:eastAsia="en-US"/>
          </w:rPr>
          <w:t>The Registration procedures</w:t>
        </w:r>
        <w:r w:rsidRPr="006F6AEC">
          <w:rPr>
            <w:rFonts w:eastAsia="等线"/>
            <w:lang w:eastAsia="zh-CN"/>
          </w:rPr>
          <w:t xml:space="preserve"> as defined in clause 4.2.2.2 of </w:t>
        </w:r>
        <w:r w:rsidRPr="006F6AEC">
          <w:rPr>
            <w:rFonts w:eastAsia="等线"/>
            <w:lang w:eastAsia="en-US"/>
          </w:rPr>
          <w:t>TS 23.502 [</w:t>
        </w:r>
        <w:r w:rsidRPr="006F6AEC">
          <w:rPr>
            <w:rFonts w:eastAsia="等线"/>
            <w:lang w:eastAsia="zh-CN"/>
          </w:rPr>
          <w:t>3</w:t>
        </w:r>
        <w:r w:rsidRPr="006F6AEC">
          <w:rPr>
            <w:rFonts w:eastAsia="等线"/>
            <w:lang w:eastAsia="en-US"/>
          </w:rPr>
          <w:t>]</w:t>
        </w:r>
        <w:r w:rsidRPr="006F6AEC">
          <w:rPr>
            <w:rFonts w:eastAsia="等线"/>
            <w:lang w:eastAsia="zh-CN"/>
          </w:rPr>
          <w:t>, UE Policy Association Establishment</w:t>
        </w:r>
        <w:r w:rsidRPr="006F6AEC">
          <w:rPr>
            <w:rFonts w:eastAsia="等线"/>
            <w:lang w:eastAsia="en-US"/>
          </w:rPr>
          <w:t xml:space="preserve"> procedure as defined in clause 4.16.11 of TS 23.502 [</w:t>
        </w:r>
        <w:r w:rsidRPr="006F6AEC">
          <w:rPr>
            <w:rFonts w:eastAsia="等线"/>
            <w:lang w:eastAsia="zh-CN"/>
          </w:rPr>
          <w:t>3</w:t>
        </w:r>
        <w:r w:rsidRPr="006F6AEC">
          <w:rPr>
            <w:rFonts w:eastAsia="等线"/>
            <w:lang w:eastAsia="en-US"/>
          </w:rPr>
          <w:t>], UE Policy Association Modification procedure as defined in clause 4.16.12 of TS 23.502 [</w:t>
        </w:r>
        <w:r w:rsidRPr="006F6AEC">
          <w:rPr>
            <w:rFonts w:eastAsia="等线"/>
            <w:lang w:eastAsia="zh-CN"/>
          </w:rPr>
          <w:t>3</w:t>
        </w:r>
        <w:r w:rsidRPr="006F6AEC">
          <w:rPr>
            <w:rFonts w:eastAsia="等线"/>
            <w:lang w:eastAsia="en-US"/>
          </w:rPr>
          <w:t>], and UE Configuration Update procedure for transparent UE Policy Delivery procedure as defined in clause 4.2.4.3 of TS 23.502 [3] apply with the following additions:</w:t>
        </w:r>
      </w:ins>
    </w:p>
    <w:p w14:paraId="444B1597" w14:textId="77777777" w:rsidR="006F6AEC" w:rsidRPr="006F6AEC" w:rsidRDefault="006F6AEC" w:rsidP="006F6AEC">
      <w:pPr>
        <w:overflowPunct/>
        <w:autoSpaceDE/>
        <w:autoSpaceDN/>
        <w:adjustRightInd/>
        <w:ind w:left="568" w:hanging="284"/>
        <w:textAlignment w:val="auto"/>
        <w:rPr>
          <w:ins w:id="5326" w:author="S2-2205240" w:date="2022-05-23T20:17:00Z"/>
          <w:rFonts w:eastAsia="等线"/>
          <w:lang w:eastAsia="en-US"/>
        </w:rPr>
      </w:pPr>
      <w:ins w:id="5327" w:author="S2-2205240" w:date="2022-05-23T20:17:00Z">
        <w:r w:rsidRPr="006F6AEC">
          <w:rPr>
            <w:rFonts w:eastAsia="等线"/>
            <w:lang w:eastAsia="en-US"/>
          </w:rPr>
          <w:t>-</w:t>
        </w:r>
        <w:r w:rsidRPr="006F6AEC">
          <w:rPr>
            <w:rFonts w:eastAsia="等线"/>
            <w:lang w:eastAsia="en-US"/>
          </w:rPr>
          <w:tab/>
          <w:t xml:space="preserve">the UE indicates its PINE, PEGC, and/or PEMC capability(ies) in the 5GMM Capability IE of the Registration Request message. </w:t>
        </w:r>
      </w:ins>
    </w:p>
    <w:p w14:paraId="0F88219E" w14:textId="77777777" w:rsidR="006F6AEC" w:rsidRPr="006F6AEC" w:rsidRDefault="006F6AEC" w:rsidP="006F6AEC">
      <w:pPr>
        <w:overflowPunct/>
        <w:autoSpaceDE/>
        <w:autoSpaceDN/>
        <w:adjustRightInd/>
        <w:ind w:left="568" w:hanging="284"/>
        <w:textAlignment w:val="auto"/>
        <w:rPr>
          <w:ins w:id="5328" w:author="S2-2205240" w:date="2022-05-23T20:17:00Z"/>
          <w:rFonts w:eastAsia="等线"/>
          <w:lang w:eastAsia="en-US"/>
        </w:rPr>
      </w:pPr>
      <w:ins w:id="5329" w:author="S2-2205240" w:date="2022-05-23T20:17:00Z">
        <w:r w:rsidRPr="006F6AEC">
          <w:rPr>
            <w:rFonts w:eastAsia="等线"/>
            <w:lang w:eastAsia="en-US"/>
          </w:rPr>
          <w:t>-</w:t>
        </w:r>
        <w:r w:rsidRPr="006F6AEC">
          <w:rPr>
            <w:rFonts w:eastAsia="等线"/>
            <w:lang w:eastAsia="en-US"/>
          </w:rPr>
          <w:tab/>
          <w:t xml:space="preserve">the AMF provides the capability indication(s) to the PCF in the </w:t>
        </w:r>
        <w:r w:rsidRPr="006F6AEC">
          <w:rPr>
            <w:rFonts w:eastAsia="等线"/>
            <w:lang w:eastAsia="zh-CN"/>
          </w:rPr>
          <w:t xml:space="preserve">UE Policy Association Establishment and </w:t>
        </w:r>
        <w:r w:rsidRPr="006F6AEC">
          <w:rPr>
            <w:rFonts w:eastAsia="等线"/>
            <w:lang w:eastAsia="en-US"/>
          </w:rPr>
          <w:t>UE Policy Association Modification procedures.</w:t>
        </w:r>
      </w:ins>
    </w:p>
    <w:p w14:paraId="747E631E" w14:textId="77777777" w:rsidR="006F6AEC" w:rsidRPr="006F6AEC" w:rsidRDefault="006F6AEC" w:rsidP="006F6AEC">
      <w:pPr>
        <w:overflowPunct/>
        <w:autoSpaceDE/>
        <w:autoSpaceDN/>
        <w:adjustRightInd/>
        <w:ind w:left="568" w:hanging="284"/>
        <w:textAlignment w:val="auto"/>
        <w:rPr>
          <w:ins w:id="5330" w:author="S2-2205240" w:date="2022-05-23T20:17:00Z"/>
          <w:rFonts w:eastAsia="等线"/>
          <w:lang w:eastAsia="en-US"/>
        </w:rPr>
      </w:pPr>
      <w:ins w:id="5331" w:author="S2-2205240" w:date="2022-05-23T20:17:00Z">
        <w:r w:rsidRPr="006F6AEC">
          <w:rPr>
            <w:rFonts w:eastAsia="等线"/>
            <w:lang w:eastAsia="en-US"/>
          </w:rPr>
          <w:t>-</w:t>
        </w:r>
        <w:r w:rsidRPr="006F6AEC">
          <w:rPr>
            <w:rFonts w:eastAsia="等线"/>
            <w:lang w:eastAsia="en-US"/>
          </w:rPr>
          <w:tab/>
          <w:t>the PCF provides PIN policies and parameters to the UE by using the UE Configuration Update procedure for transparent UE Policy delivery procedure.</w:t>
        </w:r>
      </w:ins>
    </w:p>
    <w:p w14:paraId="29BB9619" w14:textId="1360DB51" w:rsidR="006F6AEC" w:rsidRPr="00222629" w:rsidRDefault="006F6AEC" w:rsidP="00222629">
      <w:pPr>
        <w:pStyle w:val="4"/>
        <w:rPr>
          <w:ins w:id="5332" w:author="S2-2205240" w:date="2022-05-23T20:17:00Z"/>
          <w:lang w:eastAsia="ja-JP"/>
        </w:rPr>
      </w:pPr>
      <w:bookmarkStart w:id="5333" w:name="_Toc20203997"/>
      <w:bookmarkStart w:id="5334" w:name="_Toc30666614"/>
      <w:bookmarkStart w:id="5335" w:name="_Toc31029908"/>
      <w:bookmarkStart w:id="5336" w:name="_Toc31030799"/>
      <w:bookmarkStart w:id="5337" w:name="_Toc43388374"/>
      <w:bookmarkStart w:id="5338" w:name="_Toc43735604"/>
      <w:bookmarkStart w:id="5339" w:name="_Toc50130592"/>
      <w:bookmarkStart w:id="5340" w:name="_Toc50133906"/>
      <w:bookmarkStart w:id="5341" w:name="_Toc50134246"/>
      <w:bookmarkStart w:id="5342" w:name="_Toc50557198"/>
      <w:bookmarkStart w:id="5343" w:name="_Toc50548876"/>
      <w:bookmarkStart w:id="5344" w:name="_Toc55202181"/>
      <w:bookmarkStart w:id="5345" w:name="_Toc57209805"/>
      <w:bookmarkStart w:id="5346" w:name="_Toc57366196"/>
      <w:bookmarkStart w:id="5347" w:name="_Toc68086149"/>
      <w:bookmarkStart w:id="5348" w:name="_Toc104235437"/>
      <w:bookmarkStart w:id="5349" w:name="_Toc104480315"/>
      <w:ins w:id="5350" w:author="S2-2205240" w:date="2022-05-23T20:17:00Z">
        <w:r w:rsidRPr="00222629">
          <w:rPr>
            <w:lang w:eastAsia="ja-JP"/>
          </w:rPr>
          <w:t>6.</w:t>
        </w:r>
      </w:ins>
      <w:bookmarkEnd w:id="5333"/>
      <w:ins w:id="5351" w:author="vivo-Zhenhua" w:date="2022-05-23T20:19:00Z">
        <w:r w:rsidR="00AF16DF" w:rsidRPr="00222629">
          <w:rPr>
            <w:lang w:eastAsia="ja-JP"/>
          </w:rPr>
          <w:t>24</w:t>
        </w:r>
      </w:ins>
      <w:ins w:id="5352" w:author="S2-2205240" w:date="2022-05-23T20:17:00Z">
        <w:del w:id="5353" w:author="vivo-Zhenhua" w:date="2022-05-23T20:19:00Z">
          <w:r w:rsidRPr="00222629" w:rsidDel="00AF16DF">
            <w:rPr>
              <w:lang w:eastAsia="ja-JP"/>
            </w:rPr>
            <w:delText>X</w:delText>
          </w:r>
        </w:del>
        <w:r w:rsidRPr="00222629">
          <w:rPr>
            <w:lang w:eastAsia="ja-JP"/>
          </w:rPr>
          <w:t>.2.</w:t>
        </w:r>
      </w:ins>
      <w:ins w:id="5354" w:author="vivo-Zhenhua" w:date="2022-05-23T20:52:00Z">
        <w:r w:rsidR="008844A3" w:rsidRPr="00222629">
          <w:rPr>
            <w:lang w:eastAsia="ja-JP"/>
          </w:rPr>
          <w:t>2</w:t>
        </w:r>
      </w:ins>
      <w:ins w:id="5355" w:author="S2-2205240" w:date="2022-05-23T20:17:00Z">
        <w:del w:id="5356" w:author="vivo-Zhenhua" w:date="2022-05-23T20:52:00Z">
          <w:r w:rsidRPr="00222629" w:rsidDel="008844A3">
            <w:rPr>
              <w:lang w:eastAsia="ja-JP"/>
            </w:rPr>
            <w:delText>1</w:delText>
          </w:r>
        </w:del>
        <w:r w:rsidRPr="00222629">
          <w:rPr>
            <w:lang w:eastAsia="ja-JP"/>
          </w:rPr>
          <w:tab/>
          <w:t xml:space="preserve">Policy and parameters for </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r w:rsidRPr="00222629">
          <w:rPr>
            <w:lang w:eastAsia="ja-JP"/>
          </w:rPr>
          <w:t>PIN</w:t>
        </w:r>
        <w:bookmarkEnd w:id="5348"/>
        <w:bookmarkEnd w:id="5349"/>
      </w:ins>
    </w:p>
    <w:p w14:paraId="1C79FF2C" w14:textId="77777777" w:rsidR="006F6AEC" w:rsidRPr="006F6AEC" w:rsidRDefault="006F6AEC" w:rsidP="006F6AEC">
      <w:pPr>
        <w:overflowPunct/>
        <w:autoSpaceDE/>
        <w:autoSpaceDN/>
        <w:adjustRightInd/>
        <w:textAlignment w:val="auto"/>
        <w:rPr>
          <w:ins w:id="5357" w:author="S2-2205240" w:date="2022-05-23T20:17:00Z"/>
          <w:rFonts w:eastAsia="等线"/>
          <w:lang w:eastAsia="en-US"/>
        </w:rPr>
      </w:pPr>
      <w:ins w:id="5358" w:author="S2-2205240" w:date="2022-05-23T20:17:00Z">
        <w:r w:rsidRPr="006F6AEC">
          <w:rPr>
            <w:rFonts w:eastAsia="等线"/>
            <w:lang w:eastAsia="en-US"/>
          </w:rPr>
          <w:t xml:space="preserve">The PIN parameters and policies may include polices that relate to one or more PIN(s). For each PIN, the following set of information </w:t>
        </w:r>
        <w:r w:rsidRPr="006F6AEC">
          <w:rPr>
            <w:rFonts w:eastAsia="等线"/>
            <w:lang w:eastAsia="ko-KR"/>
          </w:rPr>
          <w:t xml:space="preserve">may be included in the PIN </w:t>
        </w:r>
        <w:r w:rsidRPr="006F6AEC">
          <w:rPr>
            <w:rFonts w:eastAsia="等线"/>
            <w:lang w:eastAsia="en-US"/>
          </w:rPr>
          <w:t>policies and parameters. Some of the information below may be part of the UE Subscription profile</w:t>
        </w:r>
        <w:r w:rsidRPr="006F6AEC">
          <w:rPr>
            <w:rFonts w:eastAsia="等线"/>
            <w:lang w:eastAsia="ko-KR"/>
          </w:rPr>
          <w:t>:</w:t>
        </w:r>
      </w:ins>
    </w:p>
    <w:p w14:paraId="0F3EF668" w14:textId="77777777" w:rsidR="006F6AEC" w:rsidRPr="006F6AEC" w:rsidRDefault="006F6AEC" w:rsidP="006F6AEC">
      <w:pPr>
        <w:overflowPunct/>
        <w:autoSpaceDE/>
        <w:autoSpaceDN/>
        <w:adjustRightInd/>
        <w:ind w:left="568" w:hanging="284"/>
        <w:textAlignment w:val="auto"/>
        <w:rPr>
          <w:ins w:id="5359" w:author="S2-2205240" w:date="2022-05-23T20:17:00Z"/>
          <w:rFonts w:eastAsia="等线"/>
          <w:lang w:eastAsia="en-US"/>
        </w:rPr>
      </w:pPr>
      <w:ins w:id="5360" w:author="S2-2205240" w:date="2022-05-23T20:17:00Z">
        <w:r w:rsidRPr="006F6AEC">
          <w:rPr>
            <w:rFonts w:eastAsia="等线"/>
            <w:lang w:eastAsia="en-US"/>
          </w:rPr>
          <w:t>-</w:t>
        </w:r>
        <w:r w:rsidRPr="006F6AEC">
          <w:rPr>
            <w:rFonts w:eastAsia="等线"/>
            <w:lang w:eastAsia="en-US"/>
          </w:rPr>
          <w:tab/>
          <w:t>PIN ID</w:t>
        </w:r>
      </w:ins>
    </w:p>
    <w:p w14:paraId="7D7FA8D4" w14:textId="77777777" w:rsidR="006F6AEC" w:rsidRPr="006F6AEC" w:rsidRDefault="006F6AEC" w:rsidP="006F6AEC">
      <w:pPr>
        <w:overflowPunct/>
        <w:autoSpaceDE/>
        <w:autoSpaceDN/>
        <w:adjustRightInd/>
        <w:ind w:left="568" w:hanging="284"/>
        <w:textAlignment w:val="auto"/>
        <w:rPr>
          <w:ins w:id="5361" w:author="S2-2205240" w:date="2022-05-23T20:17:00Z"/>
          <w:rFonts w:eastAsia="等线"/>
          <w:lang w:eastAsia="en-US"/>
        </w:rPr>
      </w:pPr>
      <w:ins w:id="5362" w:author="S2-2205240" w:date="2022-05-23T20:17:00Z">
        <w:r w:rsidRPr="006F6AEC">
          <w:rPr>
            <w:rFonts w:eastAsia="等线"/>
            <w:lang w:eastAsia="en-US"/>
          </w:rPr>
          <w:t>-</w:t>
        </w:r>
        <w:r w:rsidRPr="006F6AEC">
          <w:rPr>
            <w:rFonts w:eastAsia="等线"/>
            <w:lang w:eastAsia="en-US"/>
          </w:rPr>
          <w:tab/>
          <w:t>PIN type (e.g. Sensor Type, AR/VR, smart light, plug, UE, etc.)</w:t>
        </w:r>
      </w:ins>
    </w:p>
    <w:p w14:paraId="257CBDEF" w14:textId="77777777" w:rsidR="006F6AEC" w:rsidRPr="006F6AEC" w:rsidRDefault="006F6AEC" w:rsidP="006F6AEC">
      <w:pPr>
        <w:overflowPunct/>
        <w:autoSpaceDE/>
        <w:autoSpaceDN/>
        <w:adjustRightInd/>
        <w:ind w:left="568" w:hanging="284"/>
        <w:textAlignment w:val="auto"/>
        <w:rPr>
          <w:ins w:id="5363" w:author="S2-2205240" w:date="2022-05-23T20:17:00Z"/>
          <w:rFonts w:eastAsia="等线"/>
          <w:lang w:eastAsia="en-US"/>
        </w:rPr>
      </w:pPr>
      <w:ins w:id="5364" w:author="S2-2205240" w:date="2022-05-23T20:17:00Z">
        <w:r w:rsidRPr="006F6AEC">
          <w:rPr>
            <w:rFonts w:eastAsia="等线"/>
            <w:lang w:eastAsia="en-US"/>
          </w:rPr>
          <w:t>-</w:t>
        </w:r>
        <w:r w:rsidRPr="006F6AEC">
          <w:rPr>
            <w:rFonts w:eastAsia="等线"/>
            <w:lang w:eastAsia="en-US"/>
          </w:rPr>
          <w:tab/>
          <w:t>Whether the UE is permitted to act as a PINE, PEGC, and/or PEMC</w:t>
        </w:r>
      </w:ins>
    </w:p>
    <w:p w14:paraId="3D8F4979" w14:textId="77777777" w:rsidR="006F6AEC" w:rsidRPr="006F6AEC" w:rsidRDefault="006F6AEC" w:rsidP="006F6AEC">
      <w:pPr>
        <w:overflowPunct/>
        <w:autoSpaceDE/>
        <w:autoSpaceDN/>
        <w:adjustRightInd/>
        <w:ind w:left="568" w:hanging="284"/>
        <w:textAlignment w:val="auto"/>
        <w:rPr>
          <w:ins w:id="5365" w:author="S2-2205240" w:date="2022-05-23T20:17:00Z"/>
          <w:rFonts w:eastAsia="等线"/>
          <w:lang w:eastAsia="en-US"/>
        </w:rPr>
      </w:pPr>
      <w:ins w:id="5366" w:author="S2-2205240" w:date="2022-05-23T20:17:00Z">
        <w:r w:rsidRPr="006F6AEC">
          <w:rPr>
            <w:rFonts w:eastAsia="等线"/>
            <w:lang w:eastAsia="en-US"/>
          </w:rPr>
          <w:t>-</w:t>
        </w:r>
        <w:r w:rsidRPr="006F6AEC">
          <w:rPr>
            <w:rFonts w:eastAsia="等线"/>
            <w:lang w:eastAsia="en-US"/>
          </w:rPr>
          <w:tab/>
          <w:t>Permitted Discovery Types (e.g. open or restricted)</w:t>
        </w:r>
      </w:ins>
    </w:p>
    <w:p w14:paraId="3D028405" w14:textId="77777777" w:rsidR="006F6AEC" w:rsidRPr="006F6AEC" w:rsidRDefault="006F6AEC" w:rsidP="006F6AEC">
      <w:pPr>
        <w:overflowPunct/>
        <w:autoSpaceDE/>
        <w:autoSpaceDN/>
        <w:adjustRightInd/>
        <w:ind w:left="284"/>
        <w:textAlignment w:val="auto"/>
        <w:rPr>
          <w:ins w:id="5367" w:author="S2-2205240" w:date="2022-05-23T20:17:00Z"/>
          <w:rFonts w:eastAsia="等线"/>
          <w:lang w:eastAsia="en-US"/>
        </w:rPr>
      </w:pPr>
      <w:ins w:id="5368" w:author="S2-2205240" w:date="2022-05-23T20:17:00Z">
        <w:r w:rsidRPr="006F6AEC">
          <w:rPr>
            <w:rFonts w:eastAsia="等线"/>
            <w:lang w:eastAsia="en-US"/>
          </w:rPr>
          <w:t>-</w:t>
        </w:r>
        <w:r w:rsidRPr="006F6AEC">
          <w:rPr>
            <w:rFonts w:eastAsia="等线"/>
            <w:lang w:eastAsia="en-US"/>
          </w:rPr>
          <w:tab/>
          <w:t>Security policies and parameters for communication within the PIN.</w:t>
        </w:r>
      </w:ins>
    </w:p>
    <w:p w14:paraId="248F7E39" w14:textId="77777777" w:rsidR="006F6AEC" w:rsidRPr="006F6AEC" w:rsidRDefault="006F6AEC" w:rsidP="006F6AEC">
      <w:pPr>
        <w:keepLines/>
        <w:overflowPunct/>
        <w:autoSpaceDE/>
        <w:autoSpaceDN/>
        <w:adjustRightInd/>
        <w:ind w:left="1135" w:hanging="851"/>
        <w:textAlignment w:val="auto"/>
        <w:rPr>
          <w:ins w:id="5369" w:author="S2-2205240" w:date="2022-05-23T20:17:00Z"/>
          <w:rFonts w:eastAsia="等线"/>
          <w:lang w:eastAsia="en-US"/>
        </w:rPr>
      </w:pPr>
      <w:ins w:id="5370" w:author="S2-2205240" w:date="2022-05-23T20:17:00Z">
        <w:r w:rsidRPr="006F6AEC">
          <w:rPr>
            <w:rFonts w:eastAsia="等线"/>
            <w:lang w:eastAsia="en-US"/>
          </w:rPr>
          <w:t>NOTE:</w:t>
        </w:r>
        <w:r w:rsidRPr="006F6AEC">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ins>
    </w:p>
    <w:p w14:paraId="2FEA1258" w14:textId="77777777" w:rsidR="006F6AEC" w:rsidRPr="006F6AEC" w:rsidRDefault="006F6AEC" w:rsidP="006F6AEC">
      <w:pPr>
        <w:overflowPunct/>
        <w:autoSpaceDE/>
        <w:autoSpaceDN/>
        <w:adjustRightInd/>
        <w:ind w:left="568" w:hanging="284"/>
        <w:textAlignment w:val="auto"/>
        <w:rPr>
          <w:ins w:id="5371" w:author="S2-2205240" w:date="2022-05-23T20:17:00Z"/>
          <w:rFonts w:eastAsia="等线"/>
          <w:lang w:eastAsia="en-US"/>
        </w:rPr>
      </w:pPr>
      <w:ins w:id="5372" w:author="S2-2205240" w:date="2022-05-23T20:17:00Z">
        <w:r w:rsidRPr="006F6AEC">
          <w:rPr>
            <w:rFonts w:eastAsia="等线"/>
            <w:lang w:eastAsia="en-US"/>
          </w:rPr>
          <w:t>-</w:t>
        </w:r>
        <w:r w:rsidRPr="006F6AEC">
          <w:rPr>
            <w:rFonts w:eastAsia="等线"/>
            <w:lang w:eastAsia="en-US"/>
          </w:rPr>
          <w:tab/>
          <w:t>Policies and Parameters that are sent if the UE is permitted to act as a PEMC:</w:t>
        </w:r>
      </w:ins>
    </w:p>
    <w:p w14:paraId="41CE984E" w14:textId="77777777" w:rsidR="006F6AEC" w:rsidRPr="006F6AEC" w:rsidRDefault="006F6AEC" w:rsidP="006F6AEC">
      <w:pPr>
        <w:overflowPunct/>
        <w:autoSpaceDE/>
        <w:autoSpaceDN/>
        <w:adjustRightInd/>
        <w:ind w:left="851" w:hanging="284"/>
        <w:textAlignment w:val="auto"/>
        <w:rPr>
          <w:ins w:id="5373" w:author="S2-2205240" w:date="2022-05-23T20:17:00Z"/>
          <w:rFonts w:eastAsia="等线"/>
          <w:lang w:eastAsia="en-US"/>
        </w:rPr>
      </w:pPr>
      <w:ins w:id="5374" w:author="S2-2205240" w:date="2022-05-23T20:17:00Z">
        <w:r w:rsidRPr="006F6AEC">
          <w:rPr>
            <w:rFonts w:eastAsia="等线"/>
            <w:lang w:eastAsia="en-US"/>
          </w:rPr>
          <w:t>-</w:t>
        </w:r>
        <w:r w:rsidRPr="006F6AEC">
          <w:rPr>
            <w:rFonts w:eastAsia="等线"/>
            <w:lang w:eastAsia="en-US"/>
          </w:rPr>
          <w:tab/>
          <w:t>The DNN that should be used when sending PIN related traffic to the 5GC (e.g. communication with a PIN AS)</w:t>
        </w:r>
      </w:ins>
    </w:p>
    <w:p w14:paraId="2DB5B61D" w14:textId="77777777" w:rsidR="006F6AEC" w:rsidRPr="006F6AEC" w:rsidRDefault="006F6AEC" w:rsidP="006F6AEC">
      <w:pPr>
        <w:overflowPunct/>
        <w:autoSpaceDE/>
        <w:autoSpaceDN/>
        <w:adjustRightInd/>
        <w:ind w:left="851" w:hanging="284"/>
        <w:textAlignment w:val="auto"/>
        <w:rPr>
          <w:ins w:id="5375" w:author="S2-2205240" w:date="2022-05-23T20:17:00Z"/>
          <w:rFonts w:eastAsia="等线"/>
          <w:lang w:eastAsia="en-US"/>
        </w:rPr>
      </w:pPr>
      <w:ins w:id="5376" w:author="S2-2205240" w:date="2022-05-23T20:17:00Z">
        <w:r w:rsidRPr="006F6AEC">
          <w:rPr>
            <w:rFonts w:eastAsia="等线"/>
            <w:lang w:eastAsia="en-US"/>
          </w:rPr>
          <w:t>-</w:t>
        </w:r>
        <w:r w:rsidRPr="006F6AEC">
          <w:rPr>
            <w:rFonts w:eastAsia="等线"/>
            <w:lang w:eastAsia="en-US"/>
          </w:rPr>
          <w:tab/>
          <w:t>Identities of UEs that can act as a PEGC in the PIN</w:t>
        </w:r>
      </w:ins>
    </w:p>
    <w:p w14:paraId="2F183ED8" w14:textId="77777777" w:rsidR="006F6AEC" w:rsidRPr="006F6AEC" w:rsidRDefault="006F6AEC" w:rsidP="006F6AEC">
      <w:pPr>
        <w:overflowPunct/>
        <w:autoSpaceDE/>
        <w:autoSpaceDN/>
        <w:adjustRightInd/>
        <w:ind w:left="851" w:hanging="284"/>
        <w:textAlignment w:val="auto"/>
        <w:rPr>
          <w:ins w:id="5377" w:author="S2-2205240" w:date="2022-05-23T20:17:00Z"/>
          <w:rFonts w:eastAsia="等线"/>
          <w:lang w:eastAsia="en-US"/>
        </w:rPr>
      </w:pPr>
      <w:ins w:id="5378" w:author="S2-2205240" w:date="2022-05-23T20:17:00Z">
        <w:r w:rsidRPr="006F6AEC">
          <w:rPr>
            <w:rFonts w:eastAsia="等线"/>
            <w:lang w:eastAsia="en-US"/>
          </w:rPr>
          <w:t>-</w:t>
        </w:r>
        <w:r w:rsidRPr="006F6AEC">
          <w:rPr>
            <w:rFonts w:eastAsia="等线"/>
            <w:lang w:eastAsia="en-US"/>
          </w:rPr>
          <w:tab/>
          <w:t>Whether traffic from the PIN may be forwarded via the 5GC (i.e. via a PGEC)</w:t>
        </w:r>
      </w:ins>
    </w:p>
    <w:p w14:paraId="502FA2CF" w14:textId="77777777" w:rsidR="006F6AEC" w:rsidRPr="006F6AEC" w:rsidRDefault="006F6AEC" w:rsidP="006F6AEC">
      <w:pPr>
        <w:overflowPunct/>
        <w:autoSpaceDE/>
        <w:autoSpaceDN/>
        <w:adjustRightInd/>
        <w:ind w:left="851" w:hanging="284"/>
        <w:textAlignment w:val="auto"/>
        <w:rPr>
          <w:ins w:id="5379" w:author="S2-2205240" w:date="2022-05-23T20:17:00Z"/>
          <w:rFonts w:eastAsia="等线"/>
          <w:lang w:eastAsia="en-US"/>
        </w:rPr>
      </w:pPr>
      <w:ins w:id="5380" w:author="S2-2205240" w:date="2022-05-23T20:17:00Z">
        <w:r w:rsidRPr="006F6AEC">
          <w:rPr>
            <w:rFonts w:eastAsia="等线"/>
            <w:lang w:eastAsia="en-US"/>
          </w:rPr>
          <w:t>-</w:t>
        </w:r>
        <w:r w:rsidRPr="006F6AEC">
          <w:rPr>
            <w:rFonts w:eastAsia="等线"/>
            <w:lang w:eastAsia="en-US"/>
          </w:rPr>
          <w:tab/>
          <w:t>Identities of PINEs that can join the PIN</w:t>
        </w:r>
      </w:ins>
    </w:p>
    <w:p w14:paraId="4E85BDD5" w14:textId="77777777" w:rsidR="006F6AEC" w:rsidRPr="006F6AEC" w:rsidRDefault="006F6AEC" w:rsidP="006F6AEC">
      <w:pPr>
        <w:overflowPunct/>
        <w:autoSpaceDE/>
        <w:autoSpaceDN/>
        <w:adjustRightInd/>
        <w:ind w:left="851" w:hanging="284"/>
        <w:textAlignment w:val="auto"/>
        <w:rPr>
          <w:ins w:id="5381" w:author="S2-2205240" w:date="2022-05-23T20:17:00Z"/>
          <w:rFonts w:eastAsia="等线"/>
          <w:lang w:eastAsia="en-US"/>
        </w:rPr>
      </w:pPr>
      <w:ins w:id="5382" w:author="S2-2205240" w:date="2022-05-23T20:17:00Z">
        <w:r w:rsidRPr="006F6AEC">
          <w:rPr>
            <w:rFonts w:eastAsia="等线"/>
            <w:lang w:eastAsia="en-US"/>
          </w:rPr>
          <w:t>-</w:t>
        </w:r>
        <w:r w:rsidRPr="006F6AEC">
          <w:rPr>
            <w:rFonts w:eastAsia="等线"/>
            <w:lang w:eastAsia="en-US"/>
          </w:rPr>
          <w:tab/>
          <w:t>Identities that the PEMC may assign to PINEs that join the PIN</w:t>
        </w:r>
      </w:ins>
    </w:p>
    <w:p w14:paraId="7BD07E06" w14:textId="77777777" w:rsidR="006F6AEC" w:rsidRPr="006F6AEC" w:rsidRDefault="006F6AEC" w:rsidP="006F6AEC">
      <w:pPr>
        <w:overflowPunct/>
        <w:autoSpaceDE/>
        <w:autoSpaceDN/>
        <w:adjustRightInd/>
        <w:ind w:left="851" w:hanging="284"/>
        <w:textAlignment w:val="auto"/>
        <w:rPr>
          <w:ins w:id="5383" w:author="S2-2205240" w:date="2022-05-23T20:17:00Z"/>
          <w:rFonts w:eastAsia="等线"/>
          <w:lang w:eastAsia="en-US"/>
        </w:rPr>
      </w:pPr>
      <w:ins w:id="5384" w:author="S2-2205240" w:date="2022-05-23T20:17:00Z">
        <w:r w:rsidRPr="006F6AEC">
          <w:rPr>
            <w:rFonts w:eastAsia="等线"/>
            <w:lang w:eastAsia="en-US"/>
          </w:rPr>
          <w:lastRenderedPageBreak/>
          <w:t>-</w:t>
        </w:r>
        <w:r w:rsidRPr="006F6AEC">
          <w:rPr>
            <w:rFonts w:eastAsia="等线"/>
            <w:lang w:eastAsia="en-US"/>
          </w:rPr>
          <w:tab/>
          <w:t>A validity duration and/or time validity for the PIN</w:t>
        </w:r>
      </w:ins>
    </w:p>
    <w:p w14:paraId="087FB0BB" w14:textId="77777777" w:rsidR="006F6AEC" w:rsidRPr="006F6AEC" w:rsidRDefault="006F6AEC" w:rsidP="006F6AEC">
      <w:pPr>
        <w:overflowPunct/>
        <w:autoSpaceDE/>
        <w:autoSpaceDN/>
        <w:adjustRightInd/>
        <w:ind w:left="851" w:hanging="284"/>
        <w:textAlignment w:val="auto"/>
        <w:rPr>
          <w:ins w:id="5385" w:author="S2-2205240" w:date="2022-05-23T20:17:00Z"/>
          <w:rFonts w:eastAsia="等线"/>
          <w:lang w:eastAsia="en-US"/>
        </w:rPr>
      </w:pPr>
      <w:ins w:id="5386" w:author="S2-2205240" w:date="2022-05-23T20:17:00Z">
        <w:r w:rsidRPr="006F6AEC">
          <w:rPr>
            <w:rFonts w:eastAsia="等线"/>
            <w:lang w:eastAsia="en-US"/>
          </w:rPr>
          <w:t>-</w:t>
        </w:r>
        <w:r w:rsidRPr="006F6AEC">
          <w:rPr>
            <w:rFonts w:eastAsia="等线"/>
            <w:lang w:eastAsia="en-US"/>
          </w:rPr>
          <w:tab/>
          <w:t>PIN Start time, i.e. the time when the PEMC may begin creating the PIN</w:t>
        </w:r>
      </w:ins>
    </w:p>
    <w:p w14:paraId="25ABB5D9" w14:textId="77777777" w:rsidR="006F6AEC" w:rsidRPr="006F6AEC" w:rsidRDefault="006F6AEC" w:rsidP="006F6AEC">
      <w:pPr>
        <w:overflowPunct/>
        <w:autoSpaceDE/>
        <w:autoSpaceDN/>
        <w:adjustRightInd/>
        <w:ind w:left="851" w:hanging="284"/>
        <w:textAlignment w:val="auto"/>
        <w:rPr>
          <w:ins w:id="5387" w:author="S2-2205240" w:date="2022-05-23T20:17:00Z"/>
          <w:rFonts w:eastAsia="等线"/>
          <w:lang w:eastAsia="en-US"/>
        </w:rPr>
      </w:pPr>
      <w:ins w:id="5388" w:author="S2-2205240" w:date="2022-05-23T20:17:00Z">
        <w:r w:rsidRPr="006F6AEC">
          <w:rPr>
            <w:rFonts w:eastAsia="等线"/>
            <w:lang w:eastAsia="en-US"/>
          </w:rPr>
          <w:t>-</w:t>
        </w:r>
        <w:r w:rsidRPr="006F6AEC">
          <w:rPr>
            <w:rFonts w:eastAsia="等线"/>
            <w:lang w:eastAsia="en-US"/>
          </w:rPr>
          <w:tab/>
          <w:t>PIN size, i.e. maximum number of allowed PINEs,</w:t>
        </w:r>
      </w:ins>
    </w:p>
    <w:p w14:paraId="476C1D59" w14:textId="77777777" w:rsidR="006F6AEC" w:rsidRPr="006F6AEC" w:rsidRDefault="006F6AEC" w:rsidP="006F6AEC">
      <w:pPr>
        <w:overflowPunct/>
        <w:autoSpaceDE/>
        <w:autoSpaceDN/>
        <w:adjustRightInd/>
        <w:ind w:left="568" w:hanging="284"/>
        <w:textAlignment w:val="auto"/>
        <w:rPr>
          <w:ins w:id="5389" w:author="S2-2205240" w:date="2022-05-23T20:17:00Z"/>
          <w:rFonts w:eastAsia="等线"/>
          <w:lang w:eastAsia="en-US"/>
        </w:rPr>
      </w:pPr>
      <w:ins w:id="5390" w:author="S2-2205240" w:date="2022-05-23T20:17:00Z">
        <w:r w:rsidRPr="006F6AEC">
          <w:rPr>
            <w:rFonts w:eastAsia="等线"/>
            <w:lang w:eastAsia="en-US"/>
          </w:rPr>
          <w:t>-</w:t>
        </w:r>
        <w:r w:rsidRPr="006F6AEC">
          <w:rPr>
            <w:rFonts w:eastAsia="等线"/>
            <w:lang w:eastAsia="en-US"/>
          </w:rPr>
          <w:tab/>
          <w:t>Policies and Parameters that are sent if the UE is permitted to act as a PEGC:</w:t>
        </w:r>
      </w:ins>
    </w:p>
    <w:p w14:paraId="19AEBF2B" w14:textId="77777777" w:rsidR="006F6AEC" w:rsidRPr="006F6AEC" w:rsidRDefault="006F6AEC" w:rsidP="006F6AEC">
      <w:pPr>
        <w:overflowPunct/>
        <w:autoSpaceDE/>
        <w:autoSpaceDN/>
        <w:adjustRightInd/>
        <w:ind w:left="851" w:hanging="284"/>
        <w:textAlignment w:val="auto"/>
        <w:rPr>
          <w:ins w:id="5391" w:author="S2-2205240" w:date="2022-05-23T20:17:00Z"/>
          <w:rFonts w:eastAsia="等线"/>
          <w:lang w:eastAsia="en-US"/>
        </w:rPr>
      </w:pPr>
      <w:ins w:id="5392" w:author="S2-2205240" w:date="2022-05-23T20:17:00Z">
        <w:r w:rsidRPr="006F6AEC">
          <w:rPr>
            <w:rFonts w:eastAsia="等线"/>
            <w:lang w:eastAsia="en-US"/>
          </w:rPr>
          <w:t>-</w:t>
        </w:r>
        <w:r w:rsidRPr="006F6AEC">
          <w:rPr>
            <w:rFonts w:eastAsia="等线"/>
            <w:lang w:eastAsia="en-US"/>
          </w:rPr>
          <w:tab/>
          <w:t>Whether traffic from the PIN may be forwarded via the 5GC (i.e. via a PEGC)</w:t>
        </w:r>
      </w:ins>
    </w:p>
    <w:p w14:paraId="5FE8944F" w14:textId="77777777" w:rsidR="006F6AEC" w:rsidRPr="006F6AEC" w:rsidRDefault="006F6AEC" w:rsidP="006F6AEC">
      <w:pPr>
        <w:overflowPunct/>
        <w:autoSpaceDE/>
        <w:autoSpaceDN/>
        <w:adjustRightInd/>
        <w:ind w:left="851" w:hanging="284"/>
        <w:textAlignment w:val="auto"/>
        <w:rPr>
          <w:ins w:id="5393" w:author="S2-2205240" w:date="2022-05-23T20:17:00Z"/>
          <w:rFonts w:eastAsia="等线"/>
          <w:lang w:eastAsia="en-US"/>
        </w:rPr>
      </w:pPr>
      <w:ins w:id="5394" w:author="S2-2205240" w:date="2022-05-23T20:17:00Z">
        <w:r w:rsidRPr="006F6AEC">
          <w:rPr>
            <w:rFonts w:eastAsia="等线"/>
            <w:lang w:eastAsia="en-US"/>
          </w:rPr>
          <w:t>-</w:t>
        </w:r>
        <w:r w:rsidRPr="006F6AEC">
          <w:rPr>
            <w:rFonts w:eastAsia="等线"/>
            <w:lang w:eastAsia="en-US"/>
          </w:rPr>
          <w:tab/>
          <w:t>If traffic may be forwarded via the 5GC, then the DNN that should be used when sending PIN related traffic via the 5GC</w:t>
        </w:r>
      </w:ins>
    </w:p>
    <w:p w14:paraId="788E83AC" w14:textId="33BE4DE6" w:rsidR="006F6AEC" w:rsidRPr="006F6AEC" w:rsidRDefault="006F6AEC" w:rsidP="006F6AEC">
      <w:pPr>
        <w:overflowPunct/>
        <w:autoSpaceDE/>
        <w:autoSpaceDN/>
        <w:adjustRightInd/>
        <w:ind w:left="851" w:hanging="284"/>
        <w:textAlignment w:val="auto"/>
        <w:rPr>
          <w:ins w:id="5395" w:author="S2-2205240" w:date="2022-05-23T20:17:00Z"/>
          <w:rFonts w:eastAsia="等线"/>
          <w:lang w:eastAsia="en-US"/>
        </w:rPr>
      </w:pPr>
      <w:ins w:id="5396" w:author="S2-2205240" w:date="2022-05-23T20:17:00Z">
        <w:r w:rsidRPr="006F6AEC">
          <w:rPr>
            <w:rFonts w:eastAsia="等线"/>
            <w:lang w:eastAsia="en-US"/>
          </w:rPr>
          <w:t>-</w:t>
        </w:r>
        <w:r w:rsidRPr="006F6AEC">
          <w:rPr>
            <w:rFonts w:eastAsia="等线"/>
            <w:lang w:eastAsia="en-US"/>
          </w:rPr>
          <w:tab/>
          <w:t>Traffic routing rule (e.g. URSP rule) to enable the PEGC UE to identify application traffic generated from a PIN or by a PINE within a PIN</w:t>
        </w:r>
      </w:ins>
      <w:ins w:id="5397" w:author="vivo-Zhenhua" w:date="2022-05-23T20:20:00Z">
        <w:r w:rsidR="00E05521">
          <w:rPr>
            <w:rFonts w:eastAsia="等线"/>
            <w:lang w:eastAsia="en-US"/>
          </w:rPr>
          <w:t xml:space="preserve"> </w:t>
        </w:r>
      </w:ins>
      <w:ins w:id="5398" w:author="S2-2205240" w:date="2022-05-23T20:17:00Z">
        <w:r w:rsidRPr="006F6AEC">
          <w:rPr>
            <w:rFonts w:eastAsia="等线"/>
            <w:lang w:eastAsia="en-US"/>
          </w:rPr>
          <w:t>and determine how to route the requested application traffic.</w:t>
        </w:r>
      </w:ins>
    </w:p>
    <w:p w14:paraId="0E5E49AF" w14:textId="77777777" w:rsidR="006F6AEC" w:rsidRPr="006F6AEC" w:rsidRDefault="006F6AEC" w:rsidP="006F6AEC">
      <w:pPr>
        <w:overflowPunct/>
        <w:autoSpaceDE/>
        <w:autoSpaceDN/>
        <w:adjustRightInd/>
        <w:ind w:left="851" w:hanging="284"/>
        <w:textAlignment w:val="auto"/>
        <w:rPr>
          <w:ins w:id="5399" w:author="S2-2205240" w:date="2022-05-23T20:17:00Z"/>
          <w:rFonts w:eastAsia="等线"/>
          <w:lang w:eastAsia="en-US"/>
        </w:rPr>
      </w:pPr>
      <w:ins w:id="5400" w:author="S2-2205240" w:date="2022-05-23T20:17:00Z">
        <w:r w:rsidRPr="006F6AEC">
          <w:rPr>
            <w:rFonts w:eastAsia="等线"/>
            <w:lang w:eastAsia="en-US"/>
          </w:rPr>
          <w:t>-</w:t>
        </w:r>
        <w:r w:rsidRPr="006F6AEC">
          <w:rPr>
            <w:rFonts w:eastAsia="等线"/>
            <w:lang w:eastAsia="en-US"/>
          </w:rPr>
          <w:tab/>
          <w:t>Identities of UEs that can act as a PEMC in the PIN</w:t>
        </w:r>
      </w:ins>
    </w:p>
    <w:p w14:paraId="523D7D23" w14:textId="77777777" w:rsidR="006F6AEC" w:rsidRPr="006F6AEC" w:rsidRDefault="006F6AEC" w:rsidP="006F6AEC">
      <w:pPr>
        <w:overflowPunct/>
        <w:autoSpaceDE/>
        <w:autoSpaceDN/>
        <w:adjustRightInd/>
        <w:ind w:left="568" w:hanging="284"/>
        <w:textAlignment w:val="auto"/>
        <w:rPr>
          <w:ins w:id="5401" w:author="S2-2205240" w:date="2022-05-23T20:17:00Z"/>
          <w:rFonts w:eastAsia="等线"/>
          <w:lang w:eastAsia="en-US"/>
        </w:rPr>
      </w:pPr>
      <w:ins w:id="5402" w:author="S2-2205240" w:date="2022-05-23T20:17:00Z">
        <w:r w:rsidRPr="006F6AEC">
          <w:rPr>
            <w:rFonts w:eastAsia="等线"/>
            <w:lang w:eastAsia="en-US"/>
          </w:rPr>
          <w:t>-</w:t>
        </w:r>
        <w:r w:rsidRPr="006F6AEC">
          <w:rPr>
            <w:rFonts w:eastAsia="等线"/>
            <w:lang w:eastAsia="en-US"/>
          </w:rPr>
          <w:tab/>
          <w:t>Policies and Parameters that are sent if the UE is permitted to act as a PINE:</w:t>
        </w:r>
      </w:ins>
    </w:p>
    <w:p w14:paraId="1BF69B42" w14:textId="77777777" w:rsidR="006F6AEC" w:rsidRPr="006F6AEC" w:rsidRDefault="006F6AEC" w:rsidP="006F6AEC">
      <w:pPr>
        <w:overflowPunct/>
        <w:autoSpaceDE/>
        <w:autoSpaceDN/>
        <w:adjustRightInd/>
        <w:ind w:left="851" w:hanging="284"/>
        <w:textAlignment w:val="auto"/>
        <w:rPr>
          <w:ins w:id="5403" w:author="S2-2205240" w:date="2022-05-23T20:17:00Z"/>
          <w:rFonts w:eastAsia="等线"/>
          <w:lang w:eastAsia="en-US"/>
        </w:rPr>
      </w:pPr>
      <w:ins w:id="5404" w:author="S2-2205240" w:date="2022-05-23T20:17:00Z">
        <w:r w:rsidRPr="006F6AEC">
          <w:rPr>
            <w:rFonts w:eastAsia="等线"/>
            <w:lang w:eastAsia="en-US"/>
          </w:rPr>
          <w:t>-</w:t>
        </w:r>
        <w:r w:rsidRPr="006F6AEC">
          <w:rPr>
            <w:rFonts w:eastAsia="等线"/>
            <w:lang w:eastAsia="en-US"/>
          </w:rPr>
          <w:tab/>
          <w:t>Whether traffic from the PIN may be forwarded via the 5GC (i.e. via a PEGC)</w:t>
        </w:r>
      </w:ins>
    </w:p>
    <w:p w14:paraId="5EAEE9E6" w14:textId="77777777" w:rsidR="006F6AEC" w:rsidRPr="006F6AEC" w:rsidRDefault="006F6AEC" w:rsidP="006F6AEC">
      <w:pPr>
        <w:overflowPunct/>
        <w:autoSpaceDE/>
        <w:autoSpaceDN/>
        <w:adjustRightInd/>
        <w:ind w:left="851" w:hanging="284"/>
        <w:textAlignment w:val="auto"/>
        <w:rPr>
          <w:ins w:id="5405" w:author="S2-2205240" w:date="2022-05-23T20:17:00Z"/>
          <w:rFonts w:eastAsia="等线"/>
          <w:lang w:eastAsia="en-US"/>
        </w:rPr>
      </w:pPr>
      <w:ins w:id="5406" w:author="S2-2205240" w:date="2022-05-23T20:17:00Z">
        <w:r w:rsidRPr="006F6AEC">
          <w:rPr>
            <w:rFonts w:eastAsia="等线"/>
            <w:lang w:eastAsia="en-US"/>
          </w:rPr>
          <w:t>-</w:t>
        </w:r>
        <w:r w:rsidRPr="006F6AEC">
          <w:rPr>
            <w:rFonts w:eastAsia="等线"/>
            <w:lang w:eastAsia="en-US"/>
          </w:rPr>
          <w:tab/>
          <w:t>Identities of UEs that can act as a PEMC in the PIN</w:t>
        </w:r>
      </w:ins>
    </w:p>
    <w:p w14:paraId="774FFBDC" w14:textId="77777777" w:rsidR="006F6AEC" w:rsidRPr="006F6AEC" w:rsidRDefault="006F6AEC" w:rsidP="006F6AEC">
      <w:pPr>
        <w:overflowPunct/>
        <w:autoSpaceDE/>
        <w:autoSpaceDN/>
        <w:adjustRightInd/>
        <w:ind w:left="851" w:hanging="284"/>
        <w:textAlignment w:val="auto"/>
        <w:rPr>
          <w:ins w:id="5407" w:author="S2-2205240" w:date="2022-05-23T20:17:00Z"/>
          <w:rFonts w:eastAsia="等线"/>
          <w:lang w:eastAsia="en-US"/>
        </w:rPr>
      </w:pPr>
      <w:ins w:id="5408" w:author="S2-2205240" w:date="2022-05-23T20:17:00Z">
        <w:r w:rsidRPr="006F6AEC">
          <w:rPr>
            <w:rFonts w:eastAsia="等线"/>
            <w:lang w:eastAsia="en-US"/>
          </w:rPr>
          <w:t>-</w:t>
        </w:r>
        <w:r w:rsidRPr="006F6AEC">
          <w:rPr>
            <w:rFonts w:eastAsia="等线"/>
            <w:lang w:eastAsia="en-US"/>
          </w:rPr>
          <w:tab/>
          <w:t>Identities of UEs that can act as a PEGC in the PIN</w:t>
        </w:r>
      </w:ins>
    </w:p>
    <w:p w14:paraId="527E28EC" w14:textId="4FA17607" w:rsidR="006F6AEC" w:rsidRPr="00606938" w:rsidRDefault="006F6AEC" w:rsidP="00606938">
      <w:pPr>
        <w:pStyle w:val="3"/>
        <w:rPr>
          <w:ins w:id="5409" w:author="S2-2205240" w:date="2022-05-23T20:17:00Z"/>
        </w:rPr>
      </w:pPr>
      <w:bookmarkStart w:id="5410" w:name="_Toc104235438"/>
      <w:bookmarkStart w:id="5411" w:name="_Toc104480316"/>
      <w:ins w:id="5412" w:author="S2-2205240" w:date="2022-05-23T20:17:00Z">
        <w:r w:rsidRPr="00606938">
          <w:t>6.</w:t>
        </w:r>
      </w:ins>
      <w:ins w:id="5413" w:author="vivo-Zhenhua" w:date="2022-05-23T20:19:00Z">
        <w:r w:rsidR="00AF16DF" w:rsidRPr="00606938">
          <w:t>24</w:t>
        </w:r>
      </w:ins>
      <w:ins w:id="5414" w:author="S2-2205240" w:date="2022-05-23T20:17:00Z">
        <w:del w:id="5415" w:author="vivo-Zhenhua" w:date="2022-05-23T20:19:00Z">
          <w:r w:rsidRPr="00606938" w:rsidDel="00AF16DF">
            <w:delText>X</w:delText>
          </w:r>
        </w:del>
        <w:r w:rsidRPr="00606938">
          <w:t>.3</w:t>
        </w:r>
        <w:r w:rsidRPr="00606938">
          <w:tab/>
          <w:t xml:space="preserve">Impacts on </w:t>
        </w:r>
        <w:r w:rsidRPr="00606938">
          <w:rPr>
            <w:rFonts w:hint="eastAsia"/>
          </w:rPr>
          <w:t>E</w:t>
        </w:r>
        <w:r w:rsidRPr="00606938">
          <w:t xml:space="preserve">xisting </w:t>
        </w:r>
        <w:r w:rsidRPr="00606938">
          <w:rPr>
            <w:rFonts w:hint="eastAsia"/>
          </w:rPr>
          <w:t>N</w:t>
        </w:r>
        <w:r w:rsidRPr="00606938">
          <w:t xml:space="preserve">odes and </w:t>
        </w:r>
        <w:r w:rsidRPr="00606938">
          <w:rPr>
            <w:rFonts w:hint="eastAsia"/>
          </w:rPr>
          <w:t>F</w:t>
        </w:r>
        <w:r w:rsidRPr="00606938">
          <w:t>unctionality</w:t>
        </w:r>
        <w:bookmarkEnd w:id="5410"/>
        <w:bookmarkEnd w:id="5411"/>
      </w:ins>
    </w:p>
    <w:p w14:paraId="4CF4C544" w14:textId="77777777" w:rsidR="006F6AEC" w:rsidRPr="006F6AEC" w:rsidRDefault="006F6AEC" w:rsidP="006F6AEC">
      <w:pPr>
        <w:overflowPunct/>
        <w:autoSpaceDE/>
        <w:autoSpaceDN/>
        <w:adjustRightInd/>
        <w:textAlignment w:val="auto"/>
        <w:rPr>
          <w:ins w:id="5416" w:author="S2-2205240" w:date="2022-05-23T20:17:00Z"/>
          <w:rFonts w:eastAsia="等线"/>
          <w:b/>
          <w:lang w:eastAsia="x-none"/>
        </w:rPr>
      </w:pPr>
      <w:ins w:id="5417" w:author="S2-2205240" w:date="2022-05-23T20:17:00Z">
        <w:r w:rsidRPr="006F6AEC">
          <w:rPr>
            <w:rFonts w:eastAsia="等线"/>
            <w:b/>
            <w:lang w:eastAsia="x-none"/>
          </w:rPr>
          <w:t>UE:</w:t>
        </w:r>
      </w:ins>
    </w:p>
    <w:p w14:paraId="6540B23E" w14:textId="13C9EFEC" w:rsidR="006F6AEC" w:rsidRPr="006F6AEC" w:rsidRDefault="006F6AEC" w:rsidP="006F6AEC">
      <w:pPr>
        <w:overflowPunct/>
        <w:autoSpaceDE/>
        <w:autoSpaceDN/>
        <w:adjustRightInd/>
        <w:ind w:left="568" w:hanging="284"/>
        <w:textAlignment w:val="auto"/>
        <w:rPr>
          <w:ins w:id="5418" w:author="S2-2205240" w:date="2022-05-23T20:17:00Z"/>
          <w:rFonts w:eastAsia="等线"/>
          <w:lang w:eastAsia="en-US"/>
        </w:rPr>
      </w:pPr>
      <w:ins w:id="5419" w:author="S2-2205240" w:date="2022-05-23T20:19:00Z">
        <w:r>
          <w:rPr>
            <w:rFonts w:eastAsia="等线"/>
            <w:lang w:eastAsia="en-US"/>
          </w:rPr>
          <w:t>-</w:t>
        </w:r>
        <w:r>
          <w:rPr>
            <w:rFonts w:eastAsia="等线"/>
            <w:lang w:eastAsia="en-US"/>
          </w:rPr>
          <w:tab/>
        </w:r>
      </w:ins>
      <w:ins w:id="5420" w:author="S2-2205240" w:date="2022-05-23T20:17:00Z">
        <w:r w:rsidRPr="006F6AEC">
          <w:rPr>
            <w:rFonts w:eastAsia="等线"/>
            <w:lang w:eastAsia="en-US"/>
          </w:rPr>
          <w:t>UE indicates its PINE, PEGC, and/or PEMC capability(ies) in the 5GMM Capability IE of the Registration Request message.</w:t>
        </w:r>
      </w:ins>
    </w:p>
    <w:p w14:paraId="7E02EDFB" w14:textId="46B3A44C" w:rsidR="006F6AEC" w:rsidRPr="006F6AEC" w:rsidRDefault="006F6AEC" w:rsidP="006F6AEC">
      <w:pPr>
        <w:overflowPunct/>
        <w:autoSpaceDE/>
        <w:autoSpaceDN/>
        <w:adjustRightInd/>
        <w:ind w:left="568" w:hanging="284"/>
        <w:textAlignment w:val="auto"/>
        <w:rPr>
          <w:ins w:id="5421" w:author="S2-2205240" w:date="2022-05-23T20:17:00Z"/>
          <w:rFonts w:eastAsia="等线"/>
          <w:lang w:eastAsia="en-US"/>
        </w:rPr>
      </w:pPr>
      <w:ins w:id="5422" w:author="S2-2205240" w:date="2022-05-23T20:19:00Z">
        <w:r>
          <w:rPr>
            <w:rFonts w:eastAsia="等线"/>
            <w:lang w:eastAsia="en-US"/>
          </w:rPr>
          <w:t>-</w:t>
        </w:r>
        <w:r>
          <w:rPr>
            <w:rFonts w:eastAsia="等线"/>
            <w:lang w:eastAsia="en-US"/>
          </w:rPr>
          <w:tab/>
        </w:r>
      </w:ins>
      <w:ins w:id="5423" w:author="S2-2205240" w:date="2022-05-23T20:17:00Z">
        <w:r w:rsidRPr="006F6AEC">
          <w:rPr>
            <w:rFonts w:eastAsia="等线"/>
            <w:lang w:eastAsia="en-US"/>
          </w:rPr>
          <w:t>Receives PIN policies and parameters in the UE Configuration Update procedure for transparent UE Policy delivery procedure</w:t>
        </w:r>
      </w:ins>
    </w:p>
    <w:p w14:paraId="5170A0E1" w14:textId="77777777" w:rsidR="006F6AEC" w:rsidRPr="006F6AEC" w:rsidRDefault="006F6AEC" w:rsidP="006F6AEC">
      <w:pPr>
        <w:overflowPunct/>
        <w:autoSpaceDE/>
        <w:autoSpaceDN/>
        <w:adjustRightInd/>
        <w:textAlignment w:val="auto"/>
        <w:rPr>
          <w:ins w:id="5424" w:author="S2-2205240" w:date="2022-05-23T20:17:00Z"/>
          <w:rFonts w:eastAsia="等线"/>
          <w:b/>
          <w:lang w:eastAsia="en-US"/>
        </w:rPr>
      </w:pPr>
      <w:ins w:id="5425" w:author="S2-2205240" w:date="2022-05-23T20:17:00Z">
        <w:r w:rsidRPr="006F6AEC">
          <w:rPr>
            <w:rFonts w:eastAsia="等线"/>
            <w:b/>
            <w:lang w:eastAsia="en-US"/>
          </w:rPr>
          <w:t>AMF:</w:t>
        </w:r>
      </w:ins>
    </w:p>
    <w:p w14:paraId="68D8CAC0" w14:textId="2A355C8A" w:rsidR="006F6AEC" w:rsidRPr="006F6AEC" w:rsidRDefault="006F6AEC" w:rsidP="006F6AEC">
      <w:pPr>
        <w:overflowPunct/>
        <w:autoSpaceDE/>
        <w:autoSpaceDN/>
        <w:adjustRightInd/>
        <w:ind w:left="568" w:hanging="284"/>
        <w:textAlignment w:val="auto"/>
        <w:rPr>
          <w:ins w:id="5426" w:author="S2-2205240" w:date="2022-05-23T20:17:00Z"/>
          <w:rFonts w:eastAsia="等线"/>
          <w:lang w:eastAsia="en-US"/>
        </w:rPr>
      </w:pPr>
      <w:ins w:id="5427" w:author="S2-2205240" w:date="2022-05-23T20:19:00Z">
        <w:r>
          <w:rPr>
            <w:rFonts w:eastAsia="等线"/>
            <w:lang w:eastAsia="en-US"/>
          </w:rPr>
          <w:t>-</w:t>
        </w:r>
        <w:r>
          <w:rPr>
            <w:rFonts w:eastAsia="等线"/>
            <w:lang w:eastAsia="en-US"/>
          </w:rPr>
          <w:tab/>
        </w:r>
      </w:ins>
      <w:ins w:id="5428" w:author="S2-2205240" w:date="2022-05-23T20:17:00Z">
        <w:r w:rsidRPr="006F6AEC">
          <w:rPr>
            <w:rFonts w:eastAsia="等线"/>
            <w:lang w:eastAsia="en-US"/>
          </w:rPr>
          <w:t>Provides the UE’s PINE, PEGC, and/or PEMC capability(ies) to the PCF in the UE Policy Association Establishment and UE Policy Association Modification procedures.</w:t>
        </w:r>
      </w:ins>
    </w:p>
    <w:p w14:paraId="5FE720FB" w14:textId="77777777" w:rsidR="006F6AEC" w:rsidRPr="006F6AEC" w:rsidRDefault="006F6AEC" w:rsidP="006F6AEC">
      <w:pPr>
        <w:overflowPunct/>
        <w:autoSpaceDE/>
        <w:autoSpaceDN/>
        <w:adjustRightInd/>
        <w:textAlignment w:val="auto"/>
        <w:rPr>
          <w:ins w:id="5429" w:author="S2-2205240" w:date="2022-05-23T20:17:00Z"/>
          <w:rFonts w:eastAsia="等线"/>
          <w:b/>
          <w:lang w:eastAsia="x-none"/>
        </w:rPr>
      </w:pPr>
      <w:ins w:id="5430" w:author="S2-2205240" w:date="2022-05-23T20:17:00Z">
        <w:r w:rsidRPr="006F6AEC">
          <w:rPr>
            <w:rFonts w:eastAsia="等线"/>
            <w:b/>
            <w:lang w:eastAsia="x-none"/>
          </w:rPr>
          <w:t>PCF:</w:t>
        </w:r>
      </w:ins>
    </w:p>
    <w:p w14:paraId="40E93957" w14:textId="2DE26AFC" w:rsidR="006F6AEC" w:rsidRPr="006F6AEC" w:rsidRDefault="006F6AEC" w:rsidP="006F6AEC">
      <w:pPr>
        <w:overflowPunct/>
        <w:autoSpaceDE/>
        <w:autoSpaceDN/>
        <w:adjustRightInd/>
        <w:ind w:left="568" w:hanging="284"/>
        <w:textAlignment w:val="auto"/>
        <w:rPr>
          <w:ins w:id="5431" w:author="S2-2205240" w:date="2022-05-23T20:17:00Z"/>
          <w:rFonts w:eastAsia="等线"/>
          <w:lang w:eastAsia="en-US"/>
        </w:rPr>
      </w:pPr>
      <w:ins w:id="5432" w:author="S2-2205240" w:date="2022-05-23T20:19:00Z">
        <w:r>
          <w:rPr>
            <w:rFonts w:eastAsia="等线"/>
            <w:lang w:eastAsia="en-US"/>
          </w:rPr>
          <w:t>-</w:t>
        </w:r>
        <w:r>
          <w:rPr>
            <w:rFonts w:eastAsia="等线"/>
            <w:lang w:eastAsia="en-US"/>
          </w:rPr>
          <w:tab/>
        </w:r>
      </w:ins>
      <w:ins w:id="5433" w:author="S2-2205240" w:date="2022-05-23T20:17:00Z">
        <w:r w:rsidRPr="006F6AEC">
          <w:rPr>
            <w:rFonts w:eastAsia="等线"/>
            <w:lang w:eastAsia="en-US"/>
          </w:rPr>
          <w:t>Receives the UE’s PINE, PEGC, and/or PEMC capability(ies) from the PCF in the UE Policy Association Establishment and UE Policy Association Modification procedures.</w:t>
        </w:r>
      </w:ins>
    </w:p>
    <w:p w14:paraId="4E49979F" w14:textId="11941A64" w:rsidR="006F6AEC" w:rsidRPr="006F6AEC" w:rsidRDefault="006F6AEC" w:rsidP="006F6AEC">
      <w:pPr>
        <w:overflowPunct/>
        <w:autoSpaceDE/>
        <w:autoSpaceDN/>
        <w:adjustRightInd/>
        <w:ind w:left="568" w:hanging="284"/>
        <w:textAlignment w:val="auto"/>
        <w:rPr>
          <w:ins w:id="5434" w:author="S2-2205240" w:date="2022-05-23T20:17:00Z"/>
          <w:rFonts w:eastAsia="等线"/>
          <w:lang w:eastAsia="en-US"/>
        </w:rPr>
      </w:pPr>
      <w:ins w:id="5435" w:author="S2-2205240" w:date="2022-05-23T20:19:00Z">
        <w:r>
          <w:rPr>
            <w:rFonts w:eastAsia="等线"/>
            <w:lang w:eastAsia="en-US"/>
          </w:rPr>
          <w:t>-</w:t>
        </w:r>
        <w:r>
          <w:rPr>
            <w:rFonts w:eastAsia="等线"/>
            <w:lang w:eastAsia="en-US"/>
          </w:rPr>
          <w:tab/>
        </w:r>
      </w:ins>
      <w:ins w:id="5436" w:author="S2-2205240" w:date="2022-05-23T20:17:00Z">
        <w:r w:rsidRPr="006F6AEC">
          <w:rPr>
            <w:rFonts w:eastAsia="等线"/>
            <w:lang w:eastAsia="en-US"/>
          </w:rPr>
          <w:t>Sends PIN policies and parameters to the UE in the UE Configuration Update procedure for transparent UE Policy delivery procedure</w:t>
        </w:r>
      </w:ins>
    </w:p>
    <w:p w14:paraId="04FB88DE" w14:textId="0DF341F0" w:rsidR="00396DC1" w:rsidRPr="00342492" w:rsidRDefault="00396DC1" w:rsidP="00342492">
      <w:pPr>
        <w:pStyle w:val="2"/>
        <w:rPr>
          <w:ins w:id="5437" w:author="S2-2205241" w:date="2022-05-23T20:22:00Z"/>
          <w:lang w:eastAsia="zh-CN"/>
        </w:rPr>
      </w:pPr>
      <w:bookmarkStart w:id="5438" w:name="_Toc104235439"/>
      <w:bookmarkStart w:id="5439" w:name="_Toc104480317"/>
      <w:ins w:id="5440" w:author="S2-2205241" w:date="2022-05-23T20:22:00Z">
        <w:r w:rsidRPr="00342492">
          <w:rPr>
            <w:lang w:eastAsia="zh-CN"/>
          </w:rPr>
          <w:t>6.</w:t>
        </w:r>
      </w:ins>
      <w:ins w:id="5441" w:author="vivo-Zhenhua" w:date="2022-05-23T20:51:00Z">
        <w:r w:rsidR="008844A3" w:rsidRPr="00342492">
          <w:rPr>
            <w:lang w:eastAsia="zh-CN"/>
          </w:rPr>
          <w:t>25</w:t>
        </w:r>
      </w:ins>
      <w:ins w:id="5442" w:author="S2-2205241" w:date="2022-05-23T20:22:00Z">
        <w:del w:id="5443" w:author="vivo-Zhenhua" w:date="2022-05-23T20:51:00Z">
          <w:r w:rsidRPr="00342492" w:rsidDel="008844A3">
            <w:rPr>
              <w:lang w:eastAsia="zh-CN"/>
            </w:rPr>
            <w:delText>X</w:delText>
          </w:r>
        </w:del>
        <w:r w:rsidRPr="00342492">
          <w:rPr>
            <w:lang w:eastAsia="zh-CN"/>
          </w:rPr>
          <w:tab/>
          <w:t>Solution #</w:t>
        </w:r>
      </w:ins>
      <w:ins w:id="5444" w:author="vivo-Zhenhua" w:date="2022-05-23T20:51:00Z">
        <w:r w:rsidR="008844A3" w:rsidRPr="00342492">
          <w:rPr>
            <w:lang w:eastAsia="zh-CN"/>
          </w:rPr>
          <w:t>25</w:t>
        </w:r>
      </w:ins>
      <w:ins w:id="5445" w:author="S2-2205241" w:date="2022-05-23T20:22:00Z">
        <w:del w:id="5446" w:author="vivo-Zhenhua" w:date="2022-05-23T20:51:00Z">
          <w:r w:rsidRPr="00342492" w:rsidDel="008844A3">
            <w:rPr>
              <w:lang w:eastAsia="zh-CN"/>
            </w:rPr>
            <w:delText>X</w:delText>
          </w:r>
        </w:del>
        <w:r w:rsidRPr="00342492">
          <w:rPr>
            <w:lang w:eastAsia="zh-CN"/>
          </w:rPr>
          <w:t>: Policy and Parameter provisioning for PIN</w:t>
        </w:r>
        <w:bookmarkEnd w:id="5438"/>
        <w:bookmarkEnd w:id="5439"/>
      </w:ins>
    </w:p>
    <w:p w14:paraId="40BE50C4" w14:textId="162E2B9E" w:rsidR="00396DC1" w:rsidRPr="00606938" w:rsidRDefault="00396DC1" w:rsidP="00606938">
      <w:pPr>
        <w:pStyle w:val="3"/>
        <w:rPr>
          <w:ins w:id="5447" w:author="S2-2205241" w:date="2022-05-23T20:22:00Z"/>
        </w:rPr>
      </w:pPr>
      <w:bookmarkStart w:id="5448" w:name="_Toc104235440"/>
      <w:bookmarkStart w:id="5449" w:name="_Toc104480318"/>
      <w:ins w:id="5450" w:author="S2-2205241" w:date="2022-05-23T20:22:00Z">
        <w:r w:rsidRPr="00606938">
          <w:t>6.</w:t>
        </w:r>
      </w:ins>
      <w:ins w:id="5451" w:author="vivo-Zhenhua" w:date="2022-05-23T20:51:00Z">
        <w:r w:rsidR="008844A3" w:rsidRPr="00606938">
          <w:t>25</w:t>
        </w:r>
      </w:ins>
      <w:ins w:id="5452" w:author="S2-2205241" w:date="2022-05-23T20:22:00Z">
        <w:del w:id="5453" w:author="vivo-Zhenhua" w:date="2022-05-23T20:51:00Z">
          <w:r w:rsidRPr="00606938" w:rsidDel="008844A3">
            <w:delText>X</w:delText>
          </w:r>
        </w:del>
        <w:r w:rsidRPr="00606938">
          <w:t>.1</w:t>
        </w:r>
        <w:r w:rsidRPr="00606938">
          <w:tab/>
          <w:t>Description</w:t>
        </w:r>
        <w:bookmarkEnd w:id="5448"/>
        <w:bookmarkEnd w:id="5449"/>
      </w:ins>
    </w:p>
    <w:p w14:paraId="602D37CF" w14:textId="3E51D2B9" w:rsidR="00396DC1" w:rsidRPr="00396DC1" w:rsidRDefault="00396DC1" w:rsidP="00396DC1">
      <w:pPr>
        <w:overflowPunct/>
        <w:autoSpaceDE/>
        <w:autoSpaceDN/>
        <w:adjustRightInd/>
        <w:textAlignment w:val="auto"/>
        <w:rPr>
          <w:ins w:id="5454" w:author="S2-2205241" w:date="2022-05-23T20:22:00Z"/>
          <w:rFonts w:eastAsia="宋体"/>
          <w:lang w:eastAsia="en-US"/>
        </w:rPr>
      </w:pPr>
      <w:ins w:id="5455" w:author="S2-2205241" w:date="2022-05-23T20:22:00Z">
        <w:r w:rsidRPr="00396DC1">
          <w:rPr>
            <w:rFonts w:eastAsia="宋体"/>
            <w:lang w:eastAsia="en-US"/>
          </w:rPr>
          <w:t>The solution</w:t>
        </w:r>
      </w:ins>
      <w:ins w:id="5456" w:author="vivo-Zhenhua" w:date="2022-05-23T20:25:00Z">
        <w:r w:rsidR="002F34F1">
          <w:rPr>
            <w:rFonts w:eastAsia="宋体"/>
            <w:lang w:eastAsia="en-US"/>
          </w:rPr>
          <w:t xml:space="preserve"> is based on architecture alternative 0A</w:t>
        </w:r>
      </w:ins>
      <w:ins w:id="5457" w:author="vivo-Zhenhua" w:date="2022-05-24T15:40:00Z">
        <w:r w:rsidR="009F69D7">
          <w:rPr>
            <w:rFonts w:eastAsia="宋体"/>
            <w:lang w:eastAsia="en-US"/>
          </w:rPr>
          <w:t xml:space="preserve"> described in clause 6.0A</w:t>
        </w:r>
      </w:ins>
      <w:ins w:id="5458" w:author="vivo-Zhenhua" w:date="2022-05-23T20:25:00Z">
        <w:r w:rsidR="002F34F1">
          <w:rPr>
            <w:rFonts w:eastAsia="宋体"/>
            <w:lang w:eastAsia="en-US"/>
          </w:rPr>
          <w:t>, and</w:t>
        </w:r>
      </w:ins>
      <w:ins w:id="5459" w:author="S2-2205241" w:date="2022-05-23T20:22:00Z">
        <w:r w:rsidRPr="00396DC1">
          <w:rPr>
            <w:rFonts w:eastAsia="宋体"/>
            <w:lang w:eastAsia="en-US"/>
          </w:rPr>
          <w:t xml:space="preserve"> describes the procedures to provision policy and parameter for the PIN such as how policies and parameters are sent communicated to the PIN and vice versa.</w:t>
        </w:r>
      </w:ins>
    </w:p>
    <w:p w14:paraId="41C2DA6A" w14:textId="28AF3ACA" w:rsidR="00396DC1" w:rsidRPr="00396DC1" w:rsidDel="00771F14" w:rsidRDefault="00396DC1" w:rsidP="00396DC1">
      <w:pPr>
        <w:keepNext/>
        <w:keepLines/>
        <w:overflowPunct/>
        <w:autoSpaceDE/>
        <w:autoSpaceDN/>
        <w:adjustRightInd/>
        <w:spacing w:before="120"/>
        <w:ind w:left="1418" w:hanging="1418"/>
        <w:textAlignment w:val="auto"/>
        <w:outlineLvl w:val="3"/>
        <w:rPr>
          <w:ins w:id="5460" w:author="S2-2205241" w:date="2022-05-23T20:22:00Z"/>
          <w:del w:id="5461" w:author="vivo-Zhenhua" w:date="2022-05-23T20:30:00Z"/>
          <w:rFonts w:ascii="Arial" w:eastAsia="宋体" w:hAnsi="Arial"/>
          <w:sz w:val="24"/>
          <w:lang w:eastAsia="en-US"/>
        </w:rPr>
      </w:pPr>
      <w:ins w:id="5462" w:author="S2-2205241" w:date="2022-05-23T20:22:00Z">
        <w:del w:id="5463" w:author="vivo-Zhenhua" w:date="2022-05-23T20:30:00Z">
          <w:r w:rsidRPr="00396DC1" w:rsidDel="00771F14">
            <w:rPr>
              <w:rFonts w:ascii="Arial" w:eastAsia="宋体" w:hAnsi="Arial"/>
              <w:sz w:val="24"/>
              <w:lang w:eastAsia="en-US"/>
            </w:rPr>
            <w:delText xml:space="preserve">6.X.1.1 </w:delText>
          </w:r>
          <w:r w:rsidRPr="00396DC1" w:rsidDel="00771F14">
            <w:rPr>
              <w:rFonts w:ascii="Arial" w:eastAsia="宋体" w:hAnsi="Arial"/>
              <w:sz w:val="24"/>
              <w:lang w:eastAsia="en-US"/>
            </w:rPr>
            <w:tab/>
            <w:delText>Overall architecture</w:delText>
          </w:r>
        </w:del>
      </w:ins>
    </w:p>
    <w:p w14:paraId="6B41E2A8" w14:textId="23C59207" w:rsidR="00396DC1" w:rsidRPr="00396DC1" w:rsidDel="00771F14" w:rsidRDefault="00396DC1" w:rsidP="00396DC1">
      <w:pPr>
        <w:overflowPunct/>
        <w:autoSpaceDE/>
        <w:autoSpaceDN/>
        <w:adjustRightInd/>
        <w:textAlignment w:val="auto"/>
        <w:rPr>
          <w:ins w:id="5464" w:author="S2-2205241" w:date="2022-05-23T20:22:00Z"/>
          <w:del w:id="5465" w:author="vivo-Zhenhua" w:date="2022-05-23T20:30:00Z"/>
          <w:rFonts w:eastAsia="宋体"/>
          <w:lang w:eastAsia="en-US"/>
        </w:rPr>
      </w:pPr>
      <w:ins w:id="5466" w:author="S2-2205241" w:date="2022-05-23T20:22:00Z">
        <w:del w:id="5467" w:author="vivo-Zhenhua" w:date="2022-05-23T20:30:00Z">
          <w:r w:rsidRPr="00396DC1" w:rsidDel="00771F14">
            <w:rPr>
              <w:rFonts w:eastAsia="宋体"/>
              <w:lang w:eastAsia="en-US"/>
            </w:rPr>
            <w:delText>More than 500 billion IoT devices are expected to be on the internet by 2030, to organize and manage these Personal IoT Network (PIN) from the 5G core, we propose to add a new network function, which can push the operator and 3</w:delText>
          </w:r>
          <w:r w:rsidRPr="00396DC1" w:rsidDel="00771F14">
            <w:rPr>
              <w:rFonts w:eastAsia="宋体"/>
              <w:vertAlign w:val="superscript"/>
              <w:lang w:eastAsia="en-US"/>
            </w:rPr>
            <w:delText>rd</w:delText>
          </w:r>
          <w:r w:rsidRPr="00396DC1" w:rsidDel="00771F14">
            <w:rPr>
              <w:rFonts w:eastAsia="宋体"/>
              <w:lang w:eastAsia="en-US"/>
            </w:rPr>
            <w:delText xml:space="preserve"> party policies such as add/remove PIN, add/delete PIN element from the PIN etc., For the network to control the PIN and the PIN elements, PEMC of the PIN should register itself with the 5GC and indicate that it is capable of organizing PIN networks. Based on the policies the new Network function on the 5GC will acknowledge the PEMC duly. We propose an architecture and protocol enhancement so that the operator and 3</w:delText>
          </w:r>
          <w:r w:rsidRPr="00396DC1" w:rsidDel="00771F14">
            <w:rPr>
              <w:rFonts w:eastAsia="宋体"/>
              <w:vertAlign w:val="superscript"/>
              <w:lang w:eastAsia="en-US"/>
            </w:rPr>
            <w:delText>rd</w:delText>
          </w:r>
          <w:r w:rsidRPr="00396DC1" w:rsidDel="00771F14">
            <w:rPr>
              <w:rFonts w:eastAsia="宋体"/>
              <w:lang w:eastAsia="en-US"/>
            </w:rPr>
            <w:delText xml:space="preserve"> party can fine grain control the PINE and PIN management features. We also propose a way to address PIN elements of PIN from 5GC.   </w:delText>
          </w:r>
        </w:del>
      </w:ins>
    </w:p>
    <w:p w14:paraId="59A1322D" w14:textId="29D7C76D" w:rsidR="00396DC1" w:rsidRPr="00396DC1" w:rsidDel="00771F14" w:rsidRDefault="00396DC1" w:rsidP="00396DC1">
      <w:pPr>
        <w:keepNext/>
        <w:keepLines/>
        <w:overflowPunct/>
        <w:autoSpaceDE/>
        <w:autoSpaceDN/>
        <w:adjustRightInd/>
        <w:spacing w:before="120"/>
        <w:ind w:left="1418" w:hanging="1418"/>
        <w:textAlignment w:val="auto"/>
        <w:outlineLvl w:val="3"/>
        <w:rPr>
          <w:ins w:id="5468" w:author="S2-2205241" w:date="2022-05-23T20:22:00Z"/>
          <w:del w:id="5469" w:author="vivo-Zhenhua" w:date="2022-05-23T20:30:00Z"/>
          <w:rFonts w:ascii="Arial" w:eastAsia="宋体" w:hAnsi="Arial"/>
          <w:sz w:val="24"/>
          <w:lang w:eastAsia="en-US"/>
        </w:rPr>
      </w:pPr>
      <w:ins w:id="5470" w:author="S2-2205241" w:date="2022-05-23T20:22:00Z">
        <w:del w:id="5471" w:author="vivo-Zhenhua" w:date="2022-05-23T20:30:00Z">
          <w:r w:rsidRPr="00396DC1" w:rsidDel="00771F14">
            <w:rPr>
              <w:rFonts w:ascii="Arial" w:eastAsia="宋体" w:hAnsi="Arial"/>
              <w:sz w:val="24"/>
              <w:lang w:eastAsia="en-US"/>
            </w:rPr>
            <w:delText xml:space="preserve">6.X.1.2 </w:delText>
          </w:r>
          <w:r w:rsidRPr="00396DC1" w:rsidDel="00771F14">
            <w:rPr>
              <w:rFonts w:ascii="Arial" w:eastAsia="宋体" w:hAnsi="Arial"/>
              <w:sz w:val="24"/>
              <w:lang w:eastAsia="en-US"/>
            </w:rPr>
            <w:tab/>
            <w:delText>5GC architecture enhancements to Provision policy and parameters to PIN</w:delText>
          </w:r>
        </w:del>
      </w:ins>
    </w:p>
    <w:p w14:paraId="180EDEF6" w14:textId="6FB89C83" w:rsidR="00396DC1" w:rsidRPr="00396DC1" w:rsidDel="009C7896" w:rsidRDefault="00396DC1" w:rsidP="00396DC1">
      <w:pPr>
        <w:overflowPunct/>
        <w:autoSpaceDE/>
        <w:autoSpaceDN/>
        <w:adjustRightInd/>
        <w:textAlignment w:val="auto"/>
        <w:rPr>
          <w:ins w:id="5472" w:author="S2-2205241" w:date="2022-05-23T20:22:00Z"/>
          <w:del w:id="5473" w:author="vivo-Zhenhua" w:date="2022-05-23T20:30:00Z"/>
          <w:rFonts w:eastAsia="宋体"/>
          <w:lang w:eastAsia="en-US"/>
        </w:rPr>
      </w:pPr>
      <w:ins w:id="5474" w:author="S2-2205241" w:date="2022-05-23T20:22:00Z">
        <w:del w:id="5475" w:author="vivo-Zhenhua" w:date="2022-05-23T20:30:00Z">
          <w:r w:rsidRPr="00396DC1" w:rsidDel="009C7896">
            <w:rPr>
              <w:rFonts w:eastAsia="宋体"/>
              <w:lang w:eastAsia="en-US"/>
            </w:rPr>
            <w:delText xml:space="preserve">The architecture for Provisioning policy and parameters to the PIN </w:delText>
          </w:r>
        </w:del>
      </w:ins>
    </w:p>
    <w:p w14:paraId="0D8C4B74" w14:textId="57BF654A" w:rsidR="00396DC1" w:rsidRPr="00396DC1" w:rsidDel="008405E7" w:rsidRDefault="00396DC1" w:rsidP="00396DC1">
      <w:pPr>
        <w:overflowPunct/>
        <w:autoSpaceDE/>
        <w:autoSpaceDN/>
        <w:adjustRightInd/>
        <w:textAlignment w:val="auto"/>
        <w:rPr>
          <w:ins w:id="5476" w:author="S2-2205241" w:date="2022-05-23T20:22:00Z"/>
          <w:del w:id="5477" w:author="vivo-Zhenhua" w:date="2022-05-23T20:27:00Z"/>
          <w:rFonts w:eastAsia="宋体"/>
          <w:lang w:eastAsia="en-US"/>
        </w:rPr>
      </w:pPr>
    </w:p>
    <w:p w14:paraId="5A374A93" w14:textId="3E859761" w:rsidR="00396DC1" w:rsidRPr="00396DC1" w:rsidDel="008405E7" w:rsidRDefault="00396DC1" w:rsidP="00396DC1">
      <w:pPr>
        <w:overflowPunct/>
        <w:autoSpaceDE/>
        <w:autoSpaceDN/>
        <w:adjustRightInd/>
        <w:ind w:left="1420" w:firstLine="284"/>
        <w:textAlignment w:val="auto"/>
        <w:rPr>
          <w:ins w:id="5478" w:author="S2-2205241" w:date="2022-05-23T20:22:00Z"/>
          <w:del w:id="5479" w:author="vivo-Zhenhua" w:date="2022-05-23T20:27:00Z"/>
          <w:rFonts w:eastAsia="宋体"/>
          <w:lang w:eastAsia="en-US"/>
        </w:rPr>
      </w:pPr>
      <w:ins w:id="5480" w:author="S2-2205241" w:date="2022-05-23T20:22:00Z">
        <w:del w:id="5481" w:author="vivo-Zhenhua" w:date="2022-05-23T20:27:00Z">
          <w:r w:rsidRPr="00396DC1" w:rsidDel="008405E7">
            <w:rPr>
              <w:rFonts w:eastAsia="宋体"/>
              <w:noProof/>
              <w:lang w:eastAsia="en-US"/>
            </w:rPr>
            <mc:AlternateContent>
              <mc:Choice Requires="wps">
                <w:drawing>
                  <wp:anchor distT="0" distB="0" distL="114300" distR="114300" simplePos="0" relativeHeight="251674624" behindDoc="0" locked="0" layoutInCell="1" allowOverlap="1" wp14:anchorId="7227D8CC" wp14:editId="61C23FAF">
                    <wp:simplePos x="0" y="0"/>
                    <wp:positionH relativeFrom="column">
                      <wp:posOffset>1136650</wp:posOffset>
                    </wp:positionH>
                    <wp:positionV relativeFrom="paragraph">
                      <wp:posOffset>708660</wp:posOffset>
                    </wp:positionV>
                    <wp:extent cx="568960" cy="281305"/>
                    <wp:effectExtent l="0" t="1270" r="3810" b="317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61112" w14:textId="77777777" w:rsidR="00536B7B" w:rsidRPr="00D35392" w:rsidRDefault="00536B7B" w:rsidP="00396DC1">
                                <w:pPr>
                                  <w:rPr>
                                    <w:sz w:val="16"/>
                                    <w:szCs w:val="16"/>
                                  </w:rPr>
                                </w:pPr>
                                <w:r w:rsidRPr="00D35392">
                                  <w:rPr>
                                    <w:sz w:val="16"/>
                                    <w:szCs w:val="16"/>
                                  </w:rPr>
                                  <w:t>N</w:t>
                                </w:r>
                                <w:r w:rsidRPr="00D35392">
                                  <w:rPr>
                                    <w:sz w:val="16"/>
                                    <w:szCs w:val="16"/>
                                    <w:vertAlign w:val="subscript"/>
                                  </w:rPr>
                                  <w:t>PINC</w:t>
                                </w:r>
                                <w:r>
                                  <w:rPr>
                                    <w:sz w:val="16"/>
                                    <w:szCs w:val="16"/>
                                    <w:vertAlign w:val="subscript"/>
                                  </w:rPr>
                                  <w:t>TRL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7D8CC" id="文本框 58" o:spid="_x0000_s1220" type="#_x0000_t202" style="position:absolute;left:0;text-align:left;margin-left:89.5pt;margin-top:55.8pt;width:44.8pt;height:22.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" filled="f" stroked="f">
                    <v:textbox>
                      <w:txbxContent>
                        <w:p w14:paraId="20861112" w14:textId="77777777" w:rsidR="00536B7B" w:rsidRPr="00D35392" w:rsidRDefault="00536B7B" w:rsidP="00396DC1">
                          <w:pPr>
                            <w:rPr>
                              <w:sz w:val="16"/>
                              <w:szCs w:val="16"/>
                            </w:rPr>
                          </w:pPr>
                          <w:r w:rsidRPr="00D35392">
                            <w:rPr>
                              <w:sz w:val="16"/>
                              <w:szCs w:val="16"/>
                            </w:rPr>
                            <w:t>N</w:t>
                          </w:r>
                          <w:r w:rsidRPr="00D35392">
                            <w:rPr>
                              <w:sz w:val="16"/>
                              <w:szCs w:val="16"/>
                              <w:vertAlign w:val="subscript"/>
                            </w:rPr>
                            <w:t>PINC</w:t>
                          </w:r>
                          <w:r>
                            <w:rPr>
                              <w:sz w:val="16"/>
                              <w:szCs w:val="16"/>
                              <w:vertAlign w:val="subscript"/>
                            </w:rPr>
                            <w:t>TRL</w:t>
                          </w:r>
                        </w:p>
                      </w:txbxContent>
                    </v:textbox>
                  </v:shape>
                </w:pict>
              </mc:Fallback>
            </mc:AlternateContent>
          </w:r>
          <w:r w:rsidRPr="00396DC1" w:rsidDel="008405E7">
            <w:rPr>
              <w:rFonts w:eastAsia="宋体"/>
              <w:noProof/>
              <w:lang w:eastAsia="en-US"/>
            </w:rPr>
            <mc:AlternateContent>
              <mc:Choice Requires="wps">
                <w:drawing>
                  <wp:anchor distT="0" distB="0" distL="114300" distR="114300" simplePos="0" relativeHeight="251669504" behindDoc="0" locked="0" layoutInCell="1" allowOverlap="1" wp14:anchorId="7DB4F22E" wp14:editId="41ABD738">
                    <wp:simplePos x="0" y="0"/>
                    <wp:positionH relativeFrom="column">
                      <wp:posOffset>1673225</wp:posOffset>
                    </wp:positionH>
                    <wp:positionV relativeFrom="paragraph">
                      <wp:posOffset>1245235</wp:posOffset>
                    </wp:positionV>
                    <wp:extent cx="1102360" cy="1131570"/>
                    <wp:effectExtent l="11430" t="13970" r="10160" b="6985"/>
                    <wp:wrapNone/>
                    <wp:docPr id="57" name="直接箭头连接符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02360" cy="11315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8F3DCC" id="直接箭头连接符 57" o:spid="_x0000_s1026" type="#_x0000_t32" style="position:absolute;left:0;text-align:left;margin-left:131.75pt;margin-top:98.05pt;width:86.8pt;height:89.1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"/>
                </w:pict>
              </mc:Fallback>
            </mc:AlternateContent>
          </w:r>
          <w:r w:rsidRPr="00396DC1" w:rsidDel="008405E7">
            <w:rPr>
              <w:rFonts w:eastAsia="宋体"/>
              <w:noProof/>
              <w:lang w:eastAsia="en-US"/>
            </w:rPr>
            <mc:AlternateContent>
              <mc:Choice Requires="wps">
                <w:drawing>
                  <wp:anchor distT="0" distB="0" distL="114300" distR="114300" simplePos="0" relativeHeight="251671552" behindDoc="0" locked="0" layoutInCell="1" allowOverlap="1" wp14:anchorId="21BBDA74" wp14:editId="39770FDC">
                    <wp:simplePos x="0" y="0"/>
                    <wp:positionH relativeFrom="column">
                      <wp:posOffset>1678940</wp:posOffset>
                    </wp:positionH>
                    <wp:positionV relativeFrom="paragraph">
                      <wp:posOffset>1426210</wp:posOffset>
                    </wp:positionV>
                    <wp:extent cx="7620" cy="972820"/>
                    <wp:effectExtent l="7620" t="13970" r="13335" b="13335"/>
                    <wp:wrapNone/>
                    <wp:docPr id="56" name="直接箭头连接符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20" cy="972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4E5200" id="直接箭头连接符 56" o:spid="_x0000_s1026" type="#_x0000_t32" style="position:absolute;left:0;text-align:left;margin-left:132.2pt;margin-top:112.3pt;width:.6pt;height:76.6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"/>
                </w:pict>
              </mc:Fallback>
            </mc:AlternateContent>
          </w:r>
          <w:r w:rsidRPr="00396DC1" w:rsidDel="008405E7">
            <w:rPr>
              <w:rFonts w:eastAsia="宋体"/>
              <w:noProof/>
              <w:lang w:eastAsia="en-US"/>
            </w:rPr>
            <mc:AlternateContent>
              <mc:Choice Requires="wps">
                <w:drawing>
                  <wp:anchor distT="0" distB="0" distL="114300" distR="114300" simplePos="0" relativeHeight="251673600" behindDoc="0" locked="0" layoutInCell="1" allowOverlap="1" wp14:anchorId="3EB864D7" wp14:editId="375A760F">
                    <wp:simplePos x="0" y="0"/>
                    <wp:positionH relativeFrom="column">
                      <wp:posOffset>1244600</wp:posOffset>
                    </wp:positionH>
                    <wp:positionV relativeFrom="paragraph">
                      <wp:posOffset>1567180</wp:posOffset>
                    </wp:positionV>
                    <wp:extent cx="568960" cy="281305"/>
                    <wp:effectExtent l="1905" t="2540" r="635" b="190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9A9B8" w14:textId="77777777" w:rsidR="00536B7B" w:rsidRPr="00D35392" w:rsidRDefault="00536B7B" w:rsidP="00396DC1">
                                <w:pPr>
                                  <w:rPr>
                                    <w:sz w:val="16"/>
                                    <w:szCs w:val="16"/>
                                  </w:rPr>
                                </w:pPr>
                                <w:r>
                                  <w:rPr>
                                    <w:sz w:val="16"/>
                                    <w:szCs w:val="16"/>
                                  </w:rPr>
                                  <w: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B864D7" id="文本框 55" o:spid="_x0000_s1221" type="#_x0000_t202" style="position:absolute;left:0;text-align:left;margin-left:98pt;margin-top:123.4pt;width:44.8pt;height:22.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" filled="f" stroked="f">
                    <v:textbox>
                      <w:txbxContent>
                        <w:p w14:paraId="5249A9B8" w14:textId="77777777" w:rsidR="00536B7B" w:rsidRPr="00D35392" w:rsidRDefault="00536B7B" w:rsidP="00396DC1">
                          <w:pPr>
                            <w:rPr>
                              <w:sz w:val="16"/>
                              <w:szCs w:val="16"/>
                            </w:rPr>
                          </w:pPr>
                          <w:r>
                            <w:rPr>
                              <w:sz w:val="16"/>
                              <w:szCs w:val="16"/>
                            </w:rPr>
                            <w:t>P1</w:t>
                          </w:r>
                        </w:p>
                      </w:txbxContent>
                    </v:textbox>
                  </v:shape>
                </w:pict>
              </mc:Fallback>
            </mc:AlternateContent>
          </w:r>
          <w:r w:rsidRPr="00396DC1" w:rsidDel="008405E7">
            <w:rPr>
              <w:rFonts w:eastAsia="宋体"/>
              <w:noProof/>
              <w:lang w:eastAsia="en-US"/>
            </w:rPr>
            <mc:AlternateContent>
              <mc:Choice Requires="wps">
                <w:drawing>
                  <wp:anchor distT="0" distB="0" distL="114300" distR="114300" simplePos="0" relativeHeight="251670528" behindDoc="0" locked="0" layoutInCell="1" allowOverlap="1" wp14:anchorId="430157A2" wp14:editId="67FAE63C">
                    <wp:simplePos x="0" y="0"/>
                    <wp:positionH relativeFrom="column">
                      <wp:posOffset>1979295</wp:posOffset>
                    </wp:positionH>
                    <wp:positionV relativeFrom="paragraph">
                      <wp:posOffset>1625600</wp:posOffset>
                    </wp:positionV>
                    <wp:extent cx="351155" cy="281305"/>
                    <wp:effectExtent l="3175" t="3810" r="0" b="635"/>
                    <wp:wrapNone/>
                    <wp:docPr id="54" name="文本框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0CAF0" w14:textId="77777777" w:rsidR="00536B7B" w:rsidRPr="0027430B" w:rsidRDefault="00536B7B" w:rsidP="00396DC1">
                                <w:pPr>
                                  <w:rPr>
                                    <w:sz w:val="12"/>
                                    <w:szCs w:val="12"/>
                                  </w:rPr>
                                </w:pPr>
                                <w:r w:rsidRPr="0027430B">
                                  <w:rPr>
                                    <w:sz w:val="12"/>
                                    <w:szCs w:val="12"/>
                                  </w:rPr>
                                  <w:t>N</w:t>
                                </w:r>
                                <w:r>
                                  <w:rPr>
                                    <w:sz w:val="12"/>
                                    <w:szCs w:val="1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157A2" id="文本框 54" o:spid="_x0000_s1222" type="#_x0000_t202" style="position:absolute;left:0;text-align:left;margin-left:155.85pt;margin-top:128pt;width:27.65pt;height:22.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" filled="f" stroked="f">
                    <v:textbox>
                      <w:txbxContent>
                        <w:p w14:paraId="6F00CAF0" w14:textId="77777777" w:rsidR="00536B7B" w:rsidRPr="0027430B" w:rsidRDefault="00536B7B" w:rsidP="00396DC1">
                          <w:pPr>
                            <w:rPr>
                              <w:sz w:val="12"/>
                              <w:szCs w:val="12"/>
                            </w:rPr>
                          </w:pPr>
                          <w:r w:rsidRPr="0027430B">
                            <w:rPr>
                              <w:sz w:val="12"/>
                              <w:szCs w:val="12"/>
                            </w:rPr>
                            <w:t>N</w:t>
                          </w:r>
                          <w:r>
                            <w:rPr>
                              <w:sz w:val="12"/>
                              <w:szCs w:val="12"/>
                            </w:rPr>
                            <w:t>1</w:t>
                          </w:r>
                        </w:p>
                      </w:txbxContent>
                    </v:textbox>
                  </v:shape>
                </w:pict>
              </mc:Fallback>
            </mc:AlternateContent>
          </w:r>
          <w:r w:rsidRPr="00396DC1" w:rsidDel="008405E7">
            <w:rPr>
              <w:rFonts w:eastAsia="宋体"/>
              <w:noProof/>
              <w:lang w:eastAsia="en-US"/>
            </w:rPr>
            <mc:AlternateContent>
              <mc:Choice Requires="wps">
                <w:drawing>
                  <wp:anchor distT="0" distB="0" distL="114300" distR="114300" simplePos="0" relativeHeight="251662336" behindDoc="0" locked="0" layoutInCell="1" allowOverlap="1" wp14:anchorId="258BBF4A" wp14:editId="56018ACA">
                    <wp:simplePos x="0" y="0"/>
                    <wp:positionH relativeFrom="column">
                      <wp:posOffset>1283970</wp:posOffset>
                    </wp:positionH>
                    <wp:positionV relativeFrom="paragraph">
                      <wp:posOffset>1017270</wp:posOffset>
                    </wp:positionV>
                    <wp:extent cx="899795" cy="379730"/>
                    <wp:effectExtent l="12700" t="5080" r="11430" b="5715"/>
                    <wp:wrapNone/>
                    <wp:docPr id="53" name="矩形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9795" cy="379730"/>
                            </a:xfrm>
                            <a:prstGeom prst="rect">
                              <a:avLst/>
                            </a:prstGeom>
                            <a:solidFill>
                              <a:srgbClr val="C00000"/>
                            </a:solidFill>
                            <a:ln w="9525">
                              <a:solidFill>
                                <a:srgbClr val="000000"/>
                              </a:solidFill>
                              <a:miter lim="800000"/>
                              <a:headEnd/>
                              <a:tailEnd/>
                            </a:ln>
                          </wps:spPr>
                          <wps:txbx>
                            <w:txbxContent>
                              <w:p w14:paraId="0C7643E4" w14:textId="77777777" w:rsidR="00536B7B" w:rsidRPr="009A2CC5" w:rsidRDefault="00536B7B" w:rsidP="00396DC1">
                                <w:pPr>
                                  <w:jc w:val="center"/>
                                  <w:rPr>
                                    <w:sz w:val="16"/>
                                    <w:szCs w:val="16"/>
                                  </w:rPr>
                                </w:pPr>
                                <w:r>
                                  <w:rPr>
                                    <w:sz w:val="16"/>
                                    <w:szCs w:val="16"/>
                                  </w:rPr>
                                  <w:t>PIN Ctrl Func (PINCTRL)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8BBF4A" id="矩形 53" o:spid="_x0000_s1223" style="position:absolute;left:0;text-align:left;margin-left:101.1pt;margin-top:80.1pt;width:70.85pt;height:29.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" fillcolor="#c00000">
                    <v:textbox>
                      <w:txbxContent>
                        <w:p w14:paraId="0C7643E4" w14:textId="77777777" w:rsidR="00536B7B" w:rsidRPr="009A2CC5" w:rsidRDefault="00536B7B" w:rsidP="00396DC1">
                          <w:pPr>
                            <w:jc w:val="center"/>
                            <w:rPr>
                              <w:sz w:val="16"/>
                              <w:szCs w:val="16"/>
                            </w:rPr>
                          </w:pPr>
                          <w:r>
                            <w:rPr>
                              <w:sz w:val="16"/>
                              <w:szCs w:val="16"/>
                            </w:rPr>
                            <w:t>PIN Ctrl Func (PINCTRL)</w:t>
                          </w:r>
                        </w:p>
                      </w:txbxContent>
                    </v:textbox>
                  </v:rect>
                </w:pict>
              </mc:Fallback>
            </mc:AlternateContent>
          </w:r>
          <w:r w:rsidRPr="00396DC1" w:rsidDel="008405E7">
            <w:rPr>
              <w:rFonts w:eastAsia="宋体"/>
              <w:noProof/>
              <w:lang w:eastAsia="en-US"/>
            </w:rPr>
            <mc:AlternateContent>
              <mc:Choice Requires="wps">
                <w:drawing>
                  <wp:anchor distT="0" distB="0" distL="114300" distR="114300" simplePos="0" relativeHeight="251663360" behindDoc="0" locked="0" layoutInCell="1" allowOverlap="1" wp14:anchorId="7D3640C3" wp14:editId="460D6D76">
                    <wp:simplePos x="0" y="0"/>
                    <wp:positionH relativeFrom="column">
                      <wp:posOffset>1721485</wp:posOffset>
                    </wp:positionH>
                    <wp:positionV relativeFrom="paragraph">
                      <wp:posOffset>671830</wp:posOffset>
                    </wp:positionV>
                    <wp:extent cx="0" cy="345440"/>
                    <wp:effectExtent l="12065" t="12065" r="698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5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622BAA" id="直接箭头连接符 52" o:spid="_x0000_s1026" type="#_x0000_t32" style="position:absolute;left:0;text-align:left;margin-left:135.55pt;margin-top:52.9pt;width:0;height:27.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"/>
                </w:pict>
              </mc:Fallback>
            </mc:AlternateContent>
          </w:r>
          <w:r w:rsidRPr="00396DC1" w:rsidDel="008405E7">
            <w:rPr>
              <w:rFonts w:eastAsia="宋体"/>
              <w:noProof/>
              <w:lang w:eastAsia="en-US"/>
            </w:rPr>
            <mc:AlternateContent>
              <mc:Choice Requires="wps">
                <w:drawing>
                  <wp:anchor distT="0" distB="0" distL="114300" distR="114300" simplePos="0" relativeHeight="251664384" behindDoc="0" locked="0" layoutInCell="1" allowOverlap="1" wp14:anchorId="255F729A" wp14:editId="6D7CBEE7">
                    <wp:simplePos x="0" y="0"/>
                    <wp:positionH relativeFrom="column">
                      <wp:posOffset>1673225</wp:posOffset>
                    </wp:positionH>
                    <wp:positionV relativeFrom="paragraph">
                      <wp:posOffset>972820</wp:posOffset>
                    </wp:positionV>
                    <wp:extent cx="90805" cy="55245"/>
                    <wp:effectExtent l="11430" t="8255" r="12065" b="12700"/>
                    <wp:wrapNone/>
                    <wp:docPr id="51" name="椭圆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552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D41703" id="椭圆 51" o:spid="_x0000_s1026" style="position:absolute;left:0;text-align:left;margin-left:131.75pt;margin-top:76.6pt;width:7.15pt;height:4.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"/>
                </w:pict>
              </mc:Fallback>
            </mc:AlternateContent>
          </w:r>
          <w:r w:rsidRPr="00396DC1" w:rsidDel="008405E7">
            <w:rPr>
              <w:rFonts w:eastAsia="宋体"/>
              <w:noProof/>
              <w:lang w:eastAsia="en-US"/>
            </w:rPr>
            <mc:AlternateContent>
              <mc:Choice Requires="wps">
                <w:drawing>
                  <wp:anchor distT="0" distB="0" distL="114300" distR="114300" simplePos="0" relativeHeight="251661312" behindDoc="0" locked="0" layoutInCell="1" allowOverlap="1" wp14:anchorId="59BC37DD" wp14:editId="53031050">
                    <wp:simplePos x="0" y="0"/>
                    <wp:positionH relativeFrom="column">
                      <wp:posOffset>2740660</wp:posOffset>
                    </wp:positionH>
                    <wp:positionV relativeFrom="paragraph">
                      <wp:posOffset>1256030</wp:posOffset>
                    </wp:positionV>
                    <wp:extent cx="351155" cy="281305"/>
                    <wp:effectExtent l="2540" t="0" r="0" b="0"/>
                    <wp:wrapNone/>
                    <wp:docPr id="50" name="文本框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7281E" w14:textId="77777777" w:rsidR="00536B7B" w:rsidRPr="0027430B" w:rsidRDefault="00536B7B" w:rsidP="00396DC1">
                                <w:pPr>
                                  <w:rPr>
                                    <w:sz w:val="12"/>
                                    <w:szCs w:val="12"/>
                                  </w:rPr>
                                </w:pPr>
                                <w:r w:rsidRPr="0027430B">
                                  <w:rPr>
                                    <w:sz w:val="12"/>
                                    <w:szCs w:val="12"/>
                                  </w:rPr>
                                  <w:t>N2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C37DD" id="文本框 50" o:spid="_x0000_s1224" type="#_x0000_t202" style="position:absolute;left:0;text-align:left;margin-left:215.8pt;margin-top:98.9pt;width:27.65pt;height:2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" filled="f" stroked="f">
                    <v:textbox>
                      <w:txbxContent>
                        <w:p w14:paraId="3017281E" w14:textId="77777777" w:rsidR="00536B7B" w:rsidRPr="0027430B" w:rsidRDefault="00536B7B" w:rsidP="00396DC1">
                          <w:pPr>
                            <w:rPr>
                              <w:sz w:val="12"/>
                              <w:szCs w:val="12"/>
                            </w:rPr>
                          </w:pPr>
                          <w:r w:rsidRPr="0027430B">
                            <w:rPr>
                              <w:sz w:val="12"/>
                              <w:szCs w:val="12"/>
                            </w:rPr>
                            <w:t>N2</w:t>
                          </w:r>
                        </w:p>
                      </w:txbxContent>
                    </v:textbox>
                  </v:shape>
                </w:pict>
              </mc:Fallback>
            </mc:AlternateContent>
          </w:r>
          <w:r w:rsidRPr="00396DC1" w:rsidDel="008405E7">
            <w:rPr>
              <w:rFonts w:eastAsia="宋体"/>
              <w:noProof/>
              <w:lang w:eastAsia="en-US"/>
            </w:rPr>
            <mc:AlternateContent>
              <mc:Choice Requires="wps">
                <w:drawing>
                  <wp:anchor distT="0" distB="0" distL="114300" distR="114300" simplePos="0" relativeHeight="251660288" behindDoc="0" locked="0" layoutInCell="1" allowOverlap="1" wp14:anchorId="24B802C9" wp14:editId="783BCC53">
                    <wp:simplePos x="0" y="0"/>
                    <wp:positionH relativeFrom="column">
                      <wp:posOffset>2761615</wp:posOffset>
                    </wp:positionH>
                    <wp:positionV relativeFrom="paragraph">
                      <wp:posOffset>1256030</wp:posOffset>
                    </wp:positionV>
                    <wp:extent cx="17145" cy="276860"/>
                    <wp:effectExtent l="13970" t="5715" r="6985" b="1270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145" cy="2768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32D028" id="直接箭头连接符 49" o:spid="_x0000_s1026" type="#_x0000_t32" style="position:absolute;left:0;text-align:left;margin-left:217.45pt;margin-top:98.9pt;width:1.35pt;height:21.8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"/>
                </w:pict>
              </mc:Fallback>
            </mc:AlternateContent>
          </w:r>
          <w:r w:rsidRPr="00396DC1" w:rsidDel="008405E7">
            <w:rPr>
              <w:rFonts w:eastAsia="宋体"/>
              <w:noProof/>
              <w:lang w:eastAsia="en-US"/>
            </w:rPr>
            <mc:AlternateContent>
              <mc:Choice Requires="wps">
                <w:drawing>
                  <wp:anchor distT="0" distB="0" distL="114300" distR="114300" simplePos="0" relativeHeight="251659264" behindDoc="0" locked="0" layoutInCell="1" allowOverlap="1" wp14:anchorId="424FA945" wp14:editId="61A61BC2">
                    <wp:simplePos x="0" y="0"/>
                    <wp:positionH relativeFrom="column">
                      <wp:posOffset>2515235</wp:posOffset>
                    </wp:positionH>
                    <wp:positionV relativeFrom="paragraph">
                      <wp:posOffset>1532890</wp:posOffset>
                    </wp:positionV>
                    <wp:extent cx="647065" cy="218440"/>
                    <wp:effectExtent l="5715" t="6350" r="13970" b="13335"/>
                    <wp:wrapNone/>
                    <wp:docPr id="48" name="矩形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065" cy="218440"/>
                            </a:xfrm>
                            <a:prstGeom prst="rect">
                              <a:avLst/>
                            </a:prstGeom>
                            <a:solidFill>
                              <a:srgbClr val="FFFFFF"/>
                            </a:solidFill>
                            <a:ln w="9525">
                              <a:solidFill>
                                <a:srgbClr val="000000"/>
                              </a:solidFill>
                              <a:miter lim="800000"/>
                              <a:headEnd/>
                              <a:tailEnd/>
                            </a:ln>
                          </wps:spPr>
                          <wps:txbx>
                            <w:txbxContent>
                              <w:p w14:paraId="036AD9C6" w14:textId="77777777" w:rsidR="00536B7B" w:rsidRPr="009A2CC5" w:rsidRDefault="00536B7B" w:rsidP="00396DC1">
                                <w:pPr>
                                  <w:jc w:val="center"/>
                                  <w:rPr>
                                    <w:sz w:val="16"/>
                                    <w:szCs w:val="16"/>
                                  </w:rPr>
                                </w:pPr>
                                <w:r w:rsidRPr="009A2CC5">
                                  <w:rPr>
                                    <w:sz w:val="16"/>
                                    <w:szCs w:val="16"/>
                                  </w:rPr>
                                  <w:t>RAN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4FA945" id="矩形 48" o:spid="_x0000_s1225" style="position:absolute;left:0;text-align:left;margin-left:198.05pt;margin-top:120.7pt;width:50.95pt;height:17.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">
                    <v:textbox>
                      <w:txbxContent>
                        <w:p w14:paraId="036AD9C6" w14:textId="77777777" w:rsidR="00536B7B" w:rsidRPr="009A2CC5" w:rsidRDefault="00536B7B" w:rsidP="00396DC1">
                          <w:pPr>
                            <w:jc w:val="center"/>
                            <w:rPr>
                              <w:sz w:val="16"/>
                              <w:szCs w:val="16"/>
                            </w:rPr>
                          </w:pPr>
                          <w:r w:rsidRPr="009A2CC5">
                            <w:rPr>
                              <w:sz w:val="16"/>
                              <w:szCs w:val="16"/>
                            </w:rPr>
                            <w:t>RAN</w:t>
                          </w:r>
                        </w:p>
                      </w:txbxContent>
                    </v:textbox>
                  </v:rect>
                </w:pict>
              </mc:Fallback>
            </mc:AlternateContent>
          </w:r>
        </w:del>
      </w:ins>
      <w:bookmarkStart w:id="5482" w:name="_MON_1709957283"/>
      <w:bookmarkEnd w:id="5482"/>
      <w:ins w:id="5483" w:author="S2-2205241" w:date="2022-05-23T20:22:00Z">
        <w:del w:id="5484" w:author="vivo-Zhenhua" w:date="2022-05-23T20:27:00Z">
          <w:r w:rsidRPr="00396DC1" w:rsidDel="008405E7">
            <w:rPr>
              <w:rFonts w:eastAsia="宋体"/>
              <w:lang w:eastAsia="en-US"/>
            </w:rPr>
            <w:object w:dxaOrig="11095" w:dyaOrig="4600" w14:anchorId="18DD0BE8">
              <v:shape id="_x0000_i1098" type="#_x0000_t75" style="width:330.45pt;height:137.35pt" o:ole="">
                <v:imagedata r:id="rId151" o:title=""/>
              </v:shape>
              <o:OLEObject Type="Embed" ProgID="Word.Picture.8" ShapeID="_x0000_i1098" DrawAspect="Content" ObjectID="_1715095275" r:id="rId152"/>
            </w:object>
          </w:r>
        </w:del>
      </w:ins>
    </w:p>
    <w:p w14:paraId="1634D467" w14:textId="51A11D58" w:rsidR="00396DC1" w:rsidRPr="00396DC1" w:rsidDel="008405E7" w:rsidRDefault="00396DC1" w:rsidP="00396DC1">
      <w:pPr>
        <w:overflowPunct/>
        <w:autoSpaceDE/>
        <w:autoSpaceDN/>
        <w:adjustRightInd/>
        <w:textAlignment w:val="auto"/>
        <w:rPr>
          <w:ins w:id="5485" w:author="S2-2205241" w:date="2022-05-23T20:22:00Z"/>
          <w:del w:id="5486" w:author="vivo-Zhenhua" w:date="2022-05-23T20:27:00Z"/>
          <w:rFonts w:eastAsia="宋体"/>
          <w:lang w:eastAsia="en-US"/>
        </w:rPr>
      </w:pPr>
      <w:ins w:id="5487" w:author="S2-2205241" w:date="2022-05-23T20:22:00Z">
        <w:del w:id="5488" w:author="vivo-Zhenhua" w:date="2022-05-23T20:27:00Z">
          <w:r w:rsidRPr="00396DC1" w:rsidDel="008405E7">
            <w:rPr>
              <w:rFonts w:eastAsia="宋体"/>
              <w:noProof/>
              <w:lang w:eastAsia="en-US"/>
            </w:rPr>
            <mc:AlternateContent>
              <mc:Choice Requires="wpg">
                <w:drawing>
                  <wp:anchor distT="0" distB="0" distL="114300" distR="114300" simplePos="0" relativeHeight="251668480" behindDoc="0" locked="0" layoutInCell="1" allowOverlap="1" wp14:anchorId="051D8427" wp14:editId="26332035">
                    <wp:simplePos x="0" y="0"/>
                    <wp:positionH relativeFrom="column">
                      <wp:posOffset>-556260</wp:posOffset>
                    </wp:positionH>
                    <wp:positionV relativeFrom="paragraph">
                      <wp:posOffset>309245</wp:posOffset>
                    </wp:positionV>
                    <wp:extent cx="5817235" cy="1435100"/>
                    <wp:effectExtent l="10795" t="11430" r="10795" b="10795"/>
                    <wp:wrapNone/>
                    <wp:docPr id="11" name="组合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235" cy="1435100"/>
                              <a:chOff x="356" y="10710"/>
                              <a:chExt cx="9161" cy="2260"/>
                            </a:xfrm>
                          </wpg:grpSpPr>
                          <wps:wsp>
                            <wps:cNvPr id="12" name="Rectangle 80"/>
                            <wps:cNvSpPr>
                              <a:spLocks noChangeArrowheads="1"/>
                            </wps:cNvSpPr>
                            <wps:spPr bwMode="auto">
                              <a:xfrm>
                                <a:off x="3139" y="11042"/>
                                <a:ext cx="1203" cy="347"/>
                              </a:xfrm>
                              <a:prstGeom prst="rect">
                                <a:avLst/>
                              </a:prstGeom>
                              <a:solidFill>
                                <a:srgbClr val="FFFFFF"/>
                              </a:solidFill>
                              <a:ln w="9525">
                                <a:solidFill>
                                  <a:srgbClr val="000000"/>
                                </a:solidFill>
                                <a:miter lim="800000"/>
                                <a:headEnd/>
                                <a:tailEnd/>
                              </a:ln>
                            </wps:spPr>
                            <wps:txbx>
                              <w:txbxContent>
                                <w:p w14:paraId="3531305C" w14:textId="77777777" w:rsidR="00536B7B" w:rsidRPr="009A2CC5" w:rsidRDefault="00536B7B" w:rsidP="00396DC1">
                                  <w:pPr>
                                    <w:jc w:val="center"/>
                                    <w:rPr>
                                      <w:sz w:val="16"/>
                                      <w:szCs w:val="16"/>
                                    </w:rPr>
                                  </w:pPr>
                                  <w:r w:rsidRPr="009A2CC5">
                                    <w:rPr>
                                      <w:sz w:val="16"/>
                                      <w:szCs w:val="16"/>
                                    </w:rPr>
                                    <w:t>PEMC/PEGC</w:t>
                                  </w:r>
                                </w:p>
                              </w:txbxContent>
                            </wps:txbx>
                            <wps:bodyPr rot="0" vert="horz" wrap="square" lIns="91440" tIns="45720" rIns="91440" bIns="45720" anchor="t" anchorCtr="0" upright="1">
                              <a:noAutofit/>
                            </wps:bodyPr>
                          </wps:wsp>
                          <wps:wsp>
                            <wps:cNvPr id="38" name="Rectangle 81"/>
                            <wps:cNvSpPr>
                              <a:spLocks noChangeArrowheads="1"/>
                            </wps:cNvSpPr>
                            <wps:spPr bwMode="auto">
                              <a:xfrm>
                                <a:off x="1063" y="12027"/>
                                <a:ext cx="1203" cy="347"/>
                              </a:xfrm>
                              <a:prstGeom prst="rect">
                                <a:avLst/>
                              </a:prstGeom>
                              <a:solidFill>
                                <a:srgbClr val="FFFFFF"/>
                              </a:solidFill>
                              <a:ln w="9525">
                                <a:solidFill>
                                  <a:srgbClr val="000000"/>
                                </a:solidFill>
                                <a:miter lim="800000"/>
                                <a:headEnd/>
                                <a:tailEnd/>
                              </a:ln>
                            </wps:spPr>
                            <wps:txbx>
                              <w:txbxContent>
                                <w:p w14:paraId="3B191270" w14:textId="77777777" w:rsidR="00536B7B" w:rsidRPr="009A2CC5" w:rsidRDefault="00536B7B" w:rsidP="00396DC1">
                                  <w:pPr>
                                    <w:jc w:val="center"/>
                                    <w:rPr>
                                      <w:sz w:val="16"/>
                                      <w:szCs w:val="16"/>
                                    </w:rPr>
                                  </w:pPr>
                                  <w:r>
                                    <w:rPr>
                                      <w:sz w:val="16"/>
                                      <w:szCs w:val="16"/>
                                    </w:rPr>
                                    <w:t>PINE1</w:t>
                                  </w:r>
                                </w:p>
                              </w:txbxContent>
                            </wps:txbx>
                            <wps:bodyPr rot="0" vert="horz" wrap="square" lIns="91440" tIns="45720" rIns="91440" bIns="45720" anchor="t" anchorCtr="0" upright="1">
                              <a:noAutofit/>
                            </wps:bodyPr>
                          </wps:wsp>
                          <wps:wsp>
                            <wps:cNvPr id="39" name="Rectangle 82"/>
                            <wps:cNvSpPr>
                              <a:spLocks noChangeArrowheads="1"/>
                            </wps:cNvSpPr>
                            <wps:spPr bwMode="auto">
                              <a:xfrm>
                                <a:off x="3040" y="12010"/>
                                <a:ext cx="1203" cy="347"/>
                              </a:xfrm>
                              <a:prstGeom prst="rect">
                                <a:avLst/>
                              </a:prstGeom>
                              <a:solidFill>
                                <a:srgbClr val="FFFFFF"/>
                              </a:solidFill>
                              <a:ln w="9525">
                                <a:solidFill>
                                  <a:srgbClr val="000000"/>
                                </a:solidFill>
                                <a:miter lim="800000"/>
                                <a:headEnd/>
                                <a:tailEnd/>
                              </a:ln>
                            </wps:spPr>
                            <wps:txbx>
                              <w:txbxContent>
                                <w:p w14:paraId="4BE5246F" w14:textId="77777777" w:rsidR="00536B7B" w:rsidRPr="009A2CC5" w:rsidRDefault="00536B7B" w:rsidP="00396DC1">
                                  <w:pPr>
                                    <w:jc w:val="center"/>
                                    <w:rPr>
                                      <w:sz w:val="16"/>
                                      <w:szCs w:val="16"/>
                                    </w:rPr>
                                  </w:pPr>
                                  <w:r>
                                    <w:rPr>
                                      <w:sz w:val="16"/>
                                      <w:szCs w:val="16"/>
                                    </w:rPr>
                                    <w:t>PINE2</w:t>
                                  </w:r>
                                </w:p>
                              </w:txbxContent>
                            </wps:txbx>
                            <wps:bodyPr rot="0" vert="horz" wrap="square" lIns="91440" tIns="45720" rIns="91440" bIns="45720" anchor="t" anchorCtr="0" upright="1">
                              <a:noAutofit/>
                            </wps:bodyPr>
                          </wps:wsp>
                          <wps:wsp>
                            <wps:cNvPr id="40" name="Rectangle 83"/>
                            <wps:cNvSpPr>
                              <a:spLocks noChangeArrowheads="1"/>
                            </wps:cNvSpPr>
                            <wps:spPr bwMode="auto">
                              <a:xfrm>
                                <a:off x="7435" y="11961"/>
                                <a:ext cx="1203" cy="347"/>
                              </a:xfrm>
                              <a:prstGeom prst="rect">
                                <a:avLst/>
                              </a:prstGeom>
                              <a:solidFill>
                                <a:srgbClr val="FFFFFF"/>
                              </a:solidFill>
                              <a:ln w="9525">
                                <a:solidFill>
                                  <a:srgbClr val="000000"/>
                                </a:solidFill>
                                <a:miter lim="800000"/>
                                <a:headEnd/>
                                <a:tailEnd/>
                              </a:ln>
                            </wps:spPr>
                            <wps:txbx>
                              <w:txbxContent>
                                <w:p w14:paraId="30B396AF" w14:textId="77777777" w:rsidR="00536B7B" w:rsidRPr="009A2CC5" w:rsidRDefault="00536B7B" w:rsidP="00396DC1">
                                  <w:pPr>
                                    <w:jc w:val="center"/>
                                    <w:rPr>
                                      <w:sz w:val="16"/>
                                      <w:szCs w:val="16"/>
                                    </w:rPr>
                                  </w:pPr>
                                  <w:r>
                                    <w:rPr>
                                      <w:sz w:val="16"/>
                                      <w:szCs w:val="16"/>
                                    </w:rPr>
                                    <w:t>PINEn</w:t>
                                  </w:r>
                                </w:p>
                              </w:txbxContent>
                            </wps:txbx>
                            <wps:bodyPr rot="0" vert="horz" wrap="square" lIns="91440" tIns="45720" rIns="91440" bIns="45720" anchor="t" anchorCtr="0" upright="1">
                              <a:noAutofit/>
                            </wps:bodyPr>
                          </wps:wsp>
                          <wps:wsp>
                            <wps:cNvPr id="41" name="Rectangle 84"/>
                            <wps:cNvSpPr>
                              <a:spLocks noChangeArrowheads="1"/>
                            </wps:cNvSpPr>
                            <wps:spPr bwMode="auto">
                              <a:xfrm>
                                <a:off x="4764" y="12010"/>
                                <a:ext cx="1203" cy="347"/>
                              </a:xfrm>
                              <a:prstGeom prst="rect">
                                <a:avLst/>
                              </a:prstGeom>
                              <a:solidFill>
                                <a:srgbClr val="FFFFFF"/>
                              </a:solidFill>
                              <a:ln w="9525">
                                <a:solidFill>
                                  <a:srgbClr val="000000"/>
                                </a:solidFill>
                                <a:miter lim="800000"/>
                                <a:headEnd/>
                                <a:tailEnd/>
                              </a:ln>
                            </wps:spPr>
                            <wps:txbx>
                              <w:txbxContent>
                                <w:p w14:paraId="7F83BC56" w14:textId="77777777" w:rsidR="00536B7B" w:rsidRPr="009A2CC5" w:rsidRDefault="00536B7B" w:rsidP="00396DC1">
                                  <w:pPr>
                                    <w:jc w:val="center"/>
                                    <w:rPr>
                                      <w:sz w:val="16"/>
                                      <w:szCs w:val="16"/>
                                    </w:rPr>
                                  </w:pPr>
                                  <w:r>
                                    <w:rPr>
                                      <w:sz w:val="16"/>
                                      <w:szCs w:val="16"/>
                                    </w:rPr>
                                    <w:t>PINE3</w:t>
                                  </w:r>
                                </w:p>
                              </w:txbxContent>
                            </wps:txbx>
                            <wps:bodyPr rot="0" vert="horz" wrap="square" lIns="91440" tIns="45720" rIns="91440" bIns="45720" anchor="t" anchorCtr="0" upright="1">
                              <a:noAutofit/>
                            </wps:bodyPr>
                          </wps:wsp>
                          <wps:wsp>
                            <wps:cNvPr id="42" name="Text Box 85"/>
                            <wps:cNvSpPr txBox="1">
                              <a:spLocks noChangeArrowheads="1"/>
                            </wps:cNvSpPr>
                            <wps:spPr bwMode="auto">
                              <a:xfrm>
                                <a:off x="4261" y="11243"/>
                                <a:ext cx="5142"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71829" w14:textId="77777777" w:rsidR="00536B7B" w:rsidRDefault="00536B7B" w:rsidP="00396DC1">
                                  <w:r>
                                    <w:t>Wirelessly connected LAN or direct connection</w:t>
                                  </w:r>
                                </w:p>
                              </w:txbxContent>
                            </wps:txbx>
                            <wps:bodyPr rot="0" vert="horz" wrap="square" lIns="91440" tIns="45720" rIns="91440" bIns="45720" anchor="t" anchorCtr="0" upright="1">
                              <a:noAutofit/>
                            </wps:bodyPr>
                          </wps:wsp>
                          <wps:wsp>
                            <wps:cNvPr id="43" name="AutoShape 86"/>
                            <wps:cNvCnPr>
                              <a:cxnSpLocks noChangeShapeType="1"/>
                            </wps:cNvCnPr>
                            <wps:spPr bwMode="auto">
                              <a:xfrm>
                                <a:off x="709" y="11617"/>
                                <a:ext cx="8352"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 name="AutoShape 87"/>
                            <wps:cNvCnPr>
                              <a:cxnSpLocks noChangeShapeType="1"/>
                            </wps:cNvCnPr>
                            <wps:spPr bwMode="auto">
                              <a:xfrm>
                                <a:off x="1674" y="11641"/>
                                <a:ext cx="0" cy="38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AutoShape 88"/>
                            <wps:cNvCnPr>
                              <a:cxnSpLocks noChangeShapeType="1"/>
                            </wps:cNvCnPr>
                            <wps:spPr bwMode="auto">
                              <a:xfrm>
                                <a:off x="3740" y="11639"/>
                                <a:ext cx="0" cy="38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 name="AutoShape 89"/>
                            <wps:cNvCnPr>
                              <a:cxnSpLocks noChangeShapeType="1"/>
                            </wps:cNvCnPr>
                            <wps:spPr bwMode="auto">
                              <a:xfrm>
                                <a:off x="8075" y="11593"/>
                                <a:ext cx="0" cy="38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7" name="Oval 90"/>
                            <wps:cNvSpPr>
                              <a:spLocks noChangeArrowheads="1"/>
                            </wps:cNvSpPr>
                            <wps:spPr bwMode="auto">
                              <a:xfrm>
                                <a:off x="356" y="10710"/>
                                <a:ext cx="9161" cy="2260"/>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1D8427" id="组合 11" o:spid="_x0000_s1226" style="position:absolute;margin-left:-43.8pt;margin-top:24.35pt;width:458.05pt;height:113pt;z-index:251668480;mso-position-horizontal-relative:text;mso-position-vertical-relative:text" coordorigin="356,10710" coordsize="9161,2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">
                    <v:rect id="Rectangle 80" o:spid="_x0000_s1227" style="position:absolute;left:3139;top:11042;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">
                      <v:textbox>
                        <w:txbxContent>
                          <w:p w14:paraId="3531305C" w14:textId="77777777" w:rsidR="00536B7B" w:rsidRPr="009A2CC5" w:rsidRDefault="00536B7B" w:rsidP="00396DC1">
                            <w:pPr>
                              <w:jc w:val="center"/>
                              <w:rPr>
                                <w:sz w:val="16"/>
                                <w:szCs w:val="16"/>
                              </w:rPr>
                            </w:pPr>
                            <w:r w:rsidRPr="009A2CC5">
                              <w:rPr>
                                <w:sz w:val="16"/>
                                <w:szCs w:val="16"/>
                              </w:rPr>
                              <w:t>PEMC/PEGC</w:t>
                            </w:r>
                          </w:p>
                        </w:txbxContent>
                      </v:textbox>
                    </v:rect>
                    <v:rect id="Rectangle 81" o:spid="_x0000_s1228" style="position:absolute;left:1063;top:12027;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textbox>
                        <w:txbxContent>
                          <w:p w14:paraId="3B191270" w14:textId="77777777" w:rsidR="00536B7B" w:rsidRPr="009A2CC5" w:rsidRDefault="00536B7B" w:rsidP="00396DC1">
                            <w:pPr>
                              <w:jc w:val="center"/>
                              <w:rPr>
                                <w:sz w:val="16"/>
                                <w:szCs w:val="16"/>
                              </w:rPr>
                            </w:pPr>
                            <w:r>
                              <w:rPr>
                                <w:sz w:val="16"/>
                                <w:szCs w:val="16"/>
                              </w:rPr>
                              <w:t>PINE1</w:t>
                            </w:r>
                          </w:p>
                        </w:txbxContent>
                      </v:textbox>
                    </v:rect>
                    <v:rect id="Rectangle 82" o:spid="_x0000_s1229" style="position:absolute;left:3040;top:12010;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textbox>
                        <w:txbxContent>
                          <w:p w14:paraId="4BE5246F" w14:textId="77777777" w:rsidR="00536B7B" w:rsidRPr="009A2CC5" w:rsidRDefault="00536B7B" w:rsidP="00396DC1">
                            <w:pPr>
                              <w:jc w:val="center"/>
                              <w:rPr>
                                <w:sz w:val="16"/>
                                <w:szCs w:val="16"/>
                              </w:rPr>
                            </w:pPr>
                            <w:r>
                              <w:rPr>
                                <w:sz w:val="16"/>
                                <w:szCs w:val="16"/>
                              </w:rPr>
                              <w:t>PINE2</w:t>
                            </w:r>
                          </w:p>
                        </w:txbxContent>
                      </v:textbox>
                    </v:rect>
                    <v:rect id="Rectangle 83" o:spid="_x0000_s1230" style="position:absolute;left:7435;top:11961;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KDwQAAANsAAAAPAAAAZHJzL2Rvd25yZXYueG1sRE89b8Iw&#10;EN0r8R+sQ2IrDhRV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IkcYoPBAAAA2wAAAA8AAAAA&#10;AAAAAAAAAAAABwIAAGRycy9kb3ducmV2LnhtbFBLBQYAAAAAAwADALcAAAD1AgAAAAA=&#10;">
                      <v:textbox>
                        <w:txbxContent>
                          <w:p w14:paraId="30B396AF" w14:textId="77777777" w:rsidR="00536B7B" w:rsidRPr="009A2CC5" w:rsidRDefault="00536B7B" w:rsidP="00396DC1">
                            <w:pPr>
                              <w:jc w:val="center"/>
                              <w:rPr>
                                <w:sz w:val="16"/>
                                <w:szCs w:val="16"/>
                              </w:rPr>
                            </w:pPr>
                            <w:r>
                              <w:rPr>
                                <w:sz w:val="16"/>
                                <w:szCs w:val="16"/>
                              </w:rPr>
                              <w:t>PINEn</w:t>
                            </w:r>
                          </w:p>
                        </w:txbxContent>
                      </v:textbox>
                    </v:rect>
                    <v:rect id="Rectangle 84" o:spid="_x0000_s1231" style="position:absolute;left:4764;top:12010;width:120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7F83BC56" w14:textId="77777777" w:rsidR="00536B7B" w:rsidRPr="009A2CC5" w:rsidRDefault="00536B7B" w:rsidP="00396DC1">
                            <w:pPr>
                              <w:jc w:val="center"/>
                              <w:rPr>
                                <w:sz w:val="16"/>
                                <w:szCs w:val="16"/>
                              </w:rPr>
                            </w:pPr>
                            <w:r>
                              <w:rPr>
                                <w:sz w:val="16"/>
                                <w:szCs w:val="16"/>
                              </w:rPr>
                              <w:t>PINE3</w:t>
                            </w:r>
                          </w:p>
                        </w:txbxContent>
                      </v:textbox>
                    </v:rect>
                    <v:shape id="Text Box 85" o:spid="_x0000_s1232" type="#_x0000_t202" style="position:absolute;left:4261;top:11243;width:5142;height: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6CD71829" w14:textId="77777777" w:rsidR="00536B7B" w:rsidRDefault="00536B7B" w:rsidP="00396DC1">
                            <w:r>
                              <w:t>Wirelessly connected LAN or direct connection</w:t>
                            </w:r>
                          </w:p>
                        </w:txbxContent>
                      </v:textbox>
                    </v:shape>
                    <v:shape id="AutoShape 86" o:spid="_x0000_s1233" type="#_x0000_t32" style="position:absolute;left:709;top:11617;width:83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">
                      <v:stroke dashstyle="dash"/>
                    </v:shape>
                    <v:shape id="AutoShape 87" o:spid="_x0000_s1234" type="#_x0000_t32" style="position:absolute;left:1674;top:11641;width:0;height: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shape id="AutoShape 88" o:spid="_x0000_s1235" type="#_x0000_t32" style="position:absolute;left:3740;top:11639;width:0;height: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">
                      <v:stroke dashstyle="dash"/>
                    </v:shape>
                    <v:shape id="AutoShape 89" o:spid="_x0000_s1236" type="#_x0000_t32" style="position:absolute;left:8075;top:11593;width:0;height: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">
                      <v:stroke dashstyle="dash"/>
                    </v:shape>
                    <v:oval id="Oval 90" o:spid="_x0000_s1237" style="position:absolute;left:356;top:10710;width:916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" filled="f">
                      <v:stroke dashstyle="dash"/>
                    </v:oval>
                  </v:group>
                </w:pict>
              </mc:Fallback>
            </mc:AlternateContent>
          </w:r>
          <w:r w:rsidRPr="00396DC1" w:rsidDel="008405E7">
            <w:rPr>
              <w:rFonts w:eastAsia="宋体"/>
              <w:noProof/>
              <w:lang w:eastAsia="en-US"/>
            </w:rPr>
            <mc:AlternateContent>
              <mc:Choice Requires="wps">
                <w:drawing>
                  <wp:anchor distT="0" distB="0" distL="114300" distR="114300" simplePos="0" relativeHeight="251672576" behindDoc="0" locked="0" layoutInCell="1" allowOverlap="1" wp14:anchorId="5863759A" wp14:editId="10939AAE">
                    <wp:simplePos x="0" y="0"/>
                    <wp:positionH relativeFrom="column">
                      <wp:posOffset>1970405</wp:posOffset>
                    </wp:positionH>
                    <wp:positionV relativeFrom="paragraph">
                      <wp:posOffset>58420</wp:posOffset>
                    </wp:positionV>
                    <wp:extent cx="222885" cy="25400"/>
                    <wp:effectExtent l="13335" t="8255" r="11430" b="13970"/>
                    <wp:wrapNone/>
                    <wp:docPr id="10" name="直接箭头连接符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2885" cy="25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8585BA" id="直接箭头连接符 10" o:spid="_x0000_s1026" type="#_x0000_t32" style="position:absolute;left:0;text-align:left;margin-left:155.15pt;margin-top:4.6pt;width:17.55pt;height:2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"/>
                </w:pict>
              </mc:Fallback>
            </mc:AlternateContent>
          </w:r>
          <w:r w:rsidRPr="00396DC1" w:rsidDel="008405E7">
            <w:rPr>
              <w:rFonts w:eastAsia="宋体"/>
              <w:noProof/>
              <w:lang w:eastAsia="en-US"/>
            </w:rPr>
            <mc:AlternateContent>
              <mc:Choice Requires="wps">
                <w:drawing>
                  <wp:anchor distT="0" distB="0" distL="114300" distR="114300" simplePos="0" relativeHeight="251667456" behindDoc="0" locked="0" layoutInCell="1" allowOverlap="1" wp14:anchorId="7AA37FF1" wp14:editId="109B1B1D">
                    <wp:simplePos x="0" y="0"/>
                    <wp:positionH relativeFrom="column">
                      <wp:posOffset>3981450</wp:posOffset>
                    </wp:positionH>
                    <wp:positionV relativeFrom="paragraph">
                      <wp:posOffset>232410</wp:posOffset>
                    </wp:positionV>
                    <wp:extent cx="2456180" cy="612140"/>
                    <wp:effectExtent l="0" t="1270" r="0" b="0"/>
                    <wp:wrapNone/>
                    <wp:docPr id="9" name="文本框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180" cy="612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6D39E" w14:textId="77777777" w:rsidR="00536B7B" w:rsidRDefault="00536B7B" w:rsidP="00396DC1">
                                <w:r>
                                  <w:t>Personal Identification Number (PIN)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A37FF1" id="文本框 9" o:spid="_x0000_s1238" type="#_x0000_t202" style="position:absolute;margin-left:313.5pt;margin-top:18.3pt;width:193.4pt;height:48.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" filled="f" stroked="f">
                    <v:textbox>
                      <w:txbxContent>
                        <w:p w14:paraId="72A6D39E" w14:textId="77777777" w:rsidR="00536B7B" w:rsidRDefault="00536B7B" w:rsidP="00396DC1">
                          <w:r>
                            <w:t>Personal Identification Number (PIN)</w:t>
                          </w:r>
                        </w:p>
                      </w:txbxContent>
                    </v:textbox>
                  </v:shape>
                </w:pict>
              </mc:Fallback>
            </mc:AlternateContent>
          </w:r>
        </w:del>
      </w:ins>
    </w:p>
    <w:p w14:paraId="03C53595" w14:textId="2CEF92A9" w:rsidR="00396DC1" w:rsidRPr="00396DC1" w:rsidDel="008405E7" w:rsidRDefault="00396DC1" w:rsidP="00396DC1">
      <w:pPr>
        <w:overflowPunct/>
        <w:autoSpaceDE/>
        <w:autoSpaceDN/>
        <w:adjustRightInd/>
        <w:textAlignment w:val="auto"/>
        <w:rPr>
          <w:ins w:id="5489" w:author="S2-2205241" w:date="2022-05-23T20:22:00Z"/>
          <w:del w:id="5490" w:author="vivo-Zhenhua" w:date="2022-05-23T20:27:00Z"/>
          <w:rFonts w:eastAsia="宋体"/>
          <w:lang w:eastAsia="en-US"/>
        </w:rPr>
      </w:pPr>
    </w:p>
    <w:p w14:paraId="3FA55784" w14:textId="7DDA2120" w:rsidR="00396DC1" w:rsidRPr="00396DC1" w:rsidDel="008405E7" w:rsidRDefault="00396DC1" w:rsidP="00396DC1">
      <w:pPr>
        <w:overflowPunct/>
        <w:autoSpaceDE/>
        <w:autoSpaceDN/>
        <w:adjustRightInd/>
        <w:textAlignment w:val="auto"/>
        <w:rPr>
          <w:ins w:id="5491" w:author="S2-2205241" w:date="2022-05-23T20:22:00Z"/>
          <w:del w:id="5492" w:author="vivo-Zhenhua" w:date="2022-05-23T20:27:00Z"/>
          <w:rFonts w:eastAsia="宋体"/>
          <w:lang w:eastAsia="en-US"/>
        </w:rPr>
      </w:pPr>
    </w:p>
    <w:p w14:paraId="451B3A3F" w14:textId="073837FF" w:rsidR="00396DC1" w:rsidRPr="00396DC1" w:rsidDel="008405E7" w:rsidRDefault="00396DC1" w:rsidP="00396DC1">
      <w:pPr>
        <w:overflowPunct/>
        <w:autoSpaceDE/>
        <w:autoSpaceDN/>
        <w:adjustRightInd/>
        <w:textAlignment w:val="auto"/>
        <w:rPr>
          <w:ins w:id="5493" w:author="S2-2205241" w:date="2022-05-23T20:22:00Z"/>
          <w:del w:id="5494" w:author="vivo-Zhenhua" w:date="2022-05-23T20:27:00Z"/>
          <w:rFonts w:eastAsia="宋体"/>
          <w:lang w:eastAsia="en-US"/>
        </w:rPr>
      </w:pPr>
      <w:ins w:id="5495" w:author="S2-2205241" w:date="2022-05-23T20:22:00Z">
        <w:del w:id="5496" w:author="vivo-Zhenhua" w:date="2022-05-23T20:27:00Z">
          <w:r w:rsidRPr="00396DC1" w:rsidDel="008405E7">
            <w:rPr>
              <w:rFonts w:eastAsia="宋体"/>
              <w:noProof/>
              <w:lang w:eastAsia="en-US"/>
            </w:rPr>
            <mc:AlternateContent>
              <mc:Choice Requires="wps">
                <w:drawing>
                  <wp:anchor distT="0" distB="0" distL="114300" distR="114300" simplePos="0" relativeHeight="251665408" behindDoc="0" locked="0" layoutInCell="1" allowOverlap="1" wp14:anchorId="6D702913" wp14:editId="28A66901">
                    <wp:simplePos x="0" y="0"/>
                    <wp:positionH relativeFrom="column">
                      <wp:posOffset>1657985</wp:posOffset>
                    </wp:positionH>
                    <wp:positionV relativeFrom="paragraph">
                      <wp:posOffset>149225</wp:posOffset>
                    </wp:positionV>
                    <wp:extent cx="0" cy="144145"/>
                    <wp:effectExtent l="5715" t="12700" r="13335" b="5080"/>
                    <wp:wrapNone/>
                    <wp:docPr id="8" name="直接箭头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414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8884E8" id="直接箭头连接符 8" o:spid="_x0000_s1026" type="#_x0000_t32" style="position:absolute;left:0;text-align:left;margin-left:130.55pt;margin-top:11.75pt;width:0;height:1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">
                    <v:stroke dashstyle="dash"/>
                  </v:shape>
                </w:pict>
              </mc:Fallback>
            </mc:AlternateContent>
          </w:r>
        </w:del>
      </w:ins>
    </w:p>
    <w:p w14:paraId="40964DD1" w14:textId="569414A6" w:rsidR="00396DC1" w:rsidRPr="00396DC1" w:rsidDel="008405E7" w:rsidRDefault="00396DC1" w:rsidP="00396DC1">
      <w:pPr>
        <w:overflowPunct/>
        <w:autoSpaceDE/>
        <w:autoSpaceDN/>
        <w:adjustRightInd/>
        <w:jc w:val="center"/>
        <w:textAlignment w:val="auto"/>
        <w:rPr>
          <w:ins w:id="5497" w:author="S2-2205241" w:date="2022-05-23T20:22:00Z"/>
          <w:del w:id="5498" w:author="vivo-Zhenhua" w:date="2022-05-23T20:27:00Z"/>
          <w:rFonts w:eastAsia="宋体"/>
          <w:lang w:eastAsia="en-US"/>
        </w:rPr>
      </w:pPr>
      <w:ins w:id="5499" w:author="S2-2205241" w:date="2022-05-23T20:22:00Z">
        <w:del w:id="5500" w:author="vivo-Zhenhua" w:date="2022-05-23T20:27:00Z">
          <w:r w:rsidRPr="00396DC1" w:rsidDel="008405E7">
            <w:rPr>
              <w:rFonts w:eastAsia="宋体"/>
              <w:noProof/>
              <w:lang w:eastAsia="en-US"/>
            </w:rPr>
            <mc:AlternateContent>
              <mc:Choice Requires="wps">
                <w:drawing>
                  <wp:anchor distT="0" distB="0" distL="114300" distR="114300" simplePos="0" relativeHeight="251666432" behindDoc="0" locked="0" layoutInCell="1" allowOverlap="1" wp14:anchorId="02E4A6BB" wp14:editId="44BB83D3">
                    <wp:simplePos x="0" y="0"/>
                    <wp:positionH relativeFrom="column">
                      <wp:posOffset>2712720</wp:posOffset>
                    </wp:positionH>
                    <wp:positionV relativeFrom="paragraph">
                      <wp:posOffset>31750</wp:posOffset>
                    </wp:positionV>
                    <wp:extent cx="0" cy="245110"/>
                    <wp:effectExtent l="12700" t="12700" r="6350" b="8890"/>
                    <wp:wrapNone/>
                    <wp:docPr id="7" name="直接箭头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5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E65A94" id="直接箭头连接符 7" o:spid="_x0000_s1026" type="#_x0000_t32" style="position:absolute;left:0;text-align:left;margin-left:213.6pt;margin-top:2.5pt;width:0;height:19.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">
                    <v:stroke dashstyle="dash"/>
                  </v:shape>
                </w:pict>
              </mc:Fallback>
            </mc:AlternateContent>
          </w:r>
        </w:del>
      </w:ins>
    </w:p>
    <w:p w14:paraId="613416FA" w14:textId="09E8F561" w:rsidR="00396DC1" w:rsidRPr="00396DC1" w:rsidDel="008405E7" w:rsidRDefault="00396DC1" w:rsidP="00396DC1">
      <w:pPr>
        <w:overflowPunct/>
        <w:autoSpaceDE/>
        <w:autoSpaceDN/>
        <w:adjustRightInd/>
        <w:textAlignment w:val="auto"/>
        <w:rPr>
          <w:ins w:id="5501" w:author="S2-2205241" w:date="2022-05-23T20:22:00Z"/>
          <w:del w:id="5502" w:author="vivo-Zhenhua" w:date="2022-05-23T20:27:00Z"/>
          <w:rFonts w:eastAsia="宋体"/>
          <w:lang w:eastAsia="en-US"/>
        </w:rPr>
      </w:pPr>
    </w:p>
    <w:p w14:paraId="26625CAC" w14:textId="491A523F" w:rsidR="00396DC1" w:rsidRPr="00396DC1" w:rsidDel="008405E7" w:rsidRDefault="00396DC1" w:rsidP="00396DC1">
      <w:pPr>
        <w:overflowPunct/>
        <w:autoSpaceDE/>
        <w:autoSpaceDN/>
        <w:adjustRightInd/>
        <w:textAlignment w:val="auto"/>
        <w:rPr>
          <w:ins w:id="5503" w:author="S2-2205241" w:date="2022-05-23T20:22:00Z"/>
          <w:del w:id="5504" w:author="vivo-Zhenhua" w:date="2022-05-23T20:27:00Z"/>
          <w:rFonts w:eastAsia="宋体"/>
          <w:lang w:eastAsia="en-US"/>
        </w:rPr>
      </w:pPr>
    </w:p>
    <w:p w14:paraId="268A02E2" w14:textId="11D203B8" w:rsidR="00396DC1" w:rsidRPr="00396DC1" w:rsidDel="008405E7" w:rsidRDefault="00396DC1" w:rsidP="00396DC1">
      <w:pPr>
        <w:overflowPunct/>
        <w:autoSpaceDE/>
        <w:autoSpaceDN/>
        <w:adjustRightInd/>
        <w:textAlignment w:val="auto"/>
        <w:rPr>
          <w:ins w:id="5505" w:author="S2-2205241" w:date="2022-05-23T20:22:00Z"/>
          <w:del w:id="5506" w:author="vivo-Zhenhua" w:date="2022-05-23T20:27:00Z"/>
          <w:rFonts w:eastAsia="宋体"/>
          <w:lang w:eastAsia="en-US"/>
        </w:rPr>
      </w:pPr>
    </w:p>
    <w:p w14:paraId="179D6E1F" w14:textId="0E2352C4" w:rsidR="00396DC1" w:rsidRPr="00396DC1" w:rsidDel="008405E7" w:rsidRDefault="00396DC1" w:rsidP="00396DC1">
      <w:pPr>
        <w:keepLines/>
        <w:overflowPunct/>
        <w:autoSpaceDE/>
        <w:autoSpaceDN/>
        <w:adjustRightInd/>
        <w:spacing w:after="240"/>
        <w:jc w:val="center"/>
        <w:textAlignment w:val="auto"/>
        <w:rPr>
          <w:ins w:id="5507" w:author="S2-2205241" w:date="2022-05-23T20:22:00Z"/>
          <w:del w:id="5508" w:author="vivo-Zhenhua" w:date="2022-05-23T20:27:00Z"/>
          <w:rFonts w:ascii="Arial" w:eastAsia="MS Mincho" w:hAnsi="Arial"/>
          <w:b/>
          <w:iCs/>
          <w:lang w:eastAsia="en-US"/>
        </w:rPr>
      </w:pPr>
      <w:ins w:id="5509" w:author="S2-2205241" w:date="2022-05-23T20:22:00Z">
        <w:del w:id="5510" w:author="vivo-Zhenhua" w:date="2022-05-23T20:27:00Z">
          <w:r w:rsidRPr="00396DC1" w:rsidDel="008405E7">
            <w:rPr>
              <w:rFonts w:ascii="Arial" w:eastAsia="宋体" w:hAnsi="Arial"/>
              <w:b/>
              <w:lang w:eastAsia="en-US"/>
            </w:rPr>
            <w:delText xml:space="preserve">Figure 6.X.1-2: 5GCore and Personal IoT Network Architecture </w:delText>
          </w:r>
        </w:del>
      </w:ins>
    </w:p>
    <w:p w14:paraId="0D9662D2" w14:textId="77777777" w:rsidR="00396DC1" w:rsidRPr="00396DC1" w:rsidRDefault="00396DC1" w:rsidP="00396DC1">
      <w:pPr>
        <w:overflowPunct/>
        <w:autoSpaceDE/>
        <w:autoSpaceDN/>
        <w:adjustRightInd/>
        <w:textAlignment w:val="auto"/>
        <w:rPr>
          <w:ins w:id="5511" w:author="S2-2205241" w:date="2022-05-23T20:22:00Z"/>
          <w:rFonts w:eastAsia="宋体"/>
          <w:lang w:eastAsia="en-US"/>
        </w:rPr>
      </w:pPr>
      <w:ins w:id="5512" w:author="S2-2205241" w:date="2022-05-23T20:22:00Z">
        <w:r w:rsidRPr="00396DC1">
          <w:rPr>
            <w:rFonts w:eastAsia="宋体"/>
            <w:lang w:eastAsia="en-US"/>
          </w:rPr>
          <w:t>This solution addresses KI#6 and describes the procedure to provision policy and parameters to the PIN.</w:t>
        </w:r>
      </w:ins>
    </w:p>
    <w:p w14:paraId="5D59D7AC" w14:textId="720A0B81" w:rsidR="00396DC1" w:rsidRPr="00396DC1" w:rsidRDefault="00396DC1" w:rsidP="00396DC1">
      <w:pPr>
        <w:overflowPunct/>
        <w:autoSpaceDE/>
        <w:autoSpaceDN/>
        <w:adjustRightInd/>
        <w:textAlignment w:val="auto"/>
        <w:rPr>
          <w:ins w:id="5513" w:author="S2-2205241" w:date="2022-05-23T20:22:00Z"/>
          <w:rFonts w:eastAsia="宋体"/>
          <w:lang w:eastAsia="en-US"/>
        </w:rPr>
      </w:pPr>
      <w:ins w:id="5514" w:author="S2-2205241" w:date="2022-05-23T20:22:00Z">
        <w:r w:rsidRPr="00396DC1">
          <w:rPr>
            <w:rFonts w:eastAsia="宋体"/>
            <w:lang w:eastAsia="en-US"/>
          </w:rPr>
          <w:t>More than 500 billion IoT devices are expected to be IoT</w:t>
        </w:r>
      </w:ins>
      <w:ins w:id="5515" w:author="vivo-Zhenhua" w:date="2022-05-23T20:51:00Z">
        <w:r w:rsidR="000E1875">
          <w:rPr>
            <w:rFonts w:eastAsia="宋体"/>
            <w:lang w:eastAsia="en-US"/>
          </w:rPr>
          <w:t xml:space="preserve"> devices</w:t>
        </w:r>
      </w:ins>
      <w:ins w:id="5516" w:author="S2-2205241" w:date="2022-05-23T20:22:00Z">
        <w:del w:id="5517" w:author="vivo-Zhenhua" w:date="2022-05-23T20:51:00Z">
          <w:r w:rsidRPr="00396DC1" w:rsidDel="000B61C5">
            <w:rPr>
              <w:rFonts w:eastAsia="宋体"/>
              <w:lang w:eastAsia="en-US"/>
            </w:rPr>
            <w:delText>’ed</w:delText>
          </w:r>
        </w:del>
        <w:r w:rsidRPr="00396DC1">
          <w:rPr>
            <w:rFonts w:eastAsia="宋体"/>
            <w:lang w:eastAsia="en-US"/>
          </w:rPr>
          <w:t xml:space="preserve"> by 2030, and to manage these PIN network and PIN elements by 5GC, </w:t>
        </w:r>
        <w:del w:id="5518" w:author="vivo-Zhenhua" w:date="2022-05-25T20:28:00Z">
          <w:r w:rsidRPr="00396DC1" w:rsidDel="007868F9">
            <w:rPr>
              <w:rFonts w:eastAsia="宋体"/>
              <w:lang w:eastAsia="en-US"/>
            </w:rPr>
            <w:delText xml:space="preserve">we </w:delText>
          </w:r>
        </w:del>
      </w:ins>
      <w:ins w:id="5519" w:author="vivo-Zhenhua" w:date="2022-05-25T20:28:00Z">
        <w:r w:rsidR="007868F9">
          <w:rPr>
            <w:rFonts w:eastAsia="宋体"/>
            <w:lang w:eastAsia="en-US"/>
          </w:rPr>
          <w:t xml:space="preserve">this solution </w:t>
        </w:r>
      </w:ins>
      <w:ins w:id="5520" w:author="S2-2205241" w:date="2022-05-23T20:22:00Z">
        <w:r w:rsidRPr="00396DC1">
          <w:rPr>
            <w:rFonts w:eastAsia="宋体"/>
            <w:lang w:eastAsia="en-US"/>
          </w:rPr>
          <w:t>propose</w:t>
        </w:r>
      </w:ins>
      <w:ins w:id="5521" w:author="vivo-Zhenhua" w:date="2022-05-25T20:28:00Z">
        <w:r w:rsidR="007868F9">
          <w:rPr>
            <w:rFonts w:eastAsia="宋体"/>
            <w:lang w:eastAsia="en-US"/>
          </w:rPr>
          <w:t>s</w:t>
        </w:r>
      </w:ins>
      <w:ins w:id="5522" w:author="S2-2205241" w:date="2022-05-23T20:22:00Z">
        <w:r w:rsidRPr="00396DC1">
          <w:rPr>
            <w:rFonts w:eastAsia="宋体"/>
            <w:lang w:eastAsia="en-US"/>
          </w:rPr>
          <w:t xml:space="preserve"> to add PIN control function- a new network function to 5GC. This NF will be able to accept operator’s policies statically or dynamically and be able to push them to the PIN and PIN elements. PEMC will register as PIN capable to the 5GC with a list of PIN elements and its capabilities to the new network function – PIN control function. Based on the operator or 3</w:t>
        </w:r>
        <w:r w:rsidRPr="00396DC1">
          <w:rPr>
            <w:rFonts w:eastAsia="宋体"/>
            <w:vertAlign w:val="superscript"/>
            <w:lang w:eastAsia="en-US"/>
          </w:rPr>
          <w:t>rd</w:t>
        </w:r>
        <w:r w:rsidRPr="00396DC1">
          <w:rPr>
            <w:rFonts w:eastAsia="宋体"/>
            <w:lang w:eastAsia="en-US"/>
          </w:rPr>
          <w:t xml:space="preserve"> party policies such as add/delete PIN, add/remove a PINE for the PIN etc., the “PIN ctrl function” will acknowledge the PEMC accordingly. To push and query these policies</w:t>
        </w:r>
      </w:ins>
      <w:ins w:id="5523" w:author="vivo-Zhenhua" w:date="2022-05-25T20:28:00Z">
        <w:r w:rsidR="007868F9">
          <w:rPr>
            <w:rFonts w:eastAsia="宋体"/>
            <w:lang w:eastAsia="en-US"/>
          </w:rPr>
          <w:t>,</w:t>
        </w:r>
      </w:ins>
      <w:ins w:id="5524" w:author="S2-2205241" w:date="2022-05-23T20:22:00Z">
        <w:r w:rsidRPr="00396DC1">
          <w:rPr>
            <w:rFonts w:eastAsia="宋体"/>
            <w:lang w:eastAsia="en-US"/>
          </w:rPr>
          <w:t xml:space="preserve"> </w:t>
        </w:r>
        <w:del w:id="5525" w:author="vivo-Zhenhua" w:date="2022-05-25T20:28:00Z">
          <w:r w:rsidRPr="00396DC1" w:rsidDel="007868F9">
            <w:rPr>
              <w:rFonts w:eastAsia="宋体"/>
              <w:lang w:eastAsia="en-US"/>
            </w:rPr>
            <w:delText xml:space="preserve">we </w:delText>
          </w:r>
        </w:del>
      </w:ins>
      <w:ins w:id="5526" w:author="vivo-Zhenhua" w:date="2022-05-25T20:28:00Z">
        <w:r w:rsidR="007868F9">
          <w:rPr>
            <w:rFonts w:eastAsia="宋体"/>
            <w:lang w:eastAsia="en-US"/>
          </w:rPr>
          <w:t xml:space="preserve">this </w:t>
        </w:r>
        <w:r w:rsidR="007868F9">
          <w:rPr>
            <w:rFonts w:eastAsia="宋体"/>
            <w:lang w:eastAsia="en-US"/>
          </w:rPr>
          <w:lastRenderedPageBreak/>
          <w:t xml:space="preserve">solution </w:t>
        </w:r>
      </w:ins>
      <w:ins w:id="5527" w:author="S2-2205241" w:date="2022-05-23T20:22:00Z">
        <w:r w:rsidRPr="00396DC1">
          <w:rPr>
            <w:rFonts w:eastAsia="宋体"/>
            <w:lang w:eastAsia="en-US"/>
          </w:rPr>
          <w:t>propose</w:t>
        </w:r>
      </w:ins>
      <w:ins w:id="5528" w:author="vivo-Zhenhua" w:date="2022-05-25T20:28:00Z">
        <w:r w:rsidR="007868F9">
          <w:rPr>
            <w:rFonts w:eastAsia="宋体"/>
            <w:lang w:eastAsia="en-US"/>
          </w:rPr>
          <w:t>s</w:t>
        </w:r>
      </w:ins>
      <w:ins w:id="5529" w:author="S2-2205241" w:date="2022-05-23T20:22:00Z">
        <w:r w:rsidRPr="00396DC1">
          <w:rPr>
            <w:rFonts w:eastAsia="宋体"/>
            <w:lang w:eastAsia="en-US"/>
          </w:rPr>
          <w:t xml:space="preserve"> to add N</w:t>
        </w:r>
        <w:r w:rsidRPr="00396DC1">
          <w:rPr>
            <w:rFonts w:eastAsia="宋体"/>
            <w:vertAlign w:val="subscript"/>
            <w:lang w:eastAsia="en-US"/>
          </w:rPr>
          <w:t xml:space="preserve">PINCF </w:t>
        </w:r>
        <w:r w:rsidRPr="00396DC1">
          <w:rPr>
            <w:rFonts w:eastAsia="宋体"/>
            <w:lang w:eastAsia="en-US"/>
          </w:rPr>
          <w:t>Interface between PEMC of PIN to PINCF (Pin Control Function) as shown in Figure 6.</w:t>
        </w:r>
      </w:ins>
      <w:ins w:id="5530" w:author="vivo-Zhenhua" w:date="2022-05-23T20:31:00Z">
        <w:r w:rsidR="000F06F2">
          <w:rPr>
            <w:rFonts w:eastAsia="宋体"/>
            <w:lang w:eastAsia="en-US"/>
          </w:rPr>
          <w:t>0A</w:t>
        </w:r>
      </w:ins>
      <w:ins w:id="5531" w:author="S2-2205241" w:date="2022-05-23T20:22:00Z">
        <w:del w:id="5532" w:author="vivo-Zhenhua" w:date="2022-05-23T20:31:00Z">
          <w:r w:rsidRPr="00396DC1" w:rsidDel="000F06F2">
            <w:rPr>
              <w:rFonts w:eastAsia="宋体"/>
              <w:lang w:eastAsia="en-US"/>
            </w:rPr>
            <w:delText>X</w:delText>
          </w:r>
        </w:del>
        <w:r w:rsidRPr="00396DC1">
          <w:rPr>
            <w:rFonts w:eastAsia="宋体"/>
            <w:lang w:eastAsia="en-US"/>
          </w:rPr>
          <w:t>.</w:t>
        </w:r>
        <w:del w:id="5533" w:author="vivo-Zhenhua" w:date="2022-05-24T15:35:00Z">
          <w:r w:rsidRPr="00396DC1" w:rsidDel="00C5205D">
            <w:rPr>
              <w:rFonts w:eastAsia="宋体"/>
              <w:lang w:eastAsia="en-US"/>
            </w:rPr>
            <w:delText>1</w:delText>
          </w:r>
        </w:del>
      </w:ins>
      <w:ins w:id="5534" w:author="vivo-Zhenhua" w:date="2022-05-24T15:35:00Z">
        <w:r w:rsidR="00C5205D">
          <w:rPr>
            <w:rFonts w:eastAsia="宋体"/>
            <w:lang w:eastAsia="en-US"/>
          </w:rPr>
          <w:t>2</w:t>
        </w:r>
      </w:ins>
      <w:ins w:id="5535" w:author="vivo-Zhenhua" w:date="2022-05-23T20:32:00Z">
        <w:r w:rsidR="00BF2D20">
          <w:rPr>
            <w:rFonts w:eastAsia="宋体"/>
            <w:lang w:eastAsia="en-US"/>
          </w:rPr>
          <w:t>.</w:t>
        </w:r>
      </w:ins>
      <w:ins w:id="5536" w:author="vivo-Zhenhua" w:date="2022-05-24T15:35:00Z">
        <w:r w:rsidR="00C5205D">
          <w:rPr>
            <w:rFonts w:eastAsia="宋体"/>
            <w:lang w:eastAsia="en-US"/>
          </w:rPr>
          <w:t>1</w:t>
        </w:r>
      </w:ins>
      <w:ins w:id="5537" w:author="S2-2205241" w:date="2022-05-23T20:22:00Z">
        <w:r w:rsidRPr="00396DC1">
          <w:rPr>
            <w:rFonts w:eastAsia="宋体"/>
            <w:lang w:eastAsia="en-US"/>
          </w:rPr>
          <w:t>-</w:t>
        </w:r>
      </w:ins>
      <w:ins w:id="5538" w:author="vivo-Zhenhua" w:date="2022-05-23T20:32:00Z">
        <w:r w:rsidR="00BF2D20">
          <w:rPr>
            <w:rFonts w:eastAsia="宋体"/>
            <w:lang w:eastAsia="en-US"/>
          </w:rPr>
          <w:t>1</w:t>
        </w:r>
      </w:ins>
      <w:ins w:id="5539" w:author="S2-2205241" w:date="2022-05-23T20:22:00Z">
        <w:del w:id="5540" w:author="vivo-Zhenhua" w:date="2022-05-23T20:32:00Z">
          <w:r w:rsidRPr="00396DC1" w:rsidDel="00BF2D20">
            <w:rPr>
              <w:rFonts w:eastAsia="宋体"/>
              <w:lang w:eastAsia="en-US"/>
            </w:rPr>
            <w:delText>2</w:delText>
          </w:r>
        </w:del>
        <w:r w:rsidRPr="00396DC1">
          <w:rPr>
            <w:rFonts w:eastAsia="宋体"/>
            <w:lang w:eastAsia="en-US"/>
          </w:rPr>
          <w:t xml:space="preserve">. </w:t>
        </w:r>
      </w:ins>
    </w:p>
    <w:p w14:paraId="5AB3C2F7" w14:textId="1D42A8EF" w:rsidR="00396DC1" w:rsidRPr="00396DC1" w:rsidRDefault="00396DC1" w:rsidP="00396DC1">
      <w:pPr>
        <w:overflowPunct/>
        <w:autoSpaceDE/>
        <w:autoSpaceDN/>
        <w:adjustRightInd/>
        <w:textAlignment w:val="auto"/>
        <w:rPr>
          <w:ins w:id="5541" w:author="S2-2205241" w:date="2022-05-23T20:22:00Z"/>
          <w:rFonts w:eastAsia="宋体"/>
          <w:lang w:eastAsia="en-US"/>
        </w:rPr>
      </w:pPr>
      <w:ins w:id="5542" w:author="S2-2205241" w:date="2022-05-23T20:22:00Z">
        <w:r w:rsidRPr="00396DC1">
          <w:rPr>
            <w:rFonts w:eastAsia="宋体"/>
            <w:lang w:eastAsia="en-US"/>
          </w:rPr>
          <w:t>To summarize</w:t>
        </w:r>
      </w:ins>
      <w:ins w:id="5543" w:author="vivo-Zhenhua" w:date="2022-05-25T20:28:00Z">
        <w:r w:rsidR="007868F9">
          <w:rPr>
            <w:rFonts w:eastAsia="宋体"/>
            <w:lang w:eastAsia="en-US"/>
          </w:rPr>
          <w:t>,</w:t>
        </w:r>
      </w:ins>
      <w:ins w:id="5544" w:author="S2-2205241" w:date="2022-05-23T20:22:00Z">
        <w:r w:rsidRPr="00396DC1">
          <w:rPr>
            <w:rFonts w:eastAsia="宋体"/>
            <w:lang w:eastAsia="en-US"/>
          </w:rPr>
          <w:t xml:space="preserve"> </w:t>
        </w:r>
        <w:del w:id="5545" w:author="vivo-Zhenhua" w:date="2022-05-25T20:28:00Z">
          <w:r w:rsidRPr="00396DC1" w:rsidDel="007868F9">
            <w:rPr>
              <w:rFonts w:eastAsia="宋体"/>
              <w:lang w:eastAsia="en-US"/>
            </w:rPr>
            <w:delText xml:space="preserve">we </w:delText>
          </w:r>
        </w:del>
      </w:ins>
      <w:ins w:id="5546" w:author="vivo-Zhenhua" w:date="2022-05-25T20:28:00Z">
        <w:r w:rsidR="007868F9">
          <w:rPr>
            <w:rFonts w:eastAsia="宋体"/>
            <w:lang w:eastAsia="en-US"/>
          </w:rPr>
          <w:t xml:space="preserve">this solution </w:t>
        </w:r>
      </w:ins>
      <w:ins w:id="5547" w:author="S2-2205241" w:date="2022-05-23T20:22:00Z">
        <w:r w:rsidRPr="00396DC1">
          <w:rPr>
            <w:rFonts w:eastAsia="宋体"/>
            <w:lang w:eastAsia="en-US"/>
          </w:rPr>
          <w:t>propose</w:t>
        </w:r>
      </w:ins>
      <w:ins w:id="5548" w:author="vivo-Zhenhua" w:date="2022-05-25T20:28:00Z">
        <w:r w:rsidR="007868F9">
          <w:rPr>
            <w:rFonts w:eastAsia="宋体"/>
            <w:lang w:eastAsia="en-US"/>
          </w:rPr>
          <w:t>s</w:t>
        </w:r>
      </w:ins>
      <w:ins w:id="5549" w:author="S2-2205241" w:date="2022-05-23T20:22:00Z">
        <w:r w:rsidRPr="00396DC1">
          <w:rPr>
            <w:rFonts w:eastAsia="宋体"/>
            <w:lang w:eastAsia="en-US"/>
          </w:rPr>
          <w:t xml:space="preserve"> to add the following to provision policy and parameters for the PIN:</w:t>
        </w:r>
      </w:ins>
    </w:p>
    <w:p w14:paraId="3D4B63A2" w14:textId="2F79E225" w:rsidR="00396DC1" w:rsidRPr="00396DC1" w:rsidRDefault="008B6C2A" w:rsidP="008B6C2A">
      <w:pPr>
        <w:overflowPunct/>
        <w:autoSpaceDE/>
        <w:autoSpaceDN/>
        <w:adjustRightInd/>
        <w:ind w:left="568" w:hanging="284"/>
        <w:textAlignment w:val="auto"/>
        <w:rPr>
          <w:ins w:id="5550" w:author="S2-2205241" w:date="2022-05-23T20:22:00Z"/>
          <w:rFonts w:eastAsia="宋体"/>
          <w:lang w:eastAsia="en-US"/>
        </w:rPr>
      </w:pPr>
      <w:ins w:id="5551" w:author="vivo-Zhenhua" w:date="2022-05-23T20:49:00Z">
        <w:r>
          <w:rPr>
            <w:rFonts w:eastAsia="宋体"/>
            <w:lang w:eastAsia="en-US"/>
          </w:rPr>
          <w:t>1)</w:t>
        </w:r>
        <w:r>
          <w:rPr>
            <w:rFonts w:eastAsia="宋体"/>
            <w:lang w:eastAsia="en-US"/>
          </w:rPr>
          <w:tab/>
        </w:r>
      </w:ins>
      <w:ins w:id="5552" w:author="S2-2205241" w:date="2022-05-23T20:22:00Z">
        <w:r w:rsidR="00396DC1" w:rsidRPr="00396DC1">
          <w:rPr>
            <w:rFonts w:eastAsia="宋体"/>
            <w:lang w:eastAsia="en-US"/>
          </w:rPr>
          <w:t>Add PIN Control Function to the 5GC (PIN Ctrl Func) that can push operators or 3rd party policies to the PIN. The policies will include create/delete a PIN, add/remove a PINE for the PIN etc.,</w:t>
        </w:r>
      </w:ins>
    </w:p>
    <w:p w14:paraId="103A18E5" w14:textId="2FE55684" w:rsidR="00396DC1" w:rsidRPr="00396DC1" w:rsidRDefault="008B6C2A" w:rsidP="008B6C2A">
      <w:pPr>
        <w:overflowPunct/>
        <w:autoSpaceDE/>
        <w:autoSpaceDN/>
        <w:adjustRightInd/>
        <w:ind w:left="568" w:hanging="284"/>
        <w:textAlignment w:val="auto"/>
        <w:rPr>
          <w:ins w:id="5553" w:author="S2-2205241" w:date="2022-05-23T20:22:00Z"/>
          <w:rFonts w:eastAsia="宋体"/>
          <w:lang w:eastAsia="en-US"/>
        </w:rPr>
      </w:pPr>
      <w:ins w:id="5554" w:author="vivo-Zhenhua" w:date="2022-05-23T20:49:00Z">
        <w:r>
          <w:rPr>
            <w:rFonts w:eastAsia="宋体"/>
            <w:lang w:eastAsia="en-US"/>
          </w:rPr>
          <w:t>2)</w:t>
        </w:r>
        <w:r>
          <w:rPr>
            <w:rFonts w:eastAsia="宋体"/>
            <w:lang w:eastAsia="en-US"/>
          </w:rPr>
          <w:tab/>
        </w:r>
      </w:ins>
      <w:ins w:id="5555" w:author="S2-2205241" w:date="2022-05-23T20:22:00Z">
        <w:r w:rsidR="00396DC1" w:rsidRPr="00396DC1">
          <w:rPr>
            <w:rFonts w:eastAsia="宋体"/>
            <w:lang w:eastAsia="en-US"/>
          </w:rPr>
          <w:t>Add Interface NPINCF between PINCTRL and other NF communication via SBI</w:t>
        </w:r>
      </w:ins>
    </w:p>
    <w:p w14:paraId="1FD9B0E8" w14:textId="70A724F4" w:rsidR="00396DC1" w:rsidRPr="00396DC1" w:rsidRDefault="008B6C2A" w:rsidP="008B6C2A">
      <w:pPr>
        <w:overflowPunct/>
        <w:autoSpaceDE/>
        <w:autoSpaceDN/>
        <w:adjustRightInd/>
        <w:ind w:left="568" w:hanging="284"/>
        <w:textAlignment w:val="auto"/>
        <w:rPr>
          <w:ins w:id="5556" w:author="S2-2205241" w:date="2022-05-23T20:22:00Z"/>
          <w:rFonts w:eastAsia="宋体"/>
          <w:lang w:eastAsia="en-US"/>
        </w:rPr>
      </w:pPr>
      <w:ins w:id="5557" w:author="vivo-Zhenhua" w:date="2022-05-23T20:49:00Z">
        <w:r>
          <w:rPr>
            <w:rFonts w:eastAsia="宋体"/>
            <w:lang w:eastAsia="en-US"/>
          </w:rPr>
          <w:t>3)</w:t>
        </w:r>
        <w:r>
          <w:rPr>
            <w:rFonts w:eastAsia="宋体"/>
            <w:lang w:eastAsia="en-US"/>
          </w:rPr>
          <w:tab/>
        </w:r>
      </w:ins>
      <w:ins w:id="5558" w:author="S2-2205241" w:date="2022-05-23T20:22:00Z">
        <w:r w:rsidR="00396DC1" w:rsidRPr="00396DC1">
          <w:rPr>
            <w:rFonts w:eastAsia="宋体"/>
            <w:lang w:eastAsia="en-US"/>
          </w:rPr>
          <w:t>Add Reference point P1 between PEMC/PEGC and PINCTRL communication.</w:t>
        </w:r>
      </w:ins>
    </w:p>
    <w:p w14:paraId="7D647218" w14:textId="03AD1C09" w:rsidR="00396DC1" w:rsidRPr="00396DC1" w:rsidRDefault="008B6C2A" w:rsidP="008B6C2A">
      <w:pPr>
        <w:overflowPunct/>
        <w:autoSpaceDE/>
        <w:autoSpaceDN/>
        <w:adjustRightInd/>
        <w:ind w:left="568" w:hanging="284"/>
        <w:textAlignment w:val="auto"/>
        <w:rPr>
          <w:ins w:id="5559" w:author="S2-2205241" w:date="2022-05-23T20:22:00Z"/>
          <w:rFonts w:eastAsia="宋体"/>
          <w:lang w:eastAsia="en-US"/>
        </w:rPr>
      </w:pPr>
      <w:ins w:id="5560" w:author="vivo-Zhenhua" w:date="2022-05-23T20:49:00Z">
        <w:r>
          <w:rPr>
            <w:rFonts w:eastAsia="宋体"/>
            <w:lang w:eastAsia="en-US"/>
          </w:rPr>
          <w:t>4)</w:t>
        </w:r>
        <w:r>
          <w:rPr>
            <w:rFonts w:eastAsia="宋体"/>
            <w:lang w:eastAsia="en-US"/>
          </w:rPr>
          <w:tab/>
        </w:r>
      </w:ins>
      <w:ins w:id="5561" w:author="S2-2205241" w:date="2022-05-23T20:22:00Z">
        <w:del w:id="5562" w:author="vivo-Zhenhua" w:date="2022-05-25T20:29:00Z">
          <w:r w:rsidR="00396DC1" w:rsidRPr="00396DC1" w:rsidDel="007868F9">
            <w:rPr>
              <w:rFonts w:eastAsia="宋体"/>
              <w:lang w:eastAsia="en-US"/>
            </w:rPr>
            <w:delText xml:space="preserve">We </w:delText>
          </w:r>
        </w:del>
      </w:ins>
      <w:ins w:id="5563" w:author="vivo-Zhenhua" w:date="2022-05-25T20:29:00Z">
        <w:r w:rsidR="007868F9">
          <w:rPr>
            <w:rFonts w:eastAsia="宋体"/>
            <w:lang w:eastAsia="en-US"/>
          </w:rPr>
          <w:t xml:space="preserve">This solution </w:t>
        </w:r>
      </w:ins>
      <w:ins w:id="5564" w:author="S2-2205241" w:date="2022-05-23T20:22:00Z">
        <w:r w:rsidR="00396DC1" w:rsidRPr="00396DC1">
          <w:rPr>
            <w:rFonts w:eastAsia="宋体"/>
            <w:lang w:eastAsia="en-US"/>
          </w:rPr>
          <w:t>propose</w:t>
        </w:r>
      </w:ins>
      <w:ins w:id="5565" w:author="vivo-Zhenhua" w:date="2022-05-25T20:29:00Z">
        <w:r w:rsidR="007868F9">
          <w:rPr>
            <w:rFonts w:eastAsia="宋体"/>
            <w:lang w:eastAsia="en-US"/>
          </w:rPr>
          <w:t>s</w:t>
        </w:r>
      </w:ins>
      <w:ins w:id="5566" w:author="S2-2205241" w:date="2022-05-23T20:22:00Z">
        <w:r w:rsidR="00396DC1" w:rsidRPr="00396DC1">
          <w:rPr>
            <w:rFonts w:eastAsia="宋体"/>
            <w:lang w:eastAsia="en-US"/>
          </w:rPr>
          <w:t xml:space="preserve"> to add the following fields to the initial UE registration request message as defined in TS 24.501 -section 5.5.1 :</w:t>
        </w:r>
      </w:ins>
    </w:p>
    <w:p w14:paraId="1179FD4E" w14:textId="59AA74BD" w:rsidR="00396DC1" w:rsidRPr="00396DC1" w:rsidRDefault="008B6C2A" w:rsidP="008B6C2A">
      <w:pPr>
        <w:overflowPunct/>
        <w:autoSpaceDE/>
        <w:autoSpaceDN/>
        <w:adjustRightInd/>
        <w:ind w:leftChars="242" w:left="768" w:hanging="284"/>
        <w:textAlignment w:val="auto"/>
        <w:rPr>
          <w:ins w:id="5567" w:author="S2-2205241" w:date="2022-05-23T20:22:00Z"/>
          <w:rFonts w:eastAsia="宋体"/>
          <w:lang w:eastAsia="en-US"/>
        </w:rPr>
      </w:pPr>
      <w:ins w:id="5568" w:author="vivo-Zhenhua" w:date="2022-05-23T20:49:00Z">
        <w:r>
          <w:rPr>
            <w:rFonts w:eastAsia="宋体"/>
            <w:lang w:eastAsia="en-US"/>
          </w:rPr>
          <w:t>a.</w:t>
        </w:r>
        <w:r>
          <w:rPr>
            <w:rFonts w:eastAsia="宋体"/>
            <w:lang w:eastAsia="en-US"/>
          </w:rPr>
          <w:tab/>
          <w:t>"</w:t>
        </w:r>
      </w:ins>
      <w:ins w:id="5569" w:author="S2-2205241" w:date="2022-05-23T20:22:00Z">
        <w:r w:rsidR="00396DC1" w:rsidRPr="00396DC1">
          <w:rPr>
            <w:rFonts w:eastAsia="宋体"/>
            <w:lang w:eastAsia="en-US"/>
          </w:rPr>
          <w:t>PIN Capable”, which can be true or false</w:t>
        </w:r>
      </w:ins>
    </w:p>
    <w:p w14:paraId="0FF7531C" w14:textId="4736624F" w:rsidR="00396DC1" w:rsidRPr="00396DC1" w:rsidRDefault="008B6C2A" w:rsidP="008B6C2A">
      <w:pPr>
        <w:overflowPunct/>
        <w:autoSpaceDE/>
        <w:autoSpaceDN/>
        <w:adjustRightInd/>
        <w:ind w:leftChars="242" w:left="768" w:hanging="284"/>
        <w:textAlignment w:val="auto"/>
        <w:rPr>
          <w:ins w:id="5570" w:author="S2-2205241" w:date="2022-05-23T20:22:00Z"/>
          <w:rFonts w:eastAsia="宋体"/>
          <w:lang w:eastAsia="en-US"/>
        </w:rPr>
      </w:pPr>
      <w:ins w:id="5571" w:author="vivo-Zhenhua" w:date="2022-05-23T20:49:00Z">
        <w:r>
          <w:rPr>
            <w:rFonts w:eastAsia="宋体"/>
            <w:lang w:eastAsia="en-US"/>
          </w:rPr>
          <w:t>b.</w:t>
        </w:r>
        <w:r>
          <w:rPr>
            <w:rFonts w:eastAsia="宋体"/>
            <w:lang w:eastAsia="en-US"/>
          </w:rPr>
          <w:tab/>
        </w:r>
      </w:ins>
      <w:ins w:id="5572" w:author="S2-2205241" w:date="2022-05-23T20:22:00Z">
        <w:r w:rsidR="00396DC1" w:rsidRPr="00396DC1">
          <w:rPr>
            <w:rFonts w:eastAsia="宋体"/>
            <w:lang w:eastAsia="en-US"/>
          </w:rPr>
          <w:t xml:space="preserve">“PINE list”, which is a list of all the PIN elements with reachable address such as PINE1@SUCI_PIN, PINE2@SUCI_PIN etc., </w:t>
        </w:r>
      </w:ins>
    </w:p>
    <w:p w14:paraId="1E3C0E60" w14:textId="33BA8035" w:rsidR="00396DC1" w:rsidRPr="00396DC1" w:rsidRDefault="008B6C2A" w:rsidP="008B6C2A">
      <w:pPr>
        <w:overflowPunct/>
        <w:autoSpaceDE/>
        <w:autoSpaceDN/>
        <w:adjustRightInd/>
        <w:ind w:leftChars="242" w:left="768" w:hanging="284"/>
        <w:textAlignment w:val="auto"/>
        <w:rPr>
          <w:ins w:id="5573" w:author="S2-2205241" w:date="2022-05-23T20:22:00Z"/>
          <w:rFonts w:eastAsia="宋体"/>
          <w:lang w:eastAsia="en-US"/>
        </w:rPr>
      </w:pPr>
      <w:ins w:id="5574" w:author="vivo-Zhenhua" w:date="2022-05-23T20:49:00Z">
        <w:r>
          <w:rPr>
            <w:rFonts w:eastAsia="宋体"/>
            <w:lang w:eastAsia="en-US"/>
          </w:rPr>
          <w:t>c.</w:t>
        </w:r>
        <w:r>
          <w:rPr>
            <w:rFonts w:eastAsia="宋体"/>
            <w:lang w:eastAsia="en-US"/>
          </w:rPr>
          <w:tab/>
        </w:r>
      </w:ins>
      <w:ins w:id="5575" w:author="S2-2205241" w:date="2022-05-23T20:22:00Z">
        <w:r w:rsidR="00396DC1" w:rsidRPr="00396DC1">
          <w:rPr>
            <w:rFonts w:eastAsia="宋体"/>
            <w:lang w:eastAsia="en-US"/>
          </w:rPr>
          <w:t xml:space="preserve">Each PINE in the PINE list will contain the intended features </w:t>
        </w:r>
      </w:ins>
    </w:p>
    <w:p w14:paraId="01002B02" w14:textId="298E1119" w:rsidR="00396DC1" w:rsidRPr="00396DC1" w:rsidRDefault="008B6C2A" w:rsidP="008B6C2A">
      <w:pPr>
        <w:overflowPunct/>
        <w:autoSpaceDE/>
        <w:autoSpaceDN/>
        <w:adjustRightInd/>
        <w:ind w:leftChars="442" w:left="1168" w:hanging="284"/>
        <w:textAlignment w:val="auto"/>
        <w:rPr>
          <w:ins w:id="5576" w:author="S2-2205241" w:date="2022-05-23T20:22:00Z"/>
          <w:rFonts w:eastAsia="宋体"/>
          <w:lang w:eastAsia="en-US"/>
        </w:rPr>
      </w:pPr>
      <w:ins w:id="5577" w:author="vivo-Zhenhua" w:date="2022-05-23T20:50:00Z">
        <w:r>
          <w:rPr>
            <w:rFonts w:eastAsia="宋体"/>
            <w:lang w:eastAsia="en-US"/>
          </w:rPr>
          <w:t>i.</w:t>
        </w:r>
        <w:r>
          <w:rPr>
            <w:rFonts w:eastAsia="宋体"/>
            <w:lang w:eastAsia="en-US"/>
          </w:rPr>
          <w:tab/>
        </w:r>
      </w:ins>
      <w:ins w:id="5578" w:author="S2-2205241" w:date="2022-05-23T20:22:00Z">
        <w:r w:rsidR="00396DC1" w:rsidRPr="00396DC1">
          <w:rPr>
            <w:rFonts w:eastAsia="宋体"/>
            <w:lang w:eastAsia="en-US"/>
          </w:rPr>
          <w:t xml:space="preserve">PINE1, PEMC = FALSE, PEGC=FALSE, 5G_Aceess=TRUE, PINE_TO_PINE=TRUE, DURATION = UNLIMITED  (True/False values indicate that the functionality is allowed/not-allowed for eg., PEMC = False indicates that the UE is not allowed to function as PEMC. </w:t>
        </w:r>
      </w:ins>
    </w:p>
    <w:p w14:paraId="7E7E8CB1" w14:textId="6CD6E03C" w:rsidR="00396DC1" w:rsidRPr="00396DC1" w:rsidRDefault="008B6C2A" w:rsidP="008B6C2A">
      <w:pPr>
        <w:overflowPunct/>
        <w:autoSpaceDE/>
        <w:autoSpaceDN/>
        <w:adjustRightInd/>
        <w:ind w:leftChars="442" w:left="1168" w:hanging="284"/>
        <w:textAlignment w:val="auto"/>
        <w:rPr>
          <w:ins w:id="5579" w:author="S2-2205241" w:date="2022-05-23T20:22:00Z"/>
          <w:rFonts w:eastAsia="宋体"/>
          <w:lang w:eastAsia="en-US"/>
        </w:rPr>
      </w:pPr>
      <w:ins w:id="5580" w:author="vivo-Zhenhua" w:date="2022-05-23T20:50:00Z">
        <w:r>
          <w:rPr>
            <w:rFonts w:eastAsia="宋体"/>
            <w:lang w:eastAsia="en-US"/>
          </w:rPr>
          <w:t>ii.</w:t>
        </w:r>
        <w:r>
          <w:rPr>
            <w:rFonts w:eastAsia="宋体"/>
            <w:lang w:eastAsia="en-US"/>
          </w:rPr>
          <w:tab/>
        </w:r>
      </w:ins>
      <w:ins w:id="5581" w:author="S2-2205241" w:date="2022-05-23T20:22:00Z">
        <w:r w:rsidR="00396DC1" w:rsidRPr="00396DC1">
          <w:rPr>
            <w:rFonts w:eastAsia="宋体"/>
            <w:lang w:eastAsia="en-US"/>
          </w:rPr>
          <w:t>PINE2, PEMC = TRUE, PEGC=FALSE, 5G_Aceess=TRUE, PINE_TO_PINE=TRUE, DURATION = UNLIMITED</w:t>
        </w:r>
      </w:ins>
    </w:p>
    <w:p w14:paraId="57E85F82" w14:textId="386D6DF9" w:rsidR="00396DC1" w:rsidRPr="00396DC1" w:rsidRDefault="008B6C2A" w:rsidP="008B6C2A">
      <w:pPr>
        <w:overflowPunct/>
        <w:autoSpaceDE/>
        <w:autoSpaceDN/>
        <w:adjustRightInd/>
        <w:ind w:left="568" w:hanging="284"/>
        <w:textAlignment w:val="auto"/>
        <w:rPr>
          <w:ins w:id="5582" w:author="S2-2205241" w:date="2022-05-23T20:22:00Z"/>
          <w:rFonts w:eastAsia="宋体"/>
          <w:lang w:eastAsia="en-US"/>
        </w:rPr>
      </w:pPr>
      <w:ins w:id="5583" w:author="vivo-Zhenhua" w:date="2022-05-23T20:50:00Z">
        <w:r>
          <w:rPr>
            <w:rFonts w:eastAsia="宋体"/>
            <w:lang w:eastAsia="en-US"/>
          </w:rPr>
          <w:t>5)</w:t>
        </w:r>
        <w:r>
          <w:rPr>
            <w:rFonts w:eastAsia="宋体"/>
            <w:lang w:eastAsia="en-US"/>
          </w:rPr>
          <w:tab/>
        </w:r>
      </w:ins>
      <w:ins w:id="5584" w:author="S2-2205241" w:date="2022-05-23T20:22:00Z">
        <w:del w:id="5585" w:author="vivo-Zhenhua" w:date="2022-05-25T20:29:00Z">
          <w:r w:rsidR="00396DC1" w:rsidRPr="00396DC1" w:rsidDel="007868F9">
            <w:rPr>
              <w:rFonts w:eastAsia="宋体"/>
              <w:lang w:eastAsia="en-US"/>
            </w:rPr>
            <w:delText xml:space="preserve">We </w:delText>
          </w:r>
        </w:del>
      </w:ins>
      <w:ins w:id="5586" w:author="vivo-Zhenhua" w:date="2022-05-25T20:29:00Z">
        <w:r w:rsidR="007868F9">
          <w:rPr>
            <w:rFonts w:eastAsia="宋体"/>
            <w:lang w:eastAsia="en-US"/>
          </w:rPr>
          <w:t xml:space="preserve">This solution </w:t>
        </w:r>
      </w:ins>
      <w:ins w:id="5587" w:author="S2-2205241" w:date="2022-05-23T20:22:00Z">
        <w:r w:rsidR="00396DC1" w:rsidRPr="00396DC1">
          <w:rPr>
            <w:rFonts w:eastAsia="宋体"/>
            <w:lang w:eastAsia="en-US"/>
          </w:rPr>
          <w:t>propose</w:t>
        </w:r>
      </w:ins>
      <w:ins w:id="5588" w:author="vivo-Zhenhua" w:date="2022-05-25T20:29:00Z">
        <w:r w:rsidR="007868F9">
          <w:rPr>
            <w:rFonts w:eastAsia="宋体"/>
            <w:lang w:eastAsia="en-US"/>
          </w:rPr>
          <w:t>s</w:t>
        </w:r>
      </w:ins>
      <w:ins w:id="5589" w:author="S2-2205241" w:date="2022-05-23T20:22:00Z">
        <w:r w:rsidR="00396DC1" w:rsidRPr="00396DC1">
          <w:rPr>
            <w:rFonts w:eastAsia="宋体"/>
            <w:lang w:eastAsia="en-US"/>
          </w:rPr>
          <w:t xml:space="preserve"> to add the following fields to the initial UE registration accept message as defined in TS 24.501 -section 5.5.1 :</w:t>
        </w:r>
      </w:ins>
    </w:p>
    <w:p w14:paraId="08A4D153" w14:textId="28184A6B" w:rsidR="00396DC1" w:rsidRPr="00396DC1" w:rsidRDefault="008B6C2A" w:rsidP="008B6C2A">
      <w:pPr>
        <w:overflowPunct/>
        <w:autoSpaceDE/>
        <w:autoSpaceDN/>
        <w:adjustRightInd/>
        <w:ind w:leftChars="242" w:left="768" w:hanging="284"/>
        <w:textAlignment w:val="auto"/>
        <w:rPr>
          <w:ins w:id="5590" w:author="S2-2205241" w:date="2022-05-23T20:22:00Z"/>
          <w:rFonts w:eastAsia="宋体"/>
          <w:lang w:eastAsia="en-US"/>
        </w:rPr>
      </w:pPr>
      <w:ins w:id="5591" w:author="vivo-Zhenhua" w:date="2022-05-23T20:50:00Z">
        <w:r>
          <w:rPr>
            <w:rFonts w:eastAsia="宋体"/>
            <w:lang w:eastAsia="en-US"/>
          </w:rPr>
          <w:t>a.</w:t>
        </w:r>
        <w:r>
          <w:rPr>
            <w:rFonts w:eastAsia="宋体"/>
            <w:lang w:eastAsia="en-US"/>
          </w:rPr>
          <w:tab/>
          <w:t>"</w:t>
        </w:r>
      </w:ins>
      <w:ins w:id="5592" w:author="S2-2205241" w:date="2022-05-23T20:22:00Z">
        <w:r w:rsidR="00396DC1" w:rsidRPr="00396DC1">
          <w:rPr>
            <w:rFonts w:eastAsia="宋体"/>
            <w:lang w:eastAsia="en-US"/>
          </w:rPr>
          <w:t>PIN allowable”, which can be true or false</w:t>
        </w:r>
      </w:ins>
    </w:p>
    <w:p w14:paraId="35FF217D" w14:textId="6682A4CB" w:rsidR="00396DC1" w:rsidRPr="00396DC1" w:rsidRDefault="008B6C2A" w:rsidP="008B6C2A">
      <w:pPr>
        <w:overflowPunct/>
        <w:autoSpaceDE/>
        <w:autoSpaceDN/>
        <w:adjustRightInd/>
        <w:ind w:leftChars="242" w:left="768" w:hanging="284"/>
        <w:textAlignment w:val="auto"/>
        <w:rPr>
          <w:ins w:id="5593" w:author="S2-2205241" w:date="2022-05-23T20:22:00Z"/>
          <w:rFonts w:eastAsia="宋体"/>
          <w:lang w:eastAsia="en-US"/>
        </w:rPr>
      </w:pPr>
      <w:ins w:id="5594" w:author="vivo-Zhenhua" w:date="2022-05-23T20:50:00Z">
        <w:r>
          <w:rPr>
            <w:rFonts w:eastAsia="宋体"/>
            <w:lang w:eastAsia="en-US"/>
          </w:rPr>
          <w:t>b.</w:t>
        </w:r>
        <w:r>
          <w:rPr>
            <w:rFonts w:eastAsia="宋体"/>
            <w:lang w:eastAsia="en-US"/>
          </w:rPr>
          <w:tab/>
          <w:t>"</w:t>
        </w:r>
      </w:ins>
      <w:ins w:id="5595" w:author="S2-2205241" w:date="2022-05-23T20:22:00Z">
        <w:r w:rsidR="00396DC1" w:rsidRPr="00396DC1">
          <w:rPr>
            <w:rFonts w:eastAsia="宋体"/>
            <w:lang w:eastAsia="en-US"/>
          </w:rPr>
          <w:t>PINE list”, which contains a list of PINE elements and its associated policies and parameters. For eg. A typical “PINE list” will be as follows:</w:t>
        </w:r>
      </w:ins>
    </w:p>
    <w:p w14:paraId="17B48511" w14:textId="3004756C" w:rsidR="00396DC1" w:rsidRPr="00396DC1" w:rsidRDefault="008B6C2A" w:rsidP="008B6C2A">
      <w:pPr>
        <w:overflowPunct/>
        <w:autoSpaceDE/>
        <w:autoSpaceDN/>
        <w:adjustRightInd/>
        <w:ind w:leftChars="442" w:left="1168" w:hanging="284"/>
        <w:textAlignment w:val="auto"/>
        <w:rPr>
          <w:ins w:id="5596" w:author="S2-2205241" w:date="2022-05-23T20:22:00Z"/>
          <w:rFonts w:eastAsia="宋体"/>
          <w:lang w:eastAsia="en-US"/>
        </w:rPr>
      </w:pPr>
      <w:ins w:id="5597" w:author="vivo-Zhenhua" w:date="2022-05-23T20:50:00Z">
        <w:r>
          <w:rPr>
            <w:rFonts w:eastAsia="宋体"/>
            <w:lang w:eastAsia="en-US"/>
          </w:rPr>
          <w:t>i.</w:t>
        </w:r>
        <w:r>
          <w:rPr>
            <w:rFonts w:eastAsia="宋体"/>
            <w:lang w:eastAsia="en-US"/>
          </w:rPr>
          <w:tab/>
        </w:r>
      </w:ins>
      <w:ins w:id="5598" w:author="S2-2205241" w:date="2022-05-23T20:22:00Z">
        <w:r w:rsidR="00396DC1" w:rsidRPr="00396DC1">
          <w:rPr>
            <w:rFonts w:eastAsia="宋体"/>
            <w:lang w:eastAsia="en-US"/>
          </w:rPr>
          <w:t xml:space="preserve">PINE1, PEMC = FALSE, PEGC=FALSE, 5G_Aceess=TRUE, PINE_TO_PINE=TRUE, DURATION = UNLIMITED </w:t>
        </w:r>
      </w:ins>
    </w:p>
    <w:p w14:paraId="036189B0" w14:textId="77F6F401" w:rsidR="00396DC1" w:rsidRPr="00396DC1" w:rsidRDefault="008B6C2A" w:rsidP="008B6C2A">
      <w:pPr>
        <w:overflowPunct/>
        <w:autoSpaceDE/>
        <w:autoSpaceDN/>
        <w:adjustRightInd/>
        <w:ind w:leftChars="442" w:left="1168" w:hanging="284"/>
        <w:textAlignment w:val="auto"/>
        <w:rPr>
          <w:ins w:id="5599" w:author="S2-2205241" w:date="2022-05-23T20:22:00Z"/>
          <w:rFonts w:eastAsia="宋体"/>
          <w:lang w:eastAsia="en-US"/>
        </w:rPr>
      </w:pPr>
      <w:ins w:id="5600" w:author="vivo-Zhenhua" w:date="2022-05-23T20:50:00Z">
        <w:r>
          <w:rPr>
            <w:rFonts w:eastAsia="宋体"/>
            <w:lang w:eastAsia="en-US"/>
          </w:rPr>
          <w:t>ii.</w:t>
        </w:r>
        <w:r>
          <w:rPr>
            <w:rFonts w:eastAsia="宋体"/>
            <w:lang w:eastAsia="en-US"/>
          </w:rPr>
          <w:tab/>
        </w:r>
      </w:ins>
      <w:ins w:id="5601" w:author="S2-2205241" w:date="2022-05-23T20:22:00Z">
        <w:r w:rsidR="00396DC1" w:rsidRPr="00396DC1">
          <w:rPr>
            <w:rFonts w:eastAsia="宋体"/>
            <w:lang w:eastAsia="en-US"/>
          </w:rPr>
          <w:t xml:space="preserve">PINE2, PEMC = TRUE, PEGC=FALSE, 5G_Aceess=TRUE, PINE_TO_PINE=TRUE, DURATION = UNLIMITED </w:t>
        </w:r>
      </w:ins>
    </w:p>
    <w:p w14:paraId="4FEBD45E" w14:textId="0038E561" w:rsidR="00396DC1" w:rsidRPr="00396DC1" w:rsidRDefault="008B6C2A" w:rsidP="008B6C2A">
      <w:pPr>
        <w:overflowPunct/>
        <w:autoSpaceDE/>
        <w:autoSpaceDN/>
        <w:adjustRightInd/>
        <w:ind w:left="568" w:hanging="284"/>
        <w:textAlignment w:val="auto"/>
        <w:rPr>
          <w:ins w:id="5602" w:author="S2-2205241" w:date="2022-05-23T20:22:00Z"/>
          <w:rFonts w:eastAsia="宋体"/>
          <w:lang w:eastAsia="en-US"/>
        </w:rPr>
      </w:pPr>
      <w:ins w:id="5603" w:author="vivo-Zhenhua" w:date="2022-05-23T20:50:00Z">
        <w:r>
          <w:rPr>
            <w:rFonts w:eastAsia="宋体"/>
            <w:lang w:eastAsia="en-US"/>
          </w:rPr>
          <w:t>6)</w:t>
        </w:r>
        <w:r>
          <w:rPr>
            <w:rFonts w:eastAsia="宋体"/>
            <w:lang w:eastAsia="en-US"/>
          </w:rPr>
          <w:tab/>
        </w:r>
      </w:ins>
      <w:ins w:id="5604" w:author="S2-2205241" w:date="2022-05-23T20:22:00Z">
        <w:del w:id="5605" w:author="vivo-Zhenhua" w:date="2022-05-25T20:29:00Z">
          <w:r w:rsidR="00396DC1" w:rsidRPr="00396DC1" w:rsidDel="007868F9">
            <w:rPr>
              <w:rFonts w:eastAsia="宋体"/>
              <w:lang w:eastAsia="en-US"/>
            </w:rPr>
            <w:delText xml:space="preserve">We </w:delText>
          </w:r>
        </w:del>
      </w:ins>
      <w:ins w:id="5606" w:author="vivo-Zhenhua" w:date="2022-05-25T20:29:00Z">
        <w:r w:rsidR="007868F9">
          <w:rPr>
            <w:rFonts w:eastAsia="宋体"/>
            <w:lang w:eastAsia="en-US"/>
          </w:rPr>
          <w:t xml:space="preserve">This solution </w:t>
        </w:r>
      </w:ins>
      <w:ins w:id="5607" w:author="S2-2205241" w:date="2022-05-23T20:22:00Z">
        <w:r w:rsidR="00396DC1" w:rsidRPr="00396DC1">
          <w:rPr>
            <w:rFonts w:eastAsia="宋体"/>
            <w:lang w:eastAsia="en-US"/>
          </w:rPr>
          <w:t>propose</w:t>
        </w:r>
      </w:ins>
      <w:ins w:id="5608" w:author="vivo-Zhenhua" w:date="2022-05-25T20:29:00Z">
        <w:r w:rsidR="007868F9">
          <w:rPr>
            <w:rFonts w:eastAsia="宋体"/>
            <w:lang w:eastAsia="en-US"/>
          </w:rPr>
          <w:t>s</w:t>
        </w:r>
      </w:ins>
      <w:ins w:id="5609" w:author="S2-2205241" w:date="2022-05-23T20:22:00Z">
        <w:r w:rsidR="00396DC1" w:rsidRPr="00396DC1">
          <w:rPr>
            <w:rFonts w:eastAsia="宋体"/>
            <w:lang w:eastAsia="en-US"/>
          </w:rPr>
          <w:t xml:space="preserve"> to use UE Triggered Service Request as described in TS 23.502 – section 4.2.3.2  to push after registration policy and parameters to the PIN. </w:t>
        </w:r>
        <w:del w:id="5610" w:author="vivo-Zhenhua" w:date="2022-05-25T20:29:00Z">
          <w:r w:rsidR="00396DC1" w:rsidRPr="00396DC1" w:rsidDel="007868F9">
            <w:rPr>
              <w:rFonts w:eastAsia="宋体"/>
              <w:lang w:eastAsia="en-US"/>
            </w:rPr>
            <w:delText xml:space="preserve">We </w:delText>
          </w:r>
        </w:del>
      </w:ins>
      <w:ins w:id="5611" w:author="vivo-Zhenhua" w:date="2022-05-25T20:29:00Z">
        <w:r w:rsidR="007868F9">
          <w:rPr>
            <w:rFonts w:eastAsia="宋体"/>
            <w:lang w:eastAsia="en-US"/>
          </w:rPr>
          <w:t xml:space="preserve">This solution </w:t>
        </w:r>
      </w:ins>
      <w:ins w:id="5612" w:author="S2-2205241" w:date="2022-05-23T20:22:00Z">
        <w:r w:rsidR="00396DC1" w:rsidRPr="00396DC1">
          <w:rPr>
            <w:rFonts w:eastAsia="宋体"/>
            <w:lang w:eastAsia="en-US"/>
          </w:rPr>
          <w:t>propose</w:t>
        </w:r>
      </w:ins>
      <w:ins w:id="5613" w:author="vivo-Zhenhua" w:date="2022-05-25T20:29:00Z">
        <w:r w:rsidR="007868F9">
          <w:rPr>
            <w:rFonts w:eastAsia="宋体"/>
            <w:lang w:eastAsia="en-US"/>
          </w:rPr>
          <w:t>s</w:t>
        </w:r>
      </w:ins>
      <w:ins w:id="5614" w:author="S2-2205241" w:date="2022-05-23T20:22:00Z">
        <w:r w:rsidR="00396DC1" w:rsidRPr="00396DC1">
          <w:rPr>
            <w:rFonts w:eastAsia="宋体"/>
            <w:lang w:eastAsia="en-US"/>
          </w:rPr>
          <w:t xml:space="preserve"> to add the following fields or parameters to the Service Request</w:t>
        </w:r>
      </w:ins>
    </w:p>
    <w:p w14:paraId="253EF32A" w14:textId="3819FE2B" w:rsidR="00396DC1" w:rsidRPr="00396DC1" w:rsidRDefault="008B6C2A" w:rsidP="008B6C2A">
      <w:pPr>
        <w:overflowPunct/>
        <w:autoSpaceDE/>
        <w:autoSpaceDN/>
        <w:adjustRightInd/>
        <w:ind w:leftChars="242" w:left="768" w:hanging="284"/>
        <w:textAlignment w:val="auto"/>
        <w:rPr>
          <w:ins w:id="5615" w:author="S2-2205241" w:date="2022-05-23T20:22:00Z"/>
          <w:rFonts w:eastAsia="宋体"/>
          <w:lang w:eastAsia="en-US"/>
        </w:rPr>
      </w:pPr>
      <w:ins w:id="5616" w:author="vivo-Zhenhua" w:date="2022-05-23T20:50:00Z">
        <w:r>
          <w:rPr>
            <w:rFonts w:eastAsia="宋体"/>
            <w:lang w:eastAsia="en-US"/>
          </w:rPr>
          <w:t>a.</w:t>
        </w:r>
        <w:r>
          <w:rPr>
            <w:rFonts w:eastAsia="宋体"/>
            <w:lang w:eastAsia="en-US"/>
          </w:rPr>
          <w:tab/>
        </w:r>
      </w:ins>
      <w:ins w:id="5617" w:author="S2-2205241" w:date="2022-05-23T20:22:00Z">
        <w:r w:rsidR="00396DC1" w:rsidRPr="00396DC1">
          <w:rPr>
            <w:rFonts w:eastAsia="宋体"/>
            <w:lang w:eastAsia="en-US"/>
          </w:rPr>
          <w:t>Updated “PINE list”, which contains a list of PINE elements and its associated policies and parameters. For e</w:t>
        </w:r>
      </w:ins>
      <w:ins w:id="5618" w:author="vivo-Zhenhua" w:date="2022-05-23T20:51:00Z">
        <w:r>
          <w:rPr>
            <w:rFonts w:eastAsia="宋体"/>
            <w:lang w:eastAsia="en-US"/>
          </w:rPr>
          <w:t>.</w:t>
        </w:r>
      </w:ins>
      <w:ins w:id="5619" w:author="S2-2205241" w:date="2022-05-23T20:22:00Z">
        <w:r w:rsidR="00396DC1" w:rsidRPr="00396DC1">
          <w:rPr>
            <w:rFonts w:eastAsia="宋体"/>
            <w:lang w:eastAsia="en-US"/>
          </w:rPr>
          <w:t>g. A typical “PINE list” will be as follows:</w:t>
        </w:r>
      </w:ins>
    </w:p>
    <w:p w14:paraId="7B036400" w14:textId="0FEBA949" w:rsidR="00396DC1" w:rsidRPr="00396DC1" w:rsidRDefault="008B6C2A" w:rsidP="008B6C2A">
      <w:pPr>
        <w:overflowPunct/>
        <w:autoSpaceDE/>
        <w:autoSpaceDN/>
        <w:adjustRightInd/>
        <w:ind w:leftChars="442" w:left="1168" w:hanging="284"/>
        <w:textAlignment w:val="auto"/>
        <w:rPr>
          <w:ins w:id="5620" w:author="S2-2205241" w:date="2022-05-23T20:22:00Z"/>
          <w:rFonts w:eastAsia="宋体"/>
          <w:lang w:eastAsia="en-US"/>
        </w:rPr>
      </w:pPr>
      <w:ins w:id="5621" w:author="vivo-Zhenhua" w:date="2022-05-23T20:51:00Z">
        <w:r>
          <w:rPr>
            <w:rFonts w:eastAsia="宋体"/>
            <w:lang w:eastAsia="en-US"/>
          </w:rPr>
          <w:t>i.</w:t>
        </w:r>
        <w:r>
          <w:rPr>
            <w:rFonts w:eastAsia="宋体"/>
            <w:lang w:eastAsia="en-US"/>
          </w:rPr>
          <w:tab/>
        </w:r>
      </w:ins>
      <w:ins w:id="5622" w:author="S2-2205241" w:date="2022-05-23T20:22:00Z">
        <w:r w:rsidR="00396DC1" w:rsidRPr="00396DC1">
          <w:rPr>
            <w:rFonts w:eastAsia="宋体"/>
            <w:lang w:eastAsia="en-US"/>
          </w:rPr>
          <w:t xml:space="preserve">PINE1, PEMC = FALSE, PEGC=FALSE, 5G_Aceess=TRUE, PINE_TO_PINE=TRUE, DURATION = UNLIMITED </w:t>
        </w:r>
      </w:ins>
    </w:p>
    <w:p w14:paraId="4C205AB8" w14:textId="261A6B3B" w:rsidR="00396DC1" w:rsidRPr="00396DC1" w:rsidRDefault="008B6C2A" w:rsidP="008B6C2A">
      <w:pPr>
        <w:overflowPunct/>
        <w:autoSpaceDE/>
        <w:autoSpaceDN/>
        <w:adjustRightInd/>
        <w:ind w:leftChars="442" w:left="1168" w:hanging="284"/>
        <w:textAlignment w:val="auto"/>
        <w:rPr>
          <w:ins w:id="5623" w:author="S2-2205241" w:date="2022-05-23T20:22:00Z"/>
          <w:rFonts w:eastAsia="宋体"/>
          <w:lang w:eastAsia="en-US"/>
        </w:rPr>
      </w:pPr>
      <w:ins w:id="5624" w:author="vivo-Zhenhua" w:date="2022-05-23T20:51:00Z">
        <w:r>
          <w:rPr>
            <w:rFonts w:eastAsia="宋体"/>
            <w:lang w:eastAsia="en-US"/>
          </w:rPr>
          <w:t>ii.</w:t>
        </w:r>
        <w:r>
          <w:rPr>
            <w:rFonts w:eastAsia="宋体"/>
            <w:lang w:eastAsia="en-US"/>
          </w:rPr>
          <w:tab/>
        </w:r>
      </w:ins>
      <w:ins w:id="5625" w:author="S2-2205241" w:date="2022-05-23T20:22:00Z">
        <w:r w:rsidR="00396DC1" w:rsidRPr="00396DC1">
          <w:rPr>
            <w:rFonts w:eastAsia="宋体"/>
            <w:lang w:eastAsia="en-US"/>
          </w:rPr>
          <w:t>PINE2, PEMC = TRUE, PEGC=FALSE, 5G_Aceess=TRUE, PINE_TO_PINE=TRUE, DURATION = UNLIMITED</w:t>
        </w:r>
      </w:ins>
    </w:p>
    <w:p w14:paraId="05310B77" w14:textId="3CAACB95" w:rsidR="00396DC1" w:rsidRPr="00606938" w:rsidRDefault="00396DC1" w:rsidP="00606938">
      <w:pPr>
        <w:pStyle w:val="3"/>
        <w:rPr>
          <w:ins w:id="5626" w:author="S2-2205241" w:date="2022-05-23T20:22:00Z"/>
        </w:rPr>
      </w:pPr>
      <w:bookmarkStart w:id="5627" w:name="_Toc104235441"/>
      <w:bookmarkStart w:id="5628" w:name="_Toc104480319"/>
      <w:ins w:id="5629" w:author="S2-2205241" w:date="2022-05-23T20:22:00Z">
        <w:r w:rsidRPr="00606938">
          <w:lastRenderedPageBreak/>
          <w:t>6.</w:t>
        </w:r>
      </w:ins>
      <w:ins w:id="5630" w:author="vivo-Zhenhua" w:date="2022-05-23T20:52:00Z">
        <w:r w:rsidR="008844A3" w:rsidRPr="00606938">
          <w:t>25</w:t>
        </w:r>
      </w:ins>
      <w:ins w:id="5631" w:author="S2-2205241" w:date="2022-05-23T20:22:00Z">
        <w:del w:id="5632" w:author="vivo-Zhenhua" w:date="2022-05-23T20:52:00Z">
          <w:r w:rsidRPr="00606938" w:rsidDel="008844A3">
            <w:delText>X</w:delText>
          </w:r>
        </w:del>
        <w:r w:rsidRPr="00606938">
          <w:t>.2</w:t>
        </w:r>
        <w:r w:rsidRPr="00606938">
          <w:tab/>
          <w:t>Procedures</w:t>
        </w:r>
        <w:bookmarkEnd w:id="5627"/>
        <w:bookmarkEnd w:id="5628"/>
      </w:ins>
    </w:p>
    <w:p w14:paraId="79275268" w14:textId="77D8BC90" w:rsidR="00396DC1" w:rsidRPr="00222629" w:rsidRDefault="00396DC1" w:rsidP="00222629">
      <w:pPr>
        <w:pStyle w:val="4"/>
        <w:rPr>
          <w:ins w:id="5633" w:author="S2-2205241" w:date="2022-05-23T20:22:00Z"/>
          <w:lang w:eastAsia="ja-JP"/>
        </w:rPr>
      </w:pPr>
      <w:bookmarkStart w:id="5634" w:name="_Toc104235442"/>
      <w:bookmarkStart w:id="5635" w:name="_Toc104480320"/>
      <w:ins w:id="5636" w:author="S2-2205241" w:date="2022-05-23T20:22:00Z">
        <w:r w:rsidRPr="00222629">
          <w:rPr>
            <w:lang w:eastAsia="ja-JP"/>
          </w:rPr>
          <w:t>6.</w:t>
        </w:r>
      </w:ins>
      <w:ins w:id="5637" w:author="vivo-Zhenhua" w:date="2022-05-23T20:52:00Z">
        <w:r w:rsidR="008844A3" w:rsidRPr="00222629">
          <w:rPr>
            <w:lang w:eastAsia="ja-JP"/>
          </w:rPr>
          <w:t>25</w:t>
        </w:r>
      </w:ins>
      <w:ins w:id="5638" w:author="S2-2205241" w:date="2022-05-23T20:22:00Z">
        <w:del w:id="5639" w:author="vivo-Zhenhua" w:date="2022-05-23T20:52:00Z">
          <w:r w:rsidRPr="00222629" w:rsidDel="008844A3">
            <w:rPr>
              <w:lang w:eastAsia="ja-JP"/>
            </w:rPr>
            <w:delText>X</w:delText>
          </w:r>
        </w:del>
        <w:r w:rsidRPr="00222629">
          <w:rPr>
            <w:lang w:eastAsia="ja-JP"/>
          </w:rPr>
          <w:t>.2.1</w:t>
        </w:r>
        <w:r w:rsidRPr="00222629">
          <w:rPr>
            <w:lang w:eastAsia="ja-JP"/>
          </w:rPr>
          <w:tab/>
          <w:t>Registration with PIN_Capability and PIN_List Procedure</w:t>
        </w:r>
        <w:bookmarkEnd w:id="5634"/>
        <w:bookmarkEnd w:id="5635"/>
      </w:ins>
    </w:p>
    <w:p w14:paraId="098C07BE" w14:textId="457AC69A" w:rsidR="00396DC1" w:rsidRPr="00396DC1" w:rsidRDefault="00B4315C" w:rsidP="00A3313F">
      <w:pPr>
        <w:overflowPunct/>
        <w:autoSpaceDE/>
        <w:autoSpaceDN/>
        <w:adjustRightInd/>
        <w:jc w:val="center"/>
        <w:textAlignment w:val="auto"/>
        <w:rPr>
          <w:ins w:id="5640" w:author="S2-2205241" w:date="2022-05-23T20:22:00Z"/>
          <w:rFonts w:eastAsia="宋体"/>
          <w:lang w:eastAsia="en-US"/>
        </w:rPr>
      </w:pPr>
      <w:ins w:id="5641" w:author="S2-2205241" w:date="2022-05-26T16:55:00Z">
        <w:r>
          <w:object w:dxaOrig="14319" w:dyaOrig="7119" w14:anchorId="41E0D10C">
            <v:shape id="_x0000_i1099" type="#_x0000_t75" style="width:478.2pt;height:237.25pt" o:ole="">
              <v:imagedata r:id="rId153" o:title=""/>
            </v:shape>
            <o:OLEObject Type="Embed" ProgID="Visio.Drawing.15" ShapeID="_x0000_i1099" DrawAspect="Content" ObjectID="_1715095276" r:id="rId154"/>
          </w:object>
        </w:r>
      </w:ins>
    </w:p>
    <w:p w14:paraId="5C11C7AF" w14:textId="75E22EA5" w:rsidR="00396DC1" w:rsidRPr="00396DC1" w:rsidRDefault="00396DC1" w:rsidP="00396DC1">
      <w:pPr>
        <w:keepLines/>
        <w:overflowPunct/>
        <w:autoSpaceDE/>
        <w:autoSpaceDN/>
        <w:adjustRightInd/>
        <w:spacing w:after="240"/>
        <w:jc w:val="center"/>
        <w:textAlignment w:val="auto"/>
        <w:rPr>
          <w:ins w:id="5642" w:author="S2-2205241" w:date="2022-05-23T20:22:00Z"/>
          <w:rFonts w:ascii="Arial" w:eastAsia="宋体" w:hAnsi="Arial"/>
          <w:b/>
          <w:lang w:eastAsia="en-US"/>
        </w:rPr>
      </w:pPr>
      <w:ins w:id="5643" w:author="S2-2205241" w:date="2022-05-23T20:22:00Z">
        <w:r w:rsidRPr="00396DC1">
          <w:rPr>
            <w:rFonts w:ascii="Arial" w:eastAsia="宋体" w:hAnsi="Arial"/>
            <w:b/>
            <w:lang w:eastAsia="en-US"/>
          </w:rPr>
          <w:t>Figure 6.</w:t>
        </w:r>
      </w:ins>
      <w:ins w:id="5644" w:author="vivo-Zhenhua" w:date="2022-05-23T20:47:00Z">
        <w:r w:rsidR="00AD6BEE">
          <w:rPr>
            <w:rFonts w:ascii="Arial" w:eastAsia="宋体" w:hAnsi="Arial"/>
            <w:b/>
            <w:lang w:eastAsia="en-US"/>
          </w:rPr>
          <w:t>25</w:t>
        </w:r>
      </w:ins>
      <w:ins w:id="5645" w:author="S2-2205241" w:date="2022-05-23T20:22:00Z">
        <w:del w:id="5646" w:author="vivo-Zhenhua" w:date="2022-05-23T20:47:00Z">
          <w:r w:rsidRPr="00396DC1" w:rsidDel="00AD6BEE">
            <w:rPr>
              <w:rFonts w:ascii="Arial" w:eastAsia="宋体" w:hAnsi="Arial"/>
              <w:b/>
              <w:lang w:eastAsia="en-US"/>
            </w:rPr>
            <w:delText>X</w:delText>
          </w:r>
        </w:del>
        <w:r w:rsidRPr="00396DC1">
          <w:rPr>
            <w:rFonts w:ascii="Arial" w:eastAsia="宋体" w:hAnsi="Arial"/>
            <w:b/>
            <w:lang w:eastAsia="en-US"/>
          </w:rPr>
          <w:t>.2.1-1: PEMC Registration with PIN_Capability and PIN_List</w:t>
        </w:r>
      </w:ins>
    </w:p>
    <w:p w14:paraId="335555E7" w14:textId="0AC62A74" w:rsidR="00396DC1" w:rsidRPr="00396DC1" w:rsidRDefault="000836A5" w:rsidP="00397F67">
      <w:pPr>
        <w:overflowPunct/>
        <w:autoSpaceDE/>
        <w:autoSpaceDN/>
        <w:adjustRightInd/>
        <w:ind w:left="568" w:hanging="284"/>
        <w:textAlignment w:val="auto"/>
        <w:rPr>
          <w:ins w:id="5647" w:author="S2-2205241" w:date="2022-05-23T20:22:00Z"/>
          <w:rFonts w:eastAsia="宋体"/>
          <w:lang w:eastAsia="en-US"/>
        </w:rPr>
      </w:pPr>
      <w:ins w:id="5648" w:author="vivo-Zhenhua" w:date="2022-05-23T20:43:00Z">
        <w:r>
          <w:rPr>
            <w:rFonts w:eastAsia="宋体"/>
            <w:lang w:eastAsia="en-US"/>
          </w:rPr>
          <w:t>0.</w:t>
        </w:r>
        <w:r>
          <w:rPr>
            <w:rFonts w:eastAsia="宋体"/>
            <w:lang w:eastAsia="en-US"/>
          </w:rPr>
          <w:tab/>
        </w:r>
      </w:ins>
      <w:ins w:id="5649" w:author="S2-2205241" w:date="2022-05-23T20:22:00Z">
        <w:r w:rsidR="00396DC1" w:rsidRPr="00396DC1">
          <w:rPr>
            <w:rFonts w:eastAsia="宋体"/>
            <w:lang w:eastAsia="en-US"/>
          </w:rPr>
          <w:t>PEMC will add PIN_</w:t>
        </w:r>
        <w:r w:rsidR="00396DC1" w:rsidRPr="00396DC1">
          <w:rPr>
            <w:rFonts w:eastAsia="等线"/>
            <w:lang w:eastAsia="en-US"/>
          </w:rPr>
          <w:t>Capability</w:t>
        </w:r>
        <w:r w:rsidR="00396DC1" w:rsidRPr="00396DC1">
          <w:rPr>
            <w:rFonts w:eastAsia="宋体"/>
            <w:lang w:eastAsia="en-US"/>
          </w:rPr>
          <w:t xml:space="preserve"> and PIN_List along with the conventional registration AN message which includes (AN parame</w:t>
        </w:r>
      </w:ins>
      <w:ins w:id="5650" w:author="vivo-Zhenhua" w:date="2022-05-23T20:47:00Z">
        <w:r w:rsidR="0068245D">
          <w:rPr>
            <w:rFonts w:eastAsia="宋体"/>
            <w:lang w:eastAsia="en-US"/>
          </w:rPr>
          <w:t>t</w:t>
        </w:r>
      </w:ins>
      <w:ins w:id="5651" w:author="S2-2205241" w:date="2022-05-23T20:22:00Z">
        <w:r w:rsidR="00396DC1" w:rsidRPr="00396DC1">
          <w:rPr>
            <w:rFonts w:eastAsia="宋体"/>
            <w:lang w:eastAsia="en-US"/>
          </w:rPr>
          <w:t xml:space="preserve">ers, Registration Request (Registration type, SUCI, Security params, </w:t>
        </w:r>
        <w:r w:rsidR="00396DC1" w:rsidRPr="00396DC1">
          <w:rPr>
            <w:rFonts w:eastAsia="宋体"/>
            <w:b/>
            <w:bCs/>
            <w:u w:val="single"/>
            <w:lang w:eastAsia="en-US"/>
          </w:rPr>
          <w:t>PIN_Capability, PIN_List</w:t>
        </w:r>
        <w:r w:rsidR="00396DC1" w:rsidRPr="00396DC1">
          <w:rPr>
            <w:rFonts w:eastAsia="宋体"/>
            <w:lang w:eastAsia="en-US"/>
          </w:rPr>
          <w:t>, etc.</w:t>
        </w:r>
        <w:del w:id="5652" w:author="vivo-Zhenhua" w:date="2022-05-23T20:47:00Z">
          <w:r w:rsidR="00396DC1" w:rsidRPr="00396DC1" w:rsidDel="00576A24">
            <w:rPr>
              <w:rFonts w:eastAsia="宋体"/>
              <w:lang w:eastAsia="en-US"/>
            </w:rPr>
            <w:delText>,</w:delText>
          </w:r>
        </w:del>
        <w:r w:rsidR="00396DC1" w:rsidRPr="00396DC1">
          <w:rPr>
            <w:rFonts w:eastAsia="宋体"/>
            <w:lang w:eastAsia="en-US"/>
          </w:rPr>
          <w:t>) as mentioned in TS 23.502</w:t>
        </w:r>
      </w:ins>
      <w:ins w:id="5653" w:author="vivo-Zhenhua" w:date="2022-05-23T20:46:00Z">
        <w:r w:rsidR="00C0405C">
          <w:rPr>
            <w:rFonts w:eastAsia="宋体"/>
            <w:lang w:eastAsia="en-US"/>
          </w:rPr>
          <w:t xml:space="preserve"> [3]</w:t>
        </w:r>
      </w:ins>
      <w:ins w:id="5654" w:author="S2-2205241" w:date="2022-05-23T20:22:00Z">
        <w:r w:rsidR="00396DC1" w:rsidRPr="00396DC1">
          <w:rPr>
            <w:rFonts w:eastAsia="宋体"/>
            <w:lang w:eastAsia="en-US"/>
          </w:rPr>
          <w:t xml:space="preserve"> section 4.2.2.</w:t>
        </w:r>
      </w:ins>
    </w:p>
    <w:p w14:paraId="6BCD4A4B" w14:textId="217D3099" w:rsidR="00396DC1" w:rsidRPr="00396DC1" w:rsidRDefault="000836A5" w:rsidP="00397F67">
      <w:pPr>
        <w:overflowPunct/>
        <w:autoSpaceDE/>
        <w:autoSpaceDN/>
        <w:adjustRightInd/>
        <w:ind w:left="568" w:hanging="284"/>
        <w:textAlignment w:val="auto"/>
        <w:rPr>
          <w:ins w:id="5655" w:author="S2-2205241" w:date="2022-05-23T20:22:00Z"/>
          <w:rFonts w:eastAsia="宋体"/>
          <w:lang w:eastAsia="en-US"/>
        </w:rPr>
      </w:pPr>
      <w:ins w:id="5656" w:author="vivo-Zhenhua" w:date="2022-05-23T20:43:00Z">
        <w:r>
          <w:rPr>
            <w:rFonts w:eastAsia="宋体"/>
            <w:lang w:eastAsia="en-US"/>
          </w:rPr>
          <w:t>1.</w:t>
        </w:r>
        <w:r>
          <w:rPr>
            <w:rFonts w:eastAsia="宋体"/>
            <w:lang w:eastAsia="en-US"/>
          </w:rPr>
          <w:tab/>
        </w:r>
      </w:ins>
      <w:ins w:id="5657" w:author="S2-2205241" w:date="2022-05-23T20:22:00Z">
        <w:r w:rsidR="00396DC1" w:rsidRPr="00396DC1">
          <w:rPr>
            <w:rFonts w:eastAsia="宋体"/>
            <w:lang w:eastAsia="en-US"/>
          </w:rPr>
          <w:t xml:space="preserve">PEMC will send the new </w:t>
        </w:r>
        <w:r w:rsidR="00396DC1" w:rsidRPr="00396DC1">
          <w:rPr>
            <w:rFonts w:eastAsia="等线"/>
            <w:lang w:eastAsia="en-US"/>
          </w:rPr>
          <w:t>Registration</w:t>
        </w:r>
        <w:r w:rsidR="00396DC1" w:rsidRPr="00396DC1">
          <w:rPr>
            <w:rFonts w:eastAsia="宋体"/>
            <w:lang w:eastAsia="en-US"/>
          </w:rPr>
          <w:t xml:space="preserve"> message with PIN_capable and PIN_List to the SMF via RAN. The following are the new PIN related fields</w:t>
        </w:r>
      </w:ins>
    </w:p>
    <w:p w14:paraId="3DA8209C" w14:textId="3205F72D" w:rsidR="00396DC1" w:rsidRPr="00396DC1" w:rsidRDefault="000836A5" w:rsidP="00397F67">
      <w:pPr>
        <w:overflowPunct/>
        <w:autoSpaceDE/>
        <w:autoSpaceDN/>
        <w:adjustRightInd/>
        <w:ind w:leftChars="242" w:left="768" w:hanging="284"/>
        <w:textAlignment w:val="auto"/>
        <w:rPr>
          <w:ins w:id="5658" w:author="S2-2205241" w:date="2022-05-23T20:22:00Z"/>
          <w:rFonts w:eastAsia="宋体"/>
          <w:lang w:eastAsia="en-US"/>
        </w:rPr>
      </w:pPr>
      <w:ins w:id="5659" w:author="vivo-Zhenhua" w:date="2022-05-23T20:44:00Z">
        <w:r>
          <w:rPr>
            <w:rFonts w:eastAsia="宋体"/>
            <w:lang w:eastAsia="en-US"/>
          </w:rPr>
          <w:t>a.</w:t>
        </w:r>
        <w:r>
          <w:rPr>
            <w:rFonts w:eastAsia="宋体"/>
            <w:lang w:eastAsia="en-US"/>
          </w:rPr>
          <w:tab/>
          <w:t>"</w:t>
        </w:r>
      </w:ins>
      <w:ins w:id="5660" w:author="S2-2205241" w:date="2022-05-23T20:22:00Z">
        <w:r w:rsidR="00396DC1" w:rsidRPr="00396DC1">
          <w:rPr>
            <w:rFonts w:eastAsia="宋体"/>
            <w:lang w:eastAsia="en-US"/>
          </w:rPr>
          <w:t>PIN Capable</w:t>
        </w:r>
      </w:ins>
      <w:ins w:id="5661" w:author="vivo-Zhenhua" w:date="2022-05-23T20:44:00Z">
        <w:r>
          <w:rPr>
            <w:rFonts w:eastAsia="宋体"/>
            <w:lang w:eastAsia="en-US"/>
          </w:rPr>
          <w:t>"</w:t>
        </w:r>
      </w:ins>
      <w:ins w:id="5662" w:author="S2-2205241" w:date="2022-05-23T20:22:00Z">
        <w:r w:rsidR="00396DC1" w:rsidRPr="00396DC1">
          <w:rPr>
            <w:rFonts w:eastAsia="宋体"/>
            <w:lang w:eastAsia="en-US"/>
          </w:rPr>
          <w:t>, which can be true or false</w:t>
        </w:r>
      </w:ins>
    </w:p>
    <w:p w14:paraId="75F7DE8E" w14:textId="4029C7BC" w:rsidR="00396DC1" w:rsidRPr="00396DC1" w:rsidRDefault="000836A5" w:rsidP="00397F67">
      <w:pPr>
        <w:overflowPunct/>
        <w:autoSpaceDE/>
        <w:autoSpaceDN/>
        <w:adjustRightInd/>
        <w:ind w:leftChars="242" w:left="768" w:hanging="284"/>
        <w:textAlignment w:val="auto"/>
        <w:rPr>
          <w:ins w:id="5663" w:author="S2-2205241" w:date="2022-05-23T20:22:00Z"/>
          <w:rFonts w:eastAsia="宋体"/>
          <w:lang w:eastAsia="en-US"/>
        </w:rPr>
      </w:pPr>
      <w:ins w:id="5664" w:author="vivo-Zhenhua" w:date="2022-05-23T20:44:00Z">
        <w:r>
          <w:rPr>
            <w:rFonts w:eastAsia="宋体"/>
            <w:lang w:eastAsia="en-US"/>
          </w:rPr>
          <w:t>b.</w:t>
        </w:r>
        <w:r>
          <w:rPr>
            <w:rFonts w:eastAsia="宋体"/>
            <w:lang w:eastAsia="en-US"/>
          </w:rPr>
          <w:tab/>
        </w:r>
        <w:r w:rsidR="00BB770F">
          <w:rPr>
            <w:rFonts w:eastAsia="宋体"/>
            <w:lang w:eastAsia="en-US"/>
          </w:rPr>
          <w:t>"</w:t>
        </w:r>
      </w:ins>
      <w:ins w:id="5665" w:author="S2-2205241" w:date="2022-05-23T20:22:00Z">
        <w:r w:rsidR="00396DC1" w:rsidRPr="00396DC1">
          <w:rPr>
            <w:rFonts w:eastAsia="宋体"/>
            <w:lang w:eastAsia="en-US"/>
          </w:rPr>
          <w:t>PINE list</w:t>
        </w:r>
      </w:ins>
      <w:ins w:id="5666" w:author="vivo-Zhenhua" w:date="2022-05-23T20:44:00Z">
        <w:r w:rsidR="00BB770F">
          <w:rPr>
            <w:rFonts w:eastAsia="宋体"/>
            <w:lang w:eastAsia="en-US"/>
          </w:rPr>
          <w:t>"</w:t>
        </w:r>
      </w:ins>
      <w:ins w:id="5667" w:author="S2-2205241" w:date="2022-05-23T20:22:00Z">
        <w:r w:rsidR="00396DC1" w:rsidRPr="00396DC1">
          <w:rPr>
            <w:rFonts w:eastAsia="宋体"/>
            <w:lang w:eastAsia="en-US"/>
          </w:rPr>
          <w:t xml:space="preserve">, which is a list of all the PIN elements with reachable address such as PINE1@SUCI_PIN, PINE2@SUCI_PIN etc., </w:t>
        </w:r>
      </w:ins>
    </w:p>
    <w:p w14:paraId="4121DE47" w14:textId="06EC0C3E" w:rsidR="00396DC1" w:rsidRPr="00396DC1" w:rsidRDefault="00BB770F" w:rsidP="00397F67">
      <w:pPr>
        <w:overflowPunct/>
        <w:autoSpaceDE/>
        <w:autoSpaceDN/>
        <w:adjustRightInd/>
        <w:ind w:leftChars="242" w:left="768" w:hanging="284"/>
        <w:textAlignment w:val="auto"/>
        <w:rPr>
          <w:ins w:id="5668" w:author="S2-2205241" w:date="2022-05-23T20:22:00Z"/>
          <w:rFonts w:eastAsia="宋体"/>
          <w:lang w:eastAsia="en-US"/>
        </w:rPr>
      </w:pPr>
      <w:ins w:id="5669" w:author="vivo-Zhenhua" w:date="2022-05-23T20:44:00Z">
        <w:r>
          <w:rPr>
            <w:rFonts w:eastAsia="宋体"/>
            <w:lang w:eastAsia="en-US"/>
          </w:rPr>
          <w:t>c.</w:t>
        </w:r>
        <w:r>
          <w:rPr>
            <w:rFonts w:eastAsia="宋体"/>
            <w:lang w:eastAsia="en-US"/>
          </w:rPr>
          <w:tab/>
        </w:r>
      </w:ins>
      <w:ins w:id="5670" w:author="S2-2205241" w:date="2022-05-23T20:22:00Z">
        <w:r w:rsidR="00396DC1" w:rsidRPr="00396DC1">
          <w:rPr>
            <w:rFonts w:eastAsia="宋体"/>
            <w:lang w:eastAsia="en-US"/>
          </w:rPr>
          <w:t>Each PINE in the PINE list will contain the intended features</w:t>
        </w:r>
      </w:ins>
    </w:p>
    <w:p w14:paraId="4B592AD3" w14:textId="40642F92" w:rsidR="00396DC1" w:rsidRPr="00396DC1" w:rsidRDefault="00BB770F" w:rsidP="00397F67">
      <w:pPr>
        <w:overflowPunct/>
        <w:autoSpaceDE/>
        <w:autoSpaceDN/>
        <w:adjustRightInd/>
        <w:ind w:leftChars="442" w:left="1168" w:hanging="284"/>
        <w:textAlignment w:val="auto"/>
        <w:rPr>
          <w:ins w:id="5671" w:author="S2-2205241" w:date="2022-05-23T20:22:00Z"/>
          <w:rFonts w:eastAsia="宋体"/>
          <w:lang w:eastAsia="en-US"/>
        </w:rPr>
      </w:pPr>
      <w:ins w:id="5672" w:author="vivo-Zhenhua" w:date="2022-05-23T20:44:00Z">
        <w:r>
          <w:rPr>
            <w:rFonts w:eastAsia="宋体"/>
            <w:lang w:eastAsia="en-US"/>
          </w:rPr>
          <w:t>i.</w:t>
        </w:r>
        <w:r>
          <w:rPr>
            <w:rFonts w:eastAsia="宋体"/>
            <w:lang w:eastAsia="en-US"/>
          </w:rPr>
          <w:tab/>
        </w:r>
      </w:ins>
      <w:ins w:id="5673" w:author="S2-2205241" w:date="2022-05-23T20:22:00Z">
        <w:r w:rsidR="00396DC1" w:rsidRPr="00396DC1">
          <w:rPr>
            <w:rFonts w:eastAsia="宋体"/>
            <w:lang w:eastAsia="en-US"/>
          </w:rPr>
          <w:t xml:space="preserve">PINE1, PEMC = FALSE, PEGC=FALSE, 5G_Aceess=TRUE, PINE_TO_PINE=TRUE, DURATION = UNLIMITED </w:t>
        </w:r>
      </w:ins>
    </w:p>
    <w:p w14:paraId="36CCC31C" w14:textId="648F8FA3" w:rsidR="00396DC1" w:rsidRPr="00396DC1" w:rsidRDefault="00BB770F" w:rsidP="00397F67">
      <w:pPr>
        <w:overflowPunct/>
        <w:autoSpaceDE/>
        <w:autoSpaceDN/>
        <w:adjustRightInd/>
        <w:ind w:leftChars="442" w:left="1168" w:hanging="284"/>
        <w:textAlignment w:val="auto"/>
        <w:rPr>
          <w:ins w:id="5674" w:author="S2-2205241" w:date="2022-05-23T20:22:00Z"/>
          <w:rFonts w:eastAsia="宋体"/>
          <w:lang w:eastAsia="en-US"/>
        </w:rPr>
      </w:pPr>
      <w:ins w:id="5675" w:author="vivo-Zhenhua" w:date="2022-05-23T20:44:00Z">
        <w:r>
          <w:rPr>
            <w:rFonts w:eastAsia="宋体"/>
            <w:lang w:eastAsia="en-US"/>
          </w:rPr>
          <w:t>ii.</w:t>
        </w:r>
        <w:r>
          <w:rPr>
            <w:rFonts w:eastAsia="宋体"/>
            <w:lang w:eastAsia="en-US"/>
          </w:rPr>
          <w:tab/>
        </w:r>
      </w:ins>
      <w:ins w:id="5676" w:author="S2-2205241" w:date="2022-05-23T20:22:00Z">
        <w:r w:rsidR="00396DC1" w:rsidRPr="00396DC1">
          <w:rPr>
            <w:rFonts w:eastAsia="宋体"/>
            <w:lang w:eastAsia="en-US"/>
          </w:rPr>
          <w:t>PINE2, PEMC = TRUE, PEGC=FALSE, 5G_Aceess=TRUE, PINE_TO_PINE=TRUE, DURATION = UNLIMITED</w:t>
        </w:r>
      </w:ins>
    </w:p>
    <w:p w14:paraId="25E5913B" w14:textId="70B8B37E" w:rsidR="00396DC1" w:rsidRPr="00396DC1" w:rsidRDefault="00BB770F" w:rsidP="00397F67">
      <w:pPr>
        <w:overflowPunct/>
        <w:autoSpaceDE/>
        <w:autoSpaceDN/>
        <w:adjustRightInd/>
        <w:ind w:left="568" w:hanging="284"/>
        <w:textAlignment w:val="auto"/>
        <w:rPr>
          <w:ins w:id="5677" w:author="S2-2205241" w:date="2022-05-23T20:22:00Z"/>
          <w:rFonts w:eastAsia="宋体"/>
          <w:lang w:eastAsia="en-US"/>
        </w:rPr>
      </w:pPr>
      <w:ins w:id="5678" w:author="vivo-Zhenhua" w:date="2022-05-23T20:44:00Z">
        <w:r>
          <w:rPr>
            <w:rFonts w:eastAsia="宋体"/>
            <w:lang w:eastAsia="en-US"/>
          </w:rPr>
          <w:t>2.</w:t>
        </w:r>
        <w:r>
          <w:rPr>
            <w:rFonts w:eastAsia="宋体"/>
            <w:lang w:eastAsia="en-US"/>
          </w:rPr>
          <w:tab/>
        </w:r>
      </w:ins>
      <w:ins w:id="5679" w:author="S2-2205241" w:date="2022-05-23T20:22:00Z">
        <w:r w:rsidR="00396DC1" w:rsidRPr="00396DC1">
          <w:rPr>
            <w:rFonts w:eastAsia="宋体"/>
            <w:lang w:eastAsia="en-US"/>
          </w:rPr>
          <w:t xml:space="preserve">AMF will perform it’s conventional Identity request, Auth/Security, UDM selection, PCF selection etc., as mentioned in TS 23.502 </w:t>
        </w:r>
      </w:ins>
      <w:ins w:id="5680" w:author="vivo-Zhenhua" w:date="2022-05-23T20:46:00Z">
        <w:r w:rsidR="00350179">
          <w:rPr>
            <w:rFonts w:eastAsia="宋体"/>
            <w:lang w:eastAsia="en-US"/>
          </w:rPr>
          <w:t xml:space="preserve">[3] </w:t>
        </w:r>
      </w:ins>
      <w:ins w:id="5681" w:author="S2-2205241" w:date="2022-05-23T20:22:00Z">
        <w:r w:rsidR="00396DC1" w:rsidRPr="00396DC1">
          <w:rPr>
            <w:rFonts w:eastAsia="宋体"/>
            <w:lang w:eastAsia="en-US"/>
          </w:rPr>
          <w:t>section 4.2.2</w:t>
        </w:r>
      </w:ins>
    </w:p>
    <w:p w14:paraId="73015760" w14:textId="2E1A1A8F" w:rsidR="00396DC1" w:rsidRPr="00396DC1" w:rsidRDefault="00BB770F" w:rsidP="00397F67">
      <w:pPr>
        <w:overflowPunct/>
        <w:autoSpaceDE/>
        <w:autoSpaceDN/>
        <w:adjustRightInd/>
        <w:ind w:left="568" w:hanging="284"/>
        <w:textAlignment w:val="auto"/>
        <w:rPr>
          <w:ins w:id="5682" w:author="S2-2205241" w:date="2022-05-23T20:22:00Z"/>
          <w:rFonts w:eastAsia="宋体"/>
          <w:lang w:eastAsia="en-US"/>
        </w:rPr>
      </w:pPr>
      <w:ins w:id="5683" w:author="vivo-Zhenhua" w:date="2022-05-23T20:44:00Z">
        <w:r>
          <w:rPr>
            <w:rFonts w:eastAsia="宋体"/>
            <w:lang w:eastAsia="en-US"/>
          </w:rPr>
          <w:t>3.</w:t>
        </w:r>
      </w:ins>
      <w:ins w:id="5684" w:author="vivo-Zhenhua" w:date="2022-05-23T20:45:00Z">
        <w:r>
          <w:rPr>
            <w:rFonts w:eastAsia="宋体"/>
            <w:lang w:eastAsia="en-US"/>
          </w:rPr>
          <w:tab/>
        </w:r>
      </w:ins>
      <w:ins w:id="5685" w:author="S2-2205241" w:date="2022-05-23T20:22:00Z">
        <w:r w:rsidR="00396DC1" w:rsidRPr="00396DC1">
          <w:rPr>
            <w:rFonts w:eastAsia="宋体"/>
            <w:lang w:eastAsia="en-US"/>
          </w:rPr>
          <w:t>PCF selection procedure is performed as per TS 23.502</w:t>
        </w:r>
      </w:ins>
      <w:ins w:id="5686" w:author="vivo-Zhenhua" w:date="2022-05-23T20:46:00Z">
        <w:r w:rsidR="00D83CC9">
          <w:rPr>
            <w:rFonts w:eastAsia="宋体"/>
            <w:lang w:eastAsia="en-US"/>
          </w:rPr>
          <w:t xml:space="preserve"> [3]</w:t>
        </w:r>
      </w:ins>
      <w:ins w:id="5687" w:author="S2-2205241" w:date="2022-05-23T20:22:00Z">
        <w:r w:rsidR="00396DC1" w:rsidRPr="00396DC1">
          <w:rPr>
            <w:rFonts w:eastAsia="宋体"/>
            <w:lang w:eastAsia="en-US"/>
          </w:rPr>
          <w:t xml:space="preserve"> section 4.2.2</w:t>
        </w:r>
      </w:ins>
    </w:p>
    <w:p w14:paraId="15820101" w14:textId="42BA8DAD" w:rsidR="00396DC1" w:rsidRPr="00396DC1" w:rsidRDefault="00BB770F" w:rsidP="00397F67">
      <w:pPr>
        <w:overflowPunct/>
        <w:autoSpaceDE/>
        <w:autoSpaceDN/>
        <w:adjustRightInd/>
        <w:ind w:left="568" w:hanging="284"/>
        <w:textAlignment w:val="auto"/>
        <w:rPr>
          <w:ins w:id="5688" w:author="S2-2205241" w:date="2022-05-23T20:22:00Z"/>
          <w:rFonts w:eastAsia="宋体"/>
          <w:lang w:eastAsia="en-US"/>
        </w:rPr>
      </w:pPr>
      <w:ins w:id="5689" w:author="vivo-Zhenhua" w:date="2022-05-23T20:45:00Z">
        <w:r>
          <w:rPr>
            <w:rFonts w:eastAsia="宋体"/>
            <w:lang w:eastAsia="en-US"/>
          </w:rPr>
          <w:t>4.</w:t>
        </w:r>
        <w:r>
          <w:rPr>
            <w:rFonts w:eastAsia="宋体"/>
            <w:lang w:eastAsia="en-US"/>
          </w:rPr>
          <w:tab/>
        </w:r>
      </w:ins>
      <w:ins w:id="5690" w:author="S2-2205241" w:date="2022-05-23T20:22:00Z">
        <w:r w:rsidR="00396DC1" w:rsidRPr="00396DC1">
          <w:rPr>
            <w:rFonts w:eastAsia="宋体"/>
            <w:lang w:eastAsia="en-US"/>
          </w:rPr>
          <w:t>AMF performs it’s Conventional Policy association Establishment/Mod and adds PIN_Capable, PIN_List to the PCF message as mentioned in TS 23.502 section 4.2.2</w:t>
        </w:r>
      </w:ins>
    </w:p>
    <w:p w14:paraId="376D320B" w14:textId="49E12059" w:rsidR="00396DC1" w:rsidRPr="00396DC1" w:rsidRDefault="00BB770F" w:rsidP="00397F67">
      <w:pPr>
        <w:overflowPunct/>
        <w:autoSpaceDE/>
        <w:autoSpaceDN/>
        <w:adjustRightInd/>
        <w:ind w:left="568" w:hanging="284"/>
        <w:textAlignment w:val="auto"/>
        <w:rPr>
          <w:ins w:id="5691" w:author="S2-2205241" w:date="2022-05-23T20:22:00Z"/>
          <w:rFonts w:eastAsia="宋体"/>
          <w:lang w:eastAsia="en-US"/>
        </w:rPr>
      </w:pPr>
      <w:ins w:id="5692" w:author="vivo-Zhenhua" w:date="2022-05-23T20:45:00Z">
        <w:r>
          <w:rPr>
            <w:rFonts w:eastAsia="宋体"/>
            <w:lang w:eastAsia="en-US"/>
          </w:rPr>
          <w:t>5.</w:t>
        </w:r>
        <w:r>
          <w:rPr>
            <w:rFonts w:eastAsia="宋体"/>
            <w:lang w:eastAsia="en-US"/>
          </w:rPr>
          <w:tab/>
        </w:r>
      </w:ins>
      <w:ins w:id="5693" w:author="S2-2205241" w:date="2022-05-23T20:22:00Z">
        <w:r w:rsidR="00396DC1" w:rsidRPr="00396DC1">
          <w:rPr>
            <w:rFonts w:eastAsia="宋体"/>
            <w:lang w:eastAsia="en-US"/>
          </w:rPr>
          <w:t>PCF will send the PIN_Capable, PIN_List allowed/disallowed message to PINCTRL.</w:t>
        </w:r>
      </w:ins>
    </w:p>
    <w:p w14:paraId="7325B00D" w14:textId="3F5CE1E6" w:rsidR="00396DC1" w:rsidRPr="00396DC1" w:rsidRDefault="00BB770F" w:rsidP="00397F67">
      <w:pPr>
        <w:overflowPunct/>
        <w:autoSpaceDE/>
        <w:autoSpaceDN/>
        <w:adjustRightInd/>
        <w:ind w:left="568" w:hanging="284"/>
        <w:textAlignment w:val="auto"/>
        <w:rPr>
          <w:ins w:id="5694" w:author="S2-2205241" w:date="2022-05-23T20:22:00Z"/>
          <w:rFonts w:eastAsia="宋体"/>
          <w:lang w:eastAsia="en-US"/>
        </w:rPr>
      </w:pPr>
      <w:ins w:id="5695" w:author="vivo-Zhenhua" w:date="2022-05-23T20:45:00Z">
        <w:r>
          <w:rPr>
            <w:rFonts w:eastAsia="宋体"/>
            <w:lang w:eastAsia="en-US"/>
          </w:rPr>
          <w:t>6.</w:t>
        </w:r>
        <w:r>
          <w:rPr>
            <w:rFonts w:eastAsia="宋体"/>
            <w:lang w:eastAsia="en-US"/>
          </w:rPr>
          <w:tab/>
        </w:r>
      </w:ins>
      <w:ins w:id="5696" w:author="S2-2205241" w:date="2022-05-23T20:22:00Z">
        <w:r w:rsidR="00396DC1" w:rsidRPr="00396DC1">
          <w:rPr>
            <w:rFonts w:eastAsia="宋体"/>
            <w:lang w:eastAsia="en-US"/>
          </w:rPr>
          <w:t>PINCTRL will query the UDM for the subscription to send the decide and communicate the following message back to PCF</w:t>
        </w:r>
      </w:ins>
    </w:p>
    <w:p w14:paraId="07DFDDAF" w14:textId="0FA7FAB2" w:rsidR="00396DC1" w:rsidRPr="00396DC1" w:rsidRDefault="00BB770F" w:rsidP="00397F67">
      <w:pPr>
        <w:overflowPunct/>
        <w:autoSpaceDE/>
        <w:autoSpaceDN/>
        <w:adjustRightInd/>
        <w:ind w:leftChars="242" w:left="768" w:hanging="284"/>
        <w:textAlignment w:val="auto"/>
        <w:rPr>
          <w:ins w:id="5697" w:author="S2-2205241" w:date="2022-05-23T20:22:00Z"/>
          <w:rFonts w:eastAsia="宋体"/>
          <w:lang w:eastAsia="en-US"/>
        </w:rPr>
      </w:pPr>
      <w:ins w:id="5698" w:author="vivo-Zhenhua" w:date="2022-05-23T20:45:00Z">
        <w:r>
          <w:rPr>
            <w:rFonts w:eastAsia="宋体"/>
            <w:lang w:eastAsia="en-US"/>
          </w:rPr>
          <w:t>a.</w:t>
        </w:r>
        <w:r>
          <w:rPr>
            <w:rFonts w:eastAsia="宋体"/>
            <w:lang w:eastAsia="en-US"/>
          </w:rPr>
          <w:tab/>
          <w:t>"</w:t>
        </w:r>
      </w:ins>
      <w:ins w:id="5699" w:author="S2-2205241" w:date="2022-05-23T20:22:00Z">
        <w:r w:rsidR="00396DC1" w:rsidRPr="00396DC1">
          <w:rPr>
            <w:rFonts w:eastAsia="宋体"/>
            <w:lang w:eastAsia="en-US"/>
          </w:rPr>
          <w:t xml:space="preserve">PIN allowable”, which can be true or false </w:t>
        </w:r>
      </w:ins>
    </w:p>
    <w:p w14:paraId="324838E6" w14:textId="556853CB" w:rsidR="00396DC1" w:rsidRPr="00396DC1" w:rsidRDefault="00BB770F" w:rsidP="00397F67">
      <w:pPr>
        <w:overflowPunct/>
        <w:autoSpaceDE/>
        <w:autoSpaceDN/>
        <w:adjustRightInd/>
        <w:ind w:leftChars="242" w:left="768" w:hanging="284"/>
        <w:textAlignment w:val="auto"/>
        <w:rPr>
          <w:ins w:id="5700" w:author="S2-2205241" w:date="2022-05-23T20:22:00Z"/>
          <w:rFonts w:eastAsia="宋体"/>
          <w:lang w:eastAsia="en-US"/>
        </w:rPr>
      </w:pPr>
      <w:ins w:id="5701" w:author="vivo-Zhenhua" w:date="2022-05-23T20:45:00Z">
        <w:r>
          <w:rPr>
            <w:rFonts w:eastAsia="宋体"/>
            <w:lang w:eastAsia="en-US"/>
          </w:rPr>
          <w:lastRenderedPageBreak/>
          <w:t>b.</w:t>
        </w:r>
        <w:r>
          <w:rPr>
            <w:rFonts w:eastAsia="宋体"/>
            <w:lang w:eastAsia="en-US"/>
          </w:rPr>
          <w:tab/>
          <w:t>"</w:t>
        </w:r>
      </w:ins>
      <w:ins w:id="5702" w:author="S2-2205241" w:date="2022-05-23T20:22:00Z">
        <w:r w:rsidR="00396DC1" w:rsidRPr="00396DC1">
          <w:rPr>
            <w:rFonts w:eastAsia="宋体"/>
            <w:lang w:eastAsia="en-US"/>
          </w:rPr>
          <w:t>PINE list</w:t>
        </w:r>
      </w:ins>
      <w:ins w:id="5703" w:author="vivo-Zhenhua" w:date="2022-05-23T20:45:00Z">
        <w:r>
          <w:rPr>
            <w:rFonts w:eastAsia="宋体"/>
            <w:lang w:eastAsia="en-US"/>
          </w:rPr>
          <w:t>"</w:t>
        </w:r>
      </w:ins>
      <w:ins w:id="5704" w:author="S2-2205241" w:date="2022-05-23T20:22:00Z">
        <w:r w:rsidR="00396DC1" w:rsidRPr="00396DC1">
          <w:rPr>
            <w:rFonts w:eastAsia="宋体"/>
            <w:lang w:eastAsia="en-US"/>
          </w:rPr>
          <w:t>, which contains a list of PINE elements and its associated policies and parameters. For e</w:t>
        </w:r>
      </w:ins>
      <w:ins w:id="5705" w:author="vivo-Zhenhua" w:date="2022-05-23T20:45:00Z">
        <w:r>
          <w:rPr>
            <w:rFonts w:eastAsia="宋体"/>
            <w:lang w:eastAsia="en-US"/>
          </w:rPr>
          <w:t>.</w:t>
        </w:r>
      </w:ins>
      <w:ins w:id="5706" w:author="S2-2205241" w:date="2022-05-23T20:22:00Z">
        <w:r w:rsidR="00396DC1" w:rsidRPr="00396DC1">
          <w:rPr>
            <w:rFonts w:eastAsia="宋体"/>
            <w:lang w:eastAsia="en-US"/>
          </w:rPr>
          <w:t xml:space="preserve">g. A typical </w:t>
        </w:r>
      </w:ins>
      <w:ins w:id="5707" w:author="vivo-Zhenhua" w:date="2022-05-23T20:45:00Z">
        <w:r>
          <w:rPr>
            <w:rFonts w:eastAsia="宋体"/>
            <w:lang w:eastAsia="en-US"/>
          </w:rPr>
          <w:t>"</w:t>
        </w:r>
      </w:ins>
      <w:ins w:id="5708" w:author="S2-2205241" w:date="2022-05-23T20:22:00Z">
        <w:r w:rsidR="00396DC1" w:rsidRPr="00396DC1">
          <w:rPr>
            <w:rFonts w:eastAsia="宋体"/>
            <w:lang w:eastAsia="en-US"/>
          </w:rPr>
          <w:t>PINE list</w:t>
        </w:r>
      </w:ins>
      <w:ins w:id="5709" w:author="vivo-Zhenhua" w:date="2022-05-23T20:45:00Z">
        <w:r>
          <w:rPr>
            <w:rFonts w:eastAsia="宋体"/>
            <w:lang w:eastAsia="en-US"/>
          </w:rPr>
          <w:t>"</w:t>
        </w:r>
      </w:ins>
      <w:ins w:id="5710" w:author="S2-2205241" w:date="2022-05-23T20:22:00Z">
        <w:r w:rsidR="00396DC1" w:rsidRPr="00396DC1">
          <w:rPr>
            <w:rFonts w:eastAsia="宋体"/>
            <w:lang w:eastAsia="en-US"/>
          </w:rPr>
          <w:t xml:space="preserve"> will be as follows:</w:t>
        </w:r>
      </w:ins>
    </w:p>
    <w:p w14:paraId="17BB9D7C" w14:textId="1440D4CB" w:rsidR="00396DC1" w:rsidRPr="00396DC1" w:rsidRDefault="00BB770F" w:rsidP="00397F67">
      <w:pPr>
        <w:overflowPunct/>
        <w:autoSpaceDE/>
        <w:autoSpaceDN/>
        <w:adjustRightInd/>
        <w:ind w:leftChars="442" w:left="1168" w:hanging="284"/>
        <w:textAlignment w:val="auto"/>
        <w:rPr>
          <w:ins w:id="5711" w:author="S2-2205241" w:date="2022-05-23T20:22:00Z"/>
          <w:rFonts w:eastAsia="宋体"/>
          <w:lang w:eastAsia="en-US"/>
        </w:rPr>
      </w:pPr>
      <w:ins w:id="5712" w:author="vivo-Zhenhua" w:date="2022-05-23T20:45:00Z">
        <w:r>
          <w:rPr>
            <w:rFonts w:eastAsia="宋体"/>
            <w:lang w:eastAsia="en-US"/>
          </w:rPr>
          <w:t>i.</w:t>
        </w:r>
        <w:r>
          <w:rPr>
            <w:rFonts w:eastAsia="宋体"/>
            <w:lang w:eastAsia="en-US"/>
          </w:rPr>
          <w:tab/>
        </w:r>
      </w:ins>
      <w:ins w:id="5713" w:author="S2-2205241" w:date="2022-05-23T20:22:00Z">
        <w:r w:rsidR="00396DC1" w:rsidRPr="00396DC1">
          <w:rPr>
            <w:rFonts w:eastAsia="宋体"/>
            <w:lang w:eastAsia="en-US"/>
          </w:rPr>
          <w:t xml:space="preserve">PINE1, PEMC = FALSE, PEGC=FALSE, 5G_Aceess=TRUE, PINE_TO_PINE=TRUE, DURATION = UNLIMITED </w:t>
        </w:r>
      </w:ins>
    </w:p>
    <w:p w14:paraId="13954DEE" w14:textId="26BE0CDD" w:rsidR="00396DC1" w:rsidRPr="00396DC1" w:rsidRDefault="00BB770F" w:rsidP="00397F67">
      <w:pPr>
        <w:overflowPunct/>
        <w:autoSpaceDE/>
        <w:autoSpaceDN/>
        <w:adjustRightInd/>
        <w:ind w:leftChars="442" w:left="1168" w:hanging="284"/>
        <w:textAlignment w:val="auto"/>
        <w:rPr>
          <w:ins w:id="5714" w:author="S2-2205241" w:date="2022-05-23T20:22:00Z"/>
          <w:rFonts w:eastAsia="宋体"/>
          <w:lang w:eastAsia="en-US"/>
        </w:rPr>
      </w:pPr>
      <w:ins w:id="5715" w:author="vivo-Zhenhua" w:date="2022-05-23T20:45:00Z">
        <w:r>
          <w:rPr>
            <w:rFonts w:eastAsia="宋体"/>
            <w:lang w:eastAsia="en-US"/>
          </w:rPr>
          <w:t>ii.</w:t>
        </w:r>
        <w:r>
          <w:rPr>
            <w:rFonts w:eastAsia="宋体"/>
            <w:lang w:eastAsia="en-US"/>
          </w:rPr>
          <w:tab/>
        </w:r>
      </w:ins>
      <w:ins w:id="5716" w:author="S2-2205241" w:date="2022-05-23T20:22:00Z">
        <w:r w:rsidR="00396DC1" w:rsidRPr="00396DC1">
          <w:rPr>
            <w:rFonts w:eastAsia="宋体"/>
            <w:lang w:eastAsia="en-US"/>
          </w:rPr>
          <w:t xml:space="preserve">PINE2, PEMC = TRUE, PEGC=FALSE, 5G_Aceess=TRUE, PINE_TO_PINE=TRUE, DURATION = UNLIMITED </w:t>
        </w:r>
      </w:ins>
    </w:p>
    <w:p w14:paraId="61DB598F" w14:textId="009CC703" w:rsidR="00396DC1" w:rsidRPr="00396DC1" w:rsidRDefault="007B6940" w:rsidP="00397F67">
      <w:pPr>
        <w:overflowPunct/>
        <w:autoSpaceDE/>
        <w:autoSpaceDN/>
        <w:adjustRightInd/>
        <w:ind w:left="568" w:hanging="284"/>
        <w:textAlignment w:val="auto"/>
        <w:rPr>
          <w:ins w:id="5717" w:author="S2-2205241" w:date="2022-05-23T20:22:00Z"/>
          <w:rFonts w:eastAsia="宋体"/>
          <w:lang w:eastAsia="en-US"/>
        </w:rPr>
      </w:pPr>
      <w:ins w:id="5718" w:author="vivo-Zhenhua" w:date="2022-05-23T20:46:00Z">
        <w:r>
          <w:rPr>
            <w:rFonts w:eastAsia="宋体"/>
            <w:lang w:eastAsia="en-US"/>
          </w:rPr>
          <w:t>7.</w:t>
        </w:r>
        <w:r>
          <w:rPr>
            <w:rFonts w:eastAsia="宋体"/>
            <w:lang w:eastAsia="en-US"/>
          </w:rPr>
          <w:tab/>
        </w:r>
      </w:ins>
      <w:ins w:id="5719" w:author="S2-2205241" w:date="2022-05-23T20:22:00Z">
        <w:r w:rsidR="00396DC1" w:rsidRPr="00396DC1">
          <w:rPr>
            <w:rFonts w:eastAsia="宋体"/>
            <w:lang w:eastAsia="en-US"/>
          </w:rPr>
          <w:t xml:space="preserve">Conventional PDU session_updateSMContext, UE context modification Req/Res is performed as per TS 23.502 </w:t>
        </w:r>
      </w:ins>
      <w:ins w:id="5720" w:author="vivo-Zhenhua" w:date="2022-05-23T20:46:00Z">
        <w:r>
          <w:rPr>
            <w:rFonts w:eastAsia="宋体"/>
            <w:lang w:eastAsia="en-US"/>
          </w:rPr>
          <w:t xml:space="preserve">[3] </w:t>
        </w:r>
      </w:ins>
      <w:ins w:id="5721" w:author="S2-2205241" w:date="2022-05-23T20:22:00Z">
        <w:r w:rsidR="00396DC1" w:rsidRPr="00396DC1">
          <w:rPr>
            <w:rFonts w:eastAsia="宋体"/>
            <w:lang w:eastAsia="en-US"/>
          </w:rPr>
          <w:t>section 4.2.2 is performed.</w:t>
        </w:r>
      </w:ins>
    </w:p>
    <w:p w14:paraId="3707A255" w14:textId="6C348F78" w:rsidR="00396DC1" w:rsidRPr="00396DC1" w:rsidRDefault="007B6940" w:rsidP="00397F67">
      <w:pPr>
        <w:overflowPunct/>
        <w:autoSpaceDE/>
        <w:autoSpaceDN/>
        <w:adjustRightInd/>
        <w:ind w:left="568" w:hanging="284"/>
        <w:textAlignment w:val="auto"/>
        <w:rPr>
          <w:ins w:id="5722" w:author="S2-2205241" w:date="2022-05-23T20:22:00Z"/>
          <w:rFonts w:eastAsia="宋体"/>
          <w:lang w:eastAsia="en-US"/>
        </w:rPr>
      </w:pPr>
      <w:ins w:id="5723" w:author="vivo-Zhenhua" w:date="2022-05-23T20:46:00Z">
        <w:r>
          <w:rPr>
            <w:rFonts w:eastAsia="宋体"/>
            <w:lang w:eastAsia="en-US"/>
          </w:rPr>
          <w:t>8.</w:t>
        </w:r>
        <w:r>
          <w:rPr>
            <w:rFonts w:eastAsia="宋体"/>
            <w:lang w:eastAsia="en-US"/>
          </w:rPr>
          <w:tab/>
        </w:r>
      </w:ins>
      <w:ins w:id="5724" w:author="S2-2205241" w:date="2022-05-23T20:22:00Z">
        <w:r w:rsidR="00396DC1" w:rsidRPr="00396DC1">
          <w:rPr>
            <w:rFonts w:eastAsia="宋体"/>
            <w:lang w:eastAsia="en-US"/>
          </w:rPr>
          <w:t>Registration Accept, along with  PIN_Capability, PIN_List Response message from PCF is sent as a Response to the PEMC.</w:t>
        </w:r>
      </w:ins>
    </w:p>
    <w:p w14:paraId="2CC9F858" w14:textId="11BFE764" w:rsidR="00396DC1" w:rsidRPr="00222629" w:rsidRDefault="00396DC1" w:rsidP="00222629">
      <w:pPr>
        <w:pStyle w:val="4"/>
        <w:rPr>
          <w:ins w:id="5725" w:author="S2-2205241" w:date="2022-05-23T20:22:00Z"/>
          <w:lang w:eastAsia="ja-JP"/>
        </w:rPr>
      </w:pPr>
      <w:bookmarkStart w:id="5726" w:name="_Toc104235443"/>
      <w:bookmarkStart w:id="5727" w:name="_Toc104480321"/>
      <w:ins w:id="5728" w:author="S2-2205241" w:date="2022-05-23T20:22:00Z">
        <w:r w:rsidRPr="00222629">
          <w:rPr>
            <w:lang w:eastAsia="ja-JP"/>
          </w:rPr>
          <w:t>6.</w:t>
        </w:r>
      </w:ins>
      <w:ins w:id="5729" w:author="vivo-Zhenhua" w:date="2022-05-23T20:53:00Z">
        <w:r w:rsidR="008844A3" w:rsidRPr="00222629">
          <w:rPr>
            <w:lang w:eastAsia="ja-JP"/>
          </w:rPr>
          <w:t>25</w:t>
        </w:r>
      </w:ins>
      <w:ins w:id="5730" w:author="S2-2205241" w:date="2022-05-23T20:22:00Z">
        <w:del w:id="5731" w:author="vivo-Zhenhua" w:date="2022-05-23T20:53:00Z">
          <w:r w:rsidRPr="00222629" w:rsidDel="008844A3">
            <w:rPr>
              <w:lang w:eastAsia="ja-JP"/>
            </w:rPr>
            <w:delText>X</w:delText>
          </w:r>
        </w:del>
        <w:r w:rsidRPr="00222629">
          <w:rPr>
            <w:lang w:eastAsia="ja-JP"/>
          </w:rPr>
          <w:t>.2.2</w:t>
        </w:r>
        <w:r w:rsidRPr="00222629">
          <w:rPr>
            <w:lang w:eastAsia="ja-JP"/>
          </w:rPr>
          <w:tab/>
          <w:t>PEMC Triggered Service Request to Update PIN_List Procedure</w:t>
        </w:r>
        <w:bookmarkEnd w:id="5726"/>
        <w:bookmarkEnd w:id="5727"/>
      </w:ins>
    </w:p>
    <w:p w14:paraId="1F9D1422" w14:textId="1A08AE56" w:rsidR="00396DC1" w:rsidRPr="00396DC1" w:rsidRDefault="00F012D6" w:rsidP="00A3313F">
      <w:pPr>
        <w:overflowPunct/>
        <w:autoSpaceDE/>
        <w:autoSpaceDN/>
        <w:adjustRightInd/>
        <w:jc w:val="center"/>
        <w:textAlignment w:val="auto"/>
        <w:rPr>
          <w:ins w:id="5732" w:author="S2-2205241" w:date="2022-05-23T20:22:00Z"/>
          <w:rFonts w:ascii="Arial" w:eastAsia="宋体" w:hAnsi="Arial" w:cs="Arial"/>
          <w:lang w:eastAsia="en-US"/>
        </w:rPr>
      </w:pPr>
      <w:ins w:id="5733" w:author="S2-2205241" w:date="2022-05-26T17:17:00Z">
        <w:r>
          <w:object w:dxaOrig="14266" w:dyaOrig="5274" w14:anchorId="0693811A">
            <v:shape id="_x0000_i1100" type="#_x0000_t75" style="width:481.55pt;height:178.15pt" o:ole="">
              <v:imagedata r:id="rId155" o:title=""/>
            </v:shape>
            <o:OLEObject Type="Embed" ProgID="Visio.Drawing.15" ShapeID="_x0000_i1100" DrawAspect="Content" ObjectID="_1715095277" r:id="rId156"/>
          </w:object>
        </w:r>
      </w:ins>
    </w:p>
    <w:p w14:paraId="681A179E" w14:textId="6F846952" w:rsidR="00396DC1" w:rsidRPr="00396DC1" w:rsidRDefault="00396DC1" w:rsidP="00396DC1">
      <w:pPr>
        <w:keepLines/>
        <w:overflowPunct/>
        <w:autoSpaceDE/>
        <w:autoSpaceDN/>
        <w:adjustRightInd/>
        <w:spacing w:after="240"/>
        <w:jc w:val="center"/>
        <w:textAlignment w:val="auto"/>
        <w:rPr>
          <w:ins w:id="5734" w:author="S2-2205241" w:date="2022-05-23T20:22:00Z"/>
          <w:rFonts w:ascii="Arial" w:eastAsia="宋体" w:hAnsi="Arial"/>
          <w:b/>
          <w:lang w:eastAsia="en-US"/>
        </w:rPr>
      </w:pPr>
      <w:ins w:id="5735" w:author="S2-2205241" w:date="2022-05-23T20:22:00Z">
        <w:r w:rsidRPr="00396DC1">
          <w:rPr>
            <w:rFonts w:ascii="Arial" w:eastAsia="宋体" w:hAnsi="Arial"/>
            <w:b/>
            <w:lang w:eastAsia="en-US"/>
          </w:rPr>
          <w:t>Figure 6.</w:t>
        </w:r>
      </w:ins>
      <w:ins w:id="5736" w:author="vivo-Zhenhua" w:date="2022-05-23T20:41:00Z">
        <w:r w:rsidR="00675BB2">
          <w:rPr>
            <w:rFonts w:ascii="Arial" w:eastAsia="宋体" w:hAnsi="Arial"/>
            <w:b/>
            <w:lang w:eastAsia="en-US"/>
          </w:rPr>
          <w:t>25</w:t>
        </w:r>
      </w:ins>
      <w:ins w:id="5737" w:author="S2-2205241" w:date="2022-05-23T20:22:00Z">
        <w:del w:id="5738" w:author="vivo-Zhenhua" w:date="2022-05-23T20:41:00Z">
          <w:r w:rsidRPr="00396DC1" w:rsidDel="00675BB2">
            <w:rPr>
              <w:rFonts w:ascii="Arial" w:eastAsia="宋体" w:hAnsi="Arial"/>
              <w:b/>
              <w:lang w:eastAsia="en-US"/>
            </w:rPr>
            <w:delText>X</w:delText>
          </w:r>
        </w:del>
        <w:r w:rsidRPr="00396DC1">
          <w:rPr>
            <w:rFonts w:ascii="Arial" w:eastAsia="宋体" w:hAnsi="Arial"/>
            <w:b/>
            <w:lang w:eastAsia="en-US"/>
          </w:rPr>
          <w:t>.2.2-1: PEMC Triggered Service Request to update PIN_List</w:t>
        </w:r>
      </w:ins>
    </w:p>
    <w:p w14:paraId="4C08FC3D" w14:textId="4879ACFC" w:rsidR="00396DC1" w:rsidRPr="00396DC1" w:rsidRDefault="000D2701" w:rsidP="000D2701">
      <w:pPr>
        <w:overflowPunct/>
        <w:autoSpaceDE/>
        <w:autoSpaceDN/>
        <w:adjustRightInd/>
        <w:ind w:left="568" w:hanging="284"/>
        <w:textAlignment w:val="auto"/>
        <w:rPr>
          <w:ins w:id="5739" w:author="S2-2205241" w:date="2022-05-23T20:22:00Z"/>
          <w:rFonts w:eastAsia="等线"/>
          <w:lang w:eastAsia="en-US"/>
        </w:rPr>
      </w:pPr>
      <w:ins w:id="5740" w:author="vivo-Zhenhua" w:date="2022-05-23T20:39:00Z">
        <w:r>
          <w:rPr>
            <w:rFonts w:eastAsia="等线"/>
            <w:lang w:eastAsia="en-US"/>
          </w:rPr>
          <w:t>1.</w:t>
        </w:r>
        <w:r>
          <w:rPr>
            <w:rFonts w:eastAsia="等线"/>
            <w:lang w:eastAsia="en-US"/>
          </w:rPr>
          <w:tab/>
        </w:r>
      </w:ins>
      <w:ins w:id="5741" w:author="S2-2205241" w:date="2022-05-23T20:22:00Z">
        <w:r w:rsidR="00396DC1" w:rsidRPr="00396DC1">
          <w:rPr>
            <w:rFonts w:eastAsia="等线"/>
            <w:lang w:eastAsia="en-US"/>
          </w:rPr>
          <w:t>When a new PINE joins the PIN, the PEMC will send a new Service Request with updated PIN_List to the RAN. A typical Service Request with PIN_List will include the following:</w:t>
        </w:r>
      </w:ins>
    </w:p>
    <w:p w14:paraId="0FC182F6" w14:textId="123948EE" w:rsidR="00396DC1" w:rsidRPr="00396DC1" w:rsidRDefault="00634774" w:rsidP="00634774">
      <w:pPr>
        <w:overflowPunct/>
        <w:autoSpaceDE/>
        <w:autoSpaceDN/>
        <w:adjustRightInd/>
        <w:ind w:leftChars="242" w:left="768" w:hanging="284"/>
        <w:textAlignment w:val="auto"/>
        <w:rPr>
          <w:ins w:id="5742" w:author="S2-2205241" w:date="2022-05-23T20:22:00Z"/>
          <w:rFonts w:eastAsia="等线"/>
          <w:lang w:eastAsia="en-US"/>
        </w:rPr>
      </w:pPr>
      <w:ins w:id="5743" w:author="vivo-Zhenhua" w:date="2022-05-23T20:39:00Z">
        <w:r>
          <w:rPr>
            <w:rFonts w:eastAsia="等线"/>
            <w:lang w:eastAsia="en-US"/>
          </w:rPr>
          <w:t>a</w:t>
        </w:r>
      </w:ins>
      <w:ins w:id="5744" w:author="vivo-Zhenhua" w:date="2022-05-23T20:40:00Z">
        <w:r>
          <w:rPr>
            <w:rFonts w:eastAsia="等线"/>
            <w:lang w:eastAsia="en-US"/>
          </w:rPr>
          <w:t>.</w:t>
        </w:r>
      </w:ins>
      <w:ins w:id="5745" w:author="vivo-Zhenhua" w:date="2022-05-23T20:39:00Z">
        <w:r>
          <w:rPr>
            <w:rFonts w:eastAsia="等线"/>
            <w:lang w:eastAsia="en-US"/>
          </w:rPr>
          <w:tab/>
        </w:r>
      </w:ins>
      <w:ins w:id="5746" w:author="S2-2205241" w:date="2022-05-23T20:22:00Z">
        <w:r w:rsidR="00396DC1" w:rsidRPr="00396DC1">
          <w:rPr>
            <w:rFonts w:eastAsia="等线"/>
            <w:lang w:eastAsia="en-US"/>
          </w:rPr>
          <w:t>“PINE list”, which contains an updated list of PINE elements and its associated policies and parameters. For eg. A typical “PINE list” will be as follows:</w:t>
        </w:r>
      </w:ins>
    </w:p>
    <w:p w14:paraId="0DC9BFD5" w14:textId="311750EC" w:rsidR="00396DC1" w:rsidRPr="00396DC1" w:rsidRDefault="00634774" w:rsidP="00634774">
      <w:pPr>
        <w:overflowPunct/>
        <w:autoSpaceDE/>
        <w:autoSpaceDN/>
        <w:adjustRightInd/>
        <w:ind w:leftChars="442" w:left="1168" w:hanging="284"/>
        <w:textAlignment w:val="auto"/>
        <w:rPr>
          <w:ins w:id="5747" w:author="S2-2205241" w:date="2022-05-23T20:22:00Z"/>
          <w:rFonts w:eastAsia="等线"/>
          <w:lang w:eastAsia="en-US"/>
        </w:rPr>
      </w:pPr>
      <w:ins w:id="5748" w:author="vivo-Zhenhua" w:date="2022-05-23T20:40:00Z">
        <w:r>
          <w:rPr>
            <w:rFonts w:eastAsia="等线"/>
            <w:lang w:eastAsia="en-US"/>
          </w:rPr>
          <w:t>i.</w:t>
        </w:r>
        <w:r>
          <w:rPr>
            <w:rFonts w:eastAsia="等线"/>
            <w:lang w:eastAsia="en-US"/>
          </w:rPr>
          <w:tab/>
        </w:r>
      </w:ins>
      <w:ins w:id="5749" w:author="S2-2205241" w:date="2022-05-23T20:22:00Z">
        <w:r w:rsidR="00396DC1" w:rsidRPr="00396DC1">
          <w:rPr>
            <w:rFonts w:eastAsia="等线"/>
            <w:lang w:eastAsia="en-US"/>
          </w:rPr>
          <w:t xml:space="preserve">PINE1, PEMC = FALSE, PEGC=FALSE, 5G_Aceess=TRUE, PINE_TO_PINE=TRUE, DURATION = UNLIMITED </w:t>
        </w:r>
      </w:ins>
    </w:p>
    <w:p w14:paraId="0FD10528" w14:textId="6DFE0070" w:rsidR="00396DC1" w:rsidRPr="00396DC1" w:rsidRDefault="00634774" w:rsidP="00634774">
      <w:pPr>
        <w:overflowPunct/>
        <w:autoSpaceDE/>
        <w:autoSpaceDN/>
        <w:adjustRightInd/>
        <w:ind w:leftChars="442" w:left="1168" w:hanging="284"/>
        <w:textAlignment w:val="auto"/>
        <w:rPr>
          <w:ins w:id="5750" w:author="S2-2205241" w:date="2022-05-23T20:22:00Z"/>
          <w:rFonts w:eastAsia="等线"/>
          <w:lang w:eastAsia="en-US"/>
        </w:rPr>
      </w:pPr>
      <w:ins w:id="5751" w:author="vivo-Zhenhua" w:date="2022-05-23T20:40:00Z">
        <w:r>
          <w:rPr>
            <w:rFonts w:eastAsia="等线"/>
            <w:lang w:eastAsia="en-US"/>
          </w:rPr>
          <w:t>ii.</w:t>
        </w:r>
        <w:r>
          <w:rPr>
            <w:rFonts w:eastAsia="等线"/>
            <w:lang w:eastAsia="en-US"/>
          </w:rPr>
          <w:tab/>
        </w:r>
      </w:ins>
      <w:ins w:id="5752" w:author="S2-2205241" w:date="2022-05-23T20:22:00Z">
        <w:r w:rsidR="00396DC1" w:rsidRPr="00396DC1">
          <w:rPr>
            <w:rFonts w:eastAsia="等线"/>
            <w:lang w:eastAsia="en-US"/>
          </w:rPr>
          <w:t xml:space="preserve">PINE2, PEMC = TRUE, PEGC=FALSE, 5G_Aceess=TRUE, PINE_TO_PINE=TRUE, DURATION = UNLIMITED </w:t>
        </w:r>
      </w:ins>
    </w:p>
    <w:p w14:paraId="60BF7A8A" w14:textId="52540B55" w:rsidR="00396DC1" w:rsidRPr="00396DC1" w:rsidRDefault="00BA3A5A" w:rsidP="003245B8">
      <w:pPr>
        <w:overflowPunct/>
        <w:autoSpaceDE/>
        <w:autoSpaceDN/>
        <w:adjustRightInd/>
        <w:ind w:left="568" w:hanging="284"/>
        <w:textAlignment w:val="auto"/>
        <w:rPr>
          <w:ins w:id="5753" w:author="S2-2205241" w:date="2022-05-23T20:22:00Z"/>
          <w:rFonts w:eastAsia="等线"/>
          <w:lang w:eastAsia="en-US"/>
        </w:rPr>
      </w:pPr>
      <w:ins w:id="5754" w:author="vivo-Zhenhua" w:date="2022-05-23T20:41:00Z">
        <w:r>
          <w:rPr>
            <w:rFonts w:eastAsia="等线"/>
            <w:lang w:eastAsia="en-US"/>
          </w:rPr>
          <w:t>2.</w:t>
        </w:r>
        <w:r>
          <w:rPr>
            <w:rFonts w:eastAsia="等线"/>
            <w:lang w:eastAsia="en-US"/>
          </w:rPr>
          <w:tab/>
        </w:r>
      </w:ins>
      <w:ins w:id="5755" w:author="S2-2205241" w:date="2022-05-23T20:22:00Z">
        <w:r w:rsidR="00396DC1" w:rsidRPr="00396DC1">
          <w:rPr>
            <w:rFonts w:eastAsia="等线"/>
            <w:lang w:eastAsia="en-US"/>
          </w:rPr>
          <w:t>RAN forwards the N2 message (Service Request with the updated PIN_List) to the AMF.</w:t>
        </w:r>
      </w:ins>
    </w:p>
    <w:p w14:paraId="2CCCE404" w14:textId="53F0E299" w:rsidR="00396DC1" w:rsidRPr="00396DC1" w:rsidRDefault="00BA3A5A" w:rsidP="003245B8">
      <w:pPr>
        <w:overflowPunct/>
        <w:autoSpaceDE/>
        <w:autoSpaceDN/>
        <w:adjustRightInd/>
        <w:ind w:left="568" w:hanging="284"/>
        <w:textAlignment w:val="auto"/>
        <w:rPr>
          <w:ins w:id="5756" w:author="S2-2205241" w:date="2022-05-23T20:22:00Z"/>
          <w:rFonts w:eastAsia="等线"/>
          <w:lang w:eastAsia="en-US"/>
        </w:rPr>
      </w:pPr>
      <w:ins w:id="5757" w:author="vivo-Zhenhua" w:date="2022-05-23T20:41:00Z">
        <w:r>
          <w:rPr>
            <w:rFonts w:eastAsia="等线"/>
            <w:lang w:eastAsia="en-US"/>
          </w:rPr>
          <w:t>3.</w:t>
        </w:r>
        <w:r>
          <w:rPr>
            <w:rFonts w:eastAsia="等线"/>
            <w:lang w:eastAsia="en-US"/>
          </w:rPr>
          <w:tab/>
        </w:r>
      </w:ins>
      <w:ins w:id="5758" w:author="S2-2205241" w:date="2022-05-23T20:22:00Z">
        <w:r w:rsidR="00396DC1" w:rsidRPr="00396DC1">
          <w:rPr>
            <w:rFonts w:eastAsia="等线"/>
            <w:lang w:eastAsia="en-US"/>
          </w:rPr>
          <w:t>Conventional Authentication Security is performed as per TS 23.502 section 4.2.3.</w:t>
        </w:r>
      </w:ins>
    </w:p>
    <w:p w14:paraId="4B5425CD" w14:textId="16A5A926" w:rsidR="00396DC1" w:rsidRPr="00396DC1" w:rsidRDefault="00BA3A5A" w:rsidP="003245B8">
      <w:pPr>
        <w:overflowPunct/>
        <w:autoSpaceDE/>
        <w:autoSpaceDN/>
        <w:adjustRightInd/>
        <w:ind w:left="568" w:hanging="284"/>
        <w:textAlignment w:val="auto"/>
        <w:rPr>
          <w:ins w:id="5759" w:author="S2-2205241" w:date="2022-05-23T20:22:00Z"/>
          <w:rFonts w:eastAsia="等线"/>
          <w:lang w:eastAsia="en-US"/>
        </w:rPr>
      </w:pPr>
      <w:ins w:id="5760" w:author="vivo-Zhenhua" w:date="2022-05-23T20:41:00Z">
        <w:r>
          <w:rPr>
            <w:rFonts w:eastAsia="等线"/>
            <w:lang w:eastAsia="en-US"/>
          </w:rPr>
          <w:t>4.</w:t>
        </w:r>
        <w:r>
          <w:rPr>
            <w:rFonts w:eastAsia="等线"/>
            <w:lang w:eastAsia="en-US"/>
          </w:rPr>
          <w:tab/>
        </w:r>
      </w:ins>
      <w:ins w:id="5761" w:author="S2-2205241" w:date="2022-05-23T20:22:00Z">
        <w:r w:rsidR="00396DC1" w:rsidRPr="00396DC1">
          <w:rPr>
            <w:rFonts w:eastAsia="等线"/>
            <w:lang w:eastAsia="en-US"/>
          </w:rPr>
          <w:t>AMF will send the Update PIN_List message to the PCF.</w:t>
        </w:r>
      </w:ins>
    </w:p>
    <w:p w14:paraId="763AF3B9" w14:textId="4C83701C" w:rsidR="00396DC1" w:rsidRPr="00396DC1" w:rsidRDefault="00BA3A5A" w:rsidP="003245B8">
      <w:pPr>
        <w:overflowPunct/>
        <w:autoSpaceDE/>
        <w:autoSpaceDN/>
        <w:adjustRightInd/>
        <w:ind w:left="568" w:hanging="284"/>
        <w:textAlignment w:val="auto"/>
        <w:rPr>
          <w:ins w:id="5762" w:author="S2-2205241" w:date="2022-05-23T20:22:00Z"/>
          <w:rFonts w:eastAsia="等线"/>
          <w:lang w:eastAsia="en-US"/>
        </w:rPr>
      </w:pPr>
      <w:ins w:id="5763" w:author="vivo-Zhenhua" w:date="2022-05-23T20:41:00Z">
        <w:r>
          <w:rPr>
            <w:rFonts w:eastAsia="等线"/>
            <w:lang w:eastAsia="en-US"/>
          </w:rPr>
          <w:t>5.</w:t>
        </w:r>
        <w:r>
          <w:rPr>
            <w:rFonts w:eastAsia="等线"/>
            <w:lang w:eastAsia="en-US"/>
          </w:rPr>
          <w:tab/>
        </w:r>
      </w:ins>
      <w:ins w:id="5764" w:author="S2-2205241" w:date="2022-05-23T20:22:00Z">
        <w:r w:rsidR="00396DC1" w:rsidRPr="00396DC1">
          <w:rPr>
            <w:rFonts w:eastAsia="等线"/>
            <w:lang w:eastAsia="en-US"/>
          </w:rPr>
          <w:t>PCF will send the Update PIN_List to PINCTRL for its approval.</w:t>
        </w:r>
      </w:ins>
    </w:p>
    <w:p w14:paraId="4EA500A2" w14:textId="4EDA1DAD" w:rsidR="00396DC1" w:rsidRPr="00396DC1" w:rsidRDefault="00BA3A5A" w:rsidP="003245B8">
      <w:pPr>
        <w:overflowPunct/>
        <w:autoSpaceDE/>
        <w:autoSpaceDN/>
        <w:adjustRightInd/>
        <w:ind w:left="568" w:hanging="284"/>
        <w:textAlignment w:val="auto"/>
        <w:rPr>
          <w:ins w:id="5765" w:author="S2-2205241" w:date="2022-05-23T20:22:00Z"/>
          <w:rFonts w:eastAsia="等线"/>
          <w:lang w:eastAsia="en-US"/>
        </w:rPr>
      </w:pPr>
      <w:ins w:id="5766" w:author="vivo-Zhenhua" w:date="2022-05-23T20:41:00Z">
        <w:r>
          <w:rPr>
            <w:rFonts w:eastAsia="等线"/>
            <w:lang w:eastAsia="en-US"/>
          </w:rPr>
          <w:t>6.</w:t>
        </w:r>
        <w:r>
          <w:rPr>
            <w:rFonts w:eastAsia="等线"/>
            <w:lang w:eastAsia="en-US"/>
          </w:rPr>
          <w:tab/>
        </w:r>
      </w:ins>
      <w:ins w:id="5767" w:author="S2-2205241" w:date="2022-05-23T20:22:00Z">
        <w:r w:rsidR="00396DC1" w:rsidRPr="00396DC1">
          <w:rPr>
            <w:rFonts w:eastAsia="等线"/>
            <w:lang w:eastAsia="en-US"/>
          </w:rPr>
          <w:t>PINCTRL will decide based on the subscription and 3rd party/operators policy and send the Acknowledged update PIN_List to the PCF. A typical update PIN_List is as follows:</w:t>
        </w:r>
      </w:ins>
    </w:p>
    <w:p w14:paraId="2B162D94" w14:textId="55016046" w:rsidR="00396DC1" w:rsidRPr="00396DC1" w:rsidRDefault="00BA3A5A" w:rsidP="00BA3A5A">
      <w:pPr>
        <w:overflowPunct/>
        <w:autoSpaceDE/>
        <w:autoSpaceDN/>
        <w:adjustRightInd/>
        <w:ind w:leftChars="442" w:left="1168" w:hanging="284"/>
        <w:textAlignment w:val="auto"/>
        <w:rPr>
          <w:ins w:id="5768" w:author="S2-2205241" w:date="2022-05-23T20:22:00Z"/>
          <w:rFonts w:eastAsia="等线"/>
          <w:lang w:eastAsia="en-US"/>
        </w:rPr>
      </w:pPr>
      <w:ins w:id="5769" w:author="vivo-Zhenhua" w:date="2022-05-23T20:41:00Z">
        <w:r>
          <w:rPr>
            <w:rFonts w:eastAsia="等线"/>
            <w:lang w:eastAsia="en-US"/>
          </w:rPr>
          <w:t>i.</w:t>
        </w:r>
        <w:r>
          <w:rPr>
            <w:rFonts w:eastAsia="等线"/>
            <w:lang w:eastAsia="en-US"/>
          </w:rPr>
          <w:tab/>
        </w:r>
      </w:ins>
      <w:ins w:id="5770" w:author="S2-2205241" w:date="2022-05-23T20:22:00Z">
        <w:r w:rsidR="00396DC1" w:rsidRPr="00396DC1">
          <w:rPr>
            <w:rFonts w:eastAsia="等线"/>
            <w:lang w:eastAsia="en-US"/>
          </w:rPr>
          <w:t xml:space="preserve">PINE1, PEMC = FALSE, PEGC=FALSE, 5G_Aceess=TRUE, PINE_TO_PINE=TRUE, DURATION = UNLIMITED </w:t>
        </w:r>
      </w:ins>
    </w:p>
    <w:p w14:paraId="0CDF61BB" w14:textId="10033475" w:rsidR="00396DC1" w:rsidRPr="00396DC1" w:rsidRDefault="00BA3A5A" w:rsidP="00BA3A5A">
      <w:pPr>
        <w:overflowPunct/>
        <w:autoSpaceDE/>
        <w:autoSpaceDN/>
        <w:adjustRightInd/>
        <w:ind w:leftChars="442" w:left="1168" w:hanging="284"/>
        <w:textAlignment w:val="auto"/>
        <w:rPr>
          <w:ins w:id="5771" w:author="S2-2205241" w:date="2022-05-23T20:22:00Z"/>
          <w:rFonts w:eastAsia="等线"/>
          <w:lang w:eastAsia="en-US"/>
        </w:rPr>
      </w:pPr>
      <w:ins w:id="5772" w:author="vivo-Zhenhua" w:date="2022-05-23T20:41:00Z">
        <w:r>
          <w:rPr>
            <w:rFonts w:eastAsia="等线"/>
            <w:lang w:eastAsia="en-US"/>
          </w:rPr>
          <w:t>ii.</w:t>
        </w:r>
        <w:r>
          <w:rPr>
            <w:rFonts w:eastAsia="等线"/>
            <w:lang w:eastAsia="en-US"/>
          </w:rPr>
          <w:tab/>
        </w:r>
      </w:ins>
      <w:ins w:id="5773" w:author="S2-2205241" w:date="2022-05-23T20:22:00Z">
        <w:r w:rsidR="00396DC1" w:rsidRPr="00396DC1">
          <w:rPr>
            <w:rFonts w:eastAsia="等线"/>
            <w:lang w:eastAsia="en-US"/>
          </w:rPr>
          <w:t xml:space="preserve">PINE2, PEMC = TRUE, PEGC=FALSE, 5G_Aceess=FASLE, PINE_TO_PINE=TRUE, DURATION = UNLIMITED </w:t>
        </w:r>
      </w:ins>
    </w:p>
    <w:p w14:paraId="70B50A0A" w14:textId="2E3FC182" w:rsidR="00396DC1" w:rsidRPr="00396DC1" w:rsidRDefault="00BA3A5A" w:rsidP="00BA3A5A">
      <w:pPr>
        <w:overflowPunct/>
        <w:autoSpaceDE/>
        <w:autoSpaceDN/>
        <w:adjustRightInd/>
        <w:ind w:left="568" w:hanging="284"/>
        <w:textAlignment w:val="auto"/>
        <w:rPr>
          <w:ins w:id="5774" w:author="S2-2205241" w:date="2022-05-23T20:22:00Z"/>
          <w:rFonts w:eastAsia="等线"/>
          <w:lang w:eastAsia="en-US"/>
        </w:rPr>
      </w:pPr>
      <w:ins w:id="5775" w:author="vivo-Zhenhua" w:date="2022-05-23T20:41:00Z">
        <w:r>
          <w:rPr>
            <w:rFonts w:eastAsia="等线"/>
            <w:lang w:eastAsia="en-US"/>
          </w:rPr>
          <w:lastRenderedPageBreak/>
          <w:t>7.</w:t>
        </w:r>
        <w:r>
          <w:rPr>
            <w:rFonts w:eastAsia="等线"/>
            <w:lang w:eastAsia="en-US"/>
          </w:rPr>
          <w:tab/>
        </w:r>
      </w:ins>
      <w:ins w:id="5776" w:author="S2-2205241" w:date="2022-05-23T20:22:00Z">
        <w:r w:rsidR="00396DC1" w:rsidRPr="00396DC1">
          <w:rPr>
            <w:rFonts w:eastAsia="等线"/>
            <w:lang w:eastAsia="en-US"/>
          </w:rPr>
          <w:t>PCF will send the Acknowledged update PIN_List to AMF.</w:t>
        </w:r>
      </w:ins>
    </w:p>
    <w:p w14:paraId="6C4F09EE" w14:textId="70E52BAF" w:rsidR="00396DC1" w:rsidRPr="00396DC1" w:rsidRDefault="00BA3A5A" w:rsidP="00BA3A5A">
      <w:pPr>
        <w:overflowPunct/>
        <w:autoSpaceDE/>
        <w:autoSpaceDN/>
        <w:adjustRightInd/>
        <w:ind w:left="568" w:hanging="284"/>
        <w:textAlignment w:val="auto"/>
        <w:rPr>
          <w:ins w:id="5777" w:author="S2-2205241" w:date="2022-05-23T20:22:00Z"/>
          <w:rFonts w:eastAsia="等线"/>
          <w:lang w:eastAsia="en-US"/>
        </w:rPr>
      </w:pPr>
      <w:ins w:id="5778" w:author="vivo-Zhenhua" w:date="2022-05-23T20:41:00Z">
        <w:r>
          <w:rPr>
            <w:rFonts w:eastAsia="等线"/>
            <w:lang w:eastAsia="en-US"/>
          </w:rPr>
          <w:t>8.</w:t>
        </w:r>
        <w:r>
          <w:rPr>
            <w:rFonts w:eastAsia="等线"/>
            <w:lang w:eastAsia="en-US"/>
          </w:rPr>
          <w:tab/>
        </w:r>
      </w:ins>
      <w:ins w:id="5779" w:author="S2-2205241" w:date="2022-05-23T20:22:00Z">
        <w:r w:rsidR="00396DC1" w:rsidRPr="00396DC1">
          <w:rPr>
            <w:rFonts w:eastAsia="等线"/>
            <w:lang w:eastAsia="en-US"/>
          </w:rPr>
          <w:t xml:space="preserve">AMF will send N2 Request with Acknowledged PIN_List to RAN </w:t>
        </w:r>
      </w:ins>
    </w:p>
    <w:p w14:paraId="2F3CE9AC" w14:textId="17A7327E" w:rsidR="00396DC1" w:rsidRPr="00396DC1" w:rsidRDefault="00BA3A5A" w:rsidP="00BA3A5A">
      <w:pPr>
        <w:overflowPunct/>
        <w:autoSpaceDE/>
        <w:autoSpaceDN/>
        <w:adjustRightInd/>
        <w:ind w:left="568" w:hanging="284"/>
        <w:textAlignment w:val="auto"/>
        <w:rPr>
          <w:ins w:id="5780" w:author="S2-2205241" w:date="2022-05-23T20:22:00Z"/>
          <w:rFonts w:eastAsia="等线"/>
          <w:lang w:eastAsia="en-US"/>
        </w:rPr>
      </w:pPr>
      <w:ins w:id="5781" w:author="vivo-Zhenhua" w:date="2022-05-23T20:41:00Z">
        <w:r>
          <w:rPr>
            <w:rFonts w:eastAsia="等线"/>
            <w:lang w:eastAsia="en-US"/>
          </w:rPr>
          <w:t>9.</w:t>
        </w:r>
        <w:r>
          <w:rPr>
            <w:rFonts w:eastAsia="等线"/>
            <w:lang w:eastAsia="en-US"/>
          </w:rPr>
          <w:tab/>
        </w:r>
      </w:ins>
      <w:ins w:id="5782" w:author="S2-2205241" w:date="2022-05-23T20:22:00Z">
        <w:r w:rsidR="00396DC1" w:rsidRPr="00396DC1">
          <w:rPr>
            <w:rFonts w:eastAsia="等线"/>
            <w:lang w:eastAsia="en-US"/>
          </w:rPr>
          <w:t>RAN will send the Update PIN_List response and the acknowledged PIN_List to the PEMC.</w:t>
        </w:r>
      </w:ins>
    </w:p>
    <w:p w14:paraId="157503F9" w14:textId="0284205C" w:rsidR="00396DC1" w:rsidRPr="00222629" w:rsidRDefault="00396DC1" w:rsidP="00222629">
      <w:pPr>
        <w:pStyle w:val="4"/>
        <w:rPr>
          <w:ins w:id="5783" w:author="S2-2205241" w:date="2022-05-23T20:22:00Z"/>
          <w:lang w:eastAsia="ja-JP"/>
        </w:rPr>
      </w:pPr>
      <w:bookmarkStart w:id="5784" w:name="_Toc104235444"/>
      <w:bookmarkStart w:id="5785" w:name="_Toc104480322"/>
      <w:ins w:id="5786" w:author="S2-2205241" w:date="2022-05-23T20:22:00Z">
        <w:r w:rsidRPr="00222629">
          <w:rPr>
            <w:lang w:eastAsia="ja-JP"/>
          </w:rPr>
          <w:t>6.</w:t>
        </w:r>
      </w:ins>
      <w:ins w:id="5787" w:author="vivo-Zhenhua" w:date="2022-05-23T20:53:00Z">
        <w:r w:rsidR="00112532" w:rsidRPr="00222629">
          <w:rPr>
            <w:lang w:eastAsia="ja-JP"/>
          </w:rPr>
          <w:t>25</w:t>
        </w:r>
      </w:ins>
      <w:ins w:id="5788" w:author="S2-2205241" w:date="2022-05-23T20:22:00Z">
        <w:del w:id="5789" w:author="vivo-Zhenhua" w:date="2022-05-23T20:53:00Z">
          <w:r w:rsidRPr="00222629" w:rsidDel="00112532">
            <w:rPr>
              <w:lang w:eastAsia="ja-JP"/>
            </w:rPr>
            <w:delText>X</w:delText>
          </w:r>
        </w:del>
        <w:r w:rsidRPr="00222629">
          <w:rPr>
            <w:lang w:eastAsia="ja-JP"/>
          </w:rPr>
          <w:t>.2.3</w:t>
        </w:r>
        <w:r w:rsidRPr="00222629">
          <w:rPr>
            <w:lang w:eastAsia="ja-JP"/>
          </w:rPr>
          <w:tab/>
          <w:t>Network Triggered Service Request to Update PIN Policies Procedure</w:t>
        </w:r>
        <w:bookmarkEnd w:id="5784"/>
        <w:bookmarkEnd w:id="5785"/>
      </w:ins>
    </w:p>
    <w:p w14:paraId="60CA612B" w14:textId="6F6B64A9" w:rsidR="00396DC1" w:rsidRPr="00396DC1" w:rsidRDefault="00396DC1" w:rsidP="00A3313F">
      <w:pPr>
        <w:overflowPunct/>
        <w:autoSpaceDE/>
        <w:autoSpaceDN/>
        <w:adjustRightInd/>
        <w:jc w:val="center"/>
        <w:textAlignment w:val="auto"/>
        <w:rPr>
          <w:ins w:id="5790" w:author="S2-2205241" w:date="2022-05-23T20:22:00Z"/>
          <w:rFonts w:ascii="Arial" w:eastAsia="宋体" w:hAnsi="Arial" w:cs="Arial"/>
          <w:lang w:eastAsia="en-US"/>
        </w:rPr>
      </w:pPr>
      <w:del w:id="5791" w:author="S2-2205241" w:date="2022-05-24T15:56:00Z">
        <w:r w:rsidRPr="00396DC1" w:rsidDel="006177F5">
          <w:rPr>
            <w:rFonts w:eastAsia="宋体"/>
            <w:lang w:eastAsia="en-US"/>
          </w:rPr>
          <w:fldChar w:fldCharType="begin"/>
        </w:r>
        <w:r w:rsidRPr="00396DC1" w:rsidDel="006177F5">
          <w:rPr>
            <w:rFonts w:eastAsia="宋体"/>
            <w:lang w:eastAsia="en-US"/>
          </w:rPr>
          <w:fldChar w:fldCharType="end"/>
        </w:r>
      </w:del>
      <w:del w:id="5792" w:author="S2-2205241" w:date="2022-05-26T17:23:00Z">
        <w:r w:rsidR="006177F5" w:rsidDel="00452DE5">
          <w:fldChar w:fldCharType="begin"/>
        </w:r>
        <w:r w:rsidR="006177F5" w:rsidDel="00452DE5">
          <w:fldChar w:fldCharType="end"/>
        </w:r>
      </w:del>
      <w:ins w:id="5793" w:author="S2-2205241" w:date="2022-05-26T17:23:00Z">
        <w:r w:rsidR="00452DE5">
          <w:object w:dxaOrig="13576" w:dyaOrig="4463" w14:anchorId="36ACAB6E">
            <v:shape id="_x0000_i1101" type="#_x0000_t75" style="width:472.35pt;height:154.8pt" o:ole="">
              <v:imagedata r:id="rId157" o:title=""/>
            </v:shape>
            <o:OLEObject Type="Embed" ProgID="Visio.Drawing.15" ShapeID="_x0000_i1101" DrawAspect="Content" ObjectID="_1715095278" r:id="rId158"/>
          </w:object>
        </w:r>
      </w:ins>
    </w:p>
    <w:p w14:paraId="4EFE9C3E" w14:textId="438AAA1B" w:rsidR="00396DC1" w:rsidRPr="00396DC1" w:rsidRDefault="00396DC1" w:rsidP="00396DC1">
      <w:pPr>
        <w:keepLines/>
        <w:overflowPunct/>
        <w:autoSpaceDE/>
        <w:autoSpaceDN/>
        <w:adjustRightInd/>
        <w:spacing w:after="240"/>
        <w:jc w:val="center"/>
        <w:textAlignment w:val="auto"/>
        <w:rPr>
          <w:ins w:id="5794" w:author="S2-2205241" w:date="2022-05-23T20:22:00Z"/>
          <w:rFonts w:ascii="Arial" w:eastAsia="宋体" w:hAnsi="Arial"/>
          <w:b/>
          <w:lang w:eastAsia="en-US"/>
        </w:rPr>
      </w:pPr>
      <w:ins w:id="5795" w:author="S2-2205241" w:date="2022-05-23T20:22:00Z">
        <w:r w:rsidRPr="00396DC1">
          <w:rPr>
            <w:rFonts w:ascii="Arial" w:eastAsia="宋体" w:hAnsi="Arial"/>
            <w:b/>
            <w:lang w:eastAsia="en-US"/>
          </w:rPr>
          <w:t>Figure 6.</w:t>
        </w:r>
      </w:ins>
      <w:ins w:id="5796" w:author="vivo-Zhenhua" w:date="2022-05-23T21:54:00Z">
        <w:r w:rsidR="00821B00">
          <w:rPr>
            <w:rFonts w:ascii="Arial" w:eastAsia="宋体" w:hAnsi="Arial"/>
            <w:b/>
            <w:lang w:eastAsia="en-US"/>
          </w:rPr>
          <w:t>25</w:t>
        </w:r>
      </w:ins>
      <w:ins w:id="5797" w:author="S2-2205241" w:date="2022-05-23T20:22:00Z">
        <w:del w:id="5798" w:author="vivo-Zhenhua" w:date="2022-05-23T21:54:00Z">
          <w:r w:rsidRPr="00396DC1" w:rsidDel="00821B00">
            <w:rPr>
              <w:rFonts w:ascii="Arial" w:eastAsia="宋体" w:hAnsi="Arial"/>
              <w:b/>
              <w:lang w:eastAsia="en-US"/>
            </w:rPr>
            <w:delText>X</w:delText>
          </w:r>
        </w:del>
        <w:r w:rsidRPr="00396DC1">
          <w:rPr>
            <w:rFonts w:ascii="Arial" w:eastAsia="宋体" w:hAnsi="Arial"/>
            <w:b/>
            <w:lang w:eastAsia="en-US"/>
          </w:rPr>
          <w:t>.2.3-1: Network Triggered Service Request to update PIN/PINE Policies</w:t>
        </w:r>
      </w:ins>
    </w:p>
    <w:p w14:paraId="23B6CB70" w14:textId="00C2BC39" w:rsidR="00396DC1" w:rsidRPr="00396DC1" w:rsidRDefault="002F3817" w:rsidP="00081042">
      <w:pPr>
        <w:overflowPunct/>
        <w:autoSpaceDE/>
        <w:autoSpaceDN/>
        <w:adjustRightInd/>
        <w:ind w:left="568" w:hanging="284"/>
        <w:textAlignment w:val="auto"/>
        <w:rPr>
          <w:ins w:id="5799" w:author="S2-2205241" w:date="2022-05-23T20:22:00Z"/>
          <w:rFonts w:eastAsia="等线"/>
          <w:lang w:eastAsia="en-US"/>
        </w:rPr>
      </w:pPr>
      <w:ins w:id="5800" w:author="vivo-Zhenhua" w:date="2022-05-23T20:36:00Z">
        <w:r>
          <w:rPr>
            <w:rFonts w:eastAsia="等线"/>
            <w:lang w:eastAsia="en-US"/>
          </w:rPr>
          <w:t>1.</w:t>
        </w:r>
        <w:r w:rsidR="00081042">
          <w:rPr>
            <w:rFonts w:eastAsia="等线"/>
            <w:lang w:eastAsia="en-US"/>
          </w:rPr>
          <w:tab/>
        </w:r>
      </w:ins>
      <w:ins w:id="5801" w:author="S2-2205241" w:date="2022-05-23T20:22:00Z">
        <w:r w:rsidR="00396DC1" w:rsidRPr="00396DC1">
          <w:rPr>
            <w:rFonts w:eastAsia="等线"/>
            <w:lang w:eastAsia="en-US"/>
          </w:rPr>
          <w:t>PINCTRL decides to update the PEMC PIN policies either due to operator or 3rd party policy update.</w:t>
        </w:r>
      </w:ins>
    </w:p>
    <w:p w14:paraId="36A74A73" w14:textId="655EC08B" w:rsidR="00396DC1" w:rsidRPr="00396DC1" w:rsidRDefault="002F3817" w:rsidP="00081042">
      <w:pPr>
        <w:overflowPunct/>
        <w:autoSpaceDE/>
        <w:autoSpaceDN/>
        <w:adjustRightInd/>
        <w:ind w:left="568" w:hanging="284"/>
        <w:textAlignment w:val="auto"/>
        <w:rPr>
          <w:ins w:id="5802" w:author="S2-2205241" w:date="2022-05-23T20:22:00Z"/>
          <w:rFonts w:eastAsia="等线"/>
          <w:lang w:eastAsia="en-US"/>
        </w:rPr>
      </w:pPr>
      <w:ins w:id="5803" w:author="vivo-Zhenhua" w:date="2022-05-23T20:36:00Z">
        <w:r>
          <w:rPr>
            <w:rFonts w:eastAsia="等线"/>
            <w:lang w:eastAsia="en-US"/>
          </w:rPr>
          <w:t>2.</w:t>
        </w:r>
        <w:r w:rsidR="00081042">
          <w:rPr>
            <w:rFonts w:eastAsia="等线"/>
            <w:lang w:eastAsia="en-US"/>
          </w:rPr>
          <w:tab/>
        </w:r>
      </w:ins>
      <w:ins w:id="5804" w:author="S2-2205241" w:date="2022-05-23T20:22:00Z">
        <w:r w:rsidR="00396DC1" w:rsidRPr="00396DC1">
          <w:rPr>
            <w:rFonts w:eastAsia="等线"/>
            <w:lang w:eastAsia="en-US"/>
          </w:rPr>
          <w:t>PINCTRL invokes Namf_communication_N1N2MessageTransfer service operation provided by the AMF. The message includes SUPI of PEMC, PEMC PIN Policy container.</w:t>
        </w:r>
      </w:ins>
    </w:p>
    <w:p w14:paraId="4ADFF18C" w14:textId="6F842302" w:rsidR="00396DC1" w:rsidRPr="00396DC1" w:rsidRDefault="002F3817" w:rsidP="00081042">
      <w:pPr>
        <w:overflowPunct/>
        <w:autoSpaceDE/>
        <w:autoSpaceDN/>
        <w:adjustRightInd/>
        <w:ind w:left="568" w:hanging="284"/>
        <w:textAlignment w:val="auto"/>
        <w:rPr>
          <w:ins w:id="5805" w:author="S2-2205241" w:date="2022-05-23T20:22:00Z"/>
          <w:rFonts w:eastAsia="等线"/>
          <w:lang w:eastAsia="en-US"/>
        </w:rPr>
      </w:pPr>
      <w:ins w:id="5806" w:author="vivo-Zhenhua" w:date="2022-05-23T20:37:00Z">
        <w:r>
          <w:rPr>
            <w:rFonts w:eastAsia="等线"/>
            <w:lang w:eastAsia="en-US"/>
          </w:rPr>
          <w:t>3.</w:t>
        </w:r>
      </w:ins>
      <w:ins w:id="5807" w:author="vivo-Zhenhua" w:date="2022-05-23T20:36:00Z">
        <w:r w:rsidR="00081042">
          <w:rPr>
            <w:rFonts w:eastAsia="等线"/>
            <w:lang w:eastAsia="en-US"/>
          </w:rPr>
          <w:tab/>
        </w:r>
      </w:ins>
      <w:ins w:id="5808" w:author="S2-2205241" w:date="2022-05-23T20:22:00Z">
        <w:r w:rsidR="00396DC1" w:rsidRPr="00396DC1">
          <w:rPr>
            <w:rFonts w:eastAsia="等线"/>
            <w:lang w:eastAsia="en-US"/>
          </w:rPr>
          <w:t>If the PEMC is registered and reachable by AMF in either 3GPP access or non-3GPP access, AMF shall transfers transparently the PEMC PIN Policy container to the PEMC via the registered and reachable access.</w:t>
        </w:r>
      </w:ins>
    </w:p>
    <w:p w14:paraId="0C42648D" w14:textId="7012AE25" w:rsidR="00396DC1" w:rsidRPr="00396DC1" w:rsidRDefault="00396DC1" w:rsidP="002F3817">
      <w:pPr>
        <w:overflowPunct/>
        <w:autoSpaceDE/>
        <w:autoSpaceDN/>
        <w:adjustRightInd/>
        <w:ind w:left="568"/>
        <w:textAlignment w:val="auto"/>
        <w:rPr>
          <w:ins w:id="5809" w:author="S2-2205241" w:date="2022-05-23T20:22:00Z"/>
          <w:rFonts w:eastAsia="等线"/>
          <w:lang w:eastAsia="en-US"/>
        </w:rPr>
      </w:pPr>
      <w:ins w:id="5810" w:author="S2-2205241" w:date="2022-05-23T20:22:00Z">
        <w:r w:rsidRPr="00396DC1">
          <w:rPr>
            <w:rFonts w:eastAsia="等线"/>
            <w:lang w:eastAsia="en-US"/>
          </w:rPr>
          <w:t xml:space="preserve">If the PEMC is not reachable by AMF over both 3GPP and non-3GPP access, the AMF reports to the PCF that the PEMC PIN Policy container could not be delivered to the PEMC using Namf_communication_N1N2MessageTransfer as mentioned in TS 23.502 </w:t>
        </w:r>
      </w:ins>
      <w:ins w:id="5811" w:author="vivo-Zhenhua" w:date="2022-05-23T20:37:00Z">
        <w:r w:rsidR="00F95268">
          <w:rPr>
            <w:rFonts w:eastAsia="等线"/>
            <w:lang w:eastAsia="en-US"/>
          </w:rPr>
          <w:t xml:space="preserve">[3] </w:t>
        </w:r>
      </w:ins>
      <w:ins w:id="5812" w:author="S2-2205241" w:date="2022-05-23T20:22:00Z">
        <w:r w:rsidRPr="00396DC1">
          <w:rPr>
            <w:rFonts w:eastAsia="等线"/>
            <w:lang w:eastAsia="en-US"/>
          </w:rPr>
          <w:t>clause 4.2.3.3</w:t>
        </w:r>
      </w:ins>
    </w:p>
    <w:p w14:paraId="6A181CC8" w14:textId="2C1DA695" w:rsidR="00396DC1" w:rsidRPr="00396DC1" w:rsidRDefault="00EF04AE" w:rsidP="00081042">
      <w:pPr>
        <w:overflowPunct/>
        <w:autoSpaceDE/>
        <w:autoSpaceDN/>
        <w:adjustRightInd/>
        <w:ind w:left="568" w:hanging="284"/>
        <w:textAlignment w:val="auto"/>
        <w:rPr>
          <w:ins w:id="5813" w:author="S2-2205241" w:date="2022-05-23T20:22:00Z"/>
          <w:rFonts w:eastAsia="等线"/>
          <w:lang w:eastAsia="en-US"/>
        </w:rPr>
      </w:pPr>
      <w:ins w:id="5814" w:author="vivo-Zhenhua" w:date="2022-05-23T20:37:00Z">
        <w:r>
          <w:rPr>
            <w:rFonts w:eastAsia="等线"/>
            <w:lang w:eastAsia="en-US"/>
          </w:rPr>
          <w:t>4.</w:t>
        </w:r>
        <w:r>
          <w:rPr>
            <w:rFonts w:eastAsia="等线"/>
            <w:lang w:eastAsia="en-US"/>
          </w:rPr>
          <w:tab/>
        </w:r>
      </w:ins>
      <w:ins w:id="5815" w:author="S2-2205241" w:date="2022-05-23T20:22:00Z">
        <w:r w:rsidR="00396DC1" w:rsidRPr="00396DC1">
          <w:rPr>
            <w:rFonts w:eastAsia="等线"/>
            <w:lang w:eastAsia="en-US"/>
          </w:rPr>
          <w:t>If the PEMC is in CM-CONNECTED over 3GPP access or non-3GPP access, the AMF transfers transparently the PEMC PIN Policy container (PIN related policy information) received from the PINCTRL to the PEMC. The PEMC policy container includes the list of PIN policy as described in section 6.</w:t>
        </w:r>
      </w:ins>
      <w:ins w:id="5816" w:author="vivo-Zhenhua" w:date="2022-05-23T20:37:00Z">
        <w:r w:rsidR="0075271B">
          <w:rPr>
            <w:rFonts w:eastAsia="等线"/>
            <w:lang w:eastAsia="en-US"/>
          </w:rPr>
          <w:t>25</w:t>
        </w:r>
      </w:ins>
      <w:ins w:id="5817" w:author="S2-2205241" w:date="2022-05-23T20:22:00Z">
        <w:del w:id="5818" w:author="vivo-Zhenhua" w:date="2022-05-23T20:37:00Z">
          <w:r w:rsidR="00396DC1" w:rsidRPr="00396DC1" w:rsidDel="0075271B">
            <w:rPr>
              <w:rFonts w:eastAsia="等线"/>
              <w:lang w:eastAsia="en-US"/>
            </w:rPr>
            <w:delText>X</w:delText>
          </w:r>
        </w:del>
        <w:r w:rsidR="00396DC1" w:rsidRPr="00396DC1">
          <w:rPr>
            <w:rFonts w:eastAsia="等线"/>
            <w:lang w:eastAsia="en-US"/>
          </w:rPr>
          <w:t>.2.1 and 6.</w:t>
        </w:r>
      </w:ins>
      <w:ins w:id="5819" w:author="vivo-Zhenhua" w:date="2022-05-23T20:37:00Z">
        <w:r w:rsidR="0075271B">
          <w:rPr>
            <w:rFonts w:eastAsia="等线"/>
            <w:lang w:eastAsia="en-US"/>
          </w:rPr>
          <w:t>25</w:t>
        </w:r>
      </w:ins>
      <w:ins w:id="5820" w:author="S2-2205241" w:date="2022-05-23T20:22:00Z">
        <w:del w:id="5821" w:author="vivo-Zhenhua" w:date="2022-05-23T20:37:00Z">
          <w:r w:rsidR="00396DC1" w:rsidRPr="00396DC1" w:rsidDel="0075271B">
            <w:rPr>
              <w:rFonts w:eastAsia="等线"/>
              <w:lang w:eastAsia="en-US"/>
            </w:rPr>
            <w:delText>X</w:delText>
          </w:r>
        </w:del>
        <w:r w:rsidR="00396DC1" w:rsidRPr="00396DC1">
          <w:rPr>
            <w:rFonts w:eastAsia="等线"/>
            <w:lang w:eastAsia="en-US"/>
          </w:rPr>
          <w:t>.2.2.</w:t>
        </w:r>
      </w:ins>
    </w:p>
    <w:p w14:paraId="3A152143" w14:textId="391CADB8" w:rsidR="00396DC1" w:rsidRPr="00396DC1" w:rsidRDefault="00EF04AE" w:rsidP="00081042">
      <w:pPr>
        <w:overflowPunct/>
        <w:autoSpaceDE/>
        <w:autoSpaceDN/>
        <w:adjustRightInd/>
        <w:ind w:left="568" w:hanging="284"/>
        <w:textAlignment w:val="auto"/>
        <w:rPr>
          <w:ins w:id="5822" w:author="S2-2205241" w:date="2022-05-23T20:22:00Z"/>
          <w:rFonts w:eastAsia="等线"/>
          <w:lang w:eastAsia="en-US"/>
        </w:rPr>
      </w:pPr>
      <w:ins w:id="5823" w:author="vivo-Zhenhua" w:date="2022-05-23T20:37:00Z">
        <w:r>
          <w:rPr>
            <w:rFonts w:eastAsia="等线"/>
            <w:lang w:eastAsia="en-US"/>
          </w:rPr>
          <w:t>5.</w:t>
        </w:r>
        <w:r>
          <w:rPr>
            <w:rFonts w:eastAsia="等线"/>
            <w:lang w:eastAsia="en-US"/>
          </w:rPr>
          <w:tab/>
        </w:r>
      </w:ins>
      <w:ins w:id="5824" w:author="S2-2205241" w:date="2022-05-23T20:22:00Z">
        <w:r w:rsidR="00396DC1" w:rsidRPr="00396DC1">
          <w:rPr>
            <w:rFonts w:eastAsia="等线"/>
            <w:lang w:eastAsia="en-US"/>
          </w:rPr>
          <w:t xml:space="preserve">The PEMC updates the PIN Policy provided by the PINCTRL and sends the result to the AMF </w:t>
        </w:r>
      </w:ins>
    </w:p>
    <w:p w14:paraId="57A9E3CD" w14:textId="44D834A2" w:rsidR="00396DC1" w:rsidRPr="00396DC1" w:rsidRDefault="00EF04AE" w:rsidP="00081042">
      <w:pPr>
        <w:overflowPunct/>
        <w:autoSpaceDE/>
        <w:autoSpaceDN/>
        <w:adjustRightInd/>
        <w:ind w:left="568" w:hanging="284"/>
        <w:textAlignment w:val="auto"/>
        <w:rPr>
          <w:ins w:id="5825" w:author="S2-2205241" w:date="2022-05-23T20:22:00Z"/>
          <w:rFonts w:eastAsia="等线"/>
          <w:lang w:eastAsia="en-US"/>
        </w:rPr>
      </w:pPr>
      <w:ins w:id="5826" w:author="vivo-Zhenhua" w:date="2022-05-23T20:37:00Z">
        <w:r>
          <w:rPr>
            <w:rFonts w:eastAsia="等线"/>
            <w:lang w:eastAsia="en-US"/>
          </w:rPr>
          <w:t>6.</w:t>
        </w:r>
        <w:r>
          <w:rPr>
            <w:rFonts w:eastAsia="等线"/>
            <w:lang w:eastAsia="en-US"/>
          </w:rPr>
          <w:tab/>
        </w:r>
      </w:ins>
      <w:ins w:id="5827" w:author="S2-2205241" w:date="2022-05-23T20:22:00Z">
        <w:r w:rsidR="00396DC1" w:rsidRPr="00396DC1">
          <w:rPr>
            <w:rFonts w:eastAsia="等线"/>
            <w:lang w:eastAsia="en-US"/>
          </w:rPr>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ins>
    </w:p>
    <w:p w14:paraId="1067CA2B" w14:textId="12C2F546" w:rsidR="00396DC1" w:rsidRPr="00606938" w:rsidRDefault="00396DC1" w:rsidP="00606938">
      <w:pPr>
        <w:pStyle w:val="3"/>
        <w:rPr>
          <w:ins w:id="5828" w:author="S2-2205241" w:date="2022-05-23T20:22:00Z"/>
        </w:rPr>
      </w:pPr>
      <w:bookmarkStart w:id="5829" w:name="_Toc104235445"/>
      <w:bookmarkStart w:id="5830" w:name="_Toc104480323"/>
      <w:ins w:id="5831" w:author="S2-2205241" w:date="2022-05-23T20:22:00Z">
        <w:r w:rsidRPr="00606938">
          <w:t>6.</w:t>
        </w:r>
      </w:ins>
      <w:ins w:id="5832" w:author="vivo-Zhenhua" w:date="2022-05-23T20:53:00Z">
        <w:r w:rsidR="0033241A" w:rsidRPr="00606938">
          <w:t>25</w:t>
        </w:r>
      </w:ins>
      <w:ins w:id="5833" w:author="S2-2205241" w:date="2022-05-23T20:22:00Z">
        <w:del w:id="5834" w:author="vivo-Zhenhua" w:date="2022-05-23T20:53:00Z">
          <w:r w:rsidRPr="00606938" w:rsidDel="0033241A">
            <w:delText>X</w:delText>
          </w:r>
        </w:del>
        <w:r w:rsidRPr="00606938">
          <w:t>.3</w:t>
        </w:r>
        <w:r w:rsidRPr="00606938">
          <w:tab/>
          <w:t>Impacts on services, entities and interfaces</w:t>
        </w:r>
        <w:bookmarkEnd w:id="5829"/>
        <w:bookmarkEnd w:id="5830"/>
      </w:ins>
    </w:p>
    <w:p w14:paraId="78C38898" w14:textId="77777777" w:rsidR="00396DC1" w:rsidRPr="00396DC1" w:rsidRDefault="00396DC1" w:rsidP="00396DC1">
      <w:pPr>
        <w:overflowPunct/>
        <w:autoSpaceDE/>
        <w:autoSpaceDN/>
        <w:adjustRightInd/>
        <w:textAlignment w:val="auto"/>
        <w:rPr>
          <w:ins w:id="5835" w:author="S2-2205241" w:date="2022-05-23T20:22:00Z"/>
          <w:rFonts w:eastAsia="宋体"/>
          <w:lang w:eastAsia="en-US"/>
        </w:rPr>
      </w:pPr>
      <w:ins w:id="5836" w:author="S2-2205241" w:date="2022-05-23T20:22:00Z">
        <w:r w:rsidRPr="00396DC1">
          <w:rPr>
            <w:rFonts w:eastAsia="宋体"/>
            <w:lang w:eastAsia="en-US"/>
          </w:rPr>
          <w:t>The solution largely re-uses existing functionality</w:t>
        </w:r>
      </w:ins>
    </w:p>
    <w:p w14:paraId="005C192C" w14:textId="77777777" w:rsidR="00396DC1" w:rsidRPr="00396DC1" w:rsidRDefault="00396DC1" w:rsidP="00396DC1">
      <w:pPr>
        <w:overflowPunct/>
        <w:autoSpaceDE/>
        <w:autoSpaceDN/>
        <w:adjustRightInd/>
        <w:textAlignment w:val="auto"/>
        <w:rPr>
          <w:ins w:id="5837" w:author="S2-2205241" w:date="2022-05-23T20:22:00Z"/>
          <w:rFonts w:eastAsia="宋体"/>
          <w:lang w:eastAsia="en-US"/>
        </w:rPr>
      </w:pPr>
      <w:ins w:id="5838" w:author="S2-2205241" w:date="2022-05-23T20:22:00Z">
        <w:r w:rsidRPr="00396DC1">
          <w:rPr>
            <w:rFonts w:eastAsia="宋体"/>
            <w:lang w:eastAsia="en-US"/>
          </w:rPr>
          <w:t>The solution has the following impacts:</w:t>
        </w:r>
      </w:ins>
    </w:p>
    <w:p w14:paraId="683E5A77" w14:textId="77777777" w:rsidR="00396DC1" w:rsidRPr="00396DC1" w:rsidRDefault="00396DC1" w:rsidP="00396DC1">
      <w:pPr>
        <w:overflowPunct/>
        <w:autoSpaceDE/>
        <w:autoSpaceDN/>
        <w:adjustRightInd/>
        <w:textAlignment w:val="auto"/>
        <w:rPr>
          <w:ins w:id="5839" w:author="S2-2205241" w:date="2022-05-23T20:22:00Z"/>
          <w:rFonts w:eastAsia="宋体"/>
          <w:lang w:eastAsia="en-US"/>
        </w:rPr>
      </w:pPr>
      <w:ins w:id="5840" w:author="S2-2205241" w:date="2022-05-23T20:22:00Z">
        <w:r w:rsidRPr="00396DC1">
          <w:rPr>
            <w:rFonts w:eastAsia="宋体"/>
            <w:lang w:eastAsia="en-US"/>
          </w:rPr>
          <w:t>Impact to the 5GCore:</w:t>
        </w:r>
      </w:ins>
    </w:p>
    <w:p w14:paraId="3B216AE3" w14:textId="564CF322" w:rsidR="00396DC1" w:rsidRPr="00396DC1" w:rsidRDefault="00527CE0" w:rsidP="00527CE0">
      <w:pPr>
        <w:overflowPunct/>
        <w:autoSpaceDE/>
        <w:autoSpaceDN/>
        <w:adjustRightInd/>
        <w:ind w:left="568" w:hanging="284"/>
        <w:textAlignment w:val="auto"/>
        <w:rPr>
          <w:ins w:id="5841" w:author="S2-2205241" w:date="2022-05-23T20:22:00Z"/>
          <w:rFonts w:eastAsia="等线"/>
          <w:lang w:eastAsia="en-US"/>
        </w:rPr>
      </w:pPr>
      <w:ins w:id="5842" w:author="vivo-Zhenhua" w:date="2022-05-23T20:34:00Z">
        <w:r>
          <w:rPr>
            <w:rFonts w:eastAsia="等线"/>
            <w:lang w:eastAsia="en-US"/>
          </w:rPr>
          <w:t>-</w:t>
        </w:r>
        <w:r>
          <w:rPr>
            <w:rFonts w:eastAsia="等线"/>
            <w:lang w:eastAsia="en-US"/>
          </w:rPr>
          <w:tab/>
        </w:r>
      </w:ins>
      <w:ins w:id="5843" w:author="S2-2205241" w:date="2022-05-23T20:22:00Z">
        <w:r w:rsidR="00396DC1" w:rsidRPr="00396DC1">
          <w:rPr>
            <w:rFonts w:eastAsia="等线"/>
            <w:lang w:eastAsia="en-US"/>
          </w:rPr>
          <w:t>Add New Network Function – PIN control function (PINCTRL)- to the 5GCore</w:t>
        </w:r>
      </w:ins>
    </w:p>
    <w:p w14:paraId="0C0E5EA9" w14:textId="052FB3A9" w:rsidR="00396DC1" w:rsidRPr="00396DC1" w:rsidRDefault="00527CE0" w:rsidP="00527CE0">
      <w:pPr>
        <w:overflowPunct/>
        <w:autoSpaceDE/>
        <w:autoSpaceDN/>
        <w:adjustRightInd/>
        <w:ind w:left="568" w:hanging="284"/>
        <w:textAlignment w:val="auto"/>
        <w:rPr>
          <w:ins w:id="5844" w:author="S2-2205241" w:date="2022-05-23T20:22:00Z"/>
          <w:rFonts w:eastAsia="等线"/>
          <w:lang w:eastAsia="en-US"/>
        </w:rPr>
      </w:pPr>
      <w:ins w:id="5845" w:author="vivo-Zhenhua" w:date="2022-05-23T20:34:00Z">
        <w:r>
          <w:rPr>
            <w:rFonts w:eastAsia="等线"/>
            <w:lang w:eastAsia="en-US"/>
          </w:rPr>
          <w:t>-</w:t>
        </w:r>
        <w:r>
          <w:rPr>
            <w:rFonts w:eastAsia="等线"/>
            <w:lang w:eastAsia="en-US"/>
          </w:rPr>
          <w:tab/>
        </w:r>
      </w:ins>
      <w:ins w:id="5846" w:author="S2-2205241" w:date="2022-05-23T20:22:00Z">
        <w:r w:rsidR="00396DC1" w:rsidRPr="00396DC1">
          <w:rPr>
            <w:rFonts w:eastAsia="等线"/>
            <w:lang w:eastAsia="en-US"/>
          </w:rPr>
          <w:t>Add New Interfaces P1 and NPINCTRL to the 5G system</w:t>
        </w:r>
      </w:ins>
    </w:p>
    <w:p w14:paraId="1E5224DB" w14:textId="5851E0D9" w:rsidR="00396DC1" w:rsidRPr="00396DC1" w:rsidRDefault="00527CE0" w:rsidP="00527CE0">
      <w:pPr>
        <w:overflowPunct/>
        <w:autoSpaceDE/>
        <w:autoSpaceDN/>
        <w:adjustRightInd/>
        <w:ind w:left="568" w:hanging="284"/>
        <w:textAlignment w:val="auto"/>
        <w:rPr>
          <w:ins w:id="5847" w:author="S2-2205241" w:date="2022-05-23T20:22:00Z"/>
          <w:rFonts w:eastAsia="等线"/>
          <w:lang w:eastAsia="en-US"/>
        </w:rPr>
      </w:pPr>
      <w:ins w:id="5848" w:author="vivo-Zhenhua" w:date="2022-05-23T20:34:00Z">
        <w:r>
          <w:rPr>
            <w:rFonts w:eastAsia="等线"/>
            <w:lang w:eastAsia="en-US"/>
          </w:rPr>
          <w:t>-</w:t>
        </w:r>
        <w:r>
          <w:rPr>
            <w:rFonts w:eastAsia="等线"/>
            <w:lang w:eastAsia="en-US"/>
          </w:rPr>
          <w:tab/>
        </w:r>
      </w:ins>
      <w:ins w:id="5849" w:author="S2-2205241" w:date="2022-05-23T20:22:00Z">
        <w:r w:rsidR="00396DC1" w:rsidRPr="00396DC1">
          <w:rPr>
            <w:rFonts w:eastAsia="等线"/>
            <w:lang w:eastAsia="en-US"/>
          </w:rPr>
          <w:t>Add New PIN Policy container, which will contain PIN Policy related fields.</w:t>
        </w:r>
      </w:ins>
    </w:p>
    <w:p w14:paraId="505CA685" w14:textId="76058574" w:rsidR="00396DC1" w:rsidRPr="00396DC1" w:rsidRDefault="00527CE0" w:rsidP="00527CE0">
      <w:pPr>
        <w:overflowPunct/>
        <w:autoSpaceDE/>
        <w:autoSpaceDN/>
        <w:adjustRightInd/>
        <w:ind w:left="568" w:hanging="284"/>
        <w:textAlignment w:val="auto"/>
        <w:rPr>
          <w:ins w:id="5850" w:author="S2-2205241" w:date="2022-05-23T20:22:00Z"/>
          <w:rFonts w:eastAsia="等线"/>
          <w:lang w:eastAsia="en-US"/>
        </w:rPr>
      </w:pPr>
      <w:ins w:id="5851" w:author="vivo-Zhenhua" w:date="2022-05-23T20:34:00Z">
        <w:r>
          <w:rPr>
            <w:rFonts w:eastAsia="等线"/>
            <w:lang w:eastAsia="en-US"/>
          </w:rPr>
          <w:t>-</w:t>
        </w:r>
        <w:r>
          <w:rPr>
            <w:rFonts w:eastAsia="等线"/>
            <w:lang w:eastAsia="en-US"/>
          </w:rPr>
          <w:tab/>
        </w:r>
      </w:ins>
      <w:ins w:id="5852" w:author="S2-2205241" w:date="2022-05-23T20:22:00Z">
        <w:r w:rsidR="00396DC1" w:rsidRPr="00396DC1">
          <w:rPr>
            <w:rFonts w:eastAsia="等线"/>
            <w:lang w:eastAsia="en-US"/>
          </w:rPr>
          <w:t>Add PIN_Capable fields to the Registration message</w:t>
        </w:r>
      </w:ins>
    </w:p>
    <w:p w14:paraId="0D6D28AB" w14:textId="1E8401C5" w:rsidR="00396DC1" w:rsidRPr="00396DC1" w:rsidRDefault="00527CE0" w:rsidP="00527CE0">
      <w:pPr>
        <w:overflowPunct/>
        <w:autoSpaceDE/>
        <w:autoSpaceDN/>
        <w:adjustRightInd/>
        <w:ind w:left="568" w:hanging="284"/>
        <w:textAlignment w:val="auto"/>
        <w:rPr>
          <w:ins w:id="5853" w:author="S2-2205241" w:date="2022-05-23T20:22:00Z"/>
          <w:rFonts w:eastAsia="等线"/>
          <w:lang w:eastAsia="en-US"/>
        </w:rPr>
      </w:pPr>
      <w:ins w:id="5854" w:author="vivo-Zhenhua" w:date="2022-05-23T20:34:00Z">
        <w:r>
          <w:rPr>
            <w:rFonts w:eastAsia="等线"/>
            <w:lang w:eastAsia="en-US"/>
          </w:rPr>
          <w:t>-</w:t>
        </w:r>
        <w:r>
          <w:rPr>
            <w:rFonts w:eastAsia="等线"/>
            <w:lang w:eastAsia="en-US"/>
          </w:rPr>
          <w:tab/>
        </w:r>
      </w:ins>
      <w:ins w:id="5855" w:author="S2-2205241" w:date="2022-05-23T20:22:00Z">
        <w:r w:rsidR="00396DC1" w:rsidRPr="00396DC1">
          <w:rPr>
            <w:rFonts w:eastAsia="等线"/>
            <w:lang w:eastAsia="en-US"/>
          </w:rPr>
          <w:t>Add PIN_List field to the Registration message.</w:t>
        </w:r>
      </w:ins>
    </w:p>
    <w:p w14:paraId="2FBDCE43" w14:textId="7BE397BD" w:rsidR="00396DC1" w:rsidRPr="00396DC1" w:rsidRDefault="00527CE0" w:rsidP="00527CE0">
      <w:pPr>
        <w:overflowPunct/>
        <w:autoSpaceDE/>
        <w:autoSpaceDN/>
        <w:adjustRightInd/>
        <w:ind w:left="568" w:hanging="284"/>
        <w:textAlignment w:val="auto"/>
        <w:rPr>
          <w:ins w:id="5856" w:author="S2-2205241" w:date="2022-05-23T20:22:00Z"/>
          <w:rFonts w:eastAsia="等线"/>
          <w:lang w:eastAsia="en-US"/>
        </w:rPr>
      </w:pPr>
      <w:ins w:id="5857" w:author="vivo-Zhenhua" w:date="2022-05-23T20:34:00Z">
        <w:r>
          <w:rPr>
            <w:rFonts w:eastAsia="等线"/>
            <w:lang w:eastAsia="en-US"/>
          </w:rPr>
          <w:lastRenderedPageBreak/>
          <w:t>-</w:t>
        </w:r>
        <w:r>
          <w:rPr>
            <w:rFonts w:eastAsia="等线"/>
            <w:lang w:eastAsia="en-US"/>
          </w:rPr>
          <w:tab/>
        </w:r>
      </w:ins>
      <w:ins w:id="5858" w:author="S2-2205241" w:date="2022-05-23T20:22:00Z">
        <w:r w:rsidR="00396DC1" w:rsidRPr="00396DC1">
          <w:rPr>
            <w:rFonts w:eastAsia="等线"/>
            <w:lang w:eastAsia="en-US"/>
          </w:rPr>
          <w:t>Add PIN_List update to the Service request message.</w:t>
        </w:r>
      </w:ins>
    </w:p>
    <w:p w14:paraId="1F9EA547" w14:textId="3420F820" w:rsidR="00396DC1" w:rsidRPr="00396DC1" w:rsidRDefault="00527CE0" w:rsidP="00527CE0">
      <w:pPr>
        <w:overflowPunct/>
        <w:autoSpaceDE/>
        <w:autoSpaceDN/>
        <w:adjustRightInd/>
        <w:ind w:left="568" w:hanging="284"/>
        <w:textAlignment w:val="auto"/>
        <w:rPr>
          <w:ins w:id="5859" w:author="S2-2205241" w:date="2022-05-23T20:22:00Z"/>
          <w:rFonts w:eastAsia="等线"/>
          <w:lang w:eastAsia="en-US"/>
        </w:rPr>
      </w:pPr>
      <w:ins w:id="5860" w:author="vivo-Zhenhua" w:date="2022-05-23T20:34:00Z">
        <w:r>
          <w:rPr>
            <w:rFonts w:eastAsia="等线"/>
            <w:lang w:eastAsia="en-US"/>
          </w:rPr>
          <w:t>-</w:t>
        </w:r>
        <w:r>
          <w:rPr>
            <w:rFonts w:eastAsia="等线"/>
            <w:lang w:eastAsia="en-US"/>
          </w:rPr>
          <w:tab/>
        </w:r>
      </w:ins>
      <w:ins w:id="5861" w:author="S2-2205241" w:date="2022-05-23T20:22:00Z">
        <w:r w:rsidR="00396DC1" w:rsidRPr="00396DC1">
          <w:rPr>
            <w:rFonts w:eastAsia="等线"/>
            <w:lang w:eastAsia="en-US"/>
          </w:rPr>
          <w:t>Add Namf_communication_N1N2MessageNotify message with PEMC PIN Policy container.</w:t>
        </w:r>
      </w:ins>
    </w:p>
    <w:p w14:paraId="24374C77" w14:textId="0AD134BA" w:rsidR="00396DC1" w:rsidRPr="00396DC1" w:rsidRDefault="00527CE0" w:rsidP="00527CE0">
      <w:pPr>
        <w:overflowPunct/>
        <w:autoSpaceDE/>
        <w:autoSpaceDN/>
        <w:adjustRightInd/>
        <w:ind w:left="568" w:hanging="284"/>
        <w:textAlignment w:val="auto"/>
        <w:rPr>
          <w:ins w:id="5862" w:author="S2-2205241" w:date="2022-05-23T20:22:00Z"/>
          <w:rFonts w:eastAsia="等线"/>
          <w:lang w:eastAsia="en-US"/>
        </w:rPr>
      </w:pPr>
      <w:ins w:id="5863" w:author="vivo-Zhenhua" w:date="2022-05-23T20:34:00Z">
        <w:r>
          <w:rPr>
            <w:rFonts w:eastAsia="等线"/>
            <w:lang w:eastAsia="en-US"/>
          </w:rPr>
          <w:t>-</w:t>
        </w:r>
        <w:r>
          <w:rPr>
            <w:rFonts w:eastAsia="等线"/>
            <w:lang w:eastAsia="en-US"/>
          </w:rPr>
          <w:tab/>
        </w:r>
      </w:ins>
      <w:ins w:id="5864" w:author="S2-2205241" w:date="2022-05-23T20:22:00Z">
        <w:r w:rsidR="00396DC1" w:rsidRPr="00396DC1">
          <w:rPr>
            <w:rFonts w:eastAsia="等线"/>
            <w:lang w:eastAsia="en-US"/>
          </w:rPr>
          <w:t>Add PIN_Capable and PIN_List fields to registration accept message.</w:t>
        </w:r>
      </w:ins>
    </w:p>
    <w:p w14:paraId="787D497E" w14:textId="70DD722B" w:rsidR="00396DC1" w:rsidRPr="00396DC1" w:rsidRDefault="00527CE0" w:rsidP="00527CE0">
      <w:pPr>
        <w:overflowPunct/>
        <w:autoSpaceDE/>
        <w:autoSpaceDN/>
        <w:adjustRightInd/>
        <w:ind w:left="568" w:hanging="284"/>
        <w:textAlignment w:val="auto"/>
        <w:rPr>
          <w:ins w:id="5865" w:author="S2-2205241" w:date="2022-05-23T20:22:00Z"/>
          <w:rFonts w:eastAsia="等线"/>
          <w:lang w:eastAsia="en-US"/>
        </w:rPr>
      </w:pPr>
      <w:ins w:id="5866" w:author="vivo-Zhenhua" w:date="2022-05-23T20:34:00Z">
        <w:r>
          <w:rPr>
            <w:rFonts w:eastAsia="等线"/>
            <w:lang w:eastAsia="en-US"/>
          </w:rPr>
          <w:t>-</w:t>
        </w:r>
        <w:r>
          <w:rPr>
            <w:rFonts w:eastAsia="等线"/>
            <w:lang w:eastAsia="en-US"/>
          </w:rPr>
          <w:tab/>
        </w:r>
      </w:ins>
      <w:ins w:id="5867" w:author="S2-2205241" w:date="2022-05-23T20:22:00Z">
        <w:r w:rsidR="00396DC1" w:rsidRPr="00396DC1">
          <w:rPr>
            <w:rFonts w:eastAsia="等线"/>
            <w:lang w:eastAsia="en-US"/>
          </w:rPr>
          <w:t xml:space="preserve">Add Delivery of PIN Policies message and results of Delivery of PIN Policies </w:t>
        </w:r>
      </w:ins>
    </w:p>
    <w:p w14:paraId="41481861" w14:textId="77777777" w:rsidR="00396DC1" w:rsidRPr="00396DC1" w:rsidRDefault="00396DC1" w:rsidP="00396DC1">
      <w:pPr>
        <w:overflowPunct/>
        <w:autoSpaceDE/>
        <w:autoSpaceDN/>
        <w:adjustRightInd/>
        <w:textAlignment w:val="auto"/>
        <w:rPr>
          <w:ins w:id="5868" w:author="S2-2205241" w:date="2022-05-23T20:22:00Z"/>
          <w:rFonts w:eastAsia="宋体"/>
          <w:lang w:eastAsia="en-US"/>
        </w:rPr>
      </w:pPr>
      <w:ins w:id="5869" w:author="S2-2205241" w:date="2022-05-23T20:22:00Z">
        <w:r w:rsidRPr="00396DC1">
          <w:rPr>
            <w:rFonts w:eastAsia="宋体"/>
            <w:lang w:eastAsia="en-US"/>
          </w:rPr>
          <w:t>Impact to the UE (PEMC):</w:t>
        </w:r>
      </w:ins>
    </w:p>
    <w:p w14:paraId="05DC0EA5" w14:textId="2BDA5908" w:rsidR="00396DC1" w:rsidRPr="00396DC1" w:rsidRDefault="00527CE0" w:rsidP="00527CE0">
      <w:pPr>
        <w:overflowPunct/>
        <w:autoSpaceDE/>
        <w:autoSpaceDN/>
        <w:adjustRightInd/>
        <w:ind w:left="568" w:hanging="284"/>
        <w:textAlignment w:val="auto"/>
        <w:rPr>
          <w:ins w:id="5870" w:author="S2-2205241" w:date="2022-05-23T20:22:00Z"/>
          <w:rFonts w:eastAsia="等线"/>
          <w:lang w:eastAsia="en-US"/>
        </w:rPr>
      </w:pPr>
      <w:ins w:id="5871" w:author="vivo-Zhenhua" w:date="2022-05-23T20:34:00Z">
        <w:r>
          <w:rPr>
            <w:rFonts w:eastAsia="等线"/>
            <w:lang w:eastAsia="en-US"/>
          </w:rPr>
          <w:t>-</w:t>
        </w:r>
        <w:r>
          <w:rPr>
            <w:rFonts w:eastAsia="等线"/>
            <w:lang w:eastAsia="en-US"/>
          </w:rPr>
          <w:tab/>
        </w:r>
      </w:ins>
      <w:ins w:id="5872" w:author="S2-2205241" w:date="2022-05-23T20:22:00Z">
        <w:r w:rsidR="00396DC1" w:rsidRPr="00396DC1">
          <w:rPr>
            <w:rFonts w:eastAsia="等线"/>
            <w:lang w:eastAsia="en-US"/>
          </w:rPr>
          <w:t>Ability to support http broadcast messages, http request-response and http based subscribe-notify features</w:t>
        </w:r>
      </w:ins>
    </w:p>
    <w:p w14:paraId="662A7567" w14:textId="444DDD60" w:rsidR="00396DC1" w:rsidRPr="00396DC1" w:rsidRDefault="00527CE0" w:rsidP="00527CE0">
      <w:pPr>
        <w:overflowPunct/>
        <w:autoSpaceDE/>
        <w:autoSpaceDN/>
        <w:adjustRightInd/>
        <w:ind w:left="568" w:hanging="284"/>
        <w:textAlignment w:val="auto"/>
        <w:rPr>
          <w:ins w:id="5873" w:author="S2-2205241" w:date="2022-05-23T20:22:00Z"/>
          <w:rFonts w:eastAsia="等线"/>
          <w:lang w:eastAsia="en-US"/>
        </w:rPr>
      </w:pPr>
      <w:ins w:id="5874" w:author="vivo-Zhenhua" w:date="2022-05-23T20:34:00Z">
        <w:r>
          <w:rPr>
            <w:rFonts w:eastAsia="等线"/>
            <w:lang w:eastAsia="en-US"/>
          </w:rPr>
          <w:t>-</w:t>
        </w:r>
        <w:r>
          <w:rPr>
            <w:rFonts w:eastAsia="等线"/>
            <w:lang w:eastAsia="en-US"/>
          </w:rPr>
          <w:tab/>
        </w:r>
      </w:ins>
      <w:ins w:id="5875" w:author="S2-2205241" w:date="2022-05-23T20:22:00Z">
        <w:r w:rsidR="00396DC1" w:rsidRPr="00396DC1">
          <w:rPr>
            <w:rFonts w:eastAsia="等线"/>
            <w:lang w:eastAsia="en-US"/>
          </w:rPr>
          <w:t>Ability to maintain a list of all the PINE and its supported services</w:t>
        </w:r>
      </w:ins>
    </w:p>
    <w:p w14:paraId="05E6E9BB" w14:textId="1A389760" w:rsidR="00396DC1" w:rsidRPr="00396DC1" w:rsidRDefault="00527CE0" w:rsidP="00527CE0">
      <w:pPr>
        <w:overflowPunct/>
        <w:autoSpaceDE/>
        <w:autoSpaceDN/>
        <w:adjustRightInd/>
        <w:ind w:left="568" w:hanging="284"/>
        <w:textAlignment w:val="auto"/>
        <w:rPr>
          <w:ins w:id="5876" w:author="S2-2205241" w:date="2022-05-23T20:22:00Z"/>
          <w:rFonts w:eastAsia="等线"/>
          <w:lang w:eastAsia="en-US"/>
        </w:rPr>
      </w:pPr>
      <w:ins w:id="5877" w:author="vivo-Zhenhua" w:date="2022-05-23T20:34:00Z">
        <w:r>
          <w:rPr>
            <w:rFonts w:eastAsia="等线"/>
            <w:lang w:eastAsia="en-US"/>
          </w:rPr>
          <w:t>-</w:t>
        </w:r>
        <w:r>
          <w:rPr>
            <w:rFonts w:eastAsia="等线"/>
            <w:lang w:eastAsia="en-US"/>
          </w:rPr>
          <w:tab/>
        </w:r>
      </w:ins>
      <w:ins w:id="5878" w:author="S2-2205241" w:date="2022-05-23T20:22:00Z">
        <w:r w:rsidR="00396DC1" w:rsidRPr="00396DC1">
          <w:rPr>
            <w:rFonts w:eastAsia="等线"/>
            <w:lang w:eastAsia="en-US"/>
          </w:rPr>
          <w:t>Ability to respond to PINE and its service discovery queries from the PINE</w:t>
        </w:r>
      </w:ins>
    </w:p>
    <w:p w14:paraId="06A16156" w14:textId="77777777" w:rsidR="00396DC1" w:rsidRPr="00396DC1" w:rsidRDefault="00396DC1" w:rsidP="00396DC1">
      <w:pPr>
        <w:overflowPunct/>
        <w:autoSpaceDE/>
        <w:autoSpaceDN/>
        <w:adjustRightInd/>
        <w:textAlignment w:val="auto"/>
        <w:rPr>
          <w:ins w:id="5879" w:author="S2-2205241" w:date="2022-05-23T20:22:00Z"/>
          <w:rFonts w:eastAsia="宋体"/>
          <w:lang w:eastAsia="en-US"/>
        </w:rPr>
      </w:pPr>
      <w:ins w:id="5880" w:author="S2-2205241" w:date="2022-05-23T20:22:00Z">
        <w:r w:rsidRPr="00396DC1">
          <w:rPr>
            <w:rFonts w:eastAsia="宋体"/>
            <w:lang w:eastAsia="en-US"/>
          </w:rPr>
          <w:t>Impact to the PINE:</w:t>
        </w:r>
      </w:ins>
    </w:p>
    <w:p w14:paraId="781FCEC5" w14:textId="16815C8B" w:rsidR="00396DC1" w:rsidRPr="00396DC1" w:rsidRDefault="00527CE0" w:rsidP="00527CE0">
      <w:pPr>
        <w:overflowPunct/>
        <w:autoSpaceDE/>
        <w:autoSpaceDN/>
        <w:adjustRightInd/>
        <w:ind w:left="568" w:hanging="284"/>
        <w:textAlignment w:val="auto"/>
        <w:rPr>
          <w:ins w:id="5881" w:author="S2-2205241" w:date="2022-05-23T20:22:00Z"/>
          <w:rFonts w:eastAsia="等线"/>
          <w:lang w:eastAsia="en-US"/>
        </w:rPr>
      </w:pPr>
      <w:ins w:id="5882" w:author="vivo-Zhenhua" w:date="2022-05-23T20:34:00Z">
        <w:r>
          <w:rPr>
            <w:rFonts w:eastAsia="等线"/>
            <w:lang w:eastAsia="en-US"/>
          </w:rPr>
          <w:t>-</w:t>
        </w:r>
        <w:r>
          <w:rPr>
            <w:rFonts w:eastAsia="等线"/>
            <w:lang w:eastAsia="en-US"/>
          </w:rPr>
          <w:tab/>
        </w:r>
      </w:ins>
      <w:ins w:id="5883" w:author="S2-2205241" w:date="2022-05-23T20:22:00Z">
        <w:r w:rsidR="00396DC1" w:rsidRPr="00396DC1">
          <w:rPr>
            <w:rFonts w:eastAsia="等线"/>
            <w:lang w:eastAsia="en-US"/>
          </w:rPr>
          <w:t>Ability to support http broadcast messages, http request-response and http based subscribe-notify features</w:t>
        </w:r>
      </w:ins>
    </w:p>
    <w:p w14:paraId="774C540C" w14:textId="7F4C1BF0" w:rsidR="00396DC1" w:rsidRPr="00396DC1" w:rsidRDefault="00527CE0" w:rsidP="00527CE0">
      <w:pPr>
        <w:overflowPunct/>
        <w:autoSpaceDE/>
        <w:autoSpaceDN/>
        <w:adjustRightInd/>
        <w:ind w:left="568" w:hanging="284"/>
        <w:textAlignment w:val="auto"/>
        <w:rPr>
          <w:ins w:id="5884" w:author="S2-2205241" w:date="2022-05-23T20:22:00Z"/>
          <w:rFonts w:eastAsia="等线"/>
          <w:lang w:eastAsia="en-US"/>
        </w:rPr>
      </w:pPr>
      <w:ins w:id="5885" w:author="vivo-Zhenhua" w:date="2022-05-23T20:35:00Z">
        <w:r>
          <w:rPr>
            <w:rFonts w:eastAsia="等线"/>
            <w:lang w:eastAsia="en-US"/>
          </w:rPr>
          <w:t>-</w:t>
        </w:r>
        <w:r>
          <w:rPr>
            <w:rFonts w:eastAsia="等线"/>
            <w:lang w:eastAsia="en-US"/>
          </w:rPr>
          <w:tab/>
        </w:r>
      </w:ins>
      <w:ins w:id="5886" w:author="S2-2205241" w:date="2022-05-23T20:22:00Z">
        <w:r w:rsidR="00396DC1" w:rsidRPr="00396DC1">
          <w:rPr>
            <w:rFonts w:eastAsia="等线"/>
            <w:lang w:eastAsia="en-US"/>
          </w:rPr>
          <w:t>Ability to request QoS using http request to the PEGC</w:t>
        </w:r>
      </w:ins>
    </w:p>
    <w:p w14:paraId="4641538F" w14:textId="77777777" w:rsidR="00396DC1" w:rsidRPr="00396DC1" w:rsidRDefault="00396DC1" w:rsidP="00396DC1">
      <w:pPr>
        <w:overflowPunct/>
        <w:autoSpaceDE/>
        <w:autoSpaceDN/>
        <w:adjustRightInd/>
        <w:textAlignment w:val="auto"/>
        <w:rPr>
          <w:ins w:id="5887" w:author="S2-2205241" w:date="2022-05-23T20:22:00Z"/>
          <w:rFonts w:eastAsia="宋体"/>
          <w:lang w:eastAsia="en-US"/>
        </w:rPr>
      </w:pPr>
      <w:ins w:id="5888" w:author="S2-2205241" w:date="2022-05-23T20:22:00Z">
        <w:r w:rsidRPr="00396DC1">
          <w:rPr>
            <w:rFonts w:eastAsia="宋体"/>
            <w:lang w:eastAsia="en-US"/>
          </w:rPr>
          <w:t>Impact to the UE (PEGC):</w:t>
        </w:r>
      </w:ins>
    </w:p>
    <w:p w14:paraId="532F70E3" w14:textId="347765C3" w:rsidR="00396DC1" w:rsidRPr="00396DC1" w:rsidRDefault="00527CE0" w:rsidP="00527CE0">
      <w:pPr>
        <w:overflowPunct/>
        <w:autoSpaceDE/>
        <w:autoSpaceDN/>
        <w:adjustRightInd/>
        <w:ind w:left="568" w:hanging="284"/>
        <w:textAlignment w:val="auto"/>
        <w:rPr>
          <w:ins w:id="5889" w:author="S2-2205241" w:date="2022-05-23T20:22:00Z"/>
          <w:rFonts w:eastAsia="等线"/>
          <w:lang w:eastAsia="en-US"/>
        </w:rPr>
      </w:pPr>
      <w:ins w:id="5890" w:author="vivo-Zhenhua" w:date="2022-05-23T20:35:00Z">
        <w:r>
          <w:rPr>
            <w:rFonts w:eastAsia="等线"/>
            <w:lang w:eastAsia="en-US"/>
          </w:rPr>
          <w:t>-</w:t>
        </w:r>
        <w:r>
          <w:rPr>
            <w:rFonts w:eastAsia="等线"/>
            <w:lang w:eastAsia="en-US"/>
          </w:rPr>
          <w:tab/>
        </w:r>
      </w:ins>
      <w:ins w:id="5891" w:author="S2-2205241" w:date="2022-05-23T20:22:00Z">
        <w:r w:rsidR="00396DC1" w:rsidRPr="00396DC1">
          <w:rPr>
            <w:rFonts w:eastAsia="等线"/>
            <w:lang w:eastAsia="en-US"/>
          </w:rPr>
          <w:t>Ability to support http broadcast messages, http request-response and http based subscribe-notify features</w:t>
        </w:r>
      </w:ins>
    </w:p>
    <w:p w14:paraId="5E0A896F" w14:textId="00BAAD00" w:rsidR="00396DC1" w:rsidRPr="00396DC1" w:rsidRDefault="00527CE0" w:rsidP="00527CE0">
      <w:pPr>
        <w:overflowPunct/>
        <w:autoSpaceDE/>
        <w:autoSpaceDN/>
        <w:adjustRightInd/>
        <w:ind w:left="568" w:hanging="284"/>
        <w:textAlignment w:val="auto"/>
        <w:rPr>
          <w:ins w:id="5892" w:author="S2-2205241" w:date="2022-05-23T20:22:00Z"/>
          <w:rFonts w:eastAsia="等线"/>
          <w:lang w:eastAsia="en-US"/>
        </w:rPr>
      </w:pPr>
      <w:ins w:id="5893" w:author="vivo-Zhenhua" w:date="2022-05-23T20:35:00Z">
        <w:r>
          <w:rPr>
            <w:rFonts w:eastAsia="等线"/>
            <w:lang w:eastAsia="en-US"/>
          </w:rPr>
          <w:t>-</w:t>
        </w:r>
        <w:r>
          <w:rPr>
            <w:rFonts w:eastAsia="等线"/>
            <w:lang w:eastAsia="en-US"/>
          </w:rPr>
          <w:tab/>
        </w:r>
      </w:ins>
      <w:ins w:id="5894" w:author="S2-2205241" w:date="2022-05-23T20:22:00Z">
        <w:r w:rsidR="00396DC1" w:rsidRPr="00396DC1">
          <w:rPr>
            <w:rFonts w:eastAsia="等线"/>
            <w:lang w:eastAsia="en-US"/>
          </w:rPr>
          <w:t>Ability to register its gateway functionality to PEMC</w:t>
        </w:r>
      </w:ins>
    </w:p>
    <w:p w14:paraId="5547406A" w14:textId="2782D327" w:rsidR="00396DC1" w:rsidRPr="00396DC1" w:rsidRDefault="00527CE0" w:rsidP="00527CE0">
      <w:pPr>
        <w:overflowPunct/>
        <w:autoSpaceDE/>
        <w:autoSpaceDN/>
        <w:adjustRightInd/>
        <w:ind w:left="568" w:hanging="284"/>
        <w:textAlignment w:val="auto"/>
        <w:rPr>
          <w:ins w:id="5895" w:author="S2-2205241" w:date="2022-05-23T20:22:00Z"/>
          <w:rFonts w:eastAsia="等线"/>
          <w:lang w:eastAsia="en-US"/>
        </w:rPr>
      </w:pPr>
      <w:ins w:id="5896" w:author="vivo-Zhenhua" w:date="2022-05-23T20:35:00Z">
        <w:r>
          <w:rPr>
            <w:rFonts w:eastAsia="等线"/>
            <w:lang w:eastAsia="en-US"/>
          </w:rPr>
          <w:t>-</w:t>
        </w:r>
        <w:r>
          <w:rPr>
            <w:rFonts w:eastAsia="等线"/>
            <w:lang w:eastAsia="en-US"/>
          </w:rPr>
          <w:tab/>
        </w:r>
      </w:ins>
      <w:ins w:id="5897" w:author="S2-2205241" w:date="2022-05-23T20:22:00Z">
        <w:r w:rsidR="00396DC1" w:rsidRPr="00396DC1">
          <w:rPr>
            <w:rFonts w:eastAsia="等线"/>
            <w:lang w:eastAsia="en-US"/>
          </w:rPr>
          <w:t>Ability to accept http QoS request from the PINE and setup multiple PDU session with the 5G System</w:t>
        </w:r>
      </w:ins>
    </w:p>
    <w:p w14:paraId="297EFB3A" w14:textId="57E8AB11" w:rsidR="00396DC1" w:rsidRPr="00396DC1" w:rsidRDefault="00527CE0" w:rsidP="00527CE0">
      <w:pPr>
        <w:overflowPunct/>
        <w:autoSpaceDE/>
        <w:autoSpaceDN/>
        <w:adjustRightInd/>
        <w:ind w:left="568" w:hanging="284"/>
        <w:textAlignment w:val="auto"/>
        <w:rPr>
          <w:ins w:id="5898" w:author="S2-2205241" w:date="2022-05-23T20:22:00Z"/>
          <w:rFonts w:eastAsia="等线"/>
          <w:lang w:eastAsia="en-US"/>
        </w:rPr>
      </w:pPr>
      <w:ins w:id="5899" w:author="vivo-Zhenhua" w:date="2022-05-23T20:35:00Z">
        <w:r>
          <w:rPr>
            <w:rFonts w:eastAsia="等线"/>
            <w:lang w:eastAsia="en-US"/>
          </w:rPr>
          <w:t>-</w:t>
        </w:r>
        <w:r>
          <w:rPr>
            <w:rFonts w:eastAsia="等线"/>
            <w:lang w:eastAsia="en-US"/>
          </w:rPr>
          <w:tab/>
        </w:r>
      </w:ins>
      <w:ins w:id="5900" w:author="S2-2205241" w:date="2022-05-23T20:22:00Z">
        <w:r w:rsidR="00396DC1" w:rsidRPr="00396DC1">
          <w:rPr>
            <w:rFonts w:eastAsia="等线"/>
            <w:lang w:eastAsia="en-US"/>
          </w:rPr>
          <w:t>Ability to map PDU session ID to the IP address of the PINE and forward packets to/from the corresponding PDU session</w:t>
        </w:r>
      </w:ins>
    </w:p>
    <w:p w14:paraId="2BC1580C" w14:textId="77641E01" w:rsidR="00625CCA" w:rsidRPr="00342492" w:rsidRDefault="00625CCA" w:rsidP="00342492">
      <w:pPr>
        <w:pStyle w:val="2"/>
        <w:rPr>
          <w:ins w:id="5901" w:author="S2-2204661" w:date="2022-05-23T20:55:00Z"/>
          <w:lang w:eastAsia="zh-CN"/>
        </w:rPr>
      </w:pPr>
      <w:bookmarkStart w:id="5902" w:name="_Toc104235446"/>
      <w:bookmarkStart w:id="5903" w:name="_Toc104480324"/>
      <w:ins w:id="5904" w:author="S2-2204661" w:date="2022-05-23T20:55:00Z">
        <w:r w:rsidRPr="00342492">
          <w:rPr>
            <w:lang w:eastAsia="zh-CN"/>
          </w:rPr>
          <w:t>6.</w:t>
        </w:r>
      </w:ins>
      <w:ins w:id="5905" w:author="vivo-Zhenhua" w:date="2022-05-23T20:56:00Z">
        <w:r w:rsidR="004C6E60" w:rsidRPr="00342492">
          <w:rPr>
            <w:lang w:eastAsia="zh-CN"/>
          </w:rPr>
          <w:t>26</w:t>
        </w:r>
      </w:ins>
      <w:ins w:id="5906" w:author="S2-2204661" w:date="2022-05-23T20:55:00Z">
        <w:del w:id="5907" w:author="vivo-Zhenhua" w:date="2022-05-23T20:56:00Z">
          <w:r w:rsidRPr="00342492" w:rsidDel="004C6E60">
            <w:rPr>
              <w:lang w:eastAsia="zh-CN"/>
            </w:rPr>
            <w:delText>x</w:delText>
          </w:r>
        </w:del>
        <w:r w:rsidRPr="00342492">
          <w:rPr>
            <w:lang w:eastAsia="zh-CN"/>
          </w:rPr>
          <w:tab/>
          <w:t>Solution</w:t>
        </w:r>
        <w:r w:rsidRPr="00342492">
          <w:rPr>
            <w:rFonts w:hint="eastAsia"/>
            <w:lang w:eastAsia="zh-CN"/>
          </w:rPr>
          <w:t xml:space="preserve"> #</w:t>
        </w:r>
      </w:ins>
      <w:ins w:id="5908" w:author="vivo-Zhenhua" w:date="2022-05-23T20:56:00Z">
        <w:r w:rsidR="004C6E60" w:rsidRPr="00342492">
          <w:rPr>
            <w:lang w:eastAsia="zh-CN"/>
          </w:rPr>
          <w:t>26</w:t>
        </w:r>
      </w:ins>
      <w:ins w:id="5909" w:author="S2-2204661" w:date="2022-05-23T20:55:00Z">
        <w:del w:id="5910" w:author="vivo-Zhenhua" w:date="2022-05-23T20:56:00Z">
          <w:r w:rsidRPr="00342492" w:rsidDel="004C6E60">
            <w:rPr>
              <w:lang w:eastAsia="zh-CN"/>
            </w:rPr>
            <w:delText>X</w:delText>
          </w:r>
        </w:del>
        <w:r w:rsidRPr="00342492">
          <w:rPr>
            <w:lang w:eastAsia="zh-CN"/>
          </w:rPr>
          <w:t>: Solution for parameter provisioning of PIN subscription data</w:t>
        </w:r>
        <w:bookmarkEnd w:id="5902"/>
        <w:bookmarkEnd w:id="5903"/>
        <w:r w:rsidRPr="00342492">
          <w:rPr>
            <w:lang w:eastAsia="zh-CN"/>
          </w:rPr>
          <w:t xml:space="preserve"> </w:t>
        </w:r>
      </w:ins>
    </w:p>
    <w:p w14:paraId="335B81A7" w14:textId="1EFF727A" w:rsidR="00625CCA" w:rsidRPr="00606938" w:rsidRDefault="00625CCA" w:rsidP="00606938">
      <w:pPr>
        <w:pStyle w:val="3"/>
        <w:rPr>
          <w:ins w:id="5911" w:author="S2-2204661" w:date="2022-05-23T20:55:00Z"/>
        </w:rPr>
      </w:pPr>
      <w:bookmarkStart w:id="5912" w:name="_Toc104235447"/>
      <w:bookmarkStart w:id="5913" w:name="_Toc104480325"/>
      <w:ins w:id="5914" w:author="S2-2204661" w:date="2022-05-23T20:55:00Z">
        <w:r w:rsidRPr="00606938">
          <w:t>6.</w:t>
        </w:r>
      </w:ins>
      <w:ins w:id="5915" w:author="vivo-Zhenhua" w:date="2022-05-23T20:56:00Z">
        <w:r w:rsidR="00EF0B20" w:rsidRPr="00606938">
          <w:t>26</w:t>
        </w:r>
      </w:ins>
      <w:ins w:id="5916" w:author="S2-2204661" w:date="2022-05-23T20:55:00Z">
        <w:del w:id="5917" w:author="vivo-Zhenhua" w:date="2022-05-23T20:56:00Z">
          <w:r w:rsidRPr="00606938" w:rsidDel="00EF0B20">
            <w:delText>x</w:delText>
          </w:r>
        </w:del>
        <w:r w:rsidRPr="00606938">
          <w:t>.1</w:t>
        </w:r>
        <w:r w:rsidRPr="00606938">
          <w:tab/>
          <w:t>Description</w:t>
        </w:r>
        <w:bookmarkEnd w:id="5912"/>
        <w:bookmarkEnd w:id="5913"/>
      </w:ins>
    </w:p>
    <w:p w14:paraId="5889AD79" w14:textId="77777777" w:rsidR="00625CCA" w:rsidRPr="00625CCA" w:rsidRDefault="00625CCA" w:rsidP="00625CCA">
      <w:pPr>
        <w:rPr>
          <w:ins w:id="5918" w:author="S2-2204661" w:date="2022-05-23T20:55:00Z"/>
          <w:rFonts w:eastAsia="宋体"/>
          <w:color w:val="000000"/>
          <w:lang w:eastAsia="ja-JP"/>
        </w:rPr>
      </w:pPr>
      <w:ins w:id="5919" w:author="S2-2204661" w:date="2022-05-23T20:55:00Z">
        <w:r w:rsidRPr="00625CCA">
          <w:rPr>
            <w:rFonts w:eastAsia="宋体"/>
            <w:color w:val="000000"/>
            <w:lang w:eastAsia="ja-JP"/>
          </w:rPr>
          <w:t xml:space="preserve">This solution describes how the PIN subscription data is configured in the PEGC/PEMC as required as part of the KI#6. </w:t>
        </w:r>
      </w:ins>
    </w:p>
    <w:p w14:paraId="34D0D193" w14:textId="77777777" w:rsidR="00625CCA" w:rsidRPr="00625CCA" w:rsidRDefault="00625CCA" w:rsidP="00625CCA">
      <w:pPr>
        <w:rPr>
          <w:ins w:id="5920" w:author="S2-2204661" w:date="2022-05-23T20:55:00Z"/>
          <w:rFonts w:eastAsia="宋体"/>
          <w:color w:val="000000"/>
          <w:lang w:eastAsia="zh-CN"/>
        </w:rPr>
      </w:pPr>
      <w:ins w:id="5921" w:author="S2-2204661" w:date="2022-05-23T20:55:00Z">
        <w:r w:rsidRPr="00625CCA">
          <w:rPr>
            <w:rFonts w:eastAsia="宋体"/>
            <w:color w:val="000000"/>
            <w:lang w:eastAsia="zh-CN"/>
          </w:rPr>
          <w:t>The solution describes UDM provides the subscription data to the PEGC/PEMC but the same information can be considered as policy and provided by the PCF to the PEGC/PEMC.</w:t>
        </w:r>
      </w:ins>
    </w:p>
    <w:p w14:paraId="4A04CD58" w14:textId="77777777" w:rsidR="00625CCA" w:rsidRPr="00625CCA" w:rsidRDefault="00625CCA" w:rsidP="00625CCA">
      <w:pPr>
        <w:rPr>
          <w:ins w:id="5922" w:author="S2-2204661" w:date="2022-05-23T20:55:00Z"/>
          <w:rFonts w:eastAsia="宋体"/>
          <w:color w:val="000000"/>
          <w:lang w:eastAsia="zh-CN"/>
        </w:rPr>
      </w:pPr>
      <w:ins w:id="5923" w:author="S2-2204661" w:date="2022-05-23T20:55:00Z">
        <w:r w:rsidRPr="00625CCA">
          <w:rPr>
            <w:rFonts w:eastAsia="宋体"/>
            <w:color w:val="000000"/>
            <w:lang w:eastAsia="zh-CN"/>
          </w:rPr>
          <w:t>PEGC PIN subscription data and PEMC PIN subscription data described can also be configured by the authorised user in the PEGC and/or PEMC.</w:t>
        </w:r>
      </w:ins>
    </w:p>
    <w:p w14:paraId="354673C0" w14:textId="0E40933F" w:rsidR="00625CCA" w:rsidRPr="00606938" w:rsidRDefault="00625CCA" w:rsidP="00606938">
      <w:pPr>
        <w:pStyle w:val="3"/>
        <w:rPr>
          <w:ins w:id="5924" w:author="S2-2204661" w:date="2022-05-23T20:55:00Z"/>
        </w:rPr>
      </w:pPr>
      <w:bookmarkStart w:id="5925" w:name="_Toc104235448"/>
      <w:bookmarkStart w:id="5926" w:name="_Toc104480326"/>
      <w:ins w:id="5927" w:author="S2-2204661" w:date="2022-05-23T20:55:00Z">
        <w:r w:rsidRPr="00606938">
          <w:t>6.</w:t>
        </w:r>
      </w:ins>
      <w:ins w:id="5928" w:author="vivo-Zhenhua" w:date="2022-05-23T20:56:00Z">
        <w:r w:rsidR="006B0095" w:rsidRPr="00606938">
          <w:t>26</w:t>
        </w:r>
      </w:ins>
      <w:ins w:id="5929" w:author="S2-2204661" w:date="2022-05-23T20:55:00Z">
        <w:del w:id="5930" w:author="vivo-Zhenhua" w:date="2022-05-23T20:56:00Z">
          <w:r w:rsidRPr="00606938" w:rsidDel="006B0095">
            <w:delText>x</w:delText>
          </w:r>
        </w:del>
        <w:r w:rsidRPr="00606938">
          <w:t>.2</w:t>
        </w:r>
        <w:r w:rsidRPr="00606938">
          <w:tab/>
          <w:t>Procedures</w:t>
        </w:r>
        <w:bookmarkEnd w:id="5925"/>
        <w:bookmarkEnd w:id="5926"/>
      </w:ins>
    </w:p>
    <w:p w14:paraId="46EBF061" w14:textId="4ECD123F" w:rsidR="00625CCA" w:rsidRPr="00625CCA" w:rsidRDefault="0036504D" w:rsidP="0036504D">
      <w:pPr>
        <w:jc w:val="center"/>
        <w:rPr>
          <w:ins w:id="5931" w:author="S2-2204661" w:date="2022-05-23T20:55:00Z"/>
          <w:rFonts w:eastAsia="宋体"/>
          <w:color w:val="000000"/>
          <w:lang w:eastAsia="ja-JP"/>
        </w:rPr>
      </w:pPr>
      <w:ins w:id="5932" w:author="S2-2204661" w:date="2022-05-26T17:27:00Z">
        <w:r>
          <w:object w:dxaOrig="12856" w:dyaOrig="4463" w14:anchorId="11E0389E">
            <v:shape id="_x0000_i1102" type="#_x0000_t75" style="width:432.4pt;height:150.25pt" o:ole="">
              <v:imagedata r:id="rId159" o:title=""/>
            </v:shape>
            <o:OLEObject Type="Embed" ProgID="Visio.Drawing.15" ShapeID="_x0000_i1102" DrawAspect="Content" ObjectID="_1715095279" r:id="rId160"/>
          </w:object>
        </w:r>
      </w:ins>
    </w:p>
    <w:p w14:paraId="647188E3" w14:textId="690F693C" w:rsidR="00625CCA" w:rsidRPr="00625CCA" w:rsidRDefault="00625CCA" w:rsidP="00625CCA">
      <w:pPr>
        <w:keepLines/>
        <w:overflowPunct/>
        <w:autoSpaceDE/>
        <w:autoSpaceDN/>
        <w:adjustRightInd/>
        <w:spacing w:after="240"/>
        <w:jc w:val="center"/>
        <w:textAlignment w:val="auto"/>
        <w:rPr>
          <w:ins w:id="5933" w:author="S2-2204661" w:date="2022-05-23T20:55:00Z"/>
          <w:rFonts w:ascii="Arial" w:eastAsia="宋体" w:hAnsi="Arial"/>
          <w:b/>
          <w:lang w:eastAsia="en-US"/>
        </w:rPr>
      </w:pPr>
      <w:ins w:id="5934" w:author="S2-2204661" w:date="2022-05-23T20:55:00Z">
        <w:r w:rsidRPr="00625CCA">
          <w:rPr>
            <w:rFonts w:ascii="Arial" w:eastAsia="宋体" w:hAnsi="Arial"/>
            <w:b/>
            <w:lang w:eastAsia="en-US"/>
          </w:rPr>
          <w:t>Figure 6.</w:t>
        </w:r>
      </w:ins>
      <w:ins w:id="5935" w:author="vivo-Zhenhua" w:date="2022-05-23T20:56:00Z">
        <w:r w:rsidR="006B0095">
          <w:rPr>
            <w:rFonts w:ascii="Arial" w:eastAsia="宋体" w:hAnsi="Arial"/>
            <w:b/>
            <w:lang w:eastAsia="en-US"/>
          </w:rPr>
          <w:t>26</w:t>
        </w:r>
      </w:ins>
      <w:ins w:id="5936" w:author="S2-2204661" w:date="2022-05-23T20:55:00Z">
        <w:del w:id="5937" w:author="vivo-Zhenhua" w:date="2022-05-23T20:56:00Z">
          <w:r w:rsidRPr="00625CCA" w:rsidDel="006B0095">
            <w:rPr>
              <w:rFonts w:ascii="Arial" w:eastAsia="宋体" w:hAnsi="Arial"/>
              <w:b/>
              <w:lang w:eastAsia="en-US"/>
            </w:rPr>
            <w:delText>x</w:delText>
          </w:r>
        </w:del>
        <w:r w:rsidRPr="00625CCA">
          <w:rPr>
            <w:rFonts w:ascii="Arial" w:eastAsia="宋体" w:hAnsi="Arial"/>
            <w:b/>
            <w:lang w:eastAsia="en-US"/>
          </w:rPr>
          <w:t xml:space="preserve">.2-1: Provisioning PIN subscription data </w:t>
        </w:r>
      </w:ins>
    </w:p>
    <w:p w14:paraId="171A8A73" w14:textId="77777777" w:rsidR="00625CCA" w:rsidRPr="00625CCA" w:rsidRDefault="00625CCA" w:rsidP="00625CCA">
      <w:pPr>
        <w:ind w:left="568" w:hanging="284"/>
        <w:rPr>
          <w:ins w:id="5938" w:author="S2-2204661" w:date="2022-05-23T20:55:00Z"/>
          <w:rFonts w:eastAsia="宋体"/>
          <w:color w:val="000000"/>
          <w:lang w:eastAsia="zh-CN"/>
        </w:rPr>
      </w:pPr>
      <w:ins w:id="5939" w:author="S2-2204661" w:date="2022-05-23T20:55:00Z">
        <w:r w:rsidRPr="00625CCA">
          <w:rPr>
            <w:rFonts w:eastAsia="宋体"/>
            <w:color w:val="000000"/>
            <w:lang w:eastAsia="zh-CN"/>
          </w:rPr>
          <w:lastRenderedPageBreak/>
          <w:t>1)</w:t>
        </w:r>
        <w:r w:rsidRPr="00625CCA">
          <w:rPr>
            <w:rFonts w:eastAsia="宋体"/>
            <w:color w:val="000000"/>
            <w:lang w:eastAsia="zh-CN"/>
          </w:rPr>
          <w:tab/>
          <w:t>The PEGC/PEMC initiates registration procedure. As part of registration procedure PEGC/PEMC include the PIN input information. The PIN input information consists of one of below based on request is from PEGC or PEMC:</w:t>
        </w:r>
      </w:ins>
    </w:p>
    <w:p w14:paraId="703E1F7D" w14:textId="77777777" w:rsidR="00625CCA" w:rsidRPr="00625CCA" w:rsidRDefault="00625CCA" w:rsidP="00625CCA">
      <w:pPr>
        <w:ind w:left="851" w:hanging="284"/>
        <w:rPr>
          <w:ins w:id="5940" w:author="S2-2204661" w:date="2022-05-23T20:55:00Z"/>
          <w:rFonts w:eastAsia="宋体"/>
          <w:color w:val="000000"/>
          <w:lang w:val="en-IN" w:eastAsia="zh-CN"/>
        </w:rPr>
      </w:pPr>
      <w:ins w:id="5941" w:author="S2-2204661" w:date="2022-05-23T20:55:00Z">
        <w:r w:rsidRPr="00625CCA">
          <w:rPr>
            <w:rFonts w:eastAsia="宋体"/>
            <w:color w:val="000000"/>
            <w:lang w:val="en-IN" w:eastAsia="zh-CN"/>
          </w:rPr>
          <w:t>For PEGC:</w:t>
        </w:r>
      </w:ins>
    </w:p>
    <w:p w14:paraId="1A4AE3B7" w14:textId="77777777" w:rsidR="00625CCA" w:rsidRPr="00625CCA" w:rsidRDefault="00625CCA" w:rsidP="00625CCA">
      <w:pPr>
        <w:ind w:left="1135" w:hanging="284"/>
        <w:rPr>
          <w:ins w:id="5942" w:author="S2-2204661" w:date="2022-05-23T20:55:00Z"/>
          <w:rFonts w:eastAsia="宋体"/>
          <w:color w:val="000000"/>
          <w:lang w:eastAsia="ja-JP"/>
        </w:rPr>
      </w:pPr>
      <w:ins w:id="5943" w:author="S2-2204661" w:date="2022-05-23T20:55:00Z">
        <w:r w:rsidRPr="00625CCA">
          <w:rPr>
            <w:rFonts w:eastAsia="宋体"/>
            <w:color w:val="000000"/>
            <w:lang w:eastAsia="ja-JP"/>
          </w:rPr>
          <w:t>a)</w:t>
        </w:r>
        <w:r w:rsidRPr="00625CCA">
          <w:rPr>
            <w:rFonts w:eastAsia="宋体"/>
            <w:color w:val="000000"/>
            <w:lang w:eastAsia="ja-JP"/>
          </w:rPr>
          <w:tab/>
          <w:t>The UE</w:t>
        </w:r>
        <w:r w:rsidRPr="00625CCA">
          <w:rPr>
            <w:rFonts w:eastAsia="宋体" w:hint="eastAsia"/>
            <w:color w:val="000000"/>
            <w:lang w:eastAsia="ja-JP"/>
          </w:rPr>
          <w:t xml:space="preserve"> wants to be(or anchor) as PEGC; </w:t>
        </w:r>
        <w:r w:rsidRPr="00625CCA">
          <w:rPr>
            <w:rFonts w:eastAsia="宋体"/>
            <w:color w:val="000000"/>
            <w:lang w:eastAsia="ja-JP"/>
          </w:rPr>
          <w:t>and/</w:t>
        </w:r>
        <w:r w:rsidRPr="00625CCA">
          <w:rPr>
            <w:rFonts w:eastAsia="宋体" w:hint="eastAsia"/>
            <w:color w:val="000000"/>
            <w:lang w:eastAsia="ja-JP"/>
          </w:rPr>
          <w:t xml:space="preserve">or </w:t>
        </w:r>
      </w:ins>
    </w:p>
    <w:p w14:paraId="460EAD23" w14:textId="77777777" w:rsidR="00625CCA" w:rsidRPr="00625CCA" w:rsidRDefault="00625CCA" w:rsidP="00625CCA">
      <w:pPr>
        <w:ind w:left="1135" w:hanging="284"/>
        <w:rPr>
          <w:ins w:id="5944" w:author="S2-2204661" w:date="2022-05-23T20:55:00Z"/>
          <w:rFonts w:eastAsia="宋体"/>
          <w:color w:val="000000"/>
          <w:lang w:val="en-IN" w:eastAsia="zh-CN"/>
        </w:rPr>
      </w:pPr>
      <w:ins w:id="5945" w:author="S2-2204661" w:date="2022-05-23T20:55:00Z">
        <w:r w:rsidRPr="00625CCA">
          <w:rPr>
            <w:rFonts w:eastAsia="宋体"/>
            <w:color w:val="000000"/>
            <w:lang w:eastAsia="ja-JP"/>
          </w:rPr>
          <w:t>b)</w:t>
        </w:r>
        <w:r w:rsidRPr="00625CCA">
          <w:rPr>
            <w:rFonts w:eastAsia="宋体"/>
            <w:color w:val="000000"/>
            <w:lang w:eastAsia="ja-JP"/>
          </w:rPr>
          <w:tab/>
          <w:t>T</w:t>
        </w:r>
        <w:r w:rsidRPr="00625CCA">
          <w:rPr>
            <w:rFonts w:eastAsia="宋体" w:hint="eastAsia"/>
            <w:color w:val="000000"/>
            <w:lang w:eastAsia="ja-JP"/>
          </w:rPr>
          <w:t>he PIN ID</w:t>
        </w:r>
        <w:r w:rsidRPr="00625CCA">
          <w:rPr>
            <w:rFonts w:eastAsia="宋体"/>
            <w:color w:val="000000"/>
            <w:lang w:eastAsia="ja-JP"/>
          </w:rPr>
          <w:t xml:space="preserve"> </w:t>
        </w:r>
        <w:r w:rsidRPr="00625CCA">
          <w:rPr>
            <w:rFonts w:eastAsia="宋体" w:hint="eastAsia"/>
            <w:color w:val="000000"/>
            <w:lang w:eastAsia="ja-JP"/>
          </w:rPr>
          <w:t>(identity) for which it wants to be(or anchor) as PEGC</w:t>
        </w:r>
        <w:r w:rsidRPr="00625CCA">
          <w:rPr>
            <w:rFonts w:eastAsia="宋体" w:hint="eastAsia"/>
            <w:color w:val="000000"/>
            <w:lang w:val="en-IN" w:eastAsia="zh-CN"/>
          </w:rPr>
          <w:t xml:space="preserve"> . </w:t>
        </w:r>
      </w:ins>
    </w:p>
    <w:p w14:paraId="3C14E065" w14:textId="77777777" w:rsidR="00625CCA" w:rsidRPr="00625CCA" w:rsidRDefault="00625CCA" w:rsidP="00625CCA">
      <w:pPr>
        <w:ind w:left="851" w:hanging="284"/>
        <w:rPr>
          <w:ins w:id="5946" w:author="S2-2204661" w:date="2022-05-23T20:55:00Z"/>
          <w:rFonts w:eastAsia="宋体"/>
          <w:color w:val="000000"/>
          <w:lang w:val="en-IN" w:eastAsia="zh-CN"/>
        </w:rPr>
      </w:pPr>
      <w:ins w:id="5947" w:author="S2-2204661" w:date="2022-05-23T20:55:00Z">
        <w:r w:rsidRPr="00625CCA">
          <w:rPr>
            <w:rFonts w:eastAsia="宋体"/>
            <w:color w:val="000000"/>
            <w:lang w:val="en-IN" w:eastAsia="zh-CN"/>
          </w:rPr>
          <w:t>For PEMC:</w:t>
        </w:r>
      </w:ins>
    </w:p>
    <w:p w14:paraId="07F163E1" w14:textId="77777777" w:rsidR="00625CCA" w:rsidRPr="00625CCA" w:rsidRDefault="00625CCA" w:rsidP="00625CCA">
      <w:pPr>
        <w:ind w:left="1135" w:hanging="284"/>
        <w:rPr>
          <w:ins w:id="5948" w:author="S2-2204661" w:date="2022-05-23T20:55:00Z"/>
          <w:rFonts w:eastAsia="宋体"/>
          <w:color w:val="000000"/>
          <w:lang w:val="en-IN" w:eastAsia="zh-CN"/>
        </w:rPr>
      </w:pPr>
      <w:ins w:id="5949" w:author="S2-2204661" w:date="2022-05-23T20:55:00Z">
        <w:r w:rsidRPr="00625CCA">
          <w:rPr>
            <w:rFonts w:eastAsia="宋体"/>
            <w:color w:val="000000"/>
            <w:lang w:val="en-IN" w:eastAsia="zh-CN"/>
          </w:rPr>
          <w:t>a)</w:t>
        </w:r>
        <w:r w:rsidRPr="00625CCA">
          <w:rPr>
            <w:rFonts w:eastAsia="宋体"/>
            <w:color w:val="000000"/>
            <w:lang w:val="en-IN" w:eastAsia="zh-CN"/>
          </w:rPr>
          <w:tab/>
          <w:t>The</w:t>
        </w:r>
        <w:r w:rsidRPr="00625CCA">
          <w:rPr>
            <w:rFonts w:eastAsia="宋体" w:hint="eastAsia"/>
            <w:color w:val="000000"/>
            <w:lang w:val="en-IN" w:eastAsia="zh-CN"/>
          </w:rPr>
          <w:t xml:space="preserve"> </w:t>
        </w:r>
        <w:r w:rsidRPr="00625CCA">
          <w:rPr>
            <w:rFonts w:eastAsia="宋体"/>
            <w:color w:val="000000"/>
            <w:lang w:val="en-IN" w:eastAsia="zh-CN"/>
          </w:rPr>
          <w:t xml:space="preserve">UE </w:t>
        </w:r>
        <w:r w:rsidRPr="00625CCA">
          <w:rPr>
            <w:rFonts w:eastAsia="宋体" w:hint="eastAsia"/>
            <w:color w:val="000000"/>
            <w:lang w:val="en-IN" w:eastAsia="zh-CN"/>
          </w:rPr>
          <w:t>wants to be(or anchor) as PEMC</w:t>
        </w:r>
        <w:r w:rsidRPr="00625CCA">
          <w:rPr>
            <w:rFonts w:eastAsia="宋体"/>
            <w:color w:val="000000"/>
            <w:lang w:val="en-IN" w:eastAsia="zh-CN"/>
          </w:rPr>
          <w:t>; and/</w:t>
        </w:r>
        <w:r w:rsidRPr="00625CCA">
          <w:rPr>
            <w:rFonts w:eastAsia="宋体" w:hint="eastAsia"/>
            <w:color w:val="000000"/>
            <w:lang w:val="en-IN" w:eastAsia="zh-CN"/>
          </w:rPr>
          <w:t>or</w:t>
        </w:r>
      </w:ins>
    </w:p>
    <w:p w14:paraId="52915267" w14:textId="77777777" w:rsidR="00625CCA" w:rsidRPr="00625CCA" w:rsidRDefault="00625CCA" w:rsidP="00625CCA">
      <w:pPr>
        <w:ind w:left="1135" w:hanging="284"/>
        <w:rPr>
          <w:ins w:id="5950" w:author="S2-2204661" w:date="2022-05-23T20:55:00Z"/>
          <w:rFonts w:eastAsia="宋体"/>
          <w:color w:val="000000"/>
          <w:lang w:val="en-IN" w:eastAsia="zh-CN"/>
        </w:rPr>
      </w:pPr>
      <w:ins w:id="5951" w:author="S2-2204661" w:date="2022-05-23T20:55:00Z">
        <w:r w:rsidRPr="00625CCA">
          <w:rPr>
            <w:rFonts w:eastAsia="宋体"/>
            <w:color w:val="000000"/>
            <w:lang w:val="en-IN" w:eastAsia="zh-CN"/>
          </w:rPr>
          <w:t>b)</w:t>
        </w:r>
        <w:r w:rsidRPr="00625CCA">
          <w:rPr>
            <w:rFonts w:eastAsia="宋体"/>
            <w:color w:val="000000"/>
            <w:lang w:val="en-IN" w:eastAsia="zh-CN"/>
          </w:rPr>
          <w:tab/>
          <w:t>T</w:t>
        </w:r>
        <w:r w:rsidRPr="00625CCA">
          <w:rPr>
            <w:rFonts w:eastAsia="宋体" w:hint="eastAsia"/>
            <w:color w:val="000000"/>
            <w:lang w:val="en-IN" w:eastAsia="zh-CN"/>
          </w:rPr>
          <w:t>he PIN ID</w:t>
        </w:r>
        <w:r w:rsidRPr="00625CCA">
          <w:rPr>
            <w:rFonts w:eastAsia="宋体"/>
            <w:color w:val="000000"/>
            <w:lang w:val="en-IN" w:eastAsia="zh-CN"/>
          </w:rPr>
          <w:t xml:space="preserve"> </w:t>
        </w:r>
        <w:r w:rsidRPr="00625CCA">
          <w:rPr>
            <w:rFonts w:eastAsia="宋体" w:hint="eastAsia"/>
            <w:color w:val="000000"/>
            <w:lang w:val="en-IN" w:eastAsia="zh-CN"/>
          </w:rPr>
          <w:t xml:space="preserve">(identity) for which it wants to be(or anchor) </w:t>
        </w:r>
        <w:r w:rsidRPr="00625CCA">
          <w:rPr>
            <w:rFonts w:eastAsia="宋体"/>
            <w:color w:val="000000"/>
            <w:lang w:val="en-IN" w:eastAsia="zh-CN"/>
          </w:rPr>
          <w:t>as</w:t>
        </w:r>
        <w:r w:rsidRPr="00625CCA">
          <w:rPr>
            <w:rFonts w:eastAsia="宋体" w:hint="eastAsia"/>
            <w:color w:val="000000"/>
            <w:lang w:val="en-IN" w:eastAsia="zh-CN"/>
          </w:rPr>
          <w:t xml:space="preserve"> PEMC. </w:t>
        </w:r>
      </w:ins>
    </w:p>
    <w:p w14:paraId="2C1324F1" w14:textId="77777777" w:rsidR="00625CCA" w:rsidRPr="00625CCA" w:rsidRDefault="00625CCA" w:rsidP="00625CCA">
      <w:pPr>
        <w:ind w:left="568" w:hanging="284"/>
        <w:rPr>
          <w:ins w:id="5952" w:author="S2-2204661" w:date="2022-05-23T20:55:00Z"/>
          <w:rFonts w:eastAsia="宋体"/>
          <w:color w:val="000000"/>
          <w:lang w:eastAsia="zh-CN"/>
        </w:rPr>
      </w:pPr>
      <w:ins w:id="5953" w:author="S2-2204661" w:date="2022-05-23T20:55:00Z">
        <w:r w:rsidRPr="00625CCA">
          <w:rPr>
            <w:rFonts w:eastAsia="宋体"/>
            <w:color w:val="000000"/>
            <w:lang w:eastAsia="zh-CN"/>
          </w:rPr>
          <w:t>2)</w:t>
        </w:r>
        <w:r w:rsidRPr="00625CCA">
          <w:rPr>
            <w:rFonts w:eastAsia="宋体"/>
            <w:color w:val="000000"/>
            <w:lang w:eastAsia="zh-CN"/>
          </w:rPr>
          <w:tab/>
          <w:t>AMF sends the PIN input information to the UDM.</w:t>
        </w:r>
      </w:ins>
    </w:p>
    <w:p w14:paraId="757CFE20" w14:textId="77777777" w:rsidR="00625CCA" w:rsidRPr="00625CCA" w:rsidRDefault="00625CCA" w:rsidP="00625CCA">
      <w:pPr>
        <w:ind w:left="568" w:hanging="284"/>
        <w:rPr>
          <w:ins w:id="5954" w:author="S2-2204661" w:date="2022-05-23T20:55:00Z"/>
          <w:rFonts w:eastAsia="宋体"/>
          <w:color w:val="000000"/>
          <w:lang w:eastAsia="zh-CN"/>
        </w:rPr>
      </w:pPr>
      <w:ins w:id="5955" w:author="S2-2204661" w:date="2022-05-23T20:55:00Z">
        <w:r w:rsidRPr="00625CCA">
          <w:rPr>
            <w:rFonts w:eastAsia="宋体"/>
            <w:color w:val="000000"/>
            <w:lang w:eastAsia="zh-CN"/>
          </w:rPr>
          <w:t>3)</w:t>
        </w:r>
        <w:r w:rsidRPr="00625CCA">
          <w:rPr>
            <w:rFonts w:eastAsia="宋体"/>
            <w:color w:val="000000"/>
            <w:lang w:eastAsia="zh-CN"/>
          </w:rPr>
          <w:tab/>
          <w:t>UDM based on subscription or PIN input information includes the PIN subscription data as described below.</w:t>
        </w:r>
      </w:ins>
    </w:p>
    <w:p w14:paraId="572E03E4" w14:textId="77777777" w:rsidR="00625CCA" w:rsidRPr="00625CCA" w:rsidRDefault="00625CCA" w:rsidP="00625CCA">
      <w:pPr>
        <w:ind w:left="568" w:hanging="284"/>
        <w:rPr>
          <w:ins w:id="5956" w:author="S2-2204661" w:date="2022-05-23T20:55:00Z"/>
          <w:rFonts w:eastAsia="宋体"/>
          <w:color w:val="000000"/>
          <w:lang w:eastAsia="zh-CN"/>
        </w:rPr>
      </w:pPr>
      <w:ins w:id="5957" w:author="S2-2204661" w:date="2022-05-23T20:55:00Z">
        <w:r w:rsidRPr="00625CCA">
          <w:rPr>
            <w:rFonts w:eastAsia="宋体"/>
            <w:color w:val="000000"/>
            <w:lang w:eastAsia="zh-CN"/>
          </w:rPr>
          <w:t>4)</w:t>
        </w:r>
        <w:r w:rsidRPr="00625CCA">
          <w:rPr>
            <w:rFonts w:eastAsia="宋体"/>
            <w:color w:val="000000"/>
            <w:lang w:eastAsia="zh-CN"/>
          </w:rPr>
          <w:tab/>
          <w:t xml:space="preserve">If UDM includes the PIN subscription data the AMF indicates to the UE in registration accept message that UE is allowed to act as PEGC/PEMC and provide respective PIN subscription data in registration accept message. </w:t>
        </w:r>
      </w:ins>
    </w:p>
    <w:p w14:paraId="1B581BD2" w14:textId="77777777" w:rsidR="00625CCA" w:rsidRPr="00625CCA" w:rsidRDefault="00625CCA" w:rsidP="00625CCA">
      <w:pPr>
        <w:ind w:left="568" w:hanging="284"/>
        <w:rPr>
          <w:ins w:id="5958" w:author="S2-2204661" w:date="2022-05-23T20:55:00Z"/>
          <w:rFonts w:eastAsia="宋体"/>
          <w:color w:val="000000"/>
          <w:lang w:eastAsia="zh-CN"/>
        </w:rPr>
      </w:pPr>
      <w:ins w:id="5959" w:author="S2-2204661" w:date="2022-05-23T20:55:00Z">
        <w:r w:rsidRPr="00625CCA">
          <w:rPr>
            <w:rFonts w:eastAsia="宋体"/>
            <w:color w:val="000000"/>
            <w:lang w:eastAsia="zh-CN"/>
          </w:rPr>
          <w:t>PEGC PIN subscription data:</w:t>
        </w:r>
      </w:ins>
    </w:p>
    <w:p w14:paraId="1E300089" w14:textId="77777777" w:rsidR="00625CCA" w:rsidRPr="00625CCA" w:rsidRDefault="00625CCA" w:rsidP="00625CCA">
      <w:pPr>
        <w:ind w:left="851" w:hanging="284"/>
        <w:rPr>
          <w:ins w:id="5960" w:author="S2-2204661" w:date="2022-05-23T20:55:00Z"/>
          <w:rFonts w:eastAsia="宋体"/>
          <w:color w:val="000000"/>
          <w:lang w:eastAsia="zh-CN"/>
        </w:rPr>
      </w:pPr>
      <w:ins w:id="5961" w:author="S2-2204661" w:date="2022-05-23T20:55:00Z">
        <w:r w:rsidRPr="00625CCA">
          <w:rPr>
            <w:rFonts w:eastAsia="宋体"/>
            <w:color w:val="000000"/>
            <w:lang w:eastAsia="zh-CN"/>
          </w:rPr>
          <w:t>a)</w:t>
        </w:r>
        <w:r w:rsidRPr="00625CCA">
          <w:rPr>
            <w:rFonts w:eastAsia="宋体"/>
            <w:color w:val="000000"/>
            <w:lang w:eastAsia="zh-CN"/>
          </w:rPr>
          <w:tab/>
          <w:t xml:space="preserve">One or more PIN-IDs: Kind of group ID. The PEGC is allowed to join the PIN. </w:t>
        </w:r>
      </w:ins>
    </w:p>
    <w:p w14:paraId="329158EB" w14:textId="77777777" w:rsidR="00625CCA" w:rsidRPr="00625CCA" w:rsidRDefault="00625CCA" w:rsidP="00625CCA">
      <w:pPr>
        <w:ind w:left="851" w:hanging="284"/>
        <w:rPr>
          <w:ins w:id="5962" w:author="S2-2204661" w:date="2022-05-23T20:55:00Z"/>
          <w:rFonts w:eastAsia="宋体"/>
          <w:color w:val="000000"/>
          <w:lang w:eastAsia="zh-CN"/>
        </w:rPr>
      </w:pPr>
      <w:ins w:id="5963" w:author="S2-2204661" w:date="2022-05-23T20:55:00Z">
        <w:r w:rsidRPr="00625CCA">
          <w:rPr>
            <w:rFonts w:eastAsia="宋体"/>
            <w:color w:val="000000"/>
            <w:lang w:eastAsia="zh-CN"/>
          </w:rPr>
          <w:t>b)</w:t>
        </w:r>
        <w:r w:rsidRPr="00625CCA">
          <w:rPr>
            <w:rFonts w:eastAsia="宋体"/>
            <w:color w:val="000000"/>
            <w:lang w:eastAsia="zh-CN"/>
          </w:rPr>
          <w:tab/>
          <w:t>Max number threshold: Threshold of maximum number of PINEs allowed for the PEGC. PEGC enforce max number threshold of PINEs.</w:t>
        </w:r>
      </w:ins>
    </w:p>
    <w:p w14:paraId="0D0CFE59" w14:textId="77777777" w:rsidR="00625CCA" w:rsidRPr="00625CCA" w:rsidRDefault="00625CCA" w:rsidP="00625CCA">
      <w:pPr>
        <w:ind w:left="851" w:hanging="284"/>
        <w:rPr>
          <w:ins w:id="5964" w:author="S2-2204661" w:date="2022-05-23T20:55:00Z"/>
          <w:rFonts w:eastAsia="宋体"/>
          <w:color w:val="000000"/>
          <w:lang w:eastAsia="zh-CN"/>
        </w:rPr>
      </w:pPr>
      <w:ins w:id="5965" w:author="S2-2204661" w:date="2022-05-23T20:55:00Z">
        <w:r w:rsidRPr="00625CCA">
          <w:rPr>
            <w:rFonts w:eastAsia="宋体"/>
            <w:color w:val="000000"/>
            <w:lang w:eastAsia="zh-CN"/>
          </w:rPr>
          <w:t>c)</w:t>
        </w:r>
        <w:r w:rsidRPr="00625CCA">
          <w:rPr>
            <w:rFonts w:eastAsia="宋体"/>
            <w:color w:val="000000"/>
            <w:lang w:eastAsia="zh-CN"/>
          </w:rPr>
          <w:tab/>
          <w:t xml:space="preserve">Per PINE Max duration: After a PINE has joined a PIN, how long it is allowed to be retained in the PIN. PEGC removes the PINE from the PIN when PINE max duration is reached. </w:t>
        </w:r>
      </w:ins>
    </w:p>
    <w:p w14:paraId="4686610B" w14:textId="77777777" w:rsidR="00625CCA" w:rsidRPr="00625CCA" w:rsidRDefault="00625CCA" w:rsidP="00625CCA">
      <w:pPr>
        <w:ind w:left="851" w:hanging="284"/>
        <w:rPr>
          <w:ins w:id="5966" w:author="S2-2204661" w:date="2022-05-23T20:55:00Z"/>
          <w:rFonts w:eastAsia="宋体"/>
          <w:color w:val="000000"/>
          <w:lang w:eastAsia="zh-CN"/>
        </w:rPr>
      </w:pPr>
      <w:ins w:id="5967" w:author="S2-2204661" w:date="2022-05-23T20:55:00Z">
        <w:r w:rsidRPr="00625CCA">
          <w:rPr>
            <w:rFonts w:eastAsia="宋体"/>
            <w:color w:val="000000"/>
            <w:lang w:eastAsia="zh-CN"/>
          </w:rPr>
          <w:t>d)</w:t>
        </w:r>
        <w:r w:rsidRPr="00625CCA">
          <w:rPr>
            <w:rFonts w:eastAsia="宋体"/>
            <w:color w:val="000000"/>
            <w:lang w:eastAsia="zh-C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ins>
    </w:p>
    <w:p w14:paraId="2C45AC21" w14:textId="77777777" w:rsidR="00625CCA" w:rsidRPr="00625CCA" w:rsidRDefault="00625CCA" w:rsidP="00625CCA">
      <w:pPr>
        <w:ind w:left="851" w:hanging="284"/>
        <w:rPr>
          <w:ins w:id="5968" w:author="S2-2204661" w:date="2022-05-23T20:55:00Z"/>
          <w:rFonts w:eastAsia="宋体"/>
          <w:color w:val="000000"/>
          <w:lang w:eastAsia="zh-CN"/>
        </w:rPr>
      </w:pPr>
      <w:ins w:id="5969" w:author="S2-2204661" w:date="2022-05-23T20:55:00Z">
        <w:r w:rsidRPr="00625CCA">
          <w:rPr>
            <w:rFonts w:eastAsia="宋体"/>
            <w:color w:val="000000"/>
            <w:lang w:eastAsia="zh-CN"/>
          </w:rPr>
          <w:t>e)</w:t>
        </w:r>
        <w:r w:rsidRPr="00625CCA">
          <w:rPr>
            <w:rFonts w:eastAsia="宋体"/>
            <w:color w:val="000000"/>
            <w:lang w:eastAsia="zh-CN"/>
          </w:rPr>
          <w:tab/>
          <w:t>Max duration for PEGC- After UE starts behaving as a PEGC the maximum duration it should act as a PEGC after which it should cease to act as PEGC release all the PIN-E, indicate the same to PEMC.</w:t>
        </w:r>
      </w:ins>
    </w:p>
    <w:p w14:paraId="07E92C42" w14:textId="77777777" w:rsidR="00625CCA" w:rsidRPr="00625CCA" w:rsidRDefault="00625CCA" w:rsidP="00625CCA">
      <w:pPr>
        <w:ind w:left="851" w:hanging="284"/>
        <w:rPr>
          <w:ins w:id="5970" w:author="S2-2204661" w:date="2022-05-23T20:55:00Z"/>
          <w:rFonts w:eastAsia="宋体"/>
          <w:color w:val="000000"/>
          <w:lang w:eastAsia="zh-CN"/>
        </w:rPr>
      </w:pPr>
      <w:ins w:id="5971" w:author="S2-2204661" w:date="2022-05-23T20:55:00Z">
        <w:r w:rsidRPr="00625CCA">
          <w:rPr>
            <w:rFonts w:eastAsia="宋体"/>
            <w:color w:val="000000"/>
            <w:lang w:eastAsia="zh-CN"/>
          </w:rPr>
          <w:t>f)</w:t>
        </w:r>
        <w:r w:rsidRPr="00625CCA">
          <w:rPr>
            <w:rFonts w:eastAsia="宋体"/>
            <w:color w:val="000000"/>
            <w:lang w:eastAsia="zh-CN"/>
          </w:rPr>
          <w:tab/>
          <w:t xml:space="preserve">Per PIN-ID: </w:t>
        </w:r>
      </w:ins>
    </w:p>
    <w:p w14:paraId="17539148" w14:textId="77777777" w:rsidR="00625CCA" w:rsidRPr="00625CCA" w:rsidRDefault="00625CCA" w:rsidP="00625CCA">
      <w:pPr>
        <w:ind w:left="1135" w:hanging="284"/>
        <w:rPr>
          <w:ins w:id="5972" w:author="S2-2204661" w:date="2022-05-23T20:55:00Z"/>
          <w:rFonts w:eastAsia="宋体"/>
          <w:color w:val="000000"/>
          <w:lang w:eastAsia="zh-CN"/>
        </w:rPr>
      </w:pPr>
      <w:ins w:id="5973" w:author="S2-2204661" w:date="2022-05-23T20:55:00Z">
        <w:r w:rsidRPr="00625CCA">
          <w:rPr>
            <w:rFonts w:eastAsia="宋体"/>
            <w:color w:val="000000"/>
            <w:lang w:eastAsia="zh-CN"/>
          </w:rPr>
          <w:t>i)</w:t>
        </w:r>
        <w:r w:rsidRPr="00625CCA">
          <w:rPr>
            <w:rFonts w:eastAsia="宋体"/>
            <w:color w:val="000000"/>
            <w:lang w:eastAsia="zh-CN"/>
          </w:rPr>
          <w:tab/>
          <w:t xml:space="preserve">Maximum duration: The time till UE should act as PEGC; once this time is expired the PEGC will stop acting as PEGC for the respective PIN-ID or </w:t>
        </w:r>
      </w:ins>
    </w:p>
    <w:p w14:paraId="7BF93E8F" w14:textId="77777777" w:rsidR="00625CCA" w:rsidRPr="00625CCA" w:rsidRDefault="00625CCA" w:rsidP="00625CCA">
      <w:pPr>
        <w:ind w:left="1135" w:hanging="284"/>
        <w:rPr>
          <w:ins w:id="5974" w:author="S2-2204661" w:date="2022-05-23T20:55:00Z"/>
          <w:rFonts w:eastAsia="宋体"/>
          <w:color w:val="000000"/>
          <w:lang w:eastAsia="zh-CN"/>
        </w:rPr>
      </w:pPr>
      <w:ins w:id="5975" w:author="S2-2204661" w:date="2022-05-23T20:55:00Z">
        <w:r w:rsidRPr="00625CCA">
          <w:rPr>
            <w:rFonts w:eastAsia="宋体"/>
            <w:color w:val="000000"/>
            <w:lang w:eastAsia="zh-CN"/>
          </w:rPr>
          <w:t>ii)</w:t>
        </w:r>
        <w:r w:rsidRPr="00625CCA">
          <w:rPr>
            <w:rFonts w:eastAsia="宋体"/>
            <w:color w:val="000000"/>
            <w:lang w:eastAsia="zh-CN"/>
          </w:rPr>
          <w:tab/>
          <w:t>Time slot (start time-end time) for which a PIN-ID is valid for this PEGC. PEGC will stop or cease to act as PEGC for that PIN-ID if it is not in the allowed time slot.</w:t>
        </w:r>
      </w:ins>
    </w:p>
    <w:p w14:paraId="23E1F820" w14:textId="77777777" w:rsidR="00625CCA" w:rsidRPr="00625CCA" w:rsidRDefault="00625CCA" w:rsidP="00625CCA">
      <w:pPr>
        <w:ind w:left="1135" w:hanging="284"/>
        <w:rPr>
          <w:ins w:id="5976" w:author="S2-2204661" w:date="2022-05-23T20:55:00Z"/>
          <w:rFonts w:eastAsia="宋体"/>
          <w:color w:val="000000"/>
          <w:lang w:eastAsia="zh-CN"/>
        </w:rPr>
      </w:pPr>
      <w:ins w:id="5977" w:author="S2-2204661" w:date="2022-05-23T20:55:00Z">
        <w:r w:rsidRPr="00625CCA">
          <w:rPr>
            <w:rFonts w:eastAsia="宋体"/>
            <w:color w:val="000000"/>
            <w:lang w:eastAsia="zh-CN"/>
          </w:rPr>
          <w:t>iii)</w:t>
        </w:r>
        <w:r w:rsidRPr="00625CCA">
          <w:rPr>
            <w:rFonts w:eastAsia="宋体"/>
            <w:color w:val="000000"/>
            <w:lang w:eastAsia="zh-CN"/>
          </w:rPr>
          <w:tab/>
          <w:t xml:space="preserve">Maximum threshold: Threshold of maximum number of PINEs allowed per PIN-ID for the PEGC. </w:t>
        </w:r>
      </w:ins>
    </w:p>
    <w:p w14:paraId="2EF8A6FD" w14:textId="77777777" w:rsidR="00625CCA" w:rsidRPr="00625CCA" w:rsidRDefault="00625CCA" w:rsidP="00625CCA">
      <w:pPr>
        <w:ind w:left="568" w:hanging="284"/>
        <w:rPr>
          <w:ins w:id="5978" w:author="S2-2204661" w:date="2022-05-23T20:55:00Z"/>
          <w:rFonts w:eastAsia="宋体"/>
          <w:color w:val="000000"/>
          <w:lang w:eastAsia="zh-CN"/>
        </w:rPr>
      </w:pPr>
      <w:ins w:id="5979" w:author="S2-2204661" w:date="2022-05-23T20:55:00Z">
        <w:r w:rsidRPr="00625CCA">
          <w:rPr>
            <w:rFonts w:eastAsia="宋体"/>
            <w:color w:val="000000"/>
            <w:lang w:eastAsia="zh-CN"/>
          </w:rPr>
          <w:t>PEMC PIN subscription data:</w:t>
        </w:r>
      </w:ins>
    </w:p>
    <w:p w14:paraId="142AF6B4" w14:textId="77777777" w:rsidR="00625CCA" w:rsidRPr="00625CCA" w:rsidRDefault="00625CCA" w:rsidP="00625CCA">
      <w:pPr>
        <w:ind w:left="851" w:hanging="284"/>
        <w:rPr>
          <w:ins w:id="5980" w:author="S2-2204661" w:date="2022-05-23T20:55:00Z"/>
          <w:rFonts w:eastAsia="宋体"/>
          <w:color w:val="000000"/>
          <w:lang w:eastAsia="zh-CN"/>
        </w:rPr>
      </w:pPr>
      <w:ins w:id="5981" w:author="S2-2204661" w:date="2022-05-23T20:55:00Z">
        <w:r w:rsidRPr="00625CCA">
          <w:rPr>
            <w:rFonts w:eastAsia="宋体"/>
            <w:color w:val="000000"/>
            <w:lang w:eastAsia="zh-CN"/>
          </w:rPr>
          <w:t>a)</w:t>
        </w:r>
        <w:r w:rsidRPr="00625CCA">
          <w:rPr>
            <w:rFonts w:eastAsia="宋体"/>
            <w:color w:val="000000"/>
            <w:lang w:eastAsia="zh-CN"/>
          </w:rPr>
          <w:tab/>
          <w:t xml:space="preserve">One or more PIN-IDs: Kind of group ID. The PEMC is allowed to join/create the PIN. </w:t>
        </w:r>
      </w:ins>
    </w:p>
    <w:p w14:paraId="4F47131C" w14:textId="77777777" w:rsidR="00625CCA" w:rsidRPr="00625CCA" w:rsidRDefault="00625CCA" w:rsidP="00625CCA">
      <w:pPr>
        <w:ind w:left="851" w:hanging="284"/>
        <w:rPr>
          <w:ins w:id="5982" w:author="S2-2204661" w:date="2022-05-23T20:55:00Z"/>
          <w:rFonts w:eastAsia="宋体"/>
          <w:color w:val="000000"/>
          <w:lang w:eastAsia="zh-CN"/>
        </w:rPr>
      </w:pPr>
      <w:ins w:id="5983" w:author="S2-2204661" w:date="2022-05-23T20:55:00Z">
        <w:r w:rsidRPr="00625CCA">
          <w:rPr>
            <w:rFonts w:eastAsia="宋体"/>
            <w:color w:val="000000"/>
            <w:lang w:eastAsia="zh-CN"/>
          </w:rPr>
          <w:t>b)</w:t>
        </w:r>
        <w:r w:rsidRPr="00625CCA">
          <w:rPr>
            <w:rFonts w:eastAsia="宋体"/>
            <w:color w:val="000000"/>
            <w:lang w:eastAsia="zh-CN"/>
          </w:rPr>
          <w:tab/>
          <w:t>Max number threshold: Threshold of maximum number of PINEs/PEGCs allowed for the PEMC across all the PIN-IDs. PEMC enforce max number threshold of PINEs/PEGCs.</w:t>
        </w:r>
      </w:ins>
    </w:p>
    <w:p w14:paraId="74B4EA17" w14:textId="77777777" w:rsidR="00625CCA" w:rsidRPr="00625CCA" w:rsidRDefault="00625CCA" w:rsidP="00625CCA">
      <w:pPr>
        <w:ind w:left="851" w:hanging="284"/>
        <w:rPr>
          <w:ins w:id="5984" w:author="S2-2204661" w:date="2022-05-23T20:55:00Z"/>
          <w:rFonts w:eastAsia="宋体"/>
          <w:color w:val="000000"/>
          <w:lang w:eastAsia="zh-CN"/>
        </w:rPr>
      </w:pPr>
      <w:ins w:id="5985" w:author="S2-2204661" w:date="2022-05-23T20:55:00Z">
        <w:r w:rsidRPr="00625CCA">
          <w:rPr>
            <w:rFonts w:eastAsia="宋体"/>
            <w:color w:val="000000"/>
            <w:lang w:eastAsia="zh-CN"/>
          </w:rPr>
          <w:t>c)</w:t>
        </w:r>
        <w:r w:rsidRPr="00625CCA">
          <w:rPr>
            <w:rFonts w:eastAsia="宋体"/>
            <w:color w:val="000000"/>
            <w:lang w:eastAsia="zh-CN"/>
          </w:rPr>
          <w:tab/>
          <w:t xml:space="preserve">Per PINE Max duration: After a PINE has joined a PIN, how long it is allowed to be retained in the PIN. PEMC removes the PINE from the PIN when PINE max duration is reached. </w:t>
        </w:r>
      </w:ins>
    </w:p>
    <w:p w14:paraId="5B857B26" w14:textId="77777777" w:rsidR="00625CCA" w:rsidRPr="00625CCA" w:rsidRDefault="00625CCA" w:rsidP="00625CCA">
      <w:pPr>
        <w:ind w:left="851" w:hanging="284"/>
        <w:rPr>
          <w:ins w:id="5986" w:author="S2-2204661" w:date="2022-05-23T20:55:00Z"/>
          <w:rFonts w:eastAsia="宋体"/>
          <w:color w:val="000000"/>
          <w:lang w:eastAsia="zh-CN"/>
        </w:rPr>
      </w:pPr>
      <w:ins w:id="5987" w:author="S2-2204661" w:date="2022-05-23T20:55:00Z">
        <w:r w:rsidRPr="00625CCA">
          <w:rPr>
            <w:rFonts w:eastAsia="宋体"/>
            <w:color w:val="000000"/>
            <w:lang w:eastAsia="zh-CN"/>
          </w:rPr>
          <w:t>d)</w:t>
        </w:r>
        <w:r w:rsidRPr="00625CCA">
          <w:rPr>
            <w:rFonts w:eastAsia="宋体"/>
            <w:color w:val="000000"/>
            <w:lang w:eastAsia="zh-CN"/>
          </w:rPr>
          <w:tab/>
          <w:t>Applicable time slot for PEMC: For all the PIN-IDs. i.e. the PEMC will stop functioning if it is not in the allowable time slot. If PINE requests to join the PIN during non allowed time slot an appropriate reject cause is provided by the PEMC.</w:t>
        </w:r>
      </w:ins>
    </w:p>
    <w:p w14:paraId="2AD25851" w14:textId="77777777" w:rsidR="00625CCA" w:rsidRPr="00625CCA" w:rsidRDefault="00625CCA" w:rsidP="00625CCA">
      <w:pPr>
        <w:ind w:left="851" w:hanging="284"/>
        <w:rPr>
          <w:ins w:id="5988" w:author="S2-2204661" w:date="2022-05-23T20:55:00Z"/>
          <w:rFonts w:eastAsia="宋体"/>
          <w:color w:val="000000"/>
          <w:lang w:eastAsia="zh-CN"/>
        </w:rPr>
      </w:pPr>
      <w:ins w:id="5989" w:author="S2-2204661" w:date="2022-05-23T20:55:00Z">
        <w:r w:rsidRPr="00625CCA">
          <w:rPr>
            <w:rFonts w:eastAsia="宋体"/>
            <w:color w:val="000000"/>
            <w:lang w:eastAsia="zh-CN"/>
          </w:rPr>
          <w:t>e)</w:t>
        </w:r>
        <w:r w:rsidRPr="00625CCA">
          <w:rPr>
            <w:rFonts w:eastAsia="宋体"/>
            <w:color w:val="000000"/>
            <w:lang w:eastAsia="zh-C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ins>
    </w:p>
    <w:p w14:paraId="6292EA66" w14:textId="77777777" w:rsidR="00625CCA" w:rsidRPr="00625CCA" w:rsidRDefault="00625CCA" w:rsidP="00625CCA">
      <w:pPr>
        <w:ind w:left="851" w:hanging="284"/>
        <w:rPr>
          <w:ins w:id="5990" w:author="S2-2204661" w:date="2022-05-23T20:55:00Z"/>
          <w:rFonts w:eastAsia="宋体"/>
          <w:color w:val="000000"/>
          <w:lang w:eastAsia="zh-CN"/>
        </w:rPr>
      </w:pPr>
      <w:ins w:id="5991" w:author="S2-2204661" w:date="2022-05-23T20:55:00Z">
        <w:r w:rsidRPr="00625CCA">
          <w:rPr>
            <w:rFonts w:eastAsia="宋体"/>
            <w:color w:val="000000"/>
            <w:lang w:eastAsia="zh-CN"/>
          </w:rPr>
          <w:lastRenderedPageBreak/>
          <w:t>f)</w:t>
        </w:r>
        <w:r w:rsidRPr="00625CCA">
          <w:rPr>
            <w:rFonts w:eastAsia="宋体"/>
            <w:color w:val="000000"/>
            <w:lang w:eastAsia="zh-CN"/>
          </w:rPr>
          <w:tab/>
          <w:t xml:space="preserve">Per PIN-ID: </w:t>
        </w:r>
      </w:ins>
    </w:p>
    <w:p w14:paraId="39373621" w14:textId="77777777" w:rsidR="00625CCA" w:rsidRPr="00625CCA" w:rsidRDefault="00625CCA" w:rsidP="00625CCA">
      <w:pPr>
        <w:ind w:left="1135" w:hanging="284"/>
        <w:rPr>
          <w:ins w:id="5992" w:author="S2-2204661" w:date="2022-05-23T20:55:00Z"/>
          <w:rFonts w:eastAsia="宋体"/>
          <w:color w:val="000000"/>
          <w:lang w:eastAsia="zh-CN"/>
        </w:rPr>
      </w:pPr>
      <w:ins w:id="5993" w:author="S2-2204661" w:date="2022-05-23T20:55:00Z">
        <w:r w:rsidRPr="00625CCA">
          <w:rPr>
            <w:rFonts w:eastAsia="宋体"/>
            <w:color w:val="000000"/>
            <w:lang w:eastAsia="zh-CN"/>
          </w:rPr>
          <w:t>i)</w:t>
        </w:r>
        <w:r w:rsidRPr="00625CCA">
          <w:rPr>
            <w:rFonts w:eastAsia="宋体"/>
            <w:color w:val="000000"/>
            <w:lang w:eastAsia="zh-CN"/>
          </w:rPr>
          <w:tab/>
          <w:t xml:space="preserve">Maximum duration: It is the time when PEMC is setup for a given PIN-ID i.e. the start time to the “maximum duration” in subscription; once this time is expired the PEMC will cease to act as PEMC for the respective PIN-ID or </w:t>
        </w:r>
      </w:ins>
    </w:p>
    <w:p w14:paraId="1624591F" w14:textId="77777777" w:rsidR="00625CCA" w:rsidRPr="00625CCA" w:rsidRDefault="00625CCA" w:rsidP="00625CCA">
      <w:pPr>
        <w:ind w:left="1135" w:hanging="284"/>
        <w:rPr>
          <w:ins w:id="5994" w:author="S2-2204661" w:date="2022-05-23T20:55:00Z"/>
          <w:rFonts w:eastAsia="宋体"/>
          <w:color w:val="000000"/>
          <w:lang w:eastAsia="zh-CN"/>
        </w:rPr>
      </w:pPr>
      <w:ins w:id="5995" w:author="S2-2204661" w:date="2022-05-23T20:55:00Z">
        <w:r w:rsidRPr="00625CCA">
          <w:rPr>
            <w:rFonts w:eastAsia="宋体"/>
            <w:color w:val="000000"/>
            <w:lang w:eastAsia="zh-CN"/>
          </w:rPr>
          <w:t>ii)</w:t>
        </w:r>
        <w:r w:rsidRPr="00625CCA">
          <w:rPr>
            <w:rFonts w:eastAsia="宋体"/>
            <w:color w:val="000000"/>
            <w:lang w:eastAsia="zh-CN"/>
          </w:rPr>
          <w:tab/>
          <w:t>Time slot (start time-end time) for which a PIN-ID is valid for this PEMC. PEMC will stop or cease to act as PEMC for that PIN-ID if it is not in the allowed time slot.</w:t>
        </w:r>
      </w:ins>
    </w:p>
    <w:p w14:paraId="0B7BB888" w14:textId="77777777" w:rsidR="00625CCA" w:rsidRPr="00625CCA" w:rsidRDefault="00625CCA" w:rsidP="00625CCA">
      <w:pPr>
        <w:ind w:left="1135" w:hanging="284"/>
        <w:rPr>
          <w:ins w:id="5996" w:author="S2-2204661" w:date="2022-05-23T20:55:00Z"/>
          <w:rFonts w:eastAsia="宋体"/>
          <w:color w:val="000000"/>
          <w:lang w:eastAsia="zh-CN"/>
        </w:rPr>
      </w:pPr>
      <w:ins w:id="5997" w:author="S2-2204661" w:date="2022-05-23T20:55:00Z">
        <w:r w:rsidRPr="00625CCA">
          <w:rPr>
            <w:rFonts w:eastAsia="宋体"/>
            <w:color w:val="000000"/>
            <w:lang w:eastAsia="zh-CN"/>
          </w:rPr>
          <w:t>iii)</w:t>
        </w:r>
        <w:r w:rsidRPr="00625CCA">
          <w:rPr>
            <w:rFonts w:eastAsia="宋体"/>
            <w:color w:val="000000"/>
            <w:lang w:eastAsia="zh-CN"/>
          </w:rPr>
          <w:tab/>
          <w:t>Maximum threshold: Threshold of maximum number of PINEs allowed per PIN-ID for the PEMC.</w:t>
        </w:r>
      </w:ins>
    </w:p>
    <w:p w14:paraId="2462EAB6" w14:textId="77777777" w:rsidR="00625CCA" w:rsidRPr="00625CCA" w:rsidRDefault="00625CCA" w:rsidP="00625CCA">
      <w:pPr>
        <w:ind w:left="851" w:hanging="284"/>
        <w:rPr>
          <w:ins w:id="5998" w:author="S2-2204661" w:date="2022-05-23T20:55:00Z"/>
          <w:rFonts w:eastAsia="宋体"/>
          <w:color w:val="000000"/>
          <w:lang w:eastAsia="zh-CN"/>
        </w:rPr>
      </w:pPr>
      <w:ins w:id="5999" w:author="S2-2204661" w:date="2022-05-23T20:55:00Z">
        <w:r w:rsidRPr="00625CCA">
          <w:rPr>
            <w:rFonts w:eastAsia="宋体"/>
            <w:color w:val="000000"/>
            <w:lang w:eastAsia="zh-CN"/>
          </w:rPr>
          <w:t>g)</w:t>
        </w:r>
        <w:r w:rsidRPr="00625CCA">
          <w:rPr>
            <w:rFonts w:eastAsia="宋体"/>
            <w:color w:val="000000"/>
            <w:lang w:eastAsia="zh-CN"/>
          </w:rPr>
          <w:tab/>
          <w:t xml:space="preserve">Per PEGC: </w:t>
        </w:r>
      </w:ins>
    </w:p>
    <w:p w14:paraId="01D30F87" w14:textId="77777777" w:rsidR="00625CCA" w:rsidRPr="00625CCA" w:rsidRDefault="00625CCA" w:rsidP="00625CCA">
      <w:pPr>
        <w:ind w:left="1135" w:hanging="284"/>
        <w:rPr>
          <w:ins w:id="6000" w:author="S2-2204661" w:date="2022-05-23T20:55:00Z"/>
          <w:rFonts w:eastAsia="宋体"/>
          <w:color w:val="000000"/>
          <w:lang w:eastAsia="zh-CN"/>
        </w:rPr>
      </w:pPr>
      <w:ins w:id="6001" w:author="S2-2204661" w:date="2022-05-23T20:55:00Z">
        <w:r w:rsidRPr="00625CCA">
          <w:rPr>
            <w:rFonts w:eastAsia="宋体"/>
            <w:color w:val="000000"/>
            <w:lang w:eastAsia="zh-CN"/>
          </w:rPr>
          <w:t>i)</w:t>
        </w:r>
        <w:r w:rsidRPr="00625CCA">
          <w:rPr>
            <w:rFonts w:eastAsia="宋体"/>
            <w:color w:val="000000"/>
            <w:lang w:eastAsia="zh-CN"/>
          </w:rPr>
          <w:tab/>
          <w:t xml:space="preserve">Maximum duration: It is the time when PEGC is setup by PEMC. the start time to the “maximum duration” in subscription; once this time is expired the PEGC is removed from the PIN by PEMC. </w:t>
        </w:r>
      </w:ins>
    </w:p>
    <w:p w14:paraId="1907657E" w14:textId="77777777" w:rsidR="00625CCA" w:rsidRPr="00625CCA" w:rsidRDefault="00625CCA" w:rsidP="00625CCA">
      <w:pPr>
        <w:ind w:left="1135" w:hanging="284"/>
        <w:rPr>
          <w:ins w:id="6002" w:author="S2-2204661" w:date="2022-05-23T20:55:00Z"/>
          <w:rFonts w:eastAsia="宋体"/>
          <w:color w:val="000000"/>
          <w:lang w:eastAsia="zh-CN"/>
        </w:rPr>
      </w:pPr>
      <w:ins w:id="6003" w:author="S2-2204661" w:date="2022-05-23T20:55:00Z">
        <w:r w:rsidRPr="00625CCA">
          <w:rPr>
            <w:rFonts w:eastAsia="宋体"/>
            <w:color w:val="000000"/>
            <w:lang w:eastAsia="zh-CN"/>
          </w:rPr>
          <w:t>ii)</w:t>
        </w:r>
        <w:r w:rsidRPr="00625CCA">
          <w:rPr>
            <w:rFonts w:eastAsia="宋体"/>
            <w:color w:val="000000"/>
            <w:lang w:eastAsia="zh-CN"/>
          </w:rPr>
          <w:tab/>
          <w:t>Time slot (start time-end time) for which a PEGC is valid. PEMC will remove PEGC from the PIN if it is not in the allowed time slot.</w:t>
        </w:r>
      </w:ins>
    </w:p>
    <w:p w14:paraId="4BCD5623" w14:textId="77777777" w:rsidR="00625CCA" w:rsidRPr="00625CCA" w:rsidRDefault="00625CCA" w:rsidP="00625CCA">
      <w:pPr>
        <w:ind w:left="1135" w:hanging="284"/>
        <w:rPr>
          <w:ins w:id="6004" w:author="S2-2204661" w:date="2022-05-23T20:55:00Z"/>
          <w:rFonts w:eastAsia="宋体"/>
          <w:color w:val="000000"/>
          <w:lang w:eastAsia="zh-CN"/>
        </w:rPr>
      </w:pPr>
      <w:ins w:id="6005" w:author="S2-2204661" w:date="2022-05-23T20:55:00Z">
        <w:r w:rsidRPr="00625CCA">
          <w:rPr>
            <w:rFonts w:eastAsia="宋体"/>
            <w:color w:val="000000"/>
            <w:lang w:eastAsia="zh-CN"/>
          </w:rPr>
          <w:t>iii)</w:t>
        </w:r>
        <w:r w:rsidRPr="00625CCA">
          <w:rPr>
            <w:rFonts w:eastAsia="宋体"/>
            <w:color w:val="000000"/>
            <w:lang w:eastAsia="zh-CN"/>
          </w:rPr>
          <w:tab/>
          <w:t xml:space="preserve">Maximum threshold: Threshold of maximum number of PINEs allowed per PEGC for the PEMC. </w:t>
        </w:r>
      </w:ins>
    </w:p>
    <w:p w14:paraId="1F6E5283" w14:textId="77777777" w:rsidR="00625CCA" w:rsidRPr="00625CCA" w:rsidRDefault="00625CCA" w:rsidP="00625CCA">
      <w:pPr>
        <w:ind w:left="851" w:hanging="284"/>
        <w:rPr>
          <w:ins w:id="6006" w:author="S2-2204661" w:date="2022-05-23T20:55:00Z"/>
          <w:rFonts w:eastAsia="宋体"/>
          <w:color w:val="000000"/>
          <w:lang w:eastAsia="zh-CN"/>
        </w:rPr>
      </w:pPr>
      <w:ins w:id="6007" w:author="S2-2204661" w:date="2022-05-23T20:55:00Z">
        <w:r w:rsidRPr="00625CCA">
          <w:rPr>
            <w:rFonts w:eastAsia="宋体"/>
            <w:color w:val="000000"/>
            <w:lang w:eastAsia="zh-CN"/>
          </w:rPr>
          <w:t>g)</w:t>
        </w:r>
        <w:r w:rsidRPr="00625CCA">
          <w:rPr>
            <w:rFonts w:eastAsia="宋体"/>
            <w:color w:val="000000"/>
            <w:lang w:eastAsia="zh-CN"/>
          </w:rPr>
          <w:tab/>
          <w:t xml:space="preserve">Priorities among PEGCs. </w:t>
        </w:r>
      </w:ins>
    </w:p>
    <w:p w14:paraId="66601E3D" w14:textId="77777777" w:rsidR="00625CCA" w:rsidRPr="00625CCA" w:rsidRDefault="00625CCA" w:rsidP="00625CCA">
      <w:pPr>
        <w:ind w:left="851" w:hanging="284"/>
        <w:rPr>
          <w:ins w:id="6008" w:author="S2-2204661" w:date="2022-05-23T20:55:00Z"/>
          <w:rFonts w:eastAsia="宋体"/>
          <w:color w:val="000000"/>
          <w:lang w:eastAsia="zh-CN"/>
        </w:rPr>
      </w:pPr>
      <w:ins w:id="6009" w:author="S2-2204661" w:date="2022-05-23T20:55:00Z">
        <w:r w:rsidRPr="00625CCA">
          <w:rPr>
            <w:rFonts w:eastAsia="宋体"/>
            <w:color w:val="000000"/>
            <w:lang w:eastAsia="zh-CN"/>
          </w:rPr>
          <w:tab/>
          <w:t>PEGCs can be assigned priority, which will be used when threshold is reached. Assignment or re-assigment of the PEGC based on the priorities. If a higher priority PEGC joins a PIN and max number threshold is reached for PIN, the PEGC removes a lower priority PEGC to allow higher priority PEGC.</w:t>
        </w:r>
      </w:ins>
    </w:p>
    <w:p w14:paraId="10750246" w14:textId="77777777" w:rsidR="00625CCA" w:rsidRPr="00625CCA" w:rsidRDefault="00625CCA" w:rsidP="00625CCA">
      <w:pPr>
        <w:rPr>
          <w:ins w:id="6010" w:author="S2-2204661" w:date="2022-05-23T20:55:00Z"/>
          <w:rFonts w:eastAsia="宋体"/>
          <w:color w:val="000000"/>
          <w:lang w:eastAsia="zh-CN"/>
        </w:rPr>
      </w:pPr>
      <w:ins w:id="6011" w:author="S2-2204661" w:date="2022-05-23T20:55:00Z">
        <w:r w:rsidRPr="00625CCA">
          <w:rPr>
            <w:rFonts w:eastAsia="宋体"/>
            <w:color w:val="000000"/>
            <w:lang w:eastAsia="zh-CN"/>
          </w:rPr>
          <w:t xml:space="preserve">PEGC PIN subscription data and PEMC PIN subscription data described can also be configured by the authorised user in the PEGC and/or PEMC. </w:t>
        </w:r>
      </w:ins>
    </w:p>
    <w:p w14:paraId="73E4F16C" w14:textId="77777777" w:rsidR="00625CCA" w:rsidRPr="00625CCA" w:rsidRDefault="00625CCA" w:rsidP="00625CCA">
      <w:pPr>
        <w:rPr>
          <w:ins w:id="6012" w:author="S2-2204661" w:date="2022-05-23T20:55:00Z"/>
          <w:rFonts w:eastAsia="宋体"/>
          <w:color w:val="000000"/>
          <w:lang w:eastAsia="zh-CN"/>
        </w:rPr>
      </w:pPr>
      <w:ins w:id="6013" w:author="S2-2204661" w:date="2022-05-23T20:55:00Z">
        <w:r w:rsidRPr="00625CCA">
          <w:rPr>
            <w:rFonts w:eastAsia="宋体"/>
            <w:color w:val="000000"/>
            <w:lang w:eastAsia="zh-CN"/>
          </w:rPr>
          <w:t>The solution above describes UDM provides the subscription data to the PEGC/PEMC but the same information can be considered as policy and provided by the PCF to the PEGC/PEMC after the UE has completed the registration procedure.</w:t>
        </w:r>
      </w:ins>
    </w:p>
    <w:p w14:paraId="310EACB4" w14:textId="2ACB56C6" w:rsidR="00625CCA" w:rsidRPr="00606938" w:rsidRDefault="00625CCA" w:rsidP="00606938">
      <w:pPr>
        <w:pStyle w:val="3"/>
        <w:rPr>
          <w:ins w:id="6014" w:author="S2-2204661" w:date="2022-05-23T20:55:00Z"/>
        </w:rPr>
      </w:pPr>
      <w:bookmarkStart w:id="6015" w:name="_Toc104235449"/>
      <w:bookmarkStart w:id="6016" w:name="_Toc104480327"/>
      <w:ins w:id="6017" w:author="S2-2204661" w:date="2022-05-23T20:55:00Z">
        <w:r w:rsidRPr="00606938">
          <w:t>6.</w:t>
        </w:r>
      </w:ins>
      <w:ins w:id="6018" w:author="vivo-Zhenhua" w:date="2022-05-23T20:56:00Z">
        <w:r w:rsidR="006D350E" w:rsidRPr="00606938">
          <w:t>26</w:t>
        </w:r>
      </w:ins>
      <w:ins w:id="6019" w:author="S2-2204661" w:date="2022-05-23T20:55:00Z">
        <w:del w:id="6020" w:author="vivo-Zhenhua" w:date="2022-05-23T20:56:00Z">
          <w:r w:rsidRPr="00606938" w:rsidDel="006D350E">
            <w:delText>x</w:delText>
          </w:r>
        </w:del>
        <w:r w:rsidRPr="00606938">
          <w:t>.3</w:t>
        </w:r>
        <w:r w:rsidRPr="00606938">
          <w:tab/>
          <w:t>Impacts on services, entities and interfaces</w:t>
        </w:r>
        <w:bookmarkEnd w:id="6015"/>
        <w:bookmarkEnd w:id="6016"/>
      </w:ins>
    </w:p>
    <w:p w14:paraId="1B044198" w14:textId="77777777" w:rsidR="00625CCA" w:rsidRPr="00625CCA" w:rsidRDefault="00625CCA" w:rsidP="00625CCA">
      <w:pPr>
        <w:rPr>
          <w:ins w:id="6021" w:author="S2-2204661" w:date="2022-05-23T20:55:00Z"/>
          <w:rFonts w:eastAsia="宋体"/>
          <w:noProof/>
          <w:color w:val="000000"/>
          <w:lang w:eastAsia="ja-JP"/>
        </w:rPr>
      </w:pPr>
      <w:ins w:id="6022" w:author="S2-2204661" w:date="2022-05-23T20:55:00Z">
        <w:r w:rsidRPr="00625CCA">
          <w:rPr>
            <w:rFonts w:eastAsia="宋体"/>
            <w:noProof/>
            <w:color w:val="000000"/>
            <w:lang w:eastAsia="ja-JP"/>
          </w:rPr>
          <w:t>This solution impacts the following system entities.</w:t>
        </w:r>
      </w:ins>
    </w:p>
    <w:p w14:paraId="0D5533A5" w14:textId="77777777" w:rsidR="00625CCA" w:rsidRPr="006F6A52" w:rsidRDefault="00625CCA" w:rsidP="00625CCA">
      <w:pPr>
        <w:rPr>
          <w:ins w:id="6023" w:author="S2-2204661" w:date="2022-05-23T20:55:00Z"/>
          <w:rFonts w:eastAsia="宋体"/>
          <w:b/>
          <w:color w:val="000000"/>
          <w:lang w:eastAsia="ja-JP"/>
        </w:rPr>
      </w:pPr>
      <w:ins w:id="6024" w:author="S2-2204661" w:date="2022-05-23T20:55:00Z">
        <w:r w:rsidRPr="006F6A52">
          <w:rPr>
            <w:rFonts w:eastAsia="宋体"/>
            <w:b/>
            <w:color w:val="000000"/>
            <w:lang w:eastAsia="ja-JP"/>
          </w:rPr>
          <w:t>UE:</w:t>
        </w:r>
      </w:ins>
    </w:p>
    <w:p w14:paraId="18AB091A" w14:textId="77777777" w:rsidR="00625CCA" w:rsidRPr="00625CCA" w:rsidRDefault="00625CCA" w:rsidP="00625CCA">
      <w:pPr>
        <w:ind w:left="568" w:hanging="284"/>
        <w:rPr>
          <w:ins w:id="6025" w:author="S2-2204661" w:date="2022-05-23T20:55:00Z"/>
          <w:rFonts w:eastAsia="宋体"/>
          <w:color w:val="000000"/>
          <w:lang w:eastAsia="ja-JP"/>
        </w:rPr>
      </w:pPr>
      <w:ins w:id="6026" w:author="S2-2204661" w:date="2022-05-23T20:55:00Z">
        <w:r w:rsidRPr="00625CCA">
          <w:rPr>
            <w:rFonts w:eastAsia="宋体"/>
            <w:color w:val="000000"/>
            <w:lang w:eastAsia="ja-JP"/>
          </w:rPr>
          <w:t>-</w:t>
        </w:r>
        <w:r w:rsidRPr="00625CCA">
          <w:rPr>
            <w:rFonts w:eastAsia="宋体"/>
            <w:color w:val="000000"/>
            <w:lang w:eastAsia="ja-JP"/>
          </w:rPr>
          <w:tab/>
          <w:t xml:space="preserve">UE acting as PEGC/PEMC includes the PIN information IE in registration request message. </w:t>
        </w:r>
      </w:ins>
    </w:p>
    <w:p w14:paraId="7488DAD9" w14:textId="77777777" w:rsidR="00625CCA" w:rsidRPr="00625CCA" w:rsidRDefault="00625CCA" w:rsidP="00625CCA">
      <w:pPr>
        <w:ind w:left="568" w:hanging="284"/>
        <w:rPr>
          <w:ins w:id="6027" w:author="S2-2204661" w:date="2022-05-23T20:55:00Z"/>
          <w:rFonts w:eastAsia="宋体"/>
          <w:color w:val="000000"/>
          <w:lang w:eastAsia="ja-JP"/>
        </w:rPr>
      </w:pPr>
      <w:ins w:id="6028" w:author="S2-2204661" w:date="2022-05-23T20:55:00Z">
        <w:r w:rsidRPr="00625CCA">
          <w:rPr>
            <w:rFonts w:eastAsia="宋体"/>
            <w:color w:val="000000"/>
            <w:lang w:eastAsia="ja-JP"/>
          </w:rPr>
          <w:t>-</w:t>
        </w:r>
        <w:r w:rsidRPr="00625CCA">
          <w:rPr>
            <w:rFonts w:eastAsia="宋体"/>
            <w:color w:val="000000"/>
            <w:lang w:eastAsia="ja-JP"/>
          </w:rPr>
          <w:tab/>
          <w:t>UE receives the indication in registration accept message if it can act as PEGC/PEMC or both along with respective PIN subscription data.</w:t>
        </w:r>
      </w:ins>
    </w:p>
    <w:p w14:paraId="41409DB5" w14:textId="77777777" w:rsidR="00625CCA" w:rsidRPr="006F6A52" w:rsidRDefault="00625CCA" w:rsidP="00625CCA">
      <w:pPr>
        <w:rPr>
          <w:ins w:id="6029" w:author="S2-2204661" w:date="2022-05-23T20:55:00Z"/>
          <w:rFonts w:eastAsia="宋体"/>
          <w:b/>
          <w:color w:val="000000"/>
          <w:lang w:eastAsia="ja-JP"/>
        </w:rPr>
      </w:pPr>
      <w:ins w:id="6030" w:author="S2-2204661" w:date="2022-05-23T20:55:00Z">
        <w:r w:rsidRPr="006F6A52">
          <w:rPr>
            <w:rFonts w:eastAsia="宋体"/>
            <w:b/>
            <w:color w:val="000000"/>
            <w:lang w:eastAsia="ja-JP"/>
          </w:rPr>
          <w:t>AMF:</w:t>
        </w:r>
      </w:ins>
    </w:p>
    <w:p w14:paraId="66EF11BA" w14:textId="77777777" w:rsidR="00625CCA" w:rsidRPr="00625CCA" w:rsidRDefault="00625CCA" w:rsidP="00625CCA">
      <w:pPr>
        <w:ind w:left="568" w:hanging="284"/>
        <w:rPr>
          <w:ins w:id="6031" w:author="S2-2204661" w:date="2022-05-23T20:55:00Z"/>
          <w:rFonts w:eastAsia="宋体"/>
          <w:noProof/>
          <w:color w:val="000000"/>
          <w:lang w:eastAsia="ja-JP"/>
        </w:rPr>
      </w:pPr>
      <w:ins w:id="6032" w:author="S2-2204661" w:date="2022-05-23T20:55:00Z">
        <w:r w:rsidRPr="00625CCA">
          <w:rPr>
            <w:rFonts w:eastAsia="宋体"/>
            <w:noProof/>
            <w:color w:val="000000"/>
            <w:lang w:eastAsia="ja-JP"/>
          </w:rPr>
          <w:t>-</w:t>
        </w:r>
        <w:r w:rsidRPr="00625CCA">
          <w:rPr>
            <w:rFonts w:eastAsia="宋体"/>
            <w:noProof/>
            <w:color w:val="000000"/>
            <w:lang w:eastAsia="ja-JP"/>
          </w:rPr>
          <w:tab/>
          <w:t>As part of registration request message PIN information IE is received. AMF sends the PIN information to the UDM as part of Nudm_SDM_Get, in response the received PIN subscription data is sent to the UE in registration accept message.</w:t>
        </w:r>
      </w:ins>
    </w:p>
    <w:p w14:paraId="7C87F8C3" w14:textId="77777777" w:rsidR="00625CCA" w:rsidRPr="006F6A52" w:rsidRDefault="00625CCA" w:rsidP="00625CCA">
      <w:pPr>
        <w:rPr>
          <w:ins w:id="6033" w:author="S2-2204661" w:date="2022-05-23T20:55:00Z"/>
          <w:rFonts w:eastAsia="宋体"/>
          <w:b/>
          <w:color w:val="000000"/>
          <w:lang w:eastAsia="ja-JP"/>
        </w:rPr>
      </w:pPr>
      <w:ins w:id="6034" w:author="S2-2204661" w:date="2022-05-23T20:55:00Z">
        <w:r w:rsidRPr="006F6A52">
          <w:rPr>
            <w:rFonts w:eastAsia="宋体"/>
            <w:b/>
            <w:color w:val="000000"/>
            <w:lang w:eastAsia="ja-JP"/>
          </w:rPr>
          <w:t>UDM:</w:t>
        </w:r>
      </w:ins>
    </w:p>
    <w:p w14:paraId="075F5C23" w14:textId="77777777" w:rsidR="00625CCA" w:rsidRPr="00625CCA" w:rsidRDefault="00625CCA" w:rsidP="00625CCA">
      <w:pPr>
        <w:ind w:left="568" w:hanging="284"/>
        <w:rPr>
          <w:ins w:id="6035" w:author="S2-2204661" w:date="2022-05-23T20:55:00Z"/>
          <w:rFonts w:eastAsia="宋体"/>
          <w:noProof/>
          <w:color w:val="000000"/>
          <w:lang w:eastAsia="ja-JP"/>
        </w:rPr>
      </w:pPr>
      <w:ins w:id="6036" w:author="S2-2204661" w:date="2022-05-23T20:55:00Z">
        <w:r w:rsidRPr="00625CCA">
          <w:rPr>
            <w:rFonts w:eastAsia="宋体"/>
            <w:noProof/>
            <w:color w:val="000000"/>
            <w:lang w:eastAsia="ja-JP"/>
          </w:rPr>
          <w:t>-</w:t>
        </w:r>
        <w:r w:rsidRPr="00625CCA">
          <w:rPr>
            <w:rFonts w:eastAsia="宋体"/>
            <w:noProof/>
            <w:color w:val="000000"/>
            <w:lang w:eastAsia="ja-JP"/>
          </w:rPr>
          <w:tab/>
          <w:t>UDM provides respective PIN subscription data if allowed as per the subscription of the UE.</w:t>
        </w:r>
      </w:ins>
    </w:p>
    <w:p w14:paraId="27C5F797" w14:textId="2D6BDF00" w:rsidR="00720184" w:rsidRPr="00342492" w:rsidRDefault="00720184" w:rsidP="00342492">
      <w:pPr>
        <w:pStyle w:val="2"/>
        <w:rPr>
          <w:ins w:id="6037" w:author="S2-2205242" w:date="2022-05-23T20:59:00Z"/>
          <w:lang w:eastAsia="zh-CN"/>
        </w:rPr>
      </w:pPr>
      <w:bookmarkStart w:id="6038" w:name="_Toc104235450"/>
      <w:bookmarkStart w:id="6039" w:name="_Toc104480328"/>
      <w:ins w:id="6040" w:author="S2-2205242" w:date="2022-05-23T20:59:00Z">
        <w:r w:rsidRPr="00342492">
          <w:rPr>
            <w:lang w:eastAsia="zh-CN"/>
          </w:rPr>
          <w:t>6.</w:t>
        </w:r>
      </w:ins>
      <w:ins w:id="6041" w:author="vivo-Zhenhua" w:date="2022-05-23T21:06:00Z">
        <w:r w:rsidR="005004D2" w:rsidRPr="00342492">
          <w:rPr>
            <w:lang w:eastAsia="zh-CN"/>
          </w:rPr>
          <w:t>27</w:t>
        </w:r>
      </w:ins>
      <w:ins w:id="6042" w:author="S2-2205242" w:date="2022-05-23T20:59:00Z">
        <w:del w:id="6043" w:author="vivo-Zhenhua" w:date="2022-05-23T21:07:00Z">
          <w:r w:rsidRPr="00342492" w:rsidDel="005004D2">
            <w:rPr>
              <w:rFonts w:hint="eastAsia"/>
              <w:lang w:eastAsia="zh-CN"/>
            </w:rPr>
            <w:delText>X</w:delText>
          </w:r>
        </w:del>
        <w:r w:rsidRPr="00342492">
          <w:rPr>
            <w:rFonts w:hint="eastAsia"/>
            <w:lang w:eastAsia="zh-CN"/>
          </w:rPr>
          <w:tab/>
        </w:r>
      </w:ins>
      <w:ins w:id="6044" w:author="vivo-Zhenhua" w:date="2022-05-23T21:07:00Z">
        <w:r w:rsidR="005004D2" w:rsidRPr="00342492">
          <w:rPr>
            <w:lang w:eastAsia="zh-CN"/>
          </w:rPr>
          <w:t>Solution</w:t>
        </w:r>
        <w:r w:rsidR="005004D2" w:rsidRPr="00342492">
          <w:rPr>
            <w:rFonts w:hint="eastAsia"/>
            <w:lang w:eastAsia="zh-CN"/>
          </w:rPr>
          <w:t xml:space="preserve"> #</w:t>
        </w:r>
        <w:r w:rsidR="005004D2" w:rsidRPr="00342492">
          <w:rPr>
            <w:lang w:eastAsia="zh-CN"/>
          </w:rPr>
          <w:t xml:space="preserve">27: </w:t>
        </w:r>
      </w:ins>
      <w:ins w:id="6045" w:author="S2-2205242" w:date="2022-05-23T20:59:00Z">
        <w:r w:rsidRPr="00342492">
          <w:rPr>
            <w:lang w:eastAsia="zh-CN"/>
          </w:rPr>
          <w:t>Management for identification for PIN and PINE</w:t>
        </w:r>
        <w:bookmarkEnd w:id="6038"/>
        <w:bookmarkEnd w:id="6039"/>
      </w:ins>
    </w:p>
    <w:p w14:paraId="70B8133A" w14:textId="7714D5B9" w:rsidR="00720184" w:rsidRPr="00606938" w:rsidRDefault="00720184" w:rsidP="00606938">
      <w:pPr>
        <w:pStyle w:val="3"/>
        <w:rPr>
          <w:ins w:id="6046" w:author="S2-2205242" w:date="2022-05-23T20:59:00Z"/>
        </w:rPr>
      </w:pPr>
      <w:bookmarkStart w:id="6047" w:name="_Toc104235451"/>
      <w:bookmarkStart w:id="6048" w:name="_Toc104480329"/>
      <w:ins w:id="6049" w:author="S2-2205242" w:date="2022-05-23T20:59:00Z">
        <w:r w:rsidRPr="00606938">
          <w:t>6.</w:t>
        </w:r>
      </w:ins>
      <w:ins w:id="6050" w:author="vivo-Zhenhua" w:date="2022-05-23T21:06:00Z">
        <w:r w:rsidR="005004D2" w:rsidRPr="00606938">
          <w:t>27</w:t>
        </w:r>
      </w:ins>
      <w:ins w:id="6051" w:author="S2-2205242" w:date="2022-05-23T20:59:00Z">
        <w:del w:id="6052" w:author="vivo-Zhenhua" w:date="2022-05-23T21:06:00Z">
          <w:r w:rsidRPr="00606938" w:rsidDel="005004D2">
            <w:rPr>
              <w:rFonts w:hint="eastAsia"/>
            </w:rPr>
            <w:delText>X</w:delText>
          </w:r>
        </w:del>
        <w:r w:rsidRPr="00606938">
          <w:t>.1</w:t>
        </w:r>
        <w:r w:rsidRPr="00606938">
          <w:rPr>
            <w:rFonts w:hint="eastAsia"/>
          </w:rPr>
          <w:tab/>
          <w:t>Description</w:t>
        </w:r>
        <w:bookmarkEnd w:id="6047"/>
        <w:bookmarkEnd w:id="6048"/>
      </w:ins>
    </w:p>
    <w:p w14:paraId="60C67AD3" w14:textId="77777777" w:rsidR="00720184" w:rsidRPr="00673EE5" w:rsidRDefault="00720184" w:rsidP="00673EE5">
      <w:pPr>
        <w:rPr>
          <w:ins w:id="6053" w:author="S2-2205242" w:date="2022-05-23T20:59:00Z"/>
          <w:rFonts w:eastAsia="宋体"/>
          <w:color w:val="000000"/>
          <w:lang w:eastAsia="zh-CN"/>
        </w:rPr>
      </w:pPr>
      <w:ins w:id="6054" w:author="S2-2205242" w:date="2022-05-23T20:59:00Z">
        <w:r w:rsidRPr="00673EE5">
          <w:rPr>
            <w:rFonts w:eastAsia="宋体"/>
            <w:color w:val="000000"/>
            <w:lang w:eastAsia="zh-CN"/>
          </w:rPr>
          <w:t xml:space="preserve">This solution is to address how to define the identification of PIN and PINE for Key Issue#7, and also address how to allocate the identification for PINE and PIN for Key Issue #3. </w:t>
        </w:r>
      </w:ins>
    </w:p>
    <w:p w14:paraId="2054FA8C" w14:textId="77777777" w:rsidR="00720184" w:rsidRPr="00673EE5" w:rsidRDefault="00720184" w:rsidP="00720184">
      <w:pPr>
        <w:rPr>
          <w:ins w:id="6055" w:author="S2-2205242" w:date="2022-05-23T20:59:00Z"/>
          <w:rFonts w:eastAsia="宋体"/>
          <w:color w:val="000000"/>
          <w:lang w:eastAsia="zh-CN"/>
        </w:rPr>
      </w:pPr>
      <w:ins w:id="6056" w:author="S2-2205242" w:date="2022-05-23T20:59:00Z">
        <w:r w:rsidRPr="00673EE5">
          <w:rPr>
            <w:rFonts w:eastAsia="宋体"/>
            <w:color w:val="000000"/>
            <w:lang w:eastAsia="zh-CN"/>
          </w:rPr>
          <w:lastRenderedPageBreak/>
          <w:t>An appropriate format of PINE identifier is needed so that one PINE can communicate with another PINE via PEGC, or via PEGC via 5GC within a PIN.</w:t>
        </w:r>
      </w:ins>
    </w:p>
    <w:p w14:paraId="771C990F" w14:textId="77777777" w:rsidR="00720184" w:rsidRPr="00673EE5" w:rsidRDefault="00720184" w:rsidP="00720184">
      <w:pPr>
        <w:rPr>
          <w:ins w:id="6057" w:author="S2-2205242" w:date="2022-05-23T20:59:00Z"/>
          <w:rFonts w:eastAsia="宋体"/>
          <w:color w:val="000000"/>
          <w:lang w:eastAsia="zh-CN"/>
        </w:rPr>
      </w:pPr>
      <w:ins w:id="6058" w:author="S2-2205242" w:date="2022-05-23T20:59:00Z">
        <w:r w:rsidRPr="00673EE5">
          <w:rPr>
            <w:rFonts w:eastAsia="宋体"/>
            <w:color w:val="000000"/>
            <w:lang w:eastAsia="zh-CN"/>
          </w:rPr>
          <w:t>I</w:t>
        </w:r>
        <w:r w:rsidRPr="00673EE5">
          <w:rPr>
            <w:rFonts w:eastAsia="宋体" w:hint="eastAsia"/>
            <w:color w:val="000000"/>
            <w:lang w:eastAsia="zh-CN"/>
          </w:rPr>
          <w:t>n</w:t>
        </w:r>
        <w:r w:rsidRPr="00673EE5">
          <w:rPr>
            <w:rFonts w:eastAsia="宋体"/>
            <w:color w:val="000000"/>
            <w:lang w:eastAsia="zh-CN"/>
          </w:rPr>
          <w:t xml:space="preserve"> this solution, it proposes that one PINE identifier is consisting of:</w:t>
        </w:r>
      </w:ins>
    </w:p>
    <w:p w14:paraId="1F28CA3D" w14:textId="03923434" w:rsidR="00720184" w:rsidRPr="00720184" w:rsidRDefault="00720184" w:rsidP="00720184">
      <w:pPr>
        <w:ind w:left="568" w:hanging="284"/>
        <w:rPr>
          <w:ins w:id="6059" w:author="S2-2205242" w:date="2022-05-23T20:59:00Z"/>
          <w:rFonts w:eastAsia="宋体"/>
          <w:color w:val="000000"/>
          <w:lang w:eastAsia="ja-JP"/>
        </w:rPr>
      </w:pPr>
      <w:ins w:id="6060" w:author="S2-2205242" w:date="2022-05-23T20:59:00Z">
        <w:r>
          <w:rPr>
            <w:rFonts w:eastAsia="宋体"/>
            <w:color w:val="000000"/>
            <w:lang w:eastAsia="ja-JP"/>
          </w:rPr>
          <w:t>-</w:t>
        </w:r>
        <w:r>
          <w:rPr>
            <w:rFonts w:eastAsia="宋体"/>
            <w:color w:val="000000"/>
            <w:lang w:eastAsia="ja-JP"/>
          </w:rPr>
          <w:tab/>
        </w:r>
        <w:r w:rsidRPr="00720184">
          <w:rPr>
            <w:rFonts w:eastAsia="宋体"/>
            <w:color w:val="000000"/>
            <w:lang w:eastAsia="ja-JP"/>
          </w:rPr>
          <w:t xml:space="preserve">PIN ID </w:t>
        </w:r>
      </w:ins>
    </w:p>
    <w:p w14:paraId="7AE34E50" w14:textId="30A88A2B" w:rsidR="00720184" w:rsidRPr="00720184" w:rsidRDefault="00720184" w:rsidP="00720184">
      <w:pPr>
        <w:ind w:left="568" w:hanging="284"/>
        <w:rPr>
          <w:ins w:id="6061" w:author="S2-2205242" w:date="2022-05-23T20:59:00Z"/>
          <w:rFonts w:eastAsia="宋体"/>
          <w:color w:val="000000"/>
          <w:lang w:eastAsia="ja-JP"/>
        </w:rPr>
      </w:pPr>
      <w:ins w:id="6062" w:author="S2-2205242" w:date="2022-05-23T20:59:00Z">
        <w:r>
          <w:rPr>
            <w:rFonts w:eastAsia="宋体"/>
            <w:color w:val="000000"/>
            <w:lang w:eastAsia="ja-JP"/>
          </w:rPr>
          <w:t>-</w:t>
        </w:r>
        <w:r>
          <w:rPr>
            <w:rFonts w:eastAsia="宋体"/>
            <w:color w:val="000000"/>
            <w:lang w:eastAsia="ja-JP"/>
          </w:rPr>
          <w:tab/>
        </w:r>
        <w:r w:rsidRPr="00720184">
          <w:rPr>
            <w:rFonts w:eastAsia="宋体"/>
            <w:color w:val="000000"/>
            <w:lang w:eastAsia="ja-JP"/>
          </w:rPr>
          <w:t>PEGC ID, or PEMC ID</w:t>
        </w:r>
      </w:ins>
    </w:p>
    <w:p w14:paraId="7D405030" w14:textId="1ECEAD61" w:rsidR="00720184" w:rsidRPr="00720184" w:rsidRDefault="00720184" w:rsidP="00720184">
      <w:pPr>
        <w:ind w:left="568" w:hanging="284"/>
        <w:rPr>
          <w:ins w:id="6063" w:author="S2-2205242" w:date="2022-05-23T20:59:00Z"/>
          <w:rFonts w:eastAsia="宋体"/>
          <w:color w:val="000000"/>
          <w:lang w:eastAsia="ja-JP"/>
        </w:rPr>
      </w:pPr>
      <w:ins w:id="6064" w:author="S2-2205242" w:date="2022-05-23T20:59:00Z">
        <w:r>
          <w:rPr>
            <w:rFonts w:eastAsia="宋体"/>
            <w:color w:val="000000"/>
            <w:lang w:eastAsia="ja-JP"/>
          </w:rPr>
          <w:t>-</w:t>
        </w:r>
        <w:r>
          <w:rPr>
            <w:rFonts w:eastAsia="宋体"/>
            <w:color w:val="000000"/>
            <w:lang w:eastAsia="ja-JP"/>
          </w:rPr>
          <w:tab/>
        </w:r>
        <w:r w:rsidRPr="00720184">
          <w:rPr>
            <w:rFonts w:eastAsia="宋体"/>
            <w:color w:val="000000"/>
            <w:lang w:eastAsia="ja-JP"/>
          </w:rPr>
          <w:t>Element ID</w:t>
        </w:r>
      </w:ins>
    </w:p>
    <w:p w14:paraId="27514ED4" w14:textId="77777777" w:rsidR="00720184" w:rsidRPr="00673EE5" w:rsidRDefault="00720184" w:rsidP="00673EE5">
      <w:pPr>
        <w:rPr>
          <w:ins w:id="6065" w:author="S2-2205242" w:date="2022-05-23T20:59:00Z"/>
          <w:rFonts w:eastAsia="宋体"/>
          <w:color w:val="000000"/>
          <w:lang w:eastAsia="zh-CN"/>
        </w:rPr>
      </w:pPr>
      <w:ins w:id="6066" w:author="S2-2205242" w:date="2022-05-23T20:59:00Z">
        <w:r w:rsidRPr="00673EE5">
          <w:rPr>
            <w:rFonts w:eastAsia="宋体"/>
            <w:color w:val="000000"/>
            <w:lang w:eastAsia="zh-CN"/>
          </w:rPr>
          <w:t xml:space="preserve">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 </w:t>
        </w:r>
      </w:ins>
    </w:p>
    <w:p w14:paraId="7549EB90" w14:textId="77777777" w:rsidR="00720184" w:rsidRPr="00673EE5" w:rsidRDefault="00720184" w:rsidP="00673EE5">
      <w:pPr>
        <w:rPr>
          <w:ins w:id="6067" w:author="S2-2205242" w:date="2022-05-23T20:59:00Z"/>
          <w:rFonts w:eastAsia="宋体"/>
          <w:color w:val="000000"/>
          <w:lang w:eastAsia="zh-CN"/>
        </w:rPr>
      </w:pPr>
      <w:ins w:id="6068" w:author="S2-2205242" w:date="2022-05-23T20:59:00Z">
        <w:r w:rsidRPr="00673EE5">
          <w:rPr>
            <w:rFonts w:eastAsia="宋体" w:hint="eastAsia"/>
            <w:color w:val="000000"/>
            <w:lang w:eastAsia="zh-CN"/>
          </w:rPr>
          <w:t>P</w:t>
        </w:r>
        <w:r w:rsidRPr="00673EE5">
          <w:rPr>
            <w:rFonts w:eastAsia="宋体"/>
            <w:color w:val="000000"/>
            <w:lang w:eastAsia="zh-CN"/>
          </w:rPr>
          <w:t xml:space="preserve">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 </w:t>
        </w:r>
      </w:ins>
    </w:p>
    <w:p w14:paraId="2FDED745" w14:textId="77777777" w:rsidR="00720184" w:rsidRPr="00673EE5" w:rsidRDefault="00720184" w:rsidP="00673EE5">
      <w:pPr>
        <w:rPr>
          <w:ins w:id="6069" w:author="S2-2205242" w:date="2022-05-23T20:59:00Z"/>
          <w:rFonts w:eastAsia="宋体"/>
          <w:color w:val="000000"/>
          <w:lang w:eastAsia="zh-CN"/>
        </w:rPr>
      </w:pPr>
      <w:ins w:id="6070" w:author="S2-2205242" w:date="2022-05-23T20:59:00Z">
        <w:r w:rsidRPr="00673EE5">
          <w:rPr>
            <w:rFonts w:eastAsia="宋体"/>
            <w:color w:val="000000"/>
            <w:lang w:eastAsia="zh-CN"/>
          </w:rPr>
          <w:t>PEGC and PEMC allocates the ID for itself, no Element ID is needed. E.g., P</w:t>
        </w:r>
        <w:r w:rsidRPr="00673EE5">
          <w:rPr>
            <w:rFonts w:eastAsia="宋体" w:hint="eastAsia"/>
            <w:color w:val="000000"/>
            <w:lang w:eastAsia="zh-CN"/>
          </w:rPr>
          <w:t>EGC</w:t>
        </w:r>
        <w:r w:rsidRPr="00673EE5">
          <w:rPr>
            <w:rFonts w:eastAsia="宋体"/>
            <w:color w:val="000000"/>
            <w:lang w:eastAsia="zh-CN"/>
          </w:rPr>
          <w:t xml:space="preserve"> ID =PIN ID + PEGC ID; PEMC ID = PIN ID + PEMC ID.</w:t>
        </w:r>
      </w:ins>
    </w:p>
    <w:p w14:paraId="12F53189" w14:textId="77777777" w:rsidR="00720184" w:rsidRPr="00673EE5" w:rsidRDefault="00720184" w:rsidP="00673EE5">
      <w:pPr>
        <w:rPr>
          <w:ins w:id="6071" w:author="S2-2205242" w:date="2022-05-23T20:59:00Z"/>
          <w:rFonts w:eastAsia="宋体"/>
          <w:color w:val="000000"/>
          <w:lang w:eastAsia="zh-CN"/>
        </w:rPr>
      </w:pPr>
      <w:ins w:id="6072" w:author="S2-2205242" w:date="2022-05-23T20:59:00Z">
        <w:r w:rsidRPr="00673EE5">
          <w:rPr>
            <w:rFonts w:eastAsia="宋体"/>
            <w:color w:val="000000"/>
            <w:lang w:eastAsia="zh-CN"/>
          </w:rPr>
          <w:t xml:space="preserve">One PINE can have multiple PINEs allocated by multiple PEGCs. The PINE identifier allocated by one PEGC can be only used in this PEGC. When the PEGC leaves the PIN, all the PINE identifier(s) allocated by this PEGC are removed accordingly. </w:t>
        </w:r>
      </w:ins>
    </w:p>
    <w:p w14:paraId="5ABDD484" w14:textId="158E45A2" w:rsidR="00720184" w:rsidRPr="00606938" w:rsidRDefault="00720184" w:rsidP="00606938">
      <w:pPr>
        <w:pStyle w:val="3"/>
        <w:rPr>
          <w:ins w:id="6073" w:author="S2-2205242" w:date="2022-05-23T20:59:00Z"/>
        </w:rPr>
      </w:pPr>
      <w:bookmarkStart w:id="6074" w:name="_Toc104235452"/>
      <w:bookmarkStart w:id="6075" w:name="_Toc104480330"/>
      <w:ins w:id="6076" w:author="S2-2205242" w:date="2022-05-23T20:59:00Z">
        <w:r w:rsidRPr="00606938">
          <w:t>6.</w:t>
        </w:r>
      </w:ins>
      <w:ins w:id="6077" w:author="vivo-Zhenhua" w:date="2022-05-23T21:06:00Z">
        <w:r w:rsidR="00C37EC3" w:rsidRPr="00606938">
          <w:t>27</w:t>
        </w:r>
      </w:ins>
      <w:ins w:id="6078" w:author="S2-2205242" w:date="2022-05-23T20:59:00Z">
        <w:del w:id="6079" w:author="vivo-Zhenhua" w:date="2022-05-23T21:06:00Z">
          <w:r w:rsidRPr="00606938" w:rsidDel="00C37EC3">
            <w:delText>X</w:delText>
          </w:r>
        </w:del>
        <w:r w:rsidRPr="00606938">
          <w:t>.2</w:t>
        </w:r>
        <w:r w:rsidRPr="00606938">
          <w:tab/>
          <w:t>Procedures</w:t>
        </w:r>
        <w:bookmarkEnd w:id="6074"/>
        <w:bookmarkEnd w:id="6075"/>
      </w:ins>
    </w:p>
    <w:p w14:paraId="5FF97D37" w14:textId="13782680" w:rsidR="00720184" w:rsidRPr="00222629" w:rsidRDefault="00720184" w:rsidP="00222629">
      <w:pPr>
        <w:pStyle w:val="4"/>
        <w:rPr>
          <w:ins w:id="6080" w:author="S2-2205242" w:date="2022-05-23T20:59:00Z"/>
          <w:lang w:eastAsia="ja-JP"/>
        </w:rPr>
      </w:pPr>
      <w:bookmarkStart w:id="6081" w:name="_Toc104235453"/>
      <w:bookmarkStart w:id="6082" w:name="_Toc104480331"/>
      <w:ins w:id="6083" w:author="S2-2205242" w:date="2022-05-23T20:59:00Z">
        <w:r w:rsidRPr="00222629">
          <w:rPr>
            <w:lang w:eastAsia="ja-JP"/>
          </w:rPr>
          <w:t>6.</w:t>
        </w:r>
      </w:ins>
      <w:ins w:id="6084" w:author="vivo-Zhenhua" w:date="2022-05-23T21:06:00Z">
        <w:r w:rsidR="00C37EC3" w:rsidRPr="00222629">
          <w:rPr>
            <w:lang w:eastAsia="ja-JP"/>
          </w:rPr>
          <w:t>27</w:t>
        </w:r>
      </w:ins>
      <w:ins w:id="6085" w:author="S2-2205242" w:date="2022-05-23T20:59:00Z">
        <w:del w:id="6086" w:author="vivo-Zhenhua" w:date="2022-05-23T21:06:00Z">
          <w:r w:rsidRPr="00222629" w:rsidDel="00C37EC3">
            <w:rPr>
              <w:lang w:eastAsia="ja-JP"/>
            </w:rPr>
            <w:delText>x</w:delText>
          </w:r>
        </w:del>
        <w:r w:rsidRPr="00222629">
          <w:rPr>
            <w:lang w:eastAsia="ja-JP"/>
          </w:rPr>
          <w:t>.2.1</w:t>
        </w:r>
      </w:ins>
      <w:ins w:id="6087" w:author="vivo-Zhenhua" w:date="2022-05-23T21:49:00Z">
        <w:r w:rsidR="0048330C">
          <w:rPr>
            <w:lang w:eastAsia="ja-JP"/>
          </w:rPr>
          <w:tab/>
        </w:r>
      </w:ins>
      <w:ins w:id="6088" w:author="S2-2205242" w:date="2022-05-23T20:59:00Z">
        <w:del w:id="6089" w:author="vivo-Zhenhua" w:date="2022-05-23T21:42:00Z">
          <w:r w:rsidRPr="00222629" w:rsidDel="00B06CA5">
            <w:rPr>
              <w:lang w:eastAsia="ja-JP"/>
            </w:rPr>
            <w:delText>a</w:delText>
          </w:r>
        </w:del>
      </w:ins>
      <w:ins w:id="6090" w:author="vivo-Zhenhua" w:date="2022-05-23T21:42:00Z">
        <w:r w:rsidR="00B06CA5">
          <w:rPr>
            <w:lang w:eastAsia="ja-JP"/>
          </w:rPr>
          <w:t>A</w:t>
        </w:r>
      </w:ins>
      <w:ins w:id="6091" w:author="S2-2205242" w:date="2022-05-23T20:59:00Z">
        <w:r w:rsidRPr="00222629">
          <w:rPr>
            <w:lang w:eastAsia="ja-JP"/>
          </w:rPr>
          <w:t>llocation for PINE identifier</w:t>
        </w:r>
        <w:bookmarkEnd w:id="6081"/>
        <w:bookmarkEnd w:id="6082"/>
      </w:ins>
    </w:p>
    <w:p w14:paraId="01459BB9" w14:textId="6563A158" w:rsidR="00720184" w:rsidRPr="00720184" w:rsidDel="00A9250D" w:rsidRDefault="00720184">
      <w:pPr>
        <w:numPr>
          <w:ilvl w:val="0"/>
          <w:numId w:val="4"/>
        </w:numPr>
        <w:overflowPunct/>
        <w:autoSpaceDE/>
        <w:autoSpaceDN/>
        <w:adjustRightInd/>
        <w:spacing w:after="0"/>
        <w:textAlignment w:val="auto"/>
        <w:rPr>
          <w:ins w:id="6092" w:author="S2-2205242" w:date="2022-05-23T20:59:00Z"/>
          <w:del w:id="6093" w:author="vivo-Zhenhua" w:date="2022-05-23T21:02:00Z"/>
          <w:rFonts w:ascii="Calibri" w:eastAsiaTheme="minorEastAsia" w:hAnsi="Calibri" w:cs="Calibri"/>
          <w:sz w:val="22"/>
          <w:szCs w:val="22"/>
          <w:lang w:val="en-CA" w:eastAsia="zh-CN"/>
        </w:rPr>
        <w:pPrChange w:id="6094" w:author="vivo-Zhenhua" w:date="2022-05-23T22:06:00Z">
          <w:pPr>
            <w:numPr>
              <w:numId w:val="8"/>
            </w:numPr>
            <w:tabs>
              <w:tab w:val="num" w:pos="360"/>
              <w:tab w:val="num" w:pos="720"/>
            </w:tabs>
            <w:overflowPunct/>
            <w:autoSpaceDE/>
            <w:autoSpaceDN/>
            <w:adjustRightInd/>
            <w:spacing w:after="0"/>
            <w:ind w:left="720" w:hanging="720"/>
            <w:textAlignment w:val="auto"/>
          </w:pPr>
        </w:pPrChange>
      </w:pPr>
      <w:ins w:id="6095" w:author="S2-2205242" w:date="2022-05-23T20:59:00Z">
        <w:del w:id="6096" w:author="vivo-Zhenhua" w:date="2022-05-23T21:02:00Z">
          <w:r w:rsidRPr="00720184" w:rsidDel="00A9250D">
            <w:rPr>
              <w:rFonts w:ascii="Calibri" w:eastAsiaTheme="minorEastAsia" w:hAnsi="Calibri" w:cs="Calibri"/>
              <w:sz w:val="22"/>
              <w:szCs w:val="22"/>
              <w:lang w:val="en-CA" w:eastAsia="zh-CN"/>
            </w:rPr>
            <w:delText>New PINE identifier allocation when joining the PIN</w:delText>
          </w:r>
        </w:del>
      </w:ins>
    </w:p>
    <w:p w14:paraId="46D0F387" w14:textId="594A8138" w:rsidR="00B06CA5" w:rsidRPr="00EB6B00" w:rsidRDefault="00B06CA5" w:rsidP="00B06CA5">
      <w:pPr>
        <w:pStyle w:val="5"/>
        <w:rPr>
          <w:ins w:id="6097" w:author="vivo-Zhenhua" w:date="2022-05-23T21:42:00Z"/>
          <w:lang w:eastAsia="zh-CN"/>
        </w:rPr>
      </w:pPr>
      <w:ins w:id="6098" w:author="vivo-Zhenhua" w:date="2022-05-23T21:42:00Z">
        <w:r w:rsidRPr="00EB6B00">
          <w:rPr>
            <w:lang w:eastAsia="zh-CN"/>
          </w:rPr>
          <w:t>6.</w:t>
        </w:r>
        <w:r>
          <w:rPr>
            <w:lang w:eastAsia="zh-CN"/>
          </w:rPr>
          <w:t>27</w:t>
        </w:r>
        <w:r w:rsidRPr="00EB6B00">
          <w:rPr>
            <w:lang w:eastAsia="zh-CN"/>
          </w:rPr>
          <w:t>.2.1.1</w:t>
        </w:r>
        <w:r w:rsidRPr="00EB6B00">
          <w:rPr>
            <w:lang w:eastAsia="zh-CN"/>
          </w:rPr>
          <w:tab/>
        </w:r>
        <w:r w:rsidRPr="00222629">
          <w:rPr>
            <w:sz w:val="24"/>
            <w:lang w:eastAsia="ja-JP"/>
          </w:rPr>
          <w:t>New PINE identifier allocation when joining the PIN</w:t>
        </w:r>
      </w:ins>
    </w:p>
    <w:p w14:paraId="2D90FFDD" w14:textId="23AAB69C" w:rsidR="00330196" w:rsidRPr="00775AFB" w:rsidRDefault="00330196" w:rsidP="00330196">
      <w:pPr>
        <w:pStyle w:val="EditorsNote"/>
        <w:rPr>
          <w:ins w:id="6099" w:author="vivo-Zhenhua" w:date="2022-05-23T21:53:00Z"/>
          <w:rFonts w:eastAsia="宋体"/>
          <w:lang w:eastAsia="en-US"/>
        </w:rPr>
      </w:pPr>
      <w:ins w:id="6100" w:author="vivo-Zhenhua" w:date="2022-05-23T21:53:00Z">
        <w:r w:rsidRPr="00775AFB">
          <w:rPr>
            <w:rFonts w:eastAsia="宋体"/>
            <w:lang w:eastAsia="en-US"/>
          </w:rPr>
          <w:t>Editor’s note:</w:t>
        </w:r>
        <w:r>
          <w:rPr>
            <w:rFonts w:eastAsia="宋体"/>
            <w:lang w:eastAsia="en-US"/>
          </w:rPr>
          <w:tab/>
        </w:r>
        <w:r w:rsidRPr="00775AFB">
          <w:rPr>
            <w:rFonts w:eastAsia="宋体"/>
            <w:lang w:eastAsia="en-US"/>
          </w:rPr>
          <w:t xml:space="preserve">The </w:t>
        </w:r>
        <w:r>
          <w:rPr>
            <w:rFonts w:eastAsia="宋体"/>
            <w:lang w:eastAsia="en-US"/>
          </w:rPr>
          <w:t>figure of the call flow needs to be provided.</w:t>
        </w:r>
      </w:ins>
    </w:p>
    <w:p w14:paraId="6673BB88" w14:textId="4D21E1F3" w:rsidR="00720184" w:rsidRPr="00720184" w:rsidRDefault="00720184" w:rsidP="00960125">
      <w:pPr>
        <w:ind w:left="568" w:hanging="284"/>
        <w:rPr>
          <w:ins w:id="6101" w:author="S2-2205242" w:date="2022-05-23T20:59:00Z"/>
          <w:rFonts w:eastAsia="宋体"/>
          <w:color w:val="000000"/>
          <w:lang w:eastAsia="ja-JP"/>
        </w:rPr>
      </w:pPr>
      <w:ins w:id="6102" w:author="S2-2205242" w:date="2022-05-23T20:59:00Z">
        <w:r w:rsidRPr="00720184">
          <w:rPr>
            <w:rFonts w:eastAsia="宋体"/>
            <w:color w:val="000000"/>
            <w:lang w:eastAsia="ja-JP"/>
          </w:rPr>
          <w:t>1,</w:t>
        </w:r>
      </w:ins>
      <w:ins w:id="6103" w:author="vivo-Zhenhua" w:date="2022-05-23T21:05:00Z">
        <w:r w:rsidR="00960125">
          <w:rPr>
            <w:rFonts w:eastAsia="宋体"/>
            <w:color w:val="000000"/>
            <w:lang w:eastAsia="ja-JP"/>
          </w:rPr>
          <w:tab/>
        </w:r>
      </w:ins>
      <w:ins w:id="6104" w:author="S2-2205242" w:date="2022-05-23T20:59:00Z">
        <w:r w:rsidRPr="00720184">
          <w:rPr>
            <w:rFonts w:eastAsia="宋体"/>
            <w:color w:val="000000"/>
            <w:lang w:eastAsia="ja-JP"/>
          </w:rPr>
          <w:t>Device (PINE) requests to PEGC for joining the PIN, with device information, e.g., device ID, or mac address, capability, service, valid time</w:t>
        </w:r>
      </w:ins>
    </w:p>
    <w:p w14:paraId="00EE3A83" w14:textId="2F2294E8" w:rsidR="00720184" w:rsidRPr="00720184" w:rsidRDefault="00720184" w:rsidP="00960125">
      <w:pPr>
        <w:ind w:left="568" w:hanging="284"/>
        <w:rPr>
          <w:ins w:id="6105" w:author="S2-2205242" w:date="2022-05-23T20:59:00Z"/>
          <w:rFonts w:eastAsia="宋体"/>
          <w:color w:val="000000"/>
          <w:lang w:eastAsia="ja-JP"/>
        </w:rPr>
      </w:pPr>
      <w:bookmarkStart w:id="6106" w:name="OLE_LINK9"/>
      <w:ins w:id="6107" w:author="S2-2205242" w:date="2022-05-23T20:59:00Z">
        <w:r w:rsidRPr="00720184">
          <w:rPr>
            <w:rFonts w:eastAsia="宋体"/>
            <w:color w:val="000000"/>
            <w:lang w:eastAsia="ja-JP"/>
          </w:rPr>
          <w:t>2,</w:t>
        </w:r>
      </w:ins>
      <w:ins w:id="6108" w:author="vivo-Zhenhua" w:date="2022-05-23T21:05:00Z">
        <w:r w:rsidR="00960125">
          <w:rPr>
            <w:rFonts w:eastAsia="宋体"/>
            <w:color w:val="000000"/>
            <w:lang w:eastAsia="ja-JP"/>
          </w:rPr>
          <w:tab/>
        </w:r>
      </w:ins>
      <w:ins w:id="6109" w:author="S2-2205242" w:date="2022-05-23T20:59:00Z">
        <w:r w:rsidRPr="00720184">
          <w:rPr>
            <w:rFonts w:eastAsia="宋体"/>
            <w:color w:val="000000"/>
            <w:lang w:eastAsia="ja-JP"/>
          </w:rPr>
          <w:t xml:space="preserve">PEGC sends the request with device information to PEMC for approval with the necessary device information in step1, and PINE ID allocated by PEGC, , which contains PIN ID, PEGC ID, and an Element ID. </w:t>
        </w:r>
      </w:ins>
    </w:p>
    <w:bookmarkEnd w:id="6106"/>
    <w:p w14:paraId="4E4753F5" w14:textId="395B90B8" w:rsidR="00720184" w:rsidRPr="00720184" w:rsidRDefault="00720184" w:rsidP="00960125">
      <w:pPr>
        <w:ind w:left="568" w:hanging="284"/>
        <w:rPr>
          <w:ins w:id="6110" w:author="S2-2205242" w:date="2022-05-23T20:59:00Z"/>
          <w:rFonts w:eastAsia="宋体"/>
          <w:color w:val="000000"/>
          <w:lang w:eastAsia="ja-JP"/>
        </w:rPr>
      </w:pPr>
      <w:ins w:id="6111" w:author="S2-2205242" w:date="2022-05-23T20:59:00Z">
        <w:r w:rsidRPr="00720184">
          <w:rPr>
            <w:rFonts w:eastAsia="宋体"/>
            <w:color w:val="000000"/>
            <w:lang w:eastAsia="ja-JP"/>
          </w:rPr>
          <w:t>3,</w:t>
        </w:r>
      </w:ins>
      <w:ins w:id="6112" w:author="vivo-Zhenhua" w:date="2022-05-23T21:05:00Z">
        <w:r w:rsidR="00960125">
          <w:rPr>
            <w:rFonts w:eastAsia="宋体"/>
            <w:color w:val="000000"/>
            <w:lang w:eastAsia="ja-JP"/>
          </w:rPr>
          <w:tab/>
        </w:r>
      </w:ins>
      <w:ins w:id="6113" w:author="S2-2205242" w:date="2022-05-23T20:59:00Z">
        <w:r w:rsidRPr="00720184">
          <w:rPr>
            <w:rFonts w:eastAsia="宋体"/>
            <w:color w:val="000000"/>
            <w:lang w:eastAsia="ja-JP"/>
          </w:rPr>
          <w:t xml:space="preserve">When the device is accepted as PINE by PEMC, </w:t>
        </w:r>
        <w:r w:rsidRPr="00720184">
          <w:rPr>
            <w:rFonts w:eastAsia="宋体" w:hint="eastAsia"/>
            <w:color w:val="000000"/>
            <w:lang w:eastAsia="ja-JP"/>
          </w:rPr>
          <w:t>P</w:t>
        </w:r>
        <w:r w:rsidRPr="00720184">
          <w:rPr>
            <w:rFonts w:eastAsia="宋体"/>
            <w:color w:val="000000"/>
            <w:lang w:eastAsia="ja-JP"/>
          </w:rPr>
          <w:t>EMC sends the new PINE information (e.g., PINE identifier, PINE Service, PINE capability, valid time, etc.) to UDM to update the PIN profile.</w:t>
        </w:r>
      </w:ins>
    </w:p>
    <w:p w14:paraId="216CC9D4" w14:textId="34302EA5" w:rsidR="00720184" w:rsidRPr="00720184" w:rsidRDefault="00720184" w:rsidP="00960125">
      <w:pPr>
        <w:ind w:left="568" w:hanging="284"/>
        <w:rPr>
          <w:ins w:id="6114" w:author="S2-2205242" w:date="2022-05-23T20:59:00Z"/>
          <w:rFonts w:eastAsia="宋体"/>
          <w:color w:val="000000"/>
          <w:lang w:eastAsia="ja-JP"/>
        </w:rPr>
      </w:pPr>
      <w:ins w:id="6115" w:author="S2-2205242" w:date="2022-05-23T20:59:00Z">
        <w:r w:rsidRPr="00720184">
          <w:rPr>
            <w:rFonts w:eastAsia="宋体"/>
            <w:color w:val="000000"/>
            <w:lang w:eastAsia="ja-JP"/>
          </w:rPr>
          <w:t>4,</w:t>
        </w:r>
      </w:ins>
      <w:ins w:id="6116" w:author="vivo-Zhenhua" w:date="2022-05-23T21:05:00Z">
        <w:r w:rsidR="00960125">
          <w:rPr>
            <w:rFonts w:eastAsia="宋体"/>
            <w:color w:val="000000"/>
            <w:lang w:eastAsia="ja-JP"/>
          </w:rPr>
          <w:tab/>
        </w:r>
      </w:ins>
      <w:ins w:id="6117" w:author="S2-2205242" w:date="2022-05-23T20:59:00Z">
        <w:r w:rsidRPr="00720184">
          <w:rPr>
            <w:rFonts w:eastAsia="宋体"/>
            <w:color w:val="000000"/>
            <w:lang w:eastAsia="ja-JP"/>
          </w:rPr>
          <w:t xml:space="preserve">PEMC sends the result to the Device (PINE) with PIN info, PINE info via PEGC. </w:t>
        </w:r>
      </w:ins>
    </w:p>
    <w:p w14:paraId="65879790" w14:textId="08719666" w:rsidR="00720184" w:rsidRPr="00960125" w:rsidRDefault="00720184" w:rsidP="00960125">
      <w:pPr>
        <w:ind w:left="568" w:hanging="284"/>
        <w:rPr>
          <w:ins w:id="6118" w:author="vivo-Zhenhua" w:date="2022-05-23T21:04:00Z"/>
          <w:rFonts w:eastAsia="宋体"/>
          <w:color w:val="000000"/>
          <w:lang w:eastAsia="ja-JP"/>
        </w:rPr>
      </w:pPr>
      <w:ins w:id="6119" w:author="S2-2205242" w:date="2022-05-23T20:59:00Z">
        <w:r w:rsidRPr="00720184">
          <w:rPr>
            <w:rFonts w:eastAsia="宋体"/>
            <w:color w:val="000000"/>
            <w:lang w:eastAsia="ja-JP"/>
          </w:rPr>
          <w:t>5,</w:t>
        </w:r>
      </w:ins>
      <w:ins w:id="6120" w:author="vivo-Zhenhua" w:date="2022-05-23T21:05:00Z">
        <w:r w:rsidR="00960125">
          <w:rPr>
            <w:rFonts w:eastAsia="宋体"/>
            <w:color w:val="000000"/>
            <w:lang w:eastAsia="ja-JP"/>
          </w:rPr>
          <w:tab/>
        </w:r>
      </w:ins>
      <w:ins w:id="6121" w:author="S2-2205242" w:date="2022-05-23T20:59:00Z">
        <w:del w:id="6122" w:author="vivo-Zhenhua" w:date="2022-05-23T21:05:00Z">
          <w:r w:rsidRPr="00720184" w:rsidDel="00960125">
            <w:rPr>
              <w:rFonts w:eastAsia="宋体"/>
              <w:color w:val="000000"/>
              <w:lang w:eastAsia="ja-JP"/>
            </w:rPr>
            <w:delText>t</w:delText>
          </w:r>
        </w:del>
      </w:ins>
      <w:ins w:id="6123" w:author="vivo-Zhenhua" w:date="2022-05-23T21:05:00Z">
        <w:r w:rsidR="002F0734">
          <w:rPr>
            <w:rFonts w:eastAsia="宋体"/>
            <w:color w:val="000000"/>
            <w:lang w:eastAsia="ja-JP"/>
          </w:rPr>
          <w:t>T</w:t>
        </w:r>
      </w:ins>
      <w:ins w:id="6124" w:author="S2-2205242" w:date="2022-05-23T20:59:00Z">
        <w:r w:rsidRPr="00720184">
          <w:rPr>
            <w:rFonts w:eastAsia="宋体"/>
            <w:color w:val="000000"/>
            <w:lang w:eastAsia="ja-JP"/>
          </w:rPr>
          <w:t>he device receives the PIN/PINE information, becomes as a PINE.</w:t>
        </w:r>
      </w:ins>
    </w:p>
    <w:p w14:paraId="3AFE42F2" w14:textId="5DE41AAB" w:rsidR="00DF2537" w:rsidRPr="00222629" w:rsidRDefault="001A05D8" w:rsidP="00AF03AB">
      <w:pPr>
        <w:pStyle w:val="5"/>
        <w:rPr>
          <w:ins w:id="6125" w:author="S2-2205242" w:date="2022-05-23T20:59:00Z"/>
          <w:sz w:val="24"/>
          <w:lang w:eastAsia="ja-JP"/>
        </w:rPr>
      </w:pPr>
      <w:ins w:id="6126" w:author="vivo-Zhenhua" w:date="2022-05-23T21:42:00Z">
        <w:r w:rsidRPr="00EB6B00">
          <w:rPr>
            <w:lang w:eastAsia="zh-CN"/>
          </w:rPr>
          <w:t>6.</w:t>
        </w:r>
        <w:r>
          <w:rPr>
            <w:lang w:eastAsia="zh-CN"/>
          </w:rPr>
          <w:t>27</w:t>
        </w:r>
        <w:r w:rsidRPr="00EB6B00">
          <w:rPr>
            <w:lang w:eastAsia="zh-CN"/>
          </w:rPr>
          <w:t>.2.1.</w:t>
        </w:r>
      </w:ins>
      <w:ins w:id="6127" w:author="vivo-Zhenhua" w:date="2022-05-23T21:43:00Z">
        <w:r w:rsidR="00AF03AB">
          <w:rPr>
            <w:lang w:eastAsia="zh-CN"/>
          </w:rPr>
          <w:t>2</w:t>
        </w:r>
      </w:ins>
      <w:ins w:id="6128" w:author="vivo-Zhenhua" w:date="2022-05-23T21:42:00Z">
        <w:r w:rsidRPr="00EB6B00">
          <w:rPr>
            <w:lang w:eastAsia="zh-CN"/>
          </w:rPr>
          <w:tab/>
        </w:r>
        <w:r w:rsidRPr="001A05D8">
          <w:rPr>
            <w:sz w:val="24"/>
            <w:lang w:eastAsia="ja-JP"/>
          </w:rPr>
          <w:t>New PINE identifier allocation when moving to new PEGC within same PIN</w:t>
        </w:r>
      </w:ins>
    </w:p>
    <w:p w14:paraId="7E74259F" w14:textId="245C860E" w:rsidR="00720184" w:rsidRPr="00E872F4" w:rsidDel="00DF2537" w:rsidRDefault="00720184">
      <w:pPr>
        <w:overflowPunct/>
        <w:autoSpaceDE/>
        <w:autoSpaceDN/>
        <w:adjustRightInd/>
        <w:spacing w:after="0"/>
        <w:ind w:left="1701" w:hanging="1276"/>
        <w:textAlignment w:val="auto"/>
        <w:rPr>
          <w:ins w:id="6129" w:author="S2-2205242" w:date="2022-05-23T20:59:00Z"/>
          <w:del w:id="6130" w:author="vivo-Zhenhua" w:date="2022-05-23T21:04:00Z"/>
          <w:rFonts w:eastAsiaTheme="minorEastAsia"/>
          <w:lang w:eastAsia="zh-CN"/>
        </w:rPr>
        <w:pPrChange w:id="6131" w:author="vivo-Zhenhua" w:date="2022-05-23T22:06:00Z">
          <w:pPr>
            <w:numPr>
              <w:numId w:val="8"/>
            </w:numPr>
            <w:tabs>
              <w:tab w:val="num" w:pos="360"/>
              <w:tab w:val="num" w:pos="720"/>
            </w:tabs>
            <w:overflowPunct/>
            <w:autoSpaceDE/>
            <w:autoSpaceDN/>
            <w:adjustRightInd/>
            <w:spacing w:after="0"/>
            <w:ind w:left="720" w:hanging="720"/>
            <w:textAlignment w:val="auto"/>
          </w:pPr>
        </w:pPrChange>
      </w:pPr>
      <w:ins w:id="6132" w:author="S2-2205242" w:date="2022-05-23T20:59:00Z">
        <w:del w:id="6133" w:author="vivo-Zhenhua" w:date="2022-05-23T21:04:00Z">
          <w:r w:rsidRPr="00E872F4" w:rsidDel="00DF2537">
            <w:rPr>
              <w:rFonts w:eastAsiaTheme="minorEastAsia"/>
              <w:lang w:eastAsia="zh-CN"/>
            </w:rPr>
            <w:delText>New PINE identifier allocation when moving to new PEGC within same PIN</w:delText>
          </w:r>
        </w:del>
      </w:ins>
    </w:p>
    <w:p w14:paraId="3539B30C" w14:textId="77777777" w:rsidR="00FD0C4F" w:rsidRPr="00E872F4" w:rsidRDefault="00FD0C4F">
      <w:pPr>
        <w:pStyle w:val="EditorsNote"/>
        <w:rPr>
          <w:ins w:id="6134" w:author="vivo-Zhenhua" w:date="2022-05-23T21:53:00Z"/>
          <w:rFonts w:eastAsiaTheme="minorEastAsia"/>
          <w:lang w:eastAsia="zh-CN"/>
        </w:rPr>
        <w:pPrChange w:id="6135" w:author="vivo-Zhenhua" w:date="2022-05-23T22:06:00Z">
          <w:pPr>
            <w:pStyle w:val="EditorsNote"/>
            <w:numPr>
              <w:numId w:val="8"/>
            </w:numPr>
            <w:tabs>
              <w:tab w:val="num" w:pos="360"/>
              <w:tab w:val="num" w:pos="720"/>
            </w:tabs>
            <w:ind w:left="720" w:hanging="720"/>
          </w:pPr>
        </w:pPrChange>
      </w:pPr>
      <w:ins w:id="6136" w:author="vivo-Zhenhua" w:date="2022-05-23T21:53:00Z">
        <w:r w:rsidRPr="00E872F4">
          <w:rPr>
            <w:rFonts w:eastAsiaTheme="minorEastAsia"/>
            <w:lang w:eastAsia="zh-CN"/>
          </w:rPr>
          <w:t>Editor’s note:</w:t>
        </w:r>
        <w:r w:rsidRPr="00E872F4">
          <w:rPr>
            <w:rFonts w:eastAsiaTheme="minorEastAsia"/>
            <w:lang w:eastAsia="zh-CN"/>
          </w:rPr>
          <w:tab/>
          <w:t>The figure of the call flow needs to be provided.</w:t>
        </w:r>
      </w:ins>
    </w:p>
    <w:p w14:paraId="109A9E2C" w14:textId="1405C2BD" w:rsidR="00720184" w:rsidRPr="00720184" w:rsidRDefault="00720184" w:rsidP="009B3561">
      <w:pPr>
        <w:ind w:left="568" w:hanging="284"/>
        <w:rPr>
          <w:ins w:id="6137" w:author="S2-2205242" w:date="2022-05-23T20:59:00Z"/>
          <w:rFonts w:eastAsia="宋体"/>
          <w:color w:val="000000"/>
          <w:lang w:eastAsia="ja-JP"/>
        </w:rPr>
      </w:pPr>
      <w:ins w:id="6138" w:author="S2-2205242" w:date="2022-05-23T20:59:00Z">
        <w:r w:rsidRPr="00720184">
          <w:rPr>
            <w:rFonts w:eastAsia="宋体" w:hint="eastAsia"/>
            <w:color w:val="000000"/>
            <w:lang w:eastAsia="ja-JP"/>
          </w:rPr>
          <w:t>1</w:t>
        </w:r>
        <w:r w:rsidRPr="00720184">
          <w:rPr>
            <w:rFonts w:eastAsia="宋体"/>
            <w:color w:val="000000"/>
            <w:lang w:eastAsia="ja-JP"/>
          </w:rPr>
          <w:t>,</w:t>
        </w:r>
      </w:ins>
      <w:ins w:id="6139" w:author="vivo-Zhenhua" w:date="2022-05-23T21:06:00Z">
        <w:r w:rsidR="009B3561">
          <w:rPr>
            <w:rFonts w:eastAsia="宋体"/>
            <w:color w:val="000000"/>
            <w:lang w:eastAsia="ja-JP"/>
          </w:rPr>
          <w:tab/>
        </w:r>
      </w:ins>
      <w:ins w:id="6140" w:author="S2-2205242" w:date="2022-05-23T20:59:00Z">
        <w:r w:rsidRPr="00720184">
          <w:rPr>
            <w:rFonts w:eastAsia="宋体"/>
            <w:color w:val="000000"/>
            <w:lang w:eastAsia="ja-JP"/>
          </w:rPr>
          <w:t>when one PINE moves to a new PEGC, and expects to access to 5GC via this PEGC, then the PEGC allocates a new PINE identifier for this PINE.</w:t>
        </w:r>
      </w:ins>
    </w:p>
    <w:p w14:paraId="16B2BF2D" w14:textId="71DE2C8E" w:rsidR="00720184" w:rsidRPr="00720184" w:rsidRDefault="00720184" w:rsidP="009B3561">
      <w:pPr>
        <w:ind w:left="568" w:hanging="284"/>
        <w:rPr>
          <w:ins w:id="6141" w:author="S2-2205242" w:date="2022-05-23T20:59:00Z"/>
          <w:rFonts w:eastAsia="宋体"/>
          <w:color w:val="000000"/>
          <w:lang w:eastAsia="ja-JP"/>
        </w:rPr>
      </w:pPr>
      <w:ins w:id="6142" w:author="S2-2205242" w:date="2022-05-23T20:59:00Z">
        <w:r w:rsidRPr="00720184">
          <w:rPr>
            <w:rFonts w:eastAsia="宋体"/>
            <w:color w:val="000000"/>
            <w:lang w:eastAsia="ja-JP"/>
          </w:rPr>
          <w:t>2,</w:t>
        </w:r>
      </w:ins>
      <w:ins w:id="6143" w:author="vivo-Zhenhua" w:date="2022-05-23T21:06:00Z">
        <w:r w:rsidR="009B3561">
          <w:rPr>
            <w:rFonts w:eastAsia="宋体"/>
            <w:color w:val="000000"/>
            <w:lang w:eastAsia="ja-JP"/>
          </w:rPr>
          <w:tab/>
        </w:r>
      </w:ins>
      <w:ins w:id="6144" w:author="S2-2205242" w:date="2022-05-23T20:59:00Z">
        <w:r w:rsidRPr="00720184">
          <w:rPr>
            <w:rFonts w:eastAsia="宋体"/>
            <w:color w:val="000000"/>
            <w:lang w:eastAsia="ja-JP"/>
          </w:rPr>
          <w:t>PEGC notifies the PEMC to update the PIN profile in UDM with the new PINE information.</w:t>
        </w:r>
      </w:ins>
    </w:p>
    <w:p w14:paraId="1E85B284" w14:textId="112AD86A" w:rsidR="00720184" w:rsidRPr="00222629" w:rsidRDefault="00720184" w:rsidP="00222629">
      <w:pPr>
        <w:pStyle w:val="4"/>
        <w:rPr>
          <w:ins w:id="6145" w:author="S2-2205242" w:date="2022-05-23T20:59:00Z"/>
          <w:lang w:eastAsia="ja-JP"/>
        </w:rPr>
      </w:pPr>
      <w:bookmarkStart w:id="6146" w:name="_Toc104235454"/>
      <w:bookmarkStart w:id="6147" w:name="_Toc104480332"/>
      <w:ins w:id="6148" w:author="S2-2205242" w:date="2022-05-23T20:59:00Z">
        <w:r w:rsidRPr="00222629">
          <w:rPr>
            <w:lang w:eastAsia="ja-JP"/>
          </w:rPr>
          <w:t>6.</w:t>
        </w:r>
      </w:ins>
      <w:ins w:id="6149" w:author="vivo-Zhenhua" w:date="2022-05-23T21:06:00Z">
        <w:r w:rsidR="00C37EC3" w:rsidRPr="00222629">
          <w:rPr>
            <w:lang w:eastAsia="ja-JP"/>
          </w:rPr>
          <w:t>27</w:t>
        </w:r>
      </w:ins>
      <w:ins w:id="6150" w:author="S2-2205242" w:date="2022-05-23T20:59:00Z">
        <w:del w:id="6151" w:author="vivo-Zhenhua" w:date="2022-05-23T21:06:00Z">
          <w:r w:rsidRPr="00222629" w:rsidDel="00C37EC3">
            <w:rPr>
              <w:lang w:eastAsia="ja-JP"/>
            </w:rPr>
            <w:delText>x</w:delText>
          </w:r>
        </w:del>
        <w:r w:rsidRPr="00222629">
          <w:rPr>
            <w:lang w:eastAsia="ja-JP"/>
          </w:rPr>
          <w:t>.2.2</w:t>
        </w:r>
      </w:ins>
      <w:ins w:id="6152" w:author="vivo-Zhenhua" w:date="2022-05-23T21:49:00Z">
        <w:r w:rsidR="0048330C">
          <w:rPr>
            <w:lang w:eastAsia="ja-JP"/>
          </w:rPr>
          <w:tab/>
        </w:r>
      </w:ins>
      <w:ins w:id="6153" w:author="vivo-Zhenhua" w:date="2022-05-24T16:06:00Z">
        <w:r w:rsidR="00890271">
          <w:rPr>
            <w:lang w:eastAsia="ja-JP"/>
          </w:rPr>
          <w:t>A</w:t>
        </w:r>
      </w:ins>
      <w:ins w:id="6154" w:author="S2-2205242" w:date="2022-05-23T20:59:00Z">
        <w:del w:id="6155" w:author="vivo-Zhenhua" w:date="2022-05-24T16:06:00Z">
          <w:r w:rsidRPr="00222629" w:rsidDel="00890271">
            <w:rPr>
              <w:lang w:eastAsia="ja-JP"/>
            </w:rPr>
            <w:delText>a</w:delText>
          </w:r>
        </w:del>
        <w:r w:rsidRPr="00222629">
          <w:rPr>
            <w:lang w:eastAsia="ja-JP"/>
          </w:rPr>
          <w:t>llocation for PIN identifier</w:t>
        </w:r>
        <w:bookmarkEnd w:id="6146"/>
        <w:bookmarkEnd w:id="6147"/>
        <w:r w:rsidRPr="00222629">
          <w:rPr>
            <w:lang w:eastAsia="ja-JP"/>
          </w:rPr>
          <w:t xml:space="preserve"> </w:t>
        </w:r>
      </w:ins>
    </w:p>
    <w:p w14:paraId="0A1E3804" w14:textId="462B5B7D" w:rsidR="00720184" w:rsidRPr="00720184" w:rsidRDefault="00720184" w:rsidP="006B4B4F">
      <w:pPr>
        <w:pStyle w:val="EditorsNote"/>
        <w:rPr>
          <w:ins w:id="6156" w:author="S2-2205242" w:date="2022-05-23T20:59:00Z"/>
          <w:rFonts w:eastAsiaTheme="minorEastAsia"/>
          <w:lang w:eastAsia="zh-CN"/>
        </w:rPr>
      </w:pPr>
      <w:ins w:id="6157" w:author="S2-2205242" w:date="2022-05-23T20:59:00Z">
        <w:r w:rsidRPr="00720184">
          <w:rPr>
            <w:rFonts w:eastAsiaTheme="minorEastAsia" w:hint="eastAsia"/>
            <w:lang w:eastAsia="zh-CN"/>
          </w:rPr>
          <w:t>E</w:t>
        </w:r>
        <w:r w:rsidRPr="00720184">
          <w:rPr>
            <w:rFonts w:eastAsiaTheme="minorEastAsia"/>
            <w:lang w:eastAsia="zh-CN"/>
          </w:rPr>
          <w:t xml:space="preserve">ditor’s </w:t>
        </w:r>
      </w:ins>
      <w:ins w:id="6158" w:author="S2-2205242" w:date="2022-05-23T21:00:00Z">
        <w:r w:rsidR="006B4B4F">
          <w:rPr>
            <w:rFonts w:eastAsiaTheme="minorEastAsia"/>
            <w:lang w:eastAsia="zh-CN"/>
          </w:rPr>
          <w:t>note</w:t>
        </w:r>
      </w:ins>
      <w:ins w:id="6159" w:author="S2-2205242" w:date="2022-05-23T20:59:00Z">
        <w:r w:rsidRPr="00720184">
          <w:rPr>
            <w:rFonts w:eastAsiaTheme="minorEastAsia"/>
            <w:lang w:eastAsia="zh-CN"/>
          </w:rPr>
          <w:t>:</w:t>
        </w:r>
      </w:ins>
      <w:ins w:id="6160" w:author="S2-2205242" w:date="2022-05-23T21:00:00Z">
        <w:r w:rsidR="006B4B4F">
          <w:rPr>
            <w:rFonts w:eastAsiaTheme="minorEastAsia"/>
            <w:lang w:eastAsia="zh-CN"/>
          </w:rPr>
          <w:tab/>
          <w:t>I</w:t>
        </w:r>
      </w:ins>
      <w:ins w:id="6161" w:author="S2-2205242" w:date="2022-05-23T20:59:00Z">
        <w:r w:rsidRPr="00720184">
          <w:rPr>
            <w:rFonts w:eastAsiaTheme="minorEastAsia"/>
            <w:lang w:eastAsia="zh-CN"/>
          </w:rPr>
          <w:t>t is FFS for allocation for PIN identifier</w:t>
        </w:r>
      </w:ins>
    </w:p>
    <w:p w14:paraId="706ABB1F" w14:textId="6B16E9F8" w:rsidR="00720184" w:rsidRPr="00606938" w:rsidRDefault="00720184" w:rsidP="00606938">
      <w:pPr>
        <w:pStyle w:val="3"/>
        <w:rPr>
          <w:ins w:id="6162" w:author="S2-2205242" w:date="2022-05-23T20:59:00Z"/>
        </w:rPr>
      </w:pPr>
      <w:bookmarkStart w:id="6163" w:name="_Toc104235455"/>
      <w:bookmarkStart w:id="6164" w:name="_Toc104480333"/>
      <w:ins w:id="6165" w:author="S2-2205242" w:date="2022-05-23T20:59:00Z">
        <w:r w:rsidRPr="00606938">
          <w:lastRenderedPageBreak/>
          <w:t>6.</w:t>
        </w:r>
      </w:ins>
      <w:ins w:id="6166" w:author="vivo-Zhenhua" w:date="2022-05-23T21:06:00Z">
        <w:r w:rsidR="00C37EC3" w:rsidRPr="00606938">
          <w:t>27</w:t>
        </w:r>
      </w:ins>
      <w:ins w:id="6167" w:author="S2-2205242" w:date="2022-05-23T20:59:00Z">
        <w:del w:id="6168" w:author="vivo-Zhenhua" w:date="2022-05-23T21:06:00Z">
          <w:r w:rsidRPr="00606938" w:rsidDel="00C37EC3">
            <w:delText>X</w:delText>
          </w:r>
        </w:del>
        <w:r w:rsidRPr="00606938">
          <w:t>.3</w:t>
        </w:r>
        <w:r w:rsidRPr="00606938">
          <w:tab/>
          <w:t xml:space="preserve">Impacts on </w:t>
        </w:r>
        <w:r w:rsidRPr="00606938">
          <w:rPr>
            <w:rFonts w:hint="eastAsia"/>
          </w:rPr>
          <w:t>E</w:t>
        </w:r>
        <w:r w:rsidRPr="00606938">
          <w:t xml:space="preserve">xisting </w:t>
        </w:r>
        <w:r w:rsidRPr="00606938">
          <w:rPr>
            <w:rFonts w:hint="eastAsia"/>
          </w:rPr>
          <w:t>N</w:t>
        </w:r>
        <w:r w:rsidRPr="00606938">
          <w:t xml:space="preserve">odes and </w:t>
        </w:r>
        <w:r w:rsidRPr="00606938">
          <w:rPr>
            <w:rFonts w:hint="eastAsia"/>
          </w:rPr>
          <w:t>F</w:t>
        </w:r>
        <w:r w:rsidRPr="00606938">
          <w:t>unctionality</w:t>
        </w:r>
        <w:bookmarkEnd w:id="6163"/>
        <w:bookmarkEnd w:id="6164"/>
      </w:ins>
    </w:p>
    <w:p w14:paraId="2490C304" w14:textId="77777777" w:rsidR="00720184" w:rsidRPr="0096263A" w:rsidRDefault="00720184" w:rsidP="00720184">
      <w:pPr>
        <w:rPr>
          <w:ins w:id="6169" w:author="S2-2205242" w:date="2022-05-23T20:59:00Z"/>
          <w:rFonts w:eastAsiaTheme="minorEastAsia"/>
          <w:b/>
          <w:color w:val="000000"/>
          <w:lang w:eastAsia="zh-CN"/>
        </w:rPr>
      </w:pPr>
      <w:ins w:id="6170" w:author="S2-2205242" w:date="2022-05-23T20:59:00Z">
        <w:r w:rsidRPr="0096263A">
          <w:rPr>
            <w:rFonts w:eastAsiaTheme="minorEastAsia"/>
            <w:b/>
            <w:color w:val="000000"/>
            <w:lang w:eastAsia="zh-CN"/>
          </w:rPr>
          <w:t xml:space="preserve">UE/PEGC: </w:t>
        </w:r>
      </w:ins>
    </w:p>
    <w:p w14:paraId="609634A3" w14:textId="0FCB5DF4" w:rsidR="00720184" w:rsidRPr="003D70C2" w:rsidRDefault="00720184" w:rsidP="003D70C2">
      <w:pPr>
        <w:ind w:left="568" w:hanging="284"/>
        <w:rPr>
          <w:ins w:id="6171" w:author="S2-2205242" w:date="2022-05-23T20:59:00Z"/>
          <w:rFonts w:eastAsia="宋体"/>
          <w:color w:val="000000"/>
          <w:lang w:eastAsia="ja-JP"/>
        </w:rPr>
      </w:pPr>
      <w:ins w:id="6172" w:author="S2-2205242" w:date="2022-05-23T20:59:00Z">
        <w:r w:rsidRPr="003D70C2">
          <w:rPr>
            <w:rFonts w:eastAsia="宋体"/>
            <w:color w:val="000000"/>
            <w:lang w:eastAsia="ja-JP"/>
          </w:rPr>
          <w:t>-</w:t>
        </w:r>
      </w:ins>
      <w:ins w:id="6173" w:author="S2-2205242" w:date="2022-05-23T21:00:00Z">
        <w:r w:rsidR="003D70C2" w:rsidRPr="003D70C2">
          <w:rPr>
            <w:rFonts w:eastAsia="宋体"/>
            <w:color w:val="000000"/>
            <w:lang w:eastAsia="ja-JP"/>
          </w:rPr>
          <w:tab/>
        </w:r>
      </w:ins>
      <w:ins w:id="6174" w:author="vivo-Zhenhua" w:date="2022-05-23T22:06:00Z">
        <w:r w:rsidR="008D67A8">
          <w:rPr>
            <w:rFonts w:eastAsia="宋体"/>
            <w:color w:val="000000"/>
            <w:lang w:eastAsia="ja-JP"/>
          </w:rPr>
          <w:t>A</w:t>
        </w:r>
      </w:ins>
      <w:ins w:id="6175" w:author="S2-2205242" w:date="2022-05-23T20:59:00Z">
        <w:del w:id="6176" w:author="vivo-Zhenhua" w:date="2022-05-23T22:06:00Z">
          <w:r w:rsidRPr="003D70C2" w:rsidDel="008D67A8">
            <w:rPr>
              <w:rFonts w:eastAsia="宋体"/>
              <w:color w:val="000000"/>
              <w:lang w:eastAsia="ja-JP"/>
            </w:rPr>
            <w:delText>a</w:delText>
          </w:r>
        </w:del>
        <w:r w:rsidRPr="003D70C2">
          <w:rPr>
            <w:rFonts w:eastAsia="宋体"/>
            <w:color w:val="000000"/>
            <w:lang w:eastAsia="ja-JP"/>
          </w:rPr>
          <w:t xml:space="preserve">llocate the PINE ID </w:t>
        </w:r>
      </w:ins>
    </w:p>
    <w:p w14:paraId="5023C4AB" w14:textId="2F990AD0" w:rsidR="00481254" w:rsidRPr="00EB6B00" w:rsidRDefault="00481254" w:rsidP="00481254">
      <w:pPr>
        <w:pStyle w:val="1"/>
      </w:pPr>
      <w:bookmarkStart w:id="6177" w:name="_Toc104235456"/>
      <w:bookmarkStart w:id="6178" w:name="_Toc104480334"/>
      <w:r w:rsidRPr="00EB6B00">
        <w:t>7</w:t>
      </w:r>
      <w:r w:rsidRPr="00EB6B00">
        <w:tab/>
        <w:t>Evaluation</w:t>
      </w:r>
      <w:bookmarkEnd w:id="3793"/>
      <w:bookmarkEnd w:id="3794"/>
      <w:bookmarkEnd w:id="6177"/>
      <w:bookmarkEnd w:id="6178"/>
    </w:p>
    <w:p w14:paraId="07EE5CBE" w14:textId="77777777" w:rsidR="00CC6147" w:rsidRPr="00EB6B00" w:rsidRDefault="00CC6147" w:rsidP="00AC37A4">
      <w:pPr>
        <w:pStyle w:val="EditorsNote"/>
      </w:pPr>
      <w:r w:rsidRPr="00EB6B00">
        <w:t>Editor's note:</w:t>
      </w:r>
      <w:r w:rsidRPr="00EB6B00">
        <w:tab/>
        <w:t>This clause will provide evaluation of different solutions.</w:t>
      </w:r>
    </w:p>
    <w:p w14:paraId="0AD54751" w14:textId="77777777" w:rsidR="00E10217" w:rsidRPr="00E10217" w:rsidRDefault="00E10217" w:rsidP="00342492">
      <w:pPr>
        <w:pStyle w:val="2"/>
        <w:rPr>
          <w:ins w:id="6179" w:author="S2-2205225" w:date="2022-05-23T15:05:00Z"/>
          <w:lang w:eastAsia="zh-CN"/>
        </w:rPr>
      </w:pPr>
      <w:bookmarkStart w:id="6180" w:name="_Toc104235457"/>
      <w:bookmarkStart w:id="6181" w:name="_Toc104480335"/>
      <w:ins w:id="6182" w:author="S2-2205225" w:date="2022-05-23T15:05:00Z">
        <w:r w:rsidRPr="00E10217">
          <w:rPr>
            <w:lang w:eastAsia="zh-CN"/>
          </w:rPr>
          <w:t>7.1</w:t>
        </w:r>
        <w:r w:rsidRPr="00E10217">
          <w:rPr>
            <w:lang w:eastAsia="zh-CN"/>
          </w:rPr>
          <w:tab/>
          <w:t>Evaluation on Key Issue #1</w:t>
        </w:r>
        <w:bookmarkEnd w:id="6180"/>
        <w:bookmarkEnd w:id="6181"/>
      </w:ins>
    </w:p>
    <w:p w14:paraId="7D1FC2D0" w14:textId="77777777" w:rsidR="00481254" w:rsidRPr="00EB6B00" w:rsidRDefault="00481254" w:rsidP="00481254"/>
    <w:p w14:paraId="719E76E6" w14:textId="77777777" w:rsidR="00E10217" w:rsidRPr="00E10217" w:rsidRDefault="00E10217" w:rsidP="00342492">
      <w:pPr>
        <w:pStyle w:val="2"/>
        <w:rPr>
          <w:ins w:id="6183" w:author="S2-2205225" w:date="2022-05-23T15:06:00Z"/>
          <w:lang w:eastAsia="zh-CN"/>
        </w:rPr>
      </w:pPr>
      <w:bookmarkStart w:id="6184" w:name="_Toc104235458"/>
      <w:bookmarkStart w:id="6185" w:name="_Toc22214914"/>
      <w:bookmarkStart w:id="6186" w:name="_Toc23254047"/>
      <w:bookmarkStart w:id="6187" w:name="_Toc100925410"/>
      <w:bookmarkStart w:id="6188" w:name="_Toc100925780"/>
      <w:bookmarkStart w:id="6189" w:name="_Toc104480336"/>
      <w:ins w:id="6190" w:author="S2-2205225" w:date="2022-05-23T15:06:00Z">
        <w:r w:rsidRPr="00E10217">
          <w:rPr>
            <w:lang w:eastAsia="zh-CN"/>
          </w:rPr>
          <w:t>7.2</w:t>
        </w:r>
        <w:r w:rsidRPr="00E10217">
          <w:rPr>
            <w:lang w:eastAsia="zh-CN"/>
          </w:rPr>
          <w:tab/>
          <w:t>Evaluation on Key Issue #2</w:t>
        </w:r>
        <w:bookmarkEnd w:id="6184"/>
        <w:bookmarkEnd w:id="6189"/>
      </w:ins>
    </w:p>
    <w:p w14:paraId="5056236E" w14:textId="77777777" w:rsidR="00395095" w:rsidRPr="00395095" w:rsidRDefault="00395095" w:rsidP="00395095">
      <w:pPr>
        <w:keepLines/>
        <w:ind w:left="1701" w:hanging="1276"/>
        <w:rPr>
          <w:ins w:id="6191" w:author="S2-2205243" w:date="2022-05-23T21:11:00Z"/>
          <w:color w:val="FF0000"/>
        </w:rPr>
      </w:pPr>
      <w:ins w:id="6192" w:author="S2-2205243" w:date="2022-05-23T21:11:00Z">
        <w:r w:rsidRPr="00395095">
          <w:rPr>
            <w:color w:val="FF0000"/>
          </w:rPr>
          <w:t>Editor's note</w:t>
        </w:r>
        <w:r w:rsidRPr="00395095">
          <w:rPr>
            <w:rFonts w:hint="eastAsia"/>
            <w:color w:val="FF0000"/>
          </w:rPr>
          <w:t>:</w:t>
        </w:r>
        <w:r w:rsidRPr="00395095">
          <w:rPr>
            <w:color w:val="FF0000"/>
          </w:rPr>
          <w:tab/>
        </w:r>
        <w:r w:rsidRPr="00395095">
          <w:rPr>
            <w:rFonts w:hint="eastAsia"/>
            <w:color w:val="FF0000"/>
          </w:rPr>
          <w:t>This clause will provide evaluation of KI solution</w:t>
        </w:r>
        <w:r w:rsidRPr="00395095">
          <w:rPr>
            <w:color w:val="FF0000"/>
          </w:rPr>
          <w:t>s</w:t>
        </w:r>
        <w:r w:rsidRPr="00395095">
          <w:rPr>
            <w:rFonts w:hint="eastAsia"/>
            <w:color w:val="FF0000"/>
          </w:rPr>
          <w:t xml:space="preserve">. Further update is needed considering the text based on </w:t>
        </w:r>
        <w:r w:rsidRPr="00395095">
          <w:rPr>
            <w:color w:val="FF0000"/>
          </w:rPr>
          <w:t>v</w:t>
        </w:r>
        <w:r w:rsidRPr="00395095">
          <w:rPr>
            <w:rFonts w:hint="eastAsia"/>
            <w:color w:val="FF0000"/>
          </w:rPr>
          <w:t>ersion 0.2.</w:t>
        </w:r>
        <w:r w:rsidRPr="00395095">
          <w:rPr>
            <w:color w:val="FF0000"/>
          </w:rPr>
          <w:t>0</w:t>
        </w:r>
        <w:r w:rsidRPr="00395095">
          <w:rPr>
            <w:rFonts w:hint="eastAsia"/>
            <w:color w:val="FF0000"/>
          </w:rPr>
          <w:t xml:space="preserve"> of </w:t>
        </w:r>
        <w:r w:rsidRPr="00395095">
          <w:rPr>
            <w:color w:val="FF0000"/>
          </w:rPr>
          <w:t xml:space="preserve">the </w:t>
        </w:r>
        <w:r w:rsidRPr="00395095">
          <w:rPr>
            <w:rFonts w:hint="eastAsia"/>
            <w:color w:val="FF0000"/>
          </w:rPr>
          <w:t>TR.</w:t>
        </w:r>
      </w:ins>
    </w:p>
    <w:p w14:paraId="139A1BDD" w14:textId="0C1A9826" w:rsidR="00395095" w:rsidRPr="00395095" w:rsidRDefault="00395095" w:rsidP="00606938">
      <w:pPr>
        <w:pStyle w:val="3"/>
        <w:rPr>
          <w:ins w:id="6193" w:author="S2-2205243" w:date="2022-05-23T21:11:00Z"/>
        </w:rPr>
      </w:pPr>
      <w:bookmarkStart w:id="6194" w:name="_Toc104235459"/>
      <w:bookmarkStart w:id="6195" w:name="_Toc104480337"/>
      <w:ins w:id="6196" w:author="S2-2205243" w:date="2022-05-23T21:11:00Z">
        <w:r w:rsidRPr="00395095">
          <w:t>7.</w:t>
        </w:r>
      </w:ins>
      <w:ins w:id="6197" w:author="vivo-Zhenhua" w:date="2022-05-23T21:35:00Z">
        <w:r w:rsidR="008A523A">
          <w:t>2</w:t>
        </w:r>
      </w:ins>
      <w:ins w:id="6198" w:author="S2-2205243" w:date="2022-05-23T21:11:00Z">
        <w:del w:id="6199" w:author="vivo-Zhenhua" w:date="2022-05-23T21:35:00Z">
          <w:r w:rsidRPr="00395095" w:rsidDel="008A523A">
            <w:delText>X</w:delText>
          </w:r>
        </w:del>
        <w:r w:rsidRPr="00395095">
          <w:t>.1</w:t>
        </w:r>
        <w:r w:rsidRPr="00395095">
          <w:tab/>
          <w:t>General</w:t>
        </w:r>
        <w:bookmarkEnd w:id="6194"/>
        <w:bookmarkEnd w:id="6195"/>
      </w:ins>
    </w:p>
    <w:p w14:paraId="1A2BAC27" w14:textId="77777777" w:rsidR="00395095" w:rsidRPr="00395095" w:rsidRDefault="00395095" w:rsidP="00395095">
      <w:pPr>
        <w:keepLines/>
        <w:ind w:left="1701" w:hanging="1276"/>
        <w:rPr>
          <w:ins w:id="6200" w:author="S2-2205243" w:date="2022-05-23T21:11:00Z"/>
          <w:color w:val="FF0000"/>
        </w:rPr>
      </w:pPr>
      <w:ins w:id="6201" w:author="S2-2205243" w:date="2022-05-23T21:11:00Z">
        <w:r w:rsidRPr="00395095">
          <w:rPr>
            <w:color w:val="FF0000"/>
          </w:rPr>
          <w:t>Editor's note:</w:t>
        </w:r>
        <w:r w:rsidRPr="00395095">
          <w:rPr>
            <w:color w:val="FF0000"/>
          </w:rPr>
          <w:tab/>
          <w:t>This clause will provide high level principles indicated by solutions, which helps the conclusion stage. Further update is needed.</w:t>
        </w:r>
      </w:ins>
    </w:p>
    <w:p w14:paraId="187816DB" w14:textId="77777777" w:rsidR="00395095" w:rsidRPr="00395095" w:rsidRDefault="00395095" w:rsidP="00395095">
      <w:pPr>
        <w:jc w:val="both"/>
        <w:rPr>
          <w:ins w:id="6202" w:author="S2-2205243" w:date="2022-05-23T21:11:00Z"/>
          <w:rFonts w:eastAsia="Malgun Gothic"/>
          <w:color w:val="000000"/>
          <w:lang w:val="en-US" w:eastAsia="zh-CN"/>
        </w:rPr>
      </w:pPr>
      <w:ins w:id="6203" w:author="S2-2205243" w:date="2022-05-23T21:11:00Z">
        <w:r w:rsidRPr="00395095">
          <w:rPr>
            <w:rFonts w:eastAsia="Malgun Gothic"/>
            <w:color w:val="000000"/>
            <w:lang w:val="en-US" w:eastAsia="zh-CN"/>
          </w:rPr>
          <w:t xml:space="preserve">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 </w:t>
        </w:r>
      </w:ins>
    </w:p>
    <w:p w14:paraId="52119C5C" w14:textId="77777777" w:rsidR="00395095" w:rsidRPr="00395095" w:rsidRDefault="00395095" w:rsidP="00395095">
      <w:pPr>
        <w:jc w:val="both"/>
        <w:rPr>
          <w:ins w:id="6204" w:author="S2-2205243" w:date="2022-05-23T21:11:00Z"/>
          <w:rFonts w:eastAsia="Malgun Gothic"/>
          <w:color w:val="000000"/>
          <w:lang w:val="en-US" w:eastAsia="zh-CN"/>
        </w:rPr>
      </w:pPr>
      <w:ins w:id="6205" w:author="S2-2205243" w:date="2022-05-23T21:11:00Z">
        <w:r w:rsidRPr="00395095">
          <w:rPr>
            <w:rFonts w:eastAsia="Malgun Gothic"/>
            <w:color w:val="000000"/>
            <w:lang w:val="en-US" w:eastAsia="zh-CN"/>
          </w:rPr>
          <w:t>Following mechanisms for discovery have been indicated:</w:t>
        </w:r>
      </w:ins>
    </w:p>
    <w:p w14:paraId="08A8563C" w14:textId="77777777" w:rsidR="00395095" w:rsidRPr="00395095" w:rsidRDefault="00395095" w:rsidP="00395095">
      <w:pPr>
        <w:ind w:left="568" w:hanging="284"/>
        <w:rPr>
          <w:ins w:id="6206" w:author="S2-2205243" w:date="2022-05-23T21:11:00Z"/>
        </w:rPr>
      </w:pPr>
      <w:ins w:id="6207" w:author="S2-2205243" w:date="2022-05-23T21:11:00Z">
        <w:r w:rsidRPr="00395095">
          <w:t>a)</w:t>
        </w:r>
        <w:r w:rsidRPr="00395095">
          <w:tab/>
          <w:t>Discovery based on information, which is locally configured, over a dedicated PIN protocol layer (solution #1).</w:t>
        </w:r>
      </w:ins>
    </w:p>
    <w:p w14:paraId="3D00E2FC" w14:textId="77777777" w:rsidR="00395095" w:rsidRPr="00395095" w:rsidRDefault="00395095" w:rsidP="00395095">
      <w:pPr>
        <w:ind w:left="568" w:hanging="284"/>
        <w:rPr>
          <w:ins w:id="6208" w:author="S2-2205243" w:date="2022-05-23T21:11:00Z"/>
          <w:rFonts w:eastAsia="宋体"/>
          <w:color w:val="000000"/>
          <w:lang w:val="en-US" w:eastAsia="zh-CN"/>
        </w:rPr>
      </w:pPr>
      <w:ins w:id="6209" w:author="S2-2205243" w:date="2022-05-23T21:11:00Z">
        <w:r w:rsidRPr="00395095">
          <w:rPr>
            <w:rFonts w:eastAsia="宋体"/>
            <w:color w:val="000000"/>
            <w:lang w:val="en-US" w:eastAsia="zh-CN"/>
          </w:rPr>
          <w:t>b)</w:t>
        </w:r>
        <w:r w:rsidRPr="00395095">
          <w:rPr>
            <w:rFonts w:eastAsia="宋体"/>
            <w:color w:val="000000"/>
            <w:lang w:val="en-US" w:eastAsia="zh-CN"/>
          </w:rPr>
          <w:tab/>
          <w:t>Discovery based on information of the wireless access, e.g., SSID for WiFi, device name for BT, PC5 discovery information, etc., which is locally configured or provisioned by 5GC (solution #4a, #8).</w:t>
        </w:r>
      </w:ins>
    </w:p>
    <w:p w14:paraId="6610B74F" w14:textId="77777777" w:rsidR="00395095" w:rsidRPr="00395095" w:rsidRDefault="00395095" w:rsidP="00395095">
      <w:pPr>
        <w:ind w:left="568" w:hanging="284"/>
        <w:rPr>
          <w:ins w:id="6210" w:author="S2-2205243" w:date="2022-05-23T21:11:00Z"/>
          <w:rFonts w:eastAsia="宋体"/>
          <w:color w:val="000000"/>
          <w:lang w:val="en-US" w:eastAsia="zh-CN"/>
        </w:rPr>
      </w:pPr>
      <w:ins w:id="6211" w:author="S2-2205243" w:date="2022-05-23T21:11:00Z">
        <w:r w:rsidRPr="00395095">
          <w:rPr>
            <w:rFonts w:eastAsia="宋体" w:hint="eastAsia"/>
            <w:color w:val="000000"/>
            <w:lang w:val="en-US" w:eastAsia="zh-CN"/>
          </w:rPr>
          <w:t>c</w:t>
        </w:r>
        <w:r w:rsidRPr="00395095">
          <w:rPr>
            <w:rFonts w:eastAsia="宋体"/>
            <w:color w:val="000000"/>
            <w:lang w:val="en-US" w:eastAsia="zh-CN"/>
          </w:rPr>
          <w:t>)</w:t>
        </w:r>
        <w:r w:rsidRPr="00395095">
          <w:rPr>
            <w:rFonts w:eastAsia="宋体"/>
            <w:color w:val="000000"/>
            <w:lang w:val="en-US" w:eastAsia="zh-CN"/>
          </w:rPr>
          <w:tab/>
          <w:t>Discovery based on input from authorized user via UI or authorized APP on the PEMC (solution #3).</w:t>
        </w:r>
      </w:ins>
    </w:p>
    <w:p w14:paraId="2A5542C5" w14:textId="77777777" w:rsidR="00395095" w:rsidRPr="00395095" w:rsidRDefault="00395095" w:rsidP="00395095">
      <w:pPr>
        <w:jc w:val="both"/>
        <w:rPr>
          <w:ins w:id="6212" w:author="S2-2205243" w:date="2022-05-23T21:11:00Z"/>
          <w:rFonts w:eastAsia="Malgun Gothic"/>
          <w:color w:val="000000"/>
          <w:lang w:val="en-US" w:eastAsia="zh-CN"/>
        </w:rPr>
      </w:pPr>
      <w:ins w:id="6213" w:author="S2-2205243" w:date="2022-05-23T21:11:00Z">
        <w:r w:rsidRPr="00395095">
          <w:rPr>
            <w:rFonts w:eastAsia="Malgun Gothic"/>
            <w:color w:val="000000"/>
            <w:lang w:val="en-US" w:eastAsia="zh-CN"/>
          </w:rPr>
          <w:t>Following mechanisms for selection have been indicated:</w:t>
        </w:r>
      </w:ins>
    </w:p>
    <w:p w14:paraId="23EF36B7" w14:textId="77777777" w:rsidR="00395095" w:rsidRPr="00395095" w:rsidRDefault="00395095" w:rsidP="00395095">
      <w:pPr>
        <w:ind w:left="568" w:hanging="284"/>
        <w:rPr>
          <w:ins w:id="6214" w:author="S2-2205243" w:date="2022-05-23T21:11:00Z"/>
        </w:rPr>
      </w:pPr>
      <w:ins w:id="6215" w:author="S2-2205243" w:date="2022-05-23T21:11:00Z">
        <w:r w:rsidRPr="00395095">
          <w:t>a)</w:t>
        </w:r>
        <w:r w:rsidRPr="00395095">
          <w:tab/>
          <w:t xml:space="preserve">Selection based on information over a dedicated PIN protocol layer among </w:t>
        </w:r>
        <w:r w:rsidRPr="00395095">
          <w:rPr>
            <w:rFonts w:eastAsia="宋体"/>
            <w:color w:val="000000"/>
            <w:lang w:val="en-US" w:eastAsia="zh-CN"/>
          </w:rPr>
          <w:t>PINEs/PEGCs/PEMCs (solution #1)</w:t>
        </w:r>
        <w:r w:rsidRPr="00395095">
          <w:t>.</w:t>
        </w:r>
      </w:ins>
    </w:p>
    <w:p w14:paraId="2B12D855" w14:textId="77777777" w:rsidR="00395095" w:rsidRPr="00395095" w:rsidRDefault="00395095" w:rsidP="00395095">
      <w:pPr>
        <w:ind w:left="568" w:hanging="284"/>
        <w:rPr>
          <w:ins w:id="6216" w:author="S2-2205243" w:date="2022-05-23T21:11:00Z"/>
          <w:rFonts w:eastAsia="宋体"/>
          <w:color w:val="000000"/>
          <w:lang w:val="en-US" w:eastAsia="zh-CN"/>
        </w:rPr>
      </w:pPr>
      <w:ins w:id="6217" w:author="S2-2205243" w:date="2022-05-23T21:11:00Z">
        <w:r w:rsidRPr="00395095">
          <w:rPr>
            <w:rFonts w:eastAsia="宋体"/>
            <w:color w:val="000000"/>
            <w:lang w:val="en-US" w:eastAsia="zh-CN"/>
          </w:rPr>
          <w:t>b)</w:t>
        </w:r>
        <w:r w:rsidRPr="00395095">
          <w:rPr>
            <w:rFonts w:eastAsia="宋体"/>
            <w:color w:val="000000"/>
            <w:lang w:val="en-US" w:eastAsia="zh-CN"/>
          </w:rPr>
          <w:tab/>
          <w:t>Selection based on HTTP/UDP broadcast over wireless connections among PINEs/PEGCs/PEMCs (solution #2).</w:t>
        </w:r>
      </w:ins>
    </w:p>
    <w:p w14:paraId="0D020428" w14:textId="77777777" w:rsidR="00395095" w:rsidRPr="00395095" w:rsidRDefault="00395095" w:rsidP="00395095">
      <w:pPr>
        <w:ind w:left="568" w:hanging="284"/>
        <w:rPr>
          <w:ins w:id="6218" w:author="S2-2205243" w:date="2022-05-23T21:11:00Z"/>
          <w:rFonts w:eastAsia="宋体"/>
          <w:color w:val="000000"/>
          <w:lang w:val="en-US" w:eastAsia="zh-CN"/>
        </w:rPr>
      </w:pPr>
      <w:ins w:id="6219" w:author="S2-2205243" w:date="2022-05-23T21:11:00Z">
        <w:r w:rsidRPr="00395095">
          <w:rPr>
            <w:rFonts w:eastAsia="宋体"/>
            <w:color w:val="000000"/>
            <w:lang w:val="en-US" w:eastAsia="zh-CN"/>
          </w:rPr>
          <w:t>c)</w:t>
        </w:r>
        <w:r w:rsidRPr="00395095">
          <w:rPr>
            <w:rFonts w:eastAsia="宋体"/>
            <w:color w:val="000000"/>
            <w:lang w:val="en-US" w:eastAsia="zh-CN"/>
          </w:rPr>
          <w:tab/>
          <w:t>Selection based on application layer interaction among PINEs/PEGCs/PEMCs (solution #4b, #8).</w:t>
        </w:r>
      </w:ins>
    </w:p>
    <w:p w14:paraId="21662CC1" w14:textId="77777777" w:rsidR="00395095" w:rsidRPr="00395095" w:rsidRDefault="00395095" w:rsidP="00395095">
      <w:pPr>
        <w:ind w:left="568" w:hanging="284"/>
        <w:rPr>
          <w:ins w:id="6220" w:author="S2-2205243" w:date="2022-05-23T21:11:00Z"/>
          <w:rFonts w:eastAsia="宋体"/>
          <w:color w:val="000000"/>
          <w:lang w:val="en-US" w:eastAsia="zh-CN"/>
        </w:rPr>
      </w:pPr>
      <w:ins w:id="6221" w:author="S2-2205243" w:date="2022-05-23T21:11:00Z">
        <w:r w:rsidRPr="00395095">
          <w:rPr>
            <w:rFonts w:eastAsia="宋体" w:hint="eastAsia"/>
            <w:color w:val="000000"/>
            <w:lang w:val="en-US" w:eastAsia="zh-CN"/>
          </w:rPr>
          <w:t>d</w:t>
        </w:r>
        <w:r w:rsidRPr="00395095">
          <w:rPr>
            <w:rFonts w:eastAsia="宋体"/>
            <w:color w:val="000000"/>
            <w:lang w:val="en-US" w:eastAsia="zh-CN"/>
          </w:rPr>
          <w:t>)</w:t>
        </w:r>
        <w:r w:rsidRPr="00395095">
          <w:rPr>
            <w:rFonts w:eastAsia="宋体"/>
            <w:color w:val="000000"/>
            <w:lang w:val="en-US" w:eastAsia="zh-CN"/>
          </w:rPr>
          <w:tab/>
          <w:t>Selection based on application layer interaction between PINEs/PEGCs/PEMCs and an PIN AF or a PIN NF (solution #8).</w:t>
        </w:r>
      </w:ins>
    </w:p>
    <w:p w14:paraId="67CFA0C2" w14:textId="77777777" w:rsidR="00395095" w:rsidRPr="00395095" w:rsidRDefault="00395095" w:rsidP="00395095">
      <w:pPr>
        <w:keepLines/>
        <w:ind w:left="1135" w:hanging="851"/>
        <w:rPr>
          <w:ins w:id="6222" w:author="S2-2205243" w:date="2022-05-23T21:11:00Z"/>
          <w:rFonts w:eastAsia="Malgun Gothic"/>
          <w:color w:val="000000"/>
          <w:lang w:eastAsia="ja-JP"/>
        </w:rPr>
      </w:pPr>
      <w:ins w:id="6223" w:author="S2-2205243" w:date="2022-05-23T21:11:00Z">
        <w:r w:rsidRPr="00395095">
          <w:rPr>
            <w:rFonts w:eastAsia="Malgun Gothic"/>
            <w:color w:val="000000"/>
            <w:lang w:eastAsia="ja-JP"/>
          </w:rPr>
          <w:t>NOTE:</w:t>
        </w:r>
        <w:r w:rsidRPr="00395095">
          <w:rPr>
            <w:rFonts w:eastAsia="Malgun Gothic"/>
            <w:color w:val="000000"/>
            <w:lang w:eastAsia="ja-JP"/>
          </w:rPr>
          <w:tab/>
          <w:t>S</w:t>
        </w:r>
        <w:r w:rsidRPr="00395095">
          <w:rPr>
            <w:color w:val="000000"/>
            <w:lang w:eastAsia="ja-JP"/>
          </w:rPr>
          <w:t>ome combination of the above principles is not possible or not able to be alternative</w:t>
        </w:r>
        <w:r w:rsidRPr="00395095">
          <w:rPr>
            <w:color w:val="FF0000"/>
          </w:rPr>
          <w:t>.</w:t>
        </w:r>
      </w:ins>
    </w:p>
    <w:p w14:paraId="2357189B" w14:textId="6F577296" w:rsidR="00395095" w:rsidRPr="00395095" w:rsidRDefault="00395095" w:rsidP="00606938">
      <w:pPr>
        <w:pStyle w:val="3"/>
        <w:rPr>
          <w:ins w:id="6224" w:author="S2-2205243" w:date="2022-05-23T21:11:00Z"/>
        </w:rPr>
      </w:pPr>
      <w:bookmarkStart w:id="6225" w:name="_Toc104235460"/>
      <w:bookmarkStart w:id="6226" w:name="_Toc104480338"/>
      <w:ins w:id="6227" w:author="S2-2205243" w:date="2022-05-23T21:11:00Z">
        <w:r w:rsidRPr="00395095">
          <w:t>7.</w:t>
        </w:r>
      </w:ins>
      <w:ins w:id="6228" w:author="vivo-Zhenhua" w:date="2022-05-23T21:35:00Z">
        <w:r w:rsidR="008A523A">
          <w:t>2</w:t>
        </w:r>
      </w:ins>
      <w:ins w:id="6229" w:author="S2-2205243" w:date="2022-05-23T21:11:00Z">
        <w:del w:id="6230" w:author="vivo-Zhenhua" w:date="2022-05-23T21:35:00Z">
          <w:r w:rsidRPr="00395095" w:rsidDel="008A523A">
            <w:delText>X</w:delText>
          </w:r>
        </w:del>
        <w:r w:rsidRPr="00395095">
          <w:t>.2</w:t>
        </w:r>
        <w:r w:rsidRPr="00395095">
          <w:tab/>
          <w:t>Evaluation on solution #1</w:t>
        </w:r>
        <w:bookmarkEnd w:id="6225"/>
        <w:bookmarkEnd w:id="6226"/>
      </w:ins>
    </w:p>
    <w:p w14:paraId="5F57BBE3" w14:textId="77777777" w:rsidR="00395095" w:rsidRPr="00395095" w:rsidRDefault="00395095" w:rsidP="00395095">
      <w:pPr>
        <w:jc w:val="both"/>
        <w:rPr>
          <w:ins w:id="6231" w:author="S2-2205243" w:date="2022-05-23T21:11:00Z"/>
          <w:rFonts w:eastAsia="Malgun Gothic"/>
          <w:color w:val="000000"/>
          <w:lang w:val="en-US" w:eastAsia="zh-CN"/>
        </w:rPr>
      </w:pPr>
      <w:ins w:id="6232" w:author="S2-2205243" w:date="2022-05-23T21:11:00Z">
        <w:r w:rsidRPr="00395095">
          <w:rPr>
            <w:rFonts w:eastAsia="Malgun Gothic"/>
            <w:color w:val="000000"/>
            <w:lang w:val="en-US" w:eastAsia="zh-CN"/>
          </w:rPr>
          <w:t>Solution #1 d</w:t>
        </w:r>
        <w:r w:rsidRPr="00395095">
          <w:rPr>
            <w:rFonts w:eastAsia="Malgun Gothic" w:hint="eastAsia"/>
            <w:color w:val="000000"/>
            <w:lang w:val="en-US" w:eastAsia="zh-CN"/>
          </w:rPr>
          <w:t>e</w:t>
        </w:r>
        <w:r w:rsidRPr="00395095">
          <w:rPr>
            <w:rFonts w:eastAsia="Malgun Gothic"/>
            <w:color w:val="000000"/>
            <w:lang w:val="en-US" w:eastAsia="zh-CN"/>
          </w:rPr>
          <w:t>fines a dedicated PIN protocol layer over non-3GPP access or PC5.</w:t>
        </w:r>
        <w:r w:rsidRPr="00395095">
          <w:rPr>
            <w:rFonts w:eastAsia="Malgun Gothic" w:hint="eastAsia"/>
            <w:color w:val="000000"/>
            <w:lang w:val="en-US" w:eastAsia="zh-CN"/>
          </w:rPr>
          <w:t xml:space="preserve"> </w:t>
        </w:r>
      </w:ins>
    </w:p>
    <w:p w14:paraId="43CFDB8A" w14:textId="77777777" w:rsidR="00395095" w:rsidRPr="00395095" w:rsidRDefault="00395095" w:rsidP="00395095">
      <w:pPr>
        <w:jc w:val="both"/>
        <w:rPr>
          <w:ins w:id="6233" w:author="S2-2205243" w:date="2022-05-23T21:11:00Z"/>
          <w:rFonts w:eastAsia="Malgun Gothic"/>
          <w:color w:val="000000"/>
          <w:lang w:val="en-US" w:eastAsia="zh-CN"/>
        </w:rPr>
      </w:pPr>
      <w:ins w:id="6234" w:author="S2-2205243" w:date="2022-05-23T21:11:00Z">
        <w:r w:rsidRPr="00395095">
          <w:rPr>
            <w:rFonts w:eastAsia="Malgun Gothic"/>
            <w:color w:val="000000"/>
            <w:lang w:val="en-US" w:eastAsia="zh-CN"/>
          </w:rPr>
          <w:t xml:space="preserve">The PEMC is discovered by a new device based on the information in the </w:t>
        </w:r>
        <w:r w:rsidRPr="00395095">
          <w:rPr>
            <w:rFonts w:eastAsia="Malgun Gothic"/>
            <w:b/>
            <w:color w:val="000000"/>
            <w:lang w:val="en-US" w:eastAsia="zh-CN"/>
          </w:rPr>
          <w:t>PIN Announce</w:t>
        </w:r>
        <w:r w:rsidRPr="00395095">
          <w:rPr>
            <w:rFonts w:eastAsia="Malgun Gothic"/>
            <w:color w:val="000000"/>
            <w:lang w:val="en-US" w:eastAsia="zh-CN"/>
          </w:rPr>
          <w:t xml:space="preserve"> message that PEMC </w:t>
        </w:r>
        <w:r w:rsidRPr="00395095">
          <w:rPr>
            <w:rFonts w:eastAsia="Malgun Gothic"/>
            <w:b/>
            <w:color w:val="000000"/>
            <w:lang w:val="en-US" w:eastAsia="zh-CN"/>
          </w:rPr>
          <w:t>broadcasts</w:t>
        </w:r>
        <w:r w:rsidRPr="00395095">
          <w:rPr>
            <w:rFonts w:eastAsia="Malgun Gothic"/>
            <w:color w:val="000000"/>
            <w:lang w:val="en-US" w:eastAsia="zh-CN"/>
          </w:rPr>
          <w:t xml:space="preserve"> over the PIN protocol layer. For joining into a PIN to become a PINE, the device can send PIN Join Request to the PEMC directly (alternative 1), or, the PEMC monitors the </w:t>
        </w:r>
        <w:r w:rsidRPr="00395095">
          <w:rPr>
            <w:rFonts w:eastAsia="Malgun Gothic"/>
            <w:b/>
            <w:color w:val="000000"/>
            <w:lang w:val="en-US" w:eastAsia="zh-CN"/>
          </w:rPr>
          <w:t>PIN Query Request broadcasted</w:t>
        </w:r>
        <w:r w:rsidRPr="00395095">
          <w:rPr>
            <w:rFonts w:eastAsia="Malgun Gothic"/>
            <w:color w:val="000000"/>
            <w:lang w:val="en-US" w:eastAsia="zh-CN"/>
          </w:rPr>
          <w:t xml:space="preserve"> from a device over the PIN protocol layer and responds the information to the device directly (alternative 2). </w:t>
        </w:r>
      </w:ins>
    </w:p>
    <w:p w14:paraId="18262270" w14:textId="77777777" w:rsidR="00395095" w:rsidRPr="00395095" w:rsidRDefault="00395095" w:rsidP="00395095">
      <w:pPr>
        <w:jc w:val="both"/>
        <w:rPr>
          <w:ins w:id="6235" w:author="S2-2205243" w:date="2022-05-23T21:11:00Z"/>
          <w:rFonts w:eastAsia="Malgun Gothic"/>
          <w:color w:val="000000"/>
          <w:lang w:val="en-US" w:eastAsia="zh-CN"/>
        </w:rPr>
      </w:pPr>
      <w:ins w:id="6236" w:author="S2-2205243" w:date="2022-05-23T21:11:00Z">
        <w:r w:rsidRPr="00395095">
          <w:rPr>
            <w:rFonts w:eastAsia="Malgun Gothic"/>
            <w:color w:val="000000"/>
            <w:lang w:val="en-US" w:eastAsia="zh-CN"/>
          </w:rPr>
          <w:lastRenderedPageBreak/>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PEGC can release the role of PEGC for a PIN by sending PIN Release Request to the PEMC, which means the PEGC should be close to the PEMC for releasing the role.</w:t>
        </w:r>
      </w:ins>
    </w:p>
    <w:p w14:paraId="0A03EC58" w14:textId="77777777" w:rsidR="00395095" w:rsidRPr="00395095" w:rsidRDefault="00395095" w:rsidP="00395095">
      <w:pPr>
        <w:keepLines/>
        <w:ind w:left="1701" w:hanging="1276"/>
        <w:rPr>
          <w:ins w:id="6237" w:author="S2-2205243" w:date="2022-05-23T21:11:00Z"/>
          <w:color w:val="FF0000"/>
        </w:rPr>
      </w:pPr>
      <w:ins w:id="6238" w:author="S2-2205243" w:date="2022-05-23T21:11:00Z">
        <w:r w:rsidRPr="00395095">
          <w:rPr>
            <w:color w:val="FF0000"/>
          </w:rPr>
          <w:t>Editor's note:</w:t>
        </w:r>
        <w:r w:rsidRPr="00395095">
          <w:rPr>
            <w:color w:val="FF0000"/>
          </w:rPr>
          <w:tab/>
          <w:t>Further evaluation is needed.</w:t>
        </w:r>
      </w:ins>
    </w:p>
    <w:p w14:paraId="538EB4A6" w14:textId="219A3617" w:rsidR="00395095" w:rsidRPr="00395095" w:rsidRDefault="00395095" w:rsidP="00606938">
      <w:pPr>
        <w:pStyle w:val="3"/>
        <w:rPr>
          <w:ins w:id="6239" w:author="S2-2205243" w:date="2022-05-23T21:11:00Z"/>
        </w:rPr>
      </w:pPr>
      <w:bookmarkStart w:id="6240" w:name="_Toc104235461"/>
      <w:bookmarkStart w:id="6241" w:name="_Toc104480339"/>
      <w:ins w:id="6242" w:author="S2-2205243" w:date="2022-05-23T21:11:00Z">
        <w:r w:rsidRPr="00395095">
          <w:t>7.</w:t>
        </w:r>
      </w:ins>
      <w:ins w:id="6243" w:author="vivo-Zhenhua" w:date="2022-05-23T21:35:00Z">
        <w:r w:rsidR="008A523A">
          <w:t>2</w:t>
        </w:r>
      </w:ins>
      <w:ins w:id="6244" w:author="S2-2205243" w:date="2022-05-23T21:11:00Z">
        <w:del w:id="6245" w:author="vivo-Zhenhua" w:date="2022-05-23T21:35:00Z">
          <w:r w:rsidRPr="00395095" w:rsidDel="008A523A">
            <w:delText>X</w:delText>
          </w:r>
        </w:del>
        <w:r w:rsidRPr="00395095">
          <w:t>.3</w:t>
        </w:r>
        <w:r w:rsidRPr="00395095">
          <w:tab/>
          <w:t>Evaluation on solution #2</w:t>
        </w:r>
        <w:bookmarkEnd w:id="6240"/>
        <w:bookmarkEnd w:id="6241"/>
      </w:ins>
    </w:p>
    <w:p w14:paraId="24B5257D" w14:textId="77777777" w:rsidR="00395095" w:rsidRPr="00395095" w:rsidRDefault="00395095" w:rsidP="00395095">
      <w:pPr>
        <w:jc w:val="both"/>
        <w:rPr>
          <w:ins w:id="6246" w:author="S2-2205243" w:date="2022-05-23T21:11:00Z"/>
          <w:rFonts w:eastAsia="Malgun Gothic"/>
          <w:color w:val="000000"/>
          <w:lang w:val="en-US" w:eastAsia="zh-CN"/>
        </w:rPr>
      </w:pPr>
      <w:ins w:id="6247" w:author="S2-2205243" w:date="2022-05-23T21:11:00Z">
        <w:r w:rsidRPr="00395095">
          <w:rPr>
            <w:rFonts w:eastAsia="Malgun Gothic"/>
            <w:color w:val="000000"/>
            <w:lang w:val="en-US" w:eastAsia="zh-CN"/>
          </w:rPr>
          <w:t xml:space="preserve">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w:t>
        </w:r>
      </w:ins>
    </w:p>
    <w:p w14:paraId="546BF670" w14:textId="77777777" w:rsidR="00395095" w:rsidRPr="00395095" w:rsidRDefault="00395095" w:rsidP="00395095">
      <w:pPr>
        <w:keepLines/>
        <w:ind w:left="1701" w:hanging="1276"/>
        <w:rPr>
          <w:ins w:id="6248" w:author="S2-2205243" w:date="2022-05-23T21:11:00Z"/>
          <w:color w:val="FF0000"/>
        </w:rPr>
      </w:pPr>
      <w:ins w:id="6249" w:author="S2-2205243" w:date="2022-05-23T21:11:00Z">
        <w:r w:rsidRPr="00395095">
          <w:rPr>
            <w:color w:val="FF0000"/>
          </w:rPr>
          <w:t>Editor's note:</w:t>
        </w:r>
        <w:r w:rsidRPr="00395095">
          <w:rPr>
            <w:color w:val="FF0000"/>
          </w:rPr>
          <w:tab/>
          <w:t>Further evaluation is needed.</w:t>
        </w:r>
      </w:ins>
    </w:p>
    <w:p w14:paraId="4CDA1236" w14:textId="5F2C440A" w:rsidR="00395095" w:rsidRPr="00395095" w:rsidRDefault="00395095" w:rsidP="00606938">
      <w:pPr>
        <w:pStyle w:val="3"/>
        <w:rPr>
          <w:ins w:id="6250" w:author="S2-2205243" w:date="2022-05-23T21:11:00Z"/>
        </w:rPr>
      </w:pPr>
      <w:bookmarkStart w:id="6251" w:name="_Toc104235462"/>
      <w:bookmarkStart w:id="6252" w:name="_Toc104480340"/>
      <w:ins w:id="6253" w:author="S2-2205243" w:date="2022-05-23T21:11:00Z">
        <w:r w:rsidRPr="00395095">
          <w:t>7.</w:t>
        </w:r>
      </w:ins>
      <w:ins w:id="6254" w:author="vivo-Zhenhua" w:date="2022-05-23T21:35:00Z">
        <w:r w:rsidR="008A523A">
          <w:t>2</w:t>
        </w:r>
      </w:ins>
      <w:ins w:id="6255" w:author="S2-2205243" w:date="2022-05-23T21:11:00Z">
        <w:del w:id="6256" w:author="vivo-Zhenhua" w:date="2022-05-23T21:35:00Z">
          <w:r w:rsidRPr="00395095" w:rsidDel="008A523A">
            <w:delText>X</w:delText>
          </w:r>
        </w:del>
        <w:r w:rsidRPr="00395095">
          <w:t>.4</w:t>
        </w:r>
        <w:r w:rsidRPr="00395095">
          <w:tab/>
          <w:t>Evaluation on solution #3</w:t>
        </w:r>
        <w:bookmarkEnd w:id="6251"/>
        <w:bookmarkEnd w:id="6252"/>
      </w:ins>
    </w:p>
    <w:p w14:paraId="64F96E31" w14:textId="77777777" w:rsidR="00395095" w:rsidRPr="00395095" w:rsidRDefault="00395095" w:rsidP="00395095">
      <w:pPr>
        <w:jc w:val="both"/>
        <w:rPr>
          <w:ins w:id="6257" w:author="S2-2205243" w:date="2022-05-23T21:11:00Z"/>
          <w:rFonts w:eastAsia="Malgun Gothic"/>
          <w:color w:val="000000"/>
          <w:lang w:val="en-US" w:eastAsia="zh-CN"/>
        </w:rPr>
      </w:pPr>
      <w:ins w:id="6258" w:author="S2-2205243" w:date="2022-05-23T21:11:00Z">
        <w:r w:rsidRPr="00395095">
          <w:rPr>
            <w:rFonts w:eastAsia="Malgun Gothic"/>
            <w:color w:val="000000"/>
            <w:lang w:val="en-US" w:eastAsia="zh-CN"/>
          </w:rPr>
          <w:t xml:space="preserve">The device discovers a PEMC based on information, e.g., PEMC name, PEMC ID, FQDN, address, etc., that inputs from authorized user via UI. If the device is a UE, it also can be provisioned by 5GC the information for discovering a PEMC. </w:t>
        </w:r>
      </w:ins>
    </w:p>
    <w:p w14:paraId="50054011" w14:textId="77777777" w:rsidR="00395095" w:rsidRPr="00395095" w:rsidRDefault="00395095" w:rsidP="00395095">
      <w:pPr>
        <w:jc w:val="both"/>
        <w:rPr>
          <w:ins w:id="6259" w:author="S2-2205243" w:date="2022-05-23T21:11:00Z"/>
          <w:rFonts w:eastAsia="宋体"/>
          <w:color w:val="000000"/>
          <w:lang w:val="en-US" w:eastAsia="zh-CN"/>
        </w:rPr>
      </w:pPr>
      <w:ins w:id="6260" w:author="S2-2205243" w:date="2022-05-23T21:11:00Z">
        <w:r w:rsidRPr="00395095">
          <w:rPr>
            <w:rFonts w:eastAsia="Malgun Gothic"/>
            <w:color w:val="000000"/>
            <w:lang w:val="en-US" w:eastAsia="zh-CN"/>
          </w:rPr>
          <w:t>For joining into a PIN, the device sends PIN_join message to the PEMC with PIN information related to the device, which is useful for PINE/service selection by other PINEs and be configured by authorized user or by 5GC.</w:t>
        </w:r>
        <w:r w:rsidRPr="00395095">
          <w:rPr>
            <w:rFonts w:eastAsia="宋体"/>
            <w:color w:val="000000"/>
            <w:lang w:val="en-US" w:eastAsia="zh-CN"/>
          </w:rPr>
          <w:t xml:space="preserve"> The PEMC authorizes the PIN_join message, and may respond with PEGC information to the device if the device is authorized to be a PINE. After joining into a PIN as a PINE, the PINE discovers the PEGC with the information received from the PEMC.</w:t>
        </w:r>
      </w:ins>
    </w:p>
    <w:p w14:paraId="7477A616" w14:textId="77777777" w:rsidR="00395095" w:rsidRPr="00395095" w:rsidRDefault="00395095" w:rsidP="00395095">
      <w:pPr>
        <w:keepLines/>
        <w:ind w:left="1701" w:hanging="1276"/>
        <w:rPr>
          <w:ins w:id="6261" w:author="S2-2205243" w:date="2022-05-23T21:11:00Z"/>
          <w:color w:val="FF0000"/>
        </w:rPr>
      </w:pPr>
      <w:ins w:id="6262" w:author="S2-2205243" w:date="2022-05-23T21:11:00Z">
        <w:r w:rsidRPr="00395095">
          <w:rPr>
            <w:color w:val="FF0000"/>
          </w:rPr>
          <w:t>Editor's note:</w:t>
        </w:r>
        <w:r w:rsidRPr="00395095">
          <w:rPr>
            <w:color w:val="FF0000"/>
          </w:rPr>
          <w:tab/>
          <w:t>Further evaluation is needed.</w:t>
        </w:r>
      </w:ins>
    </w:p>
    <w:p w14:paraId="2D2B98FF" w14:textId="6EB9A6DE" w:rsidR="00395095" w:rsidRPr="00395095" w:rsidRDefault="00395095" w:rsidP="00606938">
      <w:pPr>
        <w:pStyle w:val="3"/>
        <w:rPr>
          <w:ins w:id="6263" w:author="S2-2205243" w:date="2022-05-23T21:11:00Z"/>
        </w:rPr>
      </w:pPr>
      <w:bookmarkStart w:id="6264" w:name="_Toc104235463"/>
      <w:bookmarkStart w:id="6265" w:name="_Toc104480341"/>
      <w:ins w:id="6266" w:author="S2-2205243" w:date="2022-05-23T21:11:00Z">
        <w:r w:rsidRPr="00395095">
          <w:t>7.</w:t>
        </w:r>
      </w:ins>
      <w:ins w:id="6267" w:author="vivo-Zhenhua" w:date="2022-05-23T21:35:00Z">
        <w:r w:rsidR="008A523A">
          <w:t>2</w:t>
        </w:r>
      </w:ins>
      <w:ins w:id="6268" w:author="S2-2205243" w:date="2022-05-23T21:11:00Z">
        <w:del w:id="6269" w:author="vivo-Zhenhua" w:date="2022-05-23T21:35:00Z">
          <w:r w:rsidRPr="00395095" w:rsidDel="008A523A">
            <w:delText>X</w:delText>
          </w:r>
        </w:del>
        <w:r w:rsidRPr="00395095">
          <w:t>.5</w:t>
        </w:r>
        <w:r w:rsidRPr="00395095">
          <w:tab/>
          <w:t>Evaluation on solution #4</w:t>
        </w:r>
      </w:ins>
      <w:ins w:id="6270" w:author="vivo-Zhenhua" w:date="2022-05-23T21:50:00Z">
        <w:r w:rsidR="00C50551">
          <w:t>A</w:t>
        </w:r>
      </w:ins>
      <w:ins w:id="6271" w:author="S2-2205243" w:date="2022-05-23T21:11:00Z">
        <w:del w:id="6272" w:author="vivo-Zhenhua" w:date="2022-05-23T21:50:00Z">
          <w:r w:rsidRPr="00395095" w:rsidDel="00C50551">
            <w:delText>a</w:delText>
          </w:r>
        </w:del>
        <w:bookmarkEnd w:id="6264"/>
        <w:bookmarkEnd w:id="6265"/>
      </w:ins>
    </w:p>
    <w:p w14:paraId="7C9943FA" w14:textId="77777777" w:rsidR="00395095" w:rsidRPr="00395095" w:rsidRDefault="00395095" w:rsidP="00395095">
      <w:pPr>
        <w:jc w:val="both"/>
        <w:rPr>
          <w:ins w:id="6273" w:author="S2-2205243" w:date="2022-05-23T21:11:00Z"/>
          <w:rFonts w:eastAsia="Malgun Gothic"/>
          <w:color w:val="000000"/>
          <w:lang w:val="en-US" w:eastAsia="zh-CN"/>
        </w:rPr>
      </w:pPr>
      <w:ins w:id="6274" w:author="S2-2205243" w:date="2022-05-23T21:11:00Z">
        <w:r w:rsidRPr="00395095">
          <w:rPr>
            <w:rFonts w:eastAsia="Malgun Gothic"/>
            <w:color w:val="000000"/>
            <w:lang w:val="en-US" w:eastAsia="zh-CN"/>
          </w:rPr>
          <w:t>The device discovers a PIN based on PIN ID broadcasted by all PINEs/PEGCs/PEMCs, the PIN ID can map to wireless access information, e.g., SSID for WiFi. The PINE/PEGC that has joined into a PIN is configured with PIN ID and PIN discovery policy by PEMC, and the devices can establish connection with any joined PINE for joining into a PIN and obtaining PIN information.</w:t>
        </w:r>
      </w:ins>
    </w:p>
    <w:p w14:paraId="1ED1C9C1" w14:textId="77777777" w:rsidR="00395095" w:rsidRPr="00395095" w:rsidRDefault="00395095" w:rsidP="00395095">
      <w:pPr>
        <w:keepLines/>
        <w:ind w:left="1701" w:hanging="1276"/>
        <w:rPr>
          <w:ins w:id="6275" w:author="S2-2205243" w:date="2022-05-23T21:11:00Z"/>
          <w:color w:val="FF0000"/>
        </w:rPr>
      </w:pPr>
      <w:ins w:id="6276" w:author="S2-2205243" w:date="2022-05-23T21:11:00Z">
        <w:r w:rsidRPr="00395095">
          <w:rPr>
            <w:color w:val="FF0000"/>
          </w:rPr>
          <w:t>Editor's note:</w:t>
        </w:r>
        <w:r w:rsidRPr="00395095">
          <w:rPr>
            <w:color w:val="FF0000"/>
          </w:rPr>
          <w:tab/>
          <w:t>Further evaluation is needed.</w:t>
        </w:r>
      </w:ins>
    </w:p>
    <w:p w14:paraId="7135B55F" w14:textId="736C19BF" w:rsidR="00395095" w:rsidRPr="00395095" w:rsidRDefault="00395095" w:rsidP="00606938">
      <w:pPr>
        <w:pStyle w:val="3"/>
        <w:rPr>
          <w:ins w:id="6277" w:author="S2-2205243" w:date="2022-05-23T21:11:00Z"/>
        </w:rPr>
      </w:pPr>
      <w:bookmarkStart w:id="6278" w:name="_Toc104235464"/>
      <w:bookmarkStart w:id="6279" w:name="_Toc104480342"/>
      <w:ins w:id="6280" w:author="S2-2205243" w:date="2022-05-23T21:11:00Z">
        <w:r w:rsidRPr="00395095">
          <w:t>7.</w:t>
        </w:r>
      </w:ins>
      <w:ins w:id="6281" w:author="vivo-Zhenhua" w:date="2022-05-23T21:35:00Z">
        <w:r w:rsidR="008A523A">
          <w:t>2</w:t>
        </w:r>
      </w:ins>
      <w:ins w:id="6282" w:author="S2-2205243" w:date="2022-05-23T21:11:00Z">
        <w:del w:id="6283" w:author="vivo-Zhenhua" w:date="2022-05-23T21:35:00Z">
          <w:r w:rsidRPr="00395095" w:rsidDel="008A523A">
            <w:delText>X</w:delText>
          </w:r>
        </w:del>
        <w:r w:rsidRPr="00395095">
          <w:t>.6</w:t>
        </w:r>
        <w:r w:rsidRPr="00395095">
          <w:tab/>
          <w:t>Evaluation on solution #4</w:t>
        </w:r>
      </w:ins>
      <w:ins w:id="6284" w:author="vivo-Zhenhua" w:date="2022-05-23T21:50:00Z">
        <w:r w:rsidR="00C50551">
          <w:t>B</w:t>
        </w:r>
      </w:ins>
      <w:ins w:id="6285" w:author="S2-2205243" w:date="2022-05-23T21:11:00Z">
        <w:del w:id="6286" w:author="vivo-Zhenhua" w:date="2022-05-23T21:50:00Z">
          <w:r w:rsidRPr="00395095" w:rsidDel="00C50551">
            <w:delText>b</w:delText>
          </w:r>
        </w:del>
        <w:bookmarkEnd w:id="6278"/>
        <w:bookmarkEnd w:id="6279"/>
      </w:ins>
    </w:p>
    <w:p w14:paraId="347BE98F" w14:textId="77777777" w:rsidR="00395095" w:rsidRPr="00395095" w:rsidRDefault="00395095" w:rsidP="00395095">
      <w:pPr>
        <w:jc w:val="both"/>
        <w:rPr>
          <w:ins w:id="6287" w:author="S2-2205243" w:date="2022-05-23T21:11:00Z"/>
          <w:rFonts w:eastAsia="Malgun Gothic"/>
          <w:color w:val="000000"/>
          <w:lang w:val="en-US" w:eastAsia="zh-CN"/>
        </w:rPr>
      </w:pPr>
      <w:ins w:id="6288" w:author="S2-2205243" w:date="2022-05-23T21:11:00Z">
        <w:r w:rsidRPr="00395095">
          <w:rPr>
            <w:rFonts w:eastAsia="Malgun Gothic"/>
            <w:color w:val="000000"/>
            <w:lang w:val="en-US" w:eastAsia="zh-CN"/>
          </w:rPr>
          <w:t xml:space="preserve">The PEMC is configured with PEGC selection information by application layer, user interface, or 5GC, which includes QoS consideration, slice, PIN type supported. The PEMC can </w:t>
        </w:r>
        <w:r w:rsidRPr="00395095">
          <w:rPr>
            <w:rFonts w:eastAsia="等线"/>
          </w:rPr>
          <w:t xml:space="preserve">consider PINEs characteristics (PIN Types supported, CN Connectivity, Power source, QoS support, network slice) or PIN type (Sensor Type, AR/VR, smart light, plug, UE, etc.) to </w:t>
        </w:r>
        <w:r w:rsidRPr="00395095">
          <w:rPr>
            <w:rFonts w:eastAsia="Malgun Gothic"/>
            <w:color w:val="000000"/>
            <w:lang w:val="en-US" w:eastAsia="zh-CN"/>
          </w:rPr>
          <w:t>provide PEGC information to PINEs.</w:t>
        </w:r>
      </w:ins>
    </w:p>
    <w:p w14:paraId="10BBEA18" w14:textId="77777777" w:rsidR="00395095" w:rsidRPr="00395095" w:rsidRDefault="00395095" w:rsidP="00395095">
      <w:pPr>
        <w:keepLines/>
        <w:ind w:left="1701" w:hanging="1276"/>
        <w:rPr>
          <w:ins w:id="6289" w:author="S2-2205243" w:date="2022-05-23T21:11:00Z"/>
          <w:color w:val="FF0000"/>
        </w:rPr>
      </w:pPr>
      <w:ins w:id="6290" w:author="S2-2205243" w:date="2022-05-23T21:11:00Z">
        <w:r w:rsidRPr="00395095">
          <w:rPr>
            <w:color w:val="FF0000"/>
          </w:rPr>
          <w:t>Editor's note:</w:t>
        </w:r>
        <w:r w:rsidRPr="00395095">
          <w:rPr>
            <w:color w:val="FF0000"/>
          </w:rPr>
          <w:tab/>
          <w:t>Further evaluation is needed.</w:t>
        </w:r>
      </w:ins>
    </w:p>
    <w:p w14:paraId="141057B7" w14:textId="69FF5DED" w:rsidR="00395095" w:rsidRPr="00395095" w:rsidRDefault="00395095" w:rsidP="00606938">
      <w:pPr>
        <w:pStyle w:val="3"/>
        <w:rPr>
          <w:ins w:id="6291" w:author="S2-2205243" w:date="2022-05-23T21:11:00Z"/>
        </w:rPr>
      </w:pPr>
      <w:bookmarkStart w:id="6292" w:name="_Toc104235465"/>
      <w:bookmarkStart w:id="6293" w:name="_Toc104480343"/>
      <w:ins w:id="6294" w:author="S2-2205243" w:date="2022-05-23T21:11:00Z">
        <w:r w:rsidRPr="00395095">
          <w:t>7.</w:t>
        </w:r>
      </w:ins>
      <w:ins w:id="6295" w:author="vivo-Zhenhua" w:date="2022-05-23T21:35:00Z">
        <w:r w:rsidR="008A523A">
          <w:t>2</w:t>
        </w:r>
      </w:ins>
      <w:ins w:id="6296" w:author="S2-2205243" w:date="2022-05-23T21:11:00Z">
        <w:del w:id="6297" w:author="vivo-Zhenhua" w:date="2022-05-23T21:35:00Z">
          <w:r w:rsidRPr="00395095" w:rsidDel="008A523A">
            <w:delText>X</w:delText>
          </w:r>
        </w:del>
        <w:r w:rsidRPr="00395095">
          <w:t>.7</w:t>
        </w:r>
        <w:r w:rsidRPr="00395095">
          <w:tab/>
          <w:t>Evaluation on solution #8</w:t>
        </w:r>
        <w:bookmarkEnd w:id="6292"/>
        <w:bookmarkEnd w:id="6293"/>
      </w:ins>
    </w:p>
    <w:p w14:paraId="5201B569" w14:textId="77777777" w:rsidR="00395095" w:rsidRPr="00395095" w:rsidRDefault="00395095" w:rsidP="00395095">
      <w:pPr>
        <w:jc w:val="both"/>
        <w:rPr>
          <w:ins w:id="6298" w:author="S2-2205243" w:date="2022-05-23T21:11:00Z"/>
          <w:rFonts w:eastAsia="Malgun Gothic"/>
          <w:color w:val="000000"/>
          <w:lang w:val="en-US" w:eastAsia="zh-CN"/>
        </w:rPr>
      </w:pPr>
      <w:ins w:id="6299" w:author="S2-2205243" w:date="2022-05-23T21:11:00Z">
        <w:r w:rsidRPr="00395095">
          <w:rPr>
            <w:rFonts w:eastAsia="Malgun Gothic"/>
            <w:color w:val="000000"/>
            <w:lang w:val="en-US" w:eastAsia="zh-CN"/>
          </w:rPr>
          <w:t xml:space="preserve">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 </w:t>
        </w:r>
      </w:ins>
    </w:p>
    <w:p w14:paraId="2699643F" w14:textId="77777777" w:rsidR="00395095" w:rsidRPr="00395095" w:rsidRDefault="00395095" w:rsidP="00395095">
      <w:pPr>
        <w:jc w:val="both"/>
        <w:rPr>
          <w:ins w:id="6300" w:author="S2-2205243" w:date="2022-05-23T21:11:00Z"/>
          <w:rFonts w:eastAsia="宋体"/>
          <w:color w:val="000000"/>
          <w:lang w:val="en-US" w:eastAsia="zh-CN"/>
        </w:rPr>
      </w:pPr>
      <w:ins w:id="6301" w:author="S2-2205243" w:date="2022-05-23T21:11:00Z">
        <w:r w:rsidRPr="00395095">
          <w:rPr>
            <w:rFonts w:eastAsia="宋体"/>
            <w:color w:val="000000"/>
            <w:lang w:val="en-US" w:eastAsia="zh-CN"/>
          </w:rPr>
          <w:t>After establishing wireless connection with PEMC, the PINE/PEGC can obtain PEGC/PINE selection information from PEMC over application layer.</w:t>
        </w:r>
      </w:ins>
    </w:p>
    <w:p w14:paraId="65A79C53" w14:textId="77777777" w:rsidR="00395095" w:rsidRPr="00395095" w:rsidRDefault="00395095" w:rsidP="00395095">
      <w:pPr>
        <w:keepLines/>
        <w:ind w:left="1701" w:hanging="1276"/>
        <w:rPr>
          <w:ins w:id="6302" w:author="S2-2205243" w:date="2022-05-23T21:11:00Z"/>
          <w:color w:val="FF0000"/>
        </w:rPr>
      </w:pPr>
      <w:ins w:id="6303" w:author="S2-2205243" w:date="2022-05-23T21:11:00Z">
        <w:r w:rsidRPr="00395095">
          <w:rPr>
            <w:color w:val="FF0000"/>
          </w:rPr>
          <w:t>Editor's note:</w:t>
        </w:r>
        <w:r w:rsidRPr="00395095">
          <w:rPr>
            <w:color w:val="FF0000"/>
          </w:rPr>
          <w:tab/>
          <w:t>Further evaluation is needed.</w:t>
        </w:r>
      </w:ins>
    </w:p>
    <w:p w14:paraId="6A251B61" w14:textId="01F5B7AB" w:rsidR="00395095" w:rsidRPr="00395095" w:rsidRDefault="00395095" w:rsidP="00606938">
      <w:pPr>
        <w:pStyle w:val="3"/>
        <w:rPr>
          <w:ins w:id="6304" w:author="S2-2205243" w:date="2022-05-23T21:11:00Z"/>
        </w:rPr>
      </w:pPr>
      <w:bookmarkStart w:id="6305" w:name="_Toc104235466"/>
      <w:bookmarkStart w:id="6306" w:name="_Toc104480344"/>
      <w:ins w:id="6307" w:author="S2-2205243" w:date="2022-05-23T21:11:00Z">
        <w:r w:rsidRPr="00395095">
          <w:lastRenderedPageBreak/>
          <w:t>7.</w:t>
        </w:r>
      </w:ins>
      <w:ins w:id="6308" w:author="vivo-Zhenhua" w:date="2022-05-23T21:35:00Z">
        <w:r w:rsidR="008A523A">
          <w:t>2</w:t>
        </w:r>
      </w:ins>
      <w:ins w:id="6309" w:author="S2-2205243" w:date="2022-05-23T21:11:00Z">
        <w:del w:id="6310" w:author="vivo-Zhenhua" w:date="2022-05-23T21:35:00Z">
          <w:r w:rsidRPr="00395095" w:rsidDel="008A523A">
            <w:delText>X</w:delText>
          </w:r>
        </w:del>
        <w:r w:rsidRPr="00395095">
          <w:t>.8</w:t>
        </w:r>
        <w:r w:rsidRPr="00395095">
          <w:tab/>
          <w:t>Evaluation on solution #9</w:t>
        </w:r>
        <w:bookmarkEnd w:id="6305"/>
        <w:bookmarkEnd w:id="6306"/>
      </w:ins>
    </w:p>
    <w:p w14:paraId="2C98426A" w14:textId="77777777" w:rsidR="00395095" w:rsidRPr="00395095" w:rsidRDefault="00395095" w:rsidP="00395095">
      <w:pPr>
        <w:jc w:val="both"/>
        <w:rPr>
          <w:ins w:id="6311" w:author="S2-2205243" w:date="2022-05-23T21:11:00Z"/>
          <w:rFonts w:eastAsia="Malgun Gothic"/>
          <w:color w:val="000000"/>
          <w:lang w:val="en-US" w:eastAsia="zh-CN"/>
        </w:rPr>
      </w:pPr>
      <w:ins w:id="6312" w:author="S2-2205243" w:date="2022-05-23T21:11:00Z">
        <w:r w:rsidRPr="00395095">
          <w:rPr>
            <w:rFonts w:eastAsia="Malgun Gothic"/>
            <w:color w:val="000000"/>
            <w:lang w:val="en-US" w:eastAsia="zh-CN"/>
          </w:rPr>
          <w:t>The PEMC broadcasts PIN ID or PIN name, and the PINE discovers PEMC based on the broadcasted PIN ID or PIN name.</w:t>
        </w:r>
      </w:ins>
    </w:p>
    <w:p w14:paraId="6744530F" w14:textId="36CA505C" w:rsidR="00E10217" w:rsidRPr="00E10217" w:rsidRDefault="00395095" w:rsidP="00395095">
      <w:pPr>
        <w:keepLines/>
        <w:ind w:left="1701" w:hanging="1276"/>
        <w:rPr>
          <w:ins w:id="6313" w:author="S2-2205225" w:date="2022-05-23T15:06:00Z"/>
        </w:rPr>
      </w:pPr>
      <w:ins w:id="6314" w:author="S2-2205243" w:date="2022-05-23T21:11:00Z">
        <w:r w:rsidRPr="00395095">
          <w:rPr>
            <w:color w:val="FF0000"/>
          </w:rPr>
          <w:t>Editor's note:</w:t>
        </w:r>
        <w:r w:rsidRPr="00395095">
          <w:rPr>
            <w:color w:val="FF0000"/>
          </w:rPr>
          <w:tab/>
          <w:t>Further evaluation is needed.</w:t>
        </w:r>
      </w:ins>
    </w:p>
    <w:p w14:paraId="433349E1" w14:textId="77777777" w:rsidR="00E10217" w:rsidRPr="00E10217" w:rsidRDefault="00E10217" w:rsidP="00342492">
      <w:pPr>
        <w:pStyle w:val="2"/>
        <w:rPr>
          <w:ins w:id="6315" w:author="S2-2205225" w:date="2022-05-23T15:06:00Z"/>
          <w:lang w:eastAsia="zh-CN"/>
        </w:rPr>
      </w:pPr>
      <w:bookmarkStart w:id="6316" w:name="_Toc104235467"/>
      <w:bookmarkStart w:id="6317" w:name="_Toc104480345"/>
      <w:ins w:id="6318" w:author="S2-2205225" w:date="2022-05-23T15:06:00Z">
        <w:r w:rsidRPr="00E10217">
          <w:rPr>
            <w:lang w:eastAsia="zh-CN"/>
          </w:rPr>
          <w:t>7.3</w:t>
        </w:r>
        <w:r w:rsidRPr="00E10217">
          <w:rPr>
            <w:lang w:eastAsia="zh-CN"/>
          </w:rPr>
          <w:tab/>
          <w:t>Evaluation on Key Issue #3</w:t>
        </w:r>
        <w:bookmarkEnd w:id="6316"/>
        <w:bookmarkEnd w:id="6317"/>
      </w:ins>
    </w:p>
    <w:p w14:paraId="0D673446" w14:textId="77777777" w:rsidR="00D010AC" w:rsidRPr="00D010AC" w:rsidRDefault="00D010AC" w:rsidP="00D010AC">
      <w:pPr>
        <w:keepLines/>
        <w:ind w:left="1701" w:hanging="1276"/>
        <w:rPr>
          <w:ins w:id="6319" w:author="S2-2205244" w:date="2022-05-23T21:12:00Z"/>
          <w:color w:val="FF0000"/>
        </w:rPr>
      </w:pPr>
      <w:ins w:id="6320" w:author="S2-2205244" w:date="2022-05-23T21:12:00Z">
        <w:r w:rsidRPr="00D010AC">
          <w:rPr>
            <w:color w:val="FF0000"/>
          </w:rPr>
          <w:t>Editor's note</w:t>
        </w:r>
        <w:r w:rsidRPr="00D010AC">
          <w:rPr>
            <w:rFonts w:hint="eastAsia"/>
            <w:color w:val="FF0000"/>
          </w:rPr>
          <w:t>:</w:t>
        </w:r>
        <w:r w:rsidRPr="00D010AC">
          <w:rPr>
            <w:color w:val="FF0000"/>
          </w:rPr>
          <w:tab/>
        </w:r>
        <w:r w:rsidRPr="00D010AC">
          <w:rPr>
            <w:rFonts w:hint="eastAsia"/>
            <w:color w:val="FF0000"/>
          </w:rPr>
          <w:t>This clause will provide evaluation of KI solution</w:t>
        </w:r>
        <w:r w:rsidRPr="00D010AC">
          <w:rPr>
            <w:color w:val="FF0000"/>
          </w:rPr>
          <w:t>s</w:t>
        </w:r>
        <w:r w:rsidRPr="00D010AC">
          <w:rPr>
            <w:rFonts w:hint="eastAsia"/>
            <w:color w:val="FF0000"/>
          </w:rPr>
          <w:t xml:space="preserve">. Further update is needed considering the text based on </w:t>
        </w:r>
        <w:r w:rsidRPr="00D010AC">
          <w:rPr>
            <w:color w:val="FF0000"/>
          </w:rPr>
          <w:t>v</w:t>
        </w:r>
        <w:r w:rsidRPr="00D010AC">
          <w:rPr>
            <w:rFonts w:hint="eastAsia"/>
            <w:color w:val="FF0000"/>
          </w:rPr>
          <w:t>ersion 0.2.</w:t>
        </w:r>
        <w:r w:rsidRPr="00D010AC">
          <w:rPr>
            <w:color w:val="FF0000"/>
          </w:rPr>
          <w:t>0</w:t>
        </w:r>
        <w:r w:rsidRPr="00D010AC">
          <w:rPr>
            <w:rFonts w:hint="eastAsia"/>
            <w:color w:val="FF0000"/>
          </w:rPr>
          <w:t xml:space="preserve"> of </w:t>
        </w:r>
        <w:r w:rsidRPr="00D010AC">
          <w:rPr>
            <w:color w:val="FF0000"/>
          </w:rPr>
          <w:t xml:space="preserve">the </w:t>
        </w:r>
        <w:r w:rsidRPr="00D010AC">
          <w:rPr>
            <w:rFonts w:hint="eastAsia"/>
            <w:color w:val="FF0000"/>
          </w:rPr>
          <w:t>TR.</w:t>
        </w:r>
      </w:ins>
    </w:p>
    <w:p w14:paraId="4B4D2BFC" w14:textId="285BEB8B" w:rsidR="00D010AC" w:rsidRPr="00D010AC" w:rsidRDefault="00D010AC" w:rsidP="00606938">
      <w:pPr>
        <w:pStyle w:val="3"/>
        <w:rPr>
          <w:ins w:id="6321" w:author="S2-2205244" w:date="2022-05-23T21:12:00Z"/>
        </w:rPr>
      </w:pPr>
      <w:bookmarkStart w:id="6322" w:name="_Toc104235468"/>
      <w:bookmarkStart w:id="6323" w:name="_Toc104480346"/>
      <w:ins w:id="6324" w:author="S2-2205244" w:date="2022-05-23T21:12:00Z">
        <w:r w:rsidRPr="00D010AC">
          <w:t>7.</w:t>
        </w:r>
      </w:ins>
      <w:ins w:id="6325" w:author="vivo-Zhenhua" w:date="2022-05-23T21:36:00Z">
        <w:r w:rsidR="008A523A">
          <w:t>3</w:t>
        </w:r>
      </w:ins>
      <w:ins w:id="6326" w:author="S2-2205244" w:date="2022-05-23T21:12:00Z">
        <w:del w:id="6327" w:author="vivo-Zhenhua" w:date="2022-05-23T21:36:00Z">
          <w:r w:rsidRPr="00D010AC" w:rsidDel="008A523A">
            <w:delText>X</w:delText>
          </w:r>
        </w:del>
        <w:r w:rsidRPr="00D010AC">
          <w:t>.1</w:t>
        </w:r>
        <w:r w:rsidRPr="00D010AC">
          <w:tab/>
          <w:t>General</w:t>
        </w:r>
        <w:bookmarkEnd w:id="6322"/>
        <w:bookmarkEnd w:id="6323"/>
      </w:ins>
    </w:p>
    <w:p w14:paraId="6A9D321E" w14:textId="77777777" w:rsidR="00D010AC" w:rsidRPr="00D010AC" w:rsidRDefault="00D010AC" w:rsidP="00D010AC">
      <w:pPr>
        <w:keepLines/>
        <w:ind w:left="1701" w:hanging="1276"/>
        <w:rPr>
          <w:ins w:id="6328" w:author="S2-2205244" w:date="2022-05-23T21:12:00Z"/>
          <w:color w:val="FF0000"/>
        </w:rPr>
      </w:pPr>
      <w:ins w:id="6329" w:author="S2-2205244" w:date="2022-05-23T21:12:00Z">
        <w:r w:rsidRPr="00D010AC">
          <w:rPr>
            <w:color w:val="FF0000"/>
          </w:rPr>
          <w:t>Editor's note:</w:t>
        </w:r>
        <w:r w:rsidRPr="00D010AC">
          <w:rPr>
            <w:color w:val="FF0000"/>
          </w:rPr>
          <w:tab/>
          <w:t>This clause will provide high level principles indicated by solutions, which helps the conclusion stage. Further update is needed.</w:t>
        </w:r>
      </w:ins>
    </w:p>
    <w:p w14:paraId="2B98A55B" w14:textId="77777777" w:rsidR="00D010AC" w:rsidRPr="00D010AC" w:rsidRDefault="00D010AC" w:rsidP="00D010AC">
      <w:pPr>
        <w:jc w:val="both"/>
        <w:rPr>
          <w:ins w:id="6330" w:author="S2-2205244" w:date="2022-05-23T21:12:00Z"/>
          <w:rFonts w:eastAsia="Malgun Gothic"/>
          <w:color w:val="000000"/>
          <w:lang w:val="en-US" w:eastAsia="zh-CN"/>
        </w:rPr>
      </w:pPr>
      <w:ins w:id="6331" w:author="S2-2205244" w:date="2022-05-23T21:12:00Z">
        <w:r w:rsidRPr="00D010AC">
          <w:rPr>
            <w:rFonts w:eastAsia="Malgun Gothic"/>
            <w:color w:val="000000"/>
            <w:lang w:val="en-US" w:eastAsia="zh-CN"/>
          </w:rPr>
          <w:t xml:space="preserve">This Key Issue has two aspects, one is PIN management by PEMC, the other is PIN management by network. </w:t>
        </w:r>
      </w:ins>
    </w:p>
    <w:p w14:paraId="1A0C6296" w14:textId="77777777" w:rsidR="00D010AC" w:rsidRPr="00D010AC" w:rsidRDefault="00D010AC" w:rsidP="00D010AC">
      <w:pPr>
        <w:jc w:val="both"/>
        <w:rPr>
          <w:ins w:id="6332" w:author="S2-2205244" w:date="2022-05-23T21:12:00Z"/>
          <w:rFonts w:eastAsia="Malgun Gothic"/>
          <w:color w:val="000000"/>
          <w:lang w:val="en-US" w:eastAsia="zh-CN"/>
        </w:rPr>
      </w:pPr>
      <w:ins w:id="6333" w:author="S2-2205244" w:date="2022-05-23T21:12:00Z">
        <w:r w:rsidRPr="00D010AC">
          <w:rPr>
            <w:rFonts w:eastAsia="Malgun Gothic"/>
            <w:color w:val="000000"/>
            <w:lang w:val="en-US" w:eastAsia="zh-CN"/>
          </w:rPr>
          <w:t>Following mechanisms for PIN management by PEMC have been indicated:</w:t>
        </w:r>
      </w:ins>
    </w:p>
    <w:p w14:paraId="682ED5C1" w14:textId="77777777" w:rsidR="00D010AC" w:rsidRPr="00D010AC" w:rsidRDefault="00D010AC" w:rsidP="00D010AC">
      <w:pPr>
        <w:ind w:left="568" w:hanging="284"/>
        <w:rPr>
          <w:ins w:id="6334" w:author="S2-2205244" w:date="2022-05-23T21:12:00Z"/>
        </w:rPr>
      </w:pPr>
      <w:ins w:id="6335" w:author="S2-2205244" w:date="2022-05-23T21:12:00Z">
        <w:r w:rsidRPr="00D010AC">
          <w:t>a)</w:t>
        </w:r>
        <w:r w:rsidRPr="00D010AC">
          <w:tab/>
          <w:t>PIN management over application layer between PINE/PEGC and PEMC (solution #2, #8).</w:t>
        </w:r>
      </w:ins>
    </w:p>
    <w:p w14:paraId="67CB2EF8" w14:textId="77777777" w:rsidR="00D010AC" w:rsidRPr="00D010AC" w:rsidRDefault="00D010AC" w:rsidP="00D010AC">
      <w:pPr>
        <w:ind w:left="568" w:hanging="284"/>
        <w:rPr>
          <w:ins w:id="6336" w:author="S2-2205244" w:date="2022-05-23T21:12:00Z"/>
          <w:rFonts w:eastAsia="宋体"/>
          <w:lang w:eastAsia="zh-CN"/>
        </w:rPr>
      </w:pPr>
      <w:ins w:id="6337" w:author="S2-2205244" w:date="2022-05-23T21:12:00Z">
        <w:r w:rsidRPr="00D010AC">
          <w:rPr>
            <w:rFonts w:eastAsia="宋体" w:hint="eastAsia"/>
            <w:lang w:eastAsia="zh-CN"/>
          </w:rPr>
          <w:t>b</w:t>
        </w:r>
        <w:r w:rsidRPr="00D010AC">
          <w:rPr>
            <w:rFonts w:eastAsia="宋体"/>
            <w:lang w:eastAsia="zh-CN"/>
          </w:rPr>
          <w:t>)</w:t>
        </w:r>
        <w:r w:rsidRPr="00D010AC">
          <w:rPr>
            <w:rFonts w:eastAsia="宋体"/>
            <w:lang w:eastAsia="zh-CN"/>
          </w:rPr>
          <w:tab/>
          <w:t>PIN management over a dedicated PIN protocol layer between PINE/PEGC and PEMC (solution #1, #6, #9).</w:t>
        </w:r>
      </w:ins>
    </w:p>
    <w:p w14:paraId="78D5C279" w14:textId="77777777" w:rsidR="00D010AC" w:rsidRPr="00D010AC" w:rsidRDefault="00D010AC" w:rsidP="00D010AC">
      <w:pPr>
        <w:ind w:left="568" w:hanging="284"/>
        <w:rPr>
          <w:ins w:id="6338" w:author="S2-2205244" w:date="2022-05-23T21:12:00Z"/>
          <w:rFonts w:eastAsia="宋体"/>
          <w:lang w:eastAsia="zh-CN"/>
        </w:rPr>
      </w:pPr>
      <w:ins w:id="6339" w:author="S2-2205244" w:date="2022-05-23T21:12:00Z">
        <w:r w:rsidRPr="00D010AC">
          <w:rPr>
            <w:rFonts w:eastAsia="宋体" w:hint="eastAsia"/>
            <w:lang w:eastAsia="zh-CN"/>
          </w:rPr>
          <w:t>c</w:t>
        </w:r>
        <w:r w:rsidRPr="00D010AC">
          <w:rPr>
            <w:rFonts w:eastAsia="宋体"/>
            <w:lang w:eastAsia="zh-CN"/>
          </w:rPr>
          <w:t>)</w:t>
        </w:r>
        <w:r w:rsidRPr="00D010AC">
          <w:rPr>
            <w:rFonts w:eastAsia="宋体"/>
            <w:lang w:eastAsia="zh-CN"/>
          </w:rPr>
          <w:tab/>
          <w:t>PEGC informs association information to PEMC directly (solution #2, #6).</w:t>
        </w:r>
      </w:ins>
    </w:p>
    <w:p w14:paraId="3B9288C1" w14:textId="77777777" w:rsidR="00D010AC" w:rsidRPr="00D010AC" w:rsidRDefault="00D010AC" w:rsidP="00D010AC">
      <w:pPr>
        <w:ind w:left="568" w:hanging="284"/>
        <w:rPr>
          <w:ins w:id="6340" w:author="S2-2205244" w:date="2022-05-23T21:12:00Z"/>
          <w:rFonts w:eastAsia="宋体"/>
          <w:lang w:eastAsia="zh-CN"/>
        </w:rPr>
      </w:pPr>
      <w:ins w:id="6341" w:author="S2-2205244" w:date="2022-05-23T21:12:00Z">
        <w:r w:rsidRPr="00D010AC">
          <w:rPr>
            <w:rFonts w:eastAsia="宋体"/>
            <w:lang w:eastAsia="zh-CN"/>
          </w:rPr>
          <w:t>d)</w:t>
        </w:r>
        <w:r w:rsidRPr="00D010AC">
          <w:rPr>
            <w:rFonts w:eastAsia="宋体"/>
            <w:lang w:eastAsia="zh-CN"/>
          </w:rPr>
          <w:tab/>
          <w:t>A PIN AF or a PIN NF informs association information to PEMC over application layer (solution #8).</w:t>
        </w:r>
      </w:ins>
    </w:p>
    <w:p w14:paraId="7F95240F" w14:textId="77777777" w:rsidR="00D010AC" w:rsidRPr="00D010AC" w:rsidRDefault="00D010AC" w:rsidP="00D010AC">
      <w:pPr>
        <w:jc w:val="both"/>
        <w:rPr>
          <w:ins w:id="6342" w:author="S2-2205244" w:date="2022-05-23T21:12:00Z"/>
          <w:rFonts w:eastAsia="Malgun Gothic"/>
          <w:color w:val="000000"/>
          <w:lang w:val="en-US" w:eastAsia="zh-CN"/>
        </w:rPr>
      </w:pPr>
      <w:ins w:id="6343" w:author="S2-2205244" w:date="2022-05-23T21:12:00Z">
        <w:r w:rsidRPr="00D010AC">
          <w:rPr>
            <w:rFonts w:eastAsia="Malgun Gothic"/>
            <w:color w:val="000000"/>
            <w:lang w:val="en-US" w:eastAsia="zh-CN"/>
          </w:rPr>
          <w:t>Following mechanisms for PIN management by network have been indicated:</w:t>
        </w:r>
      </w:ins>
    </w:p>
    <w:p w14:paraId="17954C63" w14:textId="77777777" w:rsidR="00D010AC" w:rsidRPr="00D010AC" w:rsidRDefault="00D010AC" w:rsidP="00D010AC">
      <w:pPr>
        <w:ind w:left="568" w:hanging="284"/>
        <w:rPr>
          <w:ins w:id="6344" w:author="S2-2205244" w:date="2022-05-23T21:12:00Z"/>
        </w:rPr>
      </w:pPr>
      <w:ins w:id="6345" w:author="S2-2205244" w:date="2022-05-23T21:12:00Z">
        <w:r w:rsidRPr="00D010AC">
          <w:t>a)</w:t>
        </w:r>
        <w:r w:rsidRPr="00D010AC">
          <w:tab/>
          <w:t>PIN management over application layer with a PIN AF (solution #5).</w:t>
        </w:r>
      </w:ins>
    </w:p>
    <w:p w14:paraId="55A02C09" w14:textId="77777777" w:rsidR="00D010AC" w:rsidRPr="00D010AC" w:rsidRDefault="00D010AC" w:rsidP="00D010AC">
      <w:pPr>
        <w:ind w:left="568" w:hanging="284"/>
        <w:rPr>
          <w:ins w:id="6346" w:author="S2-2205244" w:date="2022-05-23T21:12:00Z"/>
          <w:rFonts w:eastAsia="宋体"/>
          <w:lang w:eastAsia="zh-CN"/>
        </w:rPr>
      </w:pPr>
      <w:ins w:id="6347" w:author="S2-2205244" w:date="2022-05-23T21:12:00Z">
        <w:r w:rsidRPr="00D010AC">
          <w:rPr>
            <w:rFonts w:eastAsia="宋体" w:hint="eastAsia"/>
            <w:lang w:eastAsia="zh-CN"/>
          </w:rPr>
          <w:t>b</w:t>
        </w:r>
        <w:r w:rsidRPr="00D010AC">
          <w:rPr>
            <w:rFonts w:eastAsia="宋体"/>
            <w:lang w:eastAsia="zh-CN"/>
          </w:rPr>
          <w:t>)</w:t>
        </w:r>
        <w:r w:rsidRPr="00D010AC">
          <w:rPr>
            <w:rFonts w:eastAsia="宋体"/>
            <w:lang w:eastAsia="zh-CN"/>
          </w:rPr>
          <w:tab/>
          <w:t>PIN management over application layer with a PIN NF (solution #6, #7, #9, #10).</w:t>
        </w:r>
      </w:ins>
    </w:p>
    <w:p w14:paraId="7CC62657" w14:textId="77777777" w:rsidR="00D010AC" w:rsidRPr="00D010AC" w:rsidRDefault="00D010AC" w:rsidP="00D010AC">
      <w:pPr>
        <w:ind w:left="568" w:hanging="284"/>
        <w:rPr>
          <w:ins w:id="6348" w:author="S2-2205244" w:date="2022-05-23T21:12:00Z"/>
          <w:rFonts w:eastAsia="宋体"/>
          <w:lang w:eastAsia="zh-CN"/>
        </w:rPr>
      </w:pPr>
      <w:ins w:id="6349" w:author="S2-2205244" w:date="2022-05-23T21:12:00Z">
        <w:r w:rsidRPr="00D010AC">
          <w:rPr>
            <w:rFonts w:eastAsia="宋体" w:hint="eastAsia"/>
            <w:lang w:eastAsia="zh-CN"/>
          </w:rPr>
          <w:t>c</w:t>
        </w:r>
        <w:r w:rsidRPr="00D010AC">
          <w:rPr>
            <w:rFonts w:eastAsia="宋体"/>
            <w:lang w:eastAsia="zh-CN"/>
          </w:rPr>
          <w:t>)</w:t>
        </w:r>
        <w:r w:rsidRPr="00D010AC">
          <w:rPr>
            <w:rFonts w:eastAsia="宋体"/>
            <w:lang w:eastAsia="zh-CN"/>
          </w:rPr>
          <w:tab/>
          <w:t>PIN management over application layer with a PIN AF, and the PIN AF interacts with a PIN NF via NEF, e.g., UDR, P-NF (solution #5, #6).</w:t>
        </w:r>
      </w:ins>
    </w:p>
    <w:p w14:paraId="58B9C5F9" w14:textId="77777777" w:rsidR="00D010AC" w:rsidRPr="00D010AC" w:rsidRDefault="00D010AC" w:rsidP="00D010AC">
      <w:pPr>
        <w:ind w:left="568" w:hanging="284"/>
        <w:rPr>
          <w:ins w:id="6350" w:author="S2-2205244" w:date="2022-05-23T21:12:00Z"/>
          <w:rFonts w:eastAsia="宋体"/>
          <w:lang w:eastAsia="zh-CN"/>
        </w:rPr>
      </w:pPr>
      <w:ins w:id="6351" w:author="S2-2205244" w:date="2022-05-23T21:12:00Z">
        <w:r w:rsidRPr="00D010AC">
          <w:rPr>
            <w:rFonts w:eastAsia="宋体" w:hint="eastAsia"/>
            <w:lang w:eastAsia="zh-CN"/>
          </w:rPr>
          <w:t>d</w:t>
        </w:r>
        <w:r w:rsidRPr="00D010AC">
          <w:rPr>
            <w:rFonts w:eastAsia="宋体"/>
            <w:lang w:eastAsia="zh-CN"/>
          </w:rPr>
          <w:t>)</w:t>
        </w:r>
        <w:r w:rsidRPr="00D010AC">
          <w:rPr>
            <w:rFonts w:eastAsia="宋体"/>
            <w:lang w:eastAsia="zh-CN"/>
          </w:rPr>
          <w:tab/>
          <w:t>PIN management over NAS between PEMC and 5GC (e.g., via PDU Session Modification procedure) and a PIN NF (e.g., P-NF) or multiple PIN NFs (e.g., UDM and AMF) manages the PIN (solution #1, #6, #7, #9).</w:t>
        </w:r>
      </w:ins>
    </w:p>
    <w:p w14:paraId="69ECD0B9" w14:textId="77777777" w:rsidR="00D010AC" w:rsidRPr="00D010AC" w:rsidRDefault="00D010AC" w:rsidP="00D010AC">
      <w:pPr>
        <w:keepLines/>
        <w:ind w:left="1135" w:hanging="851"/>
        <w:rPr>
          <w:ins w:id="6352" w:author="S2-2205244" w:date="2022-05-23T21:12:00Z"/>
          <w:rFonts w:eastAsia="Malgun Gothic"/>
          <w:color w:val="000000"/>
          <w:lang w:eastAsia="ja-JP"/>
        </w:rPr>
      </w:pPr>
      <w:ins w:id="6353" w:author="S2-2205244" w:date="2022-05-23T21:12:00Z">
        <w:r w:rsidRPr="00D010AC">
          <w:rPr>
            <w:rFonts w:eastAsia="Malgun Gothic"/>
            <w:color w:val="000000"/>
            <w:lang w:eastAsia="ja-JP"/>
          </w:rPr>
          <w:t>NOTE:</w:t>
        </w:r>
        <w:r w:rsidRPr="00D010AC">
          <w:rPr>
            <w:rFonts w:eastAsia="Malgun Gothic"/>
            <w:color w:val="000000"/>
            <w:lang w:eastAsia="ja-JP"/>
          </w:rPr>
          <w:tab/>
          <w:t>S</w:t>
        </w:r>
        <w:r w:rsidRPr="00D010AC">
          <w:rPr>
            <w:color w:val="000000"/>
            <w:lang w:eastAsia="ja-JP"/>
          </w:rPr>
          <w:t>ome combination of the above principles is not possible or not able to be alternative</w:t>
        </w:r>
        <w:r w:rsidRPr="00D010AC">
          <w:rPr>
            <w:color w:val="FF0000"/>
          </w:rPr>
          <w:t>.</w:t>
        </w:r>
      </w:ins>
    </w:p>
    <w:p w14:paraId="3D103F4B" w14:textId="6B5A6E2C" w:rsidR="00D010AC" w:rsidRPr="00D010AC" w:rsidRDefault="00D010AC" w:rsidP="00606938">
      <w:pPr>
        <w:pStyle w:val="3"/>
        <w:rPr>
          <w:ins w:id="6354" w:author="S2-2205244" w:date="2022-05-23T21:12:00Z"/>
        </w:rPr>
      </w:pPr>
      <w:bookmarkStart w:id="6355" w:name="_Toc104235469"/>
      <w:bookmarkStart w:id="6356" w:name="_Toc104480347"/>
      <w:ins w:id="6357" w:author="S2-2205244" w:date="2022-05-23T21:12:00Z">
        <w:r w:rsidRPr="00D010AC">
          <w:t>7.</w:t>
        </w:r>
      </w:ins>
      <w:ins w:id="6358" w:author="vivo-Zhenhua" w:date="2022-05-23T21:36:00Z">
        <w:r w:rsidR="008A523A">
          <w:t>3</w:t>
        </w:r>
      </w:ins>
      <w:ins w:id="6359" w:author="S2-2205244" w:date="2022-05-23T21:12:00Z">
        <w:del w:id="6360" w:author="vivo-Zhenhua" w:date="2022-05-23T21:36:00Z">
          <w:r w:rsidRPr="00D010AC" w:rsidDel="008A523A">
            <w:delText>X</w:delText>
          </w:r>
        </w:del>
        <w:r w:rsidRPr="00D010AC">
          <w:t>.2</w:t>
        </w:r>
        <w:r w:rsidRPr="00D010AC">
          <w:tab/>
          <w:t>Evaluation on solution #1</w:t>
        </w:r>
        <w:bookmarkEnd w:id="6355"/>
        <w:bookmarkEnd w:id="6356"/>
      </w:ins>
    </w:p>
    <w:p w14:paraId="33590447" w14:textId="77777777" w:rsidR="00D010AC" w:rsidRPr="00D010AC" w:rsidRDefault="00D010AC" w:rsidP="00D010AC">
      <w:pPr>
        <w:jc w:val="both"/>
        <w:rPr>
          <w:ins w:id="6361" w:author="S2-2205244" w:date="2022-05-23T21:12:00Z"/>
          <w:rFonts w:eastAsia="Malgun Gothic"/>
          <w:color w:val="000000"/>
          <w:lang w:val="en-US" w:eastAsia="zh-CN"/>
        </w:rPr>
      </w:pPr>
      <w:ins w:id="6362" w:author="S2-2205244" w:date="2022-05-23T21:12:00Z">
        <w:r w:rsidRPr="00D010AC">
          <w:rPr>
            <w:rFonts w:eastAsia="Malgun Gothic"/>
            <w:color w:val="000000"/>
            <w:lang w:val="en-US" w:eastAsia="zh-CN"/>
          </w:rPr>
          <w:t>The PEMC manages the PINE and PEGC for a PIN via a dedicated PIN protocol layer.</w:t>
        </w:r>
      </w:ins>
    </w:p>
    <w:p w14:paraId="7905DE13" w14:textId="77777777" w:rsidR="00D010AC" w:rsidRPr="00D010AC" w:rsidRDefault="00D010AC" w:rsidP="00D010AC">
      <w:pPr>
        <w:jc w:val="both"/>
        <w:rPr>
          <w:ins w:id="6363" w:author="S2-2205244" w:date="2022-05-23T21:12:00Z"/>
          <w:rFonts w:eastAsia="Malgun Gothic"/>
          <w:color w:val="000000"/>
          <w:lang w:val="en-US" w:eastAsia="zh-CN"/>
        </w:rPr>
      </w:pPr>
      <w:ins w:id="6364" w:author="S2-2205244" w:date="2022-05-23T21:12:00Z">
        <w:r w:rsidRPr="00D010AC">
          <w:rPr>
            <w:rFonts w:eastAsia="Malgun Gothic"/>
            <w:color w:val="000000"/>
            <w:lang w:val="en-US" w:eastAsia="zh-CN"/>
          </w:rPr>
          <w:t>After a device is assigned to be a PEGC of a PIN by the PEMC, the PEGC indicates PIN ID and PEGC info to 5GC via PDU Session Modification procedure for adding the PEGC into the PIN in 5GC.</w:t>
        </w:r>
      </w:ins>
    </w:p>
    <w:p w14:paraId="71256746" w14:textId="77777777" w:rsidR="00D010AC" w:rsidRPr="00D010AC" w:rsidRDefault="00D010AC" w:rsidP="00D010AC">
      <w:pPr>
        <w:keepLines/>
        <w:ind w:left="1701" w:hanging="1276"/>
        <w:rPr>
          <w:ins w:id="6365" w:author="S2-2205244" w:date="2022-05-23T21:12:00Z"/>
          <w:color w:val="FF0000"/>
        </w:rPr>
      </w:pPr>
      <w:ins w:id="6366" w:author="S2-2205244" w:date="2022-05-23T21:12:00Z">
        <w:r w:rsidRPr="00D010AC">
          <w:rPr>
            <w:color w:val="FF0000"/>
          </w:rPr>
          <w:t>Editor's note:</w:t>
        </w:r>
        <w:r w:rsidRPr="00D010AC">
          <w:rPr>
            <w:color w:val="FF0000"/>
          </w:rPr>
          <w:tab/>
          <w:t>Further evaluation is needed.</w:t>
        </w:r>
      </w:ins>
    </w:p>
    <w:p w14:paraId="42F7E9AE" w14:textId="45E79799" w:rsidR="00D010AC" w:rsidRPr="00D010AC" w:rsidRDefault="00D010AC" w:rsidP="00606938">
      <w:pPr>
        <w:pStyle w:val="3"/>
        <w:rPr>
          <w:ins w:id="6367" w:author="S2-2205244" w:date="2022-05-23T21:12:00Z"/>
        </w:rPr>
      </w:pPr>
      <w:bookmarkStart w:id="6368" w:name="_Toc104235470"/>
      <w:bookmarkStart w:id="6369" w:name="_Toc104480348"/>
      <w:ins w:id="6370" w:author="S2-2205244" w:date="2022-05-23T21:12:00Z">
        <w:r w:rsidRPr="00D010AC">
          <w:t>7.</w:t>
        </w:r>
      </w:ins>
      <w:ins w:id="6371" w:author="vivo-Zhenhua" w:date="2022-05-23T21:36:00Z">
        <w:r w:rsidR="008A523A">
          <w:t>3</w:t>
        </w:r>
      </w:ins>
      <w:ins w:id="6372" w:author="S2-2205244" w:date="2022-05-23T21:12:00Z">
        <w:del w:id="6373" w:author="vivo-Zhenhua" w:date="2022-05-23T21:36:00Z">
          <w:r w:rsidRPr="00D010AC" w:rsidDel="008A523A">
            <w:delText>X</w:delText>
          </w:r>
        </w:del>
        <w:r w:rsidRPr="00D010AC">
          <w:t>.3</w:t>
        </w:r>
        <w:r w:rsidRPr="00D010AC">
          <w:tab/>
          <w:t>Evaluation on solution #2</w:t>
        </w:r>
        <w:bookmarkEnd w:id="6368"/>
        <w:bookmarkEnd w:id="6369"/>
      </w:ins>
    </w:p>
    <w:p w14:paraId="3BCC9ECA" w14:textId="77777777" w:rsidR="00D010AC" w:rsidRPr="00D010AC" w:rsidRDefault="00D010AC" w:rsidP="00D010AC">
      <w:pPr>
        <w:jc w:val="both"/>
        <w:rPr>
          <w:ins w:id="6374" w:author="S2-2205244" w:date="2022-05-23T21:12:00Z"/>
          <w:rFonts w:eastAsia="Malgun Gothic"/>
          <w:color w:val="000000"/>
          <w:lang w:val="en-US" w:eastAsia="zh-CN"/>
        </w:rPr>
      </w:pPr>
      <w:ins w:id="6375" w:author="S2-2205244" w:date="2022-05-23T21:12:00Z">
        <w:r w:rsidRPr="00D010AC">
          <w:rPr>
            <w:rFonts w:eastAsia="Malgun Gothic"/>
            <w:color w:val="000000"/>
            <w:lang w:val="en-US" w:eastAsia="zh-CN"/>
          </w:rPr>
          <w:t>The PEMC manages the PINE and PEGC based on HTTP/UDP protocol, and is able to assign the association between the PINE and PEGC. After the association is assigned, the PEMC notifies the association to the PINE and the PEGC.</w:t>
        </w:r>
      </w:ins>
    </w:p>
    <w:p w14:paraId="33F47869" w14:textId="77777777" w:rsidR="00D010AC" w:rsidRPr="00D010AC" w:rsidRDefault="00D010AC" w:rsidP="00D010AC">
      <w:pPr>
        <w:keepLines/>
        <w:ind w:left="1701" w:hanging="1276"/>
        <w:rPr>
          <w:ins w:id="6376" w:author="S2-2205244" w:date="2022-05-23T21:12:00Z"/>
          <w:color w:val="FF0000"/>
        </w:rPr>
      </w:pPr>
      <w:ins w:id="6377" w:author="S2-2205244" w:date="2022-05-23T21:12:00Z">
        <w:r w:rsidRPr="00D010AC">
          <w:rPr>
            <w:color w:val="FF0000"/>
          </w:rPr>
          <w:t>Editor's note:</w:t>
        </w:r>
        <w:r w:rsidRPr="00D010AC">
          <w:rPr>
            <w:color w:val="FF0000"/>
          </w:rPr>
          <w:tab/>
          <w:t>Further evaluation is needed.</w:t>
        </w:r>
      </w:ins>
    </w:p>
    <w:p w14:paraId="44BC237E" w14:textId="4F22C218" w:rsidR="00D010AC" w:rsidRPr="00D010AC" w:rsidRDefault="00D010AC" w:rsidP="00606938">
      <w:pPr>
        <w:pStyle w:val="3"/>
        <w:rPr>
          <w:ins w:id="6378" w:author="S2-2205244" w:date="2022-05-23T21:12:00Z"/>
        </w:rPr>
      </w:pPr>
      <w:bookmarkStart w:id="6379" w:name="_Toc104235471"/>
      <w:bookmarkStart w:id="6380" w:name="_Toc104480349"/>
      <w:ins w:id="6381" w:author="S2-2205244" w:date="2022-05-23T21:12:00Z">
        <w:r w:rsidRPr="00D010AC">
          <w:lastRenderedPageBreak/>
          <w:t>7.</w:t>
        </w:r>
      </w:ins>
      <w:ins w:id="6382" w:author="vivo-Zhenhua" w:date="2022-05-23T21:36:00Z">
        <w:r w:rsidR="008A523A">
          <w:t>3</w:t>
        </w:r>
      </w:ins>
      <w:ins w:id="6383" w:author="S2-2205244" w:date="2022-05-23T21:12:00Z">
        <w:del w:id="6384" w:author="vivo-Zhenhua" w:date="2022-05-23T21:36:00Z">
          <w:r w:rsidRPr="00D010AC" w:rsidDel="008A523A">
            <w:delText>X</w:delText>
          </w:r>
        </w:del>
        <w:r w:rsidRPr="00D010AC">
          <w:t>.4</w:t>
        </w:r>
        <w:r w:rsidRPr="00D010AC">
          <w:tab/>
          <w:t>Evaluation on solution #5</w:t>
        </w:r>
        <w:bookmarkEnd w:id="6379"/>
        <w:bookmarkEnd w:id="6380"/>
      </w:ins>
    </w:p>
    <w:p w14:paraId="00AA8054" w14:textId="77777777" w:rsidR="00D010AC" w:rsidRPr="00D010AC" w:rsidRDefault="00D010AC" w:rsidP="00D010AC">
      <w:pPr>
        <w:jc w:val="both"/>
        <w:rPr>
          <w:ins w:id="6385" w:author="S2-2205244" w:date="2022-05-23T21:12:00Z"/>
          <w:rFonts w:eastAsia="Malgun Gothic"/>
          <w:color w:val="000000"/>
          <w:lang w:val="en-US" w:eastAsia="zh-CN"/>
        </w:rPr>
      </w:pPr>
      <w:ins w:id="6386" w:author="S2-2205244" w:date="2022-05-23T21:12:00Z">
        <w:r w:rsidRPr="00D010AC">
          <w:rPr>
            <w:rFonts w:eastAsia="Malgun Gothic"/>
            <w:color w:val="000000"/>
            <w:lang w:val="en-US" w:eastAsia="zh-CN"/>
          </w:rPr>
          <w:t>The PIN AS is the function that manages PIN at network side over application layer. The PIN AS stores/updates the PIN information in UDR via NEF.</w:t>
        </w:r>
      </w:ins>
    </w:p>
    <w:p w14:paraId="2809CB0B" w14:textId="77777777" w:rsidR="00D010AC" w:rsidRPr="00D010AC" w:rsidRDefault="00D010AC" w:rsidP="00D010AC">
      <w:pPr>
        <w:keepLines/>
        <w:ind w:left="1701" w:hanging="1276"/>
        <w:rPr>
          <w:ins w:id="6387" w:author="S2-2205244" w:date="2022-05-23T21:12:00Z"/>
          <w:color w:val="FF0000"/>
        </w:rPr>
      </w:pPr>
      <w:ins w:id="6388" w:author="S2-2205244" w:date="2022-05-23T21:12:00Z">
        <w:r w:rsidRPr="00D010AC">
          <w:rPr>
            <w:color w:val="FF0000"/>
          </w:rPr>
          <w:t>Editor's note:</w:t>
        </w:r>
        <w:r w:rsidRPr="00D010AC">
          <w:rPr>
            <w:color w:val="FF0000"/>
          </w:rPr>
          <w:tab/>
          <w:t>Further evaluation is needed.</w:t>
        </w:r>
      </w:ins>
    </w:p>
    <w:p w14:paraId="1ABF2523" w14:textId="23105E2B" w:rsidR="00D010AC" w:rsidRPr="00D010AC" w:rsidRDefault="00D010AC" w:rsidP="00606938">
      <w:pPr>
        <w:pStyle w:val="3"/>
        <w:rPr>
          <w:ins w:id="6389" w:author="S2-2205244" w:date="2022-05-23T21:12:00Z"/>
        </w:rPr>
      </w:pPr>
      <w:bookmarkStart w:id="6390" w:name="_Toc104235472"/>
      <w:bookmarkStart w:id="6391" w:name="_Toc104480350"/>
      <w:ins w:id="6392" w:author="S2-2205244" w:date="2022-05-23T21:12:00Z">
        <w:r w:rsidRPr="00D010AC">
          <w:t>7.</w:t>
        </w:r>
      </w:ins>
      <w:ins w:id="6393" w:author="vivo-Zhenhua" w:date="2022-05-23T21:36:00Z">
        <w:r w:rsidR="008A523A">
          <w:t>3</w:t>
        </w:r>
      </w:ins>
      <w:ins w:id="6394" w:author="S2-2205244" w:date="2022-05-23T21:12:00Z">
        <w:del w:id="6395" w:author="vivo-Zhenhua" w:date="2022-05-23T21:36:00Z">
          <w:r w:rsidRPr="00D010AC" w:rsidDel="008A523A">
            <w:delText>X</w:delText>
          </w:r>
        </w:del>
        <w:r w:rsidRPr="00D010AC">
          <w:t>.5</w:t>
        </w:r>
        <w:r w:rsidRPr="00D010AC">
          <w:tab/>
          <w:t>Evaluation on solution #6</w:t>
        </w:r>
        <w:bookmarkEnd w:id="6390"/>
        <w:bookmarkEnd w:id="6391"/>
      </w:ins>
    </w:p>
    <w:p w14:paraId="32008147" w14:textId="77777777" w:rsidR="00D010AC" w:rsidRPr="00D010AC" w:rsidRDefault="00D010AC" w:rsidP="00D010AC">
      <w:pPr>
        <w:jc w:val="both"/>
        <w:rPr>
          <w:ins w:id="6396" w:author="S2-2205244" w:date="2022-05-23T21:12:00Z"/>
          <w:rFonts w:eastAsia="Malgun Gothic"/>
          <w:color w:val="000000"/>
          <w:lang w:val="en-US" w:eastAsia="zh-CN"/>
        </w:rPr>
      </w:pPr>
      <w:ins w:id="6397" w:author="S2-2205244" w:date="2022-05-23T21:12:00Z">
        <w:r w:rsidRPr="00D010AC">
          <w:rPr>
            <w:rFonts w:eastAsia="Malgun Gothic"/>
            <w:color w:val="000000"/>
            <w:lang w:val="en-US" w:eastAsia="zh-CN"/>
          </w:rPr>
          <w:t xml:space="preserve">A network function P-NF is introduced to manage PIN in 5GC and provides service operators for PIN management. A PIN AF is the function that manages PIN on network side over application layer, which interacts with P-NF via NEF to request PIN management in 5GC. </w:t>
        </w:r>
      </w:ins>
    </w:p>
    <w:p w14:paraId="586C3C8C" w14:textId="77777777" w:rsidR="00D010AC" w:rsidRPr="00D010AC" w:rsidRDefault="00D010AC" w:rsidP="00D010AC">
      <w:pPr>
        <w:jc w:val="both"/>
        <w:rPr>
          <w:ins w:id="6398" w:author="S2-2205244" w:date="2022-05-23T21:12:00Z"/>
          <w:rFonts w:eastAsia="Malgun Gothic"/>
          <w:color w:val="000000"/>
          <w:lang w:val="en-US" w:eastAsia="zh-CN"/>
        </w:rPr>
      </w:pPr>
      <w:ins w:id="6399" w:author="S2-2205244" w:date="2022-05-23T21:12:00Z">
        <w:r w:rsidRPr="00D010AC">
          <w:rPr>
            <w:rFonts w:eastAsia="Malgun Gothic"/>
            <w:color w:val="000000"/>
            <w:lang w:val="en-US"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ins>
    </w:p>
    <w:p w14:paraId="4B5BAE73" w14:textId="77777777" w:rsidR="00D010AC" w:rsidRPr="00D010AC" w:rsidRDefault="00D010AC" w:rsidP="00D010AC">
      <w:pPr>
        <w:keepLines/>
        <w:ind w:left="1701" w:hanging="1276"/>
        <w:rPr>
          <w:ins w:id="6400" w:author="S2-2205244" w:date="2022-05-23T21:12:00Z"/>
          <w:color w:val="FF0000"/>
        </w:rPr>
      </w:pPr>
      <w:ins w:id="6401" w:author="S2-2205244" w:date="2022-05-23T21:12:00Z">
        <w:r w:rsidRPr="00D010AC">
          <w:rPr>
            <w:color w:val="FF0000"/>
          </w:rPr>
          <w:t>Editor's note:</w:t>
        </w:r>
        <w:r w:rsidRPr="00D010AC">
          <w:rPr>
            <w:color w:val="FF0000"/>
          </w:rPr>
          <w:tab/>
          <w:t>Further evaluation is needed.</w:t>
        </w:r>
      </w:ins>
    </w:p>
    <w:p w14:paraId="17403D02" w14:textId="3BAF30B0" w:rsidR="00D010AC" w:rsidRPr="00D010AC" w:rsidRDefault="00D010AC" w:rsidP="00606938">
      <w:pPr>
        <w:pStyle w:val="3"/>
        <w:rPr>
          <w:ins w:id="6402" w:author="S2-2205244" w:date="2022-05-23T21:12:00Z"/>
        </w:rPr>
      </w:pPr>
      <w:bookmarkStart w:id="6403" w:name="_Toc104235473"/>
      <w:bookmarkStart w:id="6404" w:name="_Toc104480351"/>
      <w:ins w:id="6405" w:author="S2-2205244" w:date="2022-05-23T21:12:00Z">
        <w:r w:rsidRPr="00D010AC">
          <w:t>7.</w:t>
        </w:r>
      </w:ins>
      <w:ins w:id="6406" w:author="vivo-Zhenhua" w:date="2022-05-23T21:36:00Z">
        <w:r w:rsidR="008A523A">
          <w:t>3</w:t>
        </w:r>
      </w:ins>
      <w:ins w:id="6407" w:author="S2-2205244" w:date="2022-05-23T21:12:00Z">
        <w:del w:id="6408" w:author="vivo-Zhenhua" w:date="2022-05-23T21:36:00Z">
          <w:r w:rsidRPr="00D010AC" w:rsidDel="008A523A">
            <w:delText>X</w:delText>
          </w:r>
        </w:del>
        <w:r w:rsidRPr="00D010AC">
          <w:t>.6</w:t>
        </w:r>
        <w:r w:rsidRPr="00D010AC">
          <w:tab/>
          <w:t>Evaluation on solution #7</w:t>
        </w:r>
        <w:bookmarkEnd w:id="6403"/>
        <w:bookmarkEnd w:id="6404"/>
      </w:ins>
    </w:p>
    <w:p w14:paraId="1671374B" w14:textId="77777777" w:rsidR="00D010AC" w:rsidRPr="00D010AC" w:rsidRDefault="00D010AC" w:rsidP="00D010AC">
      <w:pPr>
        <w:jc w:val="both"/>
        <w:rPr>
          <w:ins w:id="6409" w:author="S2-2205244" w:date="2022-05-23T21:12:00Z"/>
          <w:rFonts w:eastAsia="Malgun Gothic"/>
          <w:color w:val="000000"/>
          <w:lang w:val="en-US" w:eastAsia="zh-CN"/>
        </w:rPr>
      </w:pPr>
      <w:ins w:id="6410" w:author="S2-2205244" w:date="2022-05-23T21:12:00Z">
        <w:r w:rsidRPr="00D010AC">
          <w:rPr>
            <w:rFonts w:eastAsia="Malgun Gothic"/>
            <w:color w:val="000000"/>
            <w:lang w:val="en-US" w:eastAsia="zh-CN"/>
          </w:rPr>
          <w:t xml:space="preserve">The UDM is the network function that stores PIN information, and the AMF is the network function to manage PIN. </w:t>
        </w:r>
      </w:ins>
    </w:p>
    <w:p w14:paraId="1062E941" w14:textId="77777777" w:rsidR="00D010AC" w:rsidRPr="00D010AC" w:rsidRDefault="00D010AC" w:rsidP="00D010AC">
      <w:pPr>
        <w:jc w:val="both"/>
        <w:rPr>
          <w:ins w:id="6411" w:author="S2-2205244" w:date="2022-05-23T21:12:00Z"/>
          <w:rFonts w:eastAsia="Malgun Gothic"/>
          <w:color w:val="000000"/>
          <w:lang w:val="en-US" w:eastAsia="zh-CN"/>
        </w:rPr>
      </w:pPr>
      <w:ins w:id="6412" w:author="S2-2205244" w:date="2022-05-23T21:12:00Z">
        <w:r w:rsidRPr="00D010AC">
          <w:rPr>
            <w:rFonts w:eastAsia="Malgun Gothic"/>
            <w:color w:val="000000"/>
            <w:lang w:val="en-US" w:eastAsia="zh-CN"/>
          </w:rPr>
          <w:t>The PEGC registers to 5GS with PINE info managing the association information for a PIN, and the AMF queries the PIN information from the UDM for authorize the association.</w:t>
        </w:r>
      </w:ins>
    </w:p>
    <w:p w14:paraId="3D9B0E26" w14:textId="77777777" w:rsidR="00D010AC" w:rsidRPr="00D010AC" w:rsidRDefault="00D010AC" w:rsidP="00D010AC">
      <w:pPr>
        <w:jc w:val="both"/>
        <w:rPr>
          <w:ins w:id="6413" w:author="S2-2205244" w:date="2022-05-23T21:12:00Z"/>
          <w:rFonts w:eastAsia="Malgun Gothic"/>
          <w:color w:val="000000"/>
          <w:lang w:val="en-US" w:eastAsia="zh-CN"/>
        </w:rPr>
      </w:pPr>
      <w:ins w:id="6414" w:author="S2-2205244" w:date="2022-05-23T21:12:00Z">
        <w:r w:rsidRPr="00D010AC">
          <w:rPr>
            <w:rFonts w:eastAsia="Malgun Gothic"/>
            <w:color w:val="000000"/>
            <w:lang w:val="en-US" w:eastAsia="zh-CN"/>
          </w:rPr>
          <w:t>The AMF de-registers the PEGC when PIN duration expired, which implies the PEGC shall register to 5GS again in order to obtain 5G service for itself.</w:t>
        </w:r>
      </w:ins>
    </w:p>
    <w:p w14:paraId="007A8FBD" w14:textId="77777777" w:rsidR="00D010AC" w:rsidRPr="00D010AC" w:rsidRDefault="00D010AC" w:rsidP="00D010AC">
      <w:pPr>
        <w:keepLines/>
        <w:ind w:left="1701" w:hanging="1276"/>
        <w:rPr>
          <w:ins w:id="6415" w:author="S2-2205244" w:date="2022-05-23T21:12:00Z"/>
          <w:color w:val="FF0000"/>
        </w:rPr>
      </w:pPr>
      <w:ins w:id="6416" w:author="S2-2205244" w:date="2022-05-23T21:12:00Z">
        <w:r w:rsidRPr="00D010AC">
          <w:rPr>
            <w:color w:val="FF0000"/>
          </w:rPr>
          <w:t>Editor's note:</w:t>
        </w:r>
        <w:r w:rsidRPr="00D010AC">
          <w:rPr>
            <w:color w:val="FF0000"/>
          </w:rPr>
          <w:tab/>
          <w:t>Further evaluation is needed.</w:t>
        </w:r>
      </w:ins>
    </w:p>
    <w:p w14:paraId="78E90785" w14:textId="1339B309" w:rsidR="00D010AC" w:rsidRPr="00D010AC" w:rsidRDefault="00D010AC" w:rsidP="00606938">
      <w:pPr>
        <w:pStyle w:val="3"/>
        <w:rPr>
          <w:ins w:id="6417" w:author="S2-2205244" w:date="2022-05-23T21:12:00Z"/>
        </w:rPr>
      </w:pPr>
      <w:bookmarkStart w:id="6418" w:name="_Toc104235474"/>
      <w:bookmarkStart w:id="6419" w:name="_Toc104480352"/>
      <w:ins w:id="6420" w:author="S2-2205244" w:date="2022-05-23T21:12:00Z">
        <w:r w:rsidRPr="00D010AC">
          <w:t>7.</w:t>
        </w:r>
      </w:ins>
      <w:ins w:id="6421" w:author="vivo-Zhenhua" w:date="2022-05-23T21:36:00Z">
        <w:r w:rsidR="008A523A">
          <w:t>3</w:t>
        </w:r>
      </w:ins>
      <w:ins w:id="6422" w:author="S2-2205244" w:date="2022-05-23T21:12:00Z">
        <w:del w:id="6423" w:author="vivo-Zhenhua" w:date="2022-05-23T21:36:00Z">
          <w:r w:rsidRPr="00D010AC" w:rsidDel="008A523A">
            <w:delText>X</w:delText>
          </w:r>
        </w:del>
        <w:r w:rsidRPr="00D010AC">
          <w:t>.7</w:t>
        </w:r>
        <w:r w:rsidRPr="00D010AC">
          <w:tab/>
          <w:t>Evaluation on solution #8</w:t>
        </w:r>
        <w:bookmarkEnd w:id="6418"/>
        <w:bookmarkEnd w:id="6419"/>
      </w:ins>
    </w:p>
    <w:p w14:paraId="1ED26C8F" w14:textId="77777777" w:rsidR="00D010AC" w:rsidRPr="00D010AC" w:rsidRDefault="00D010AC" w:rsidP="00D010AC">
      <w:pPr>
        <w:jc w:val="both"/>
        <w:rPr>
          <w:ins w:id="6424" w:author="S2-2205244" w:date="2022-05-23T21:12:00Z"/>
          <w:rFonts w:eastAsia="Malgun Gothic"/>
          <w:color w:val="000000"/>
          <w:lang w:val="en-US" w:eastAsia="zh-CN"/>
        </w:rPr>
      </w:pPr>
      <w:ins w:id="6425" w:author="S2-2205244" w:date="2022-05-23T21:12:00Z">
        <w:r w:rsidRPr="00D010AC">
          <w:rPr>
            <w:rFonts w:eastAsia="Malgun Gothic"/>
            <w:color w:val="000000"/>
            <w:lang w:val="en-US" w:eastAsia="zh-CN"/>
          </w:rPr>
          <w:t xml:space="preserve">The PEMC manages a PIN for adding/removing a PINE or PEGC over application layer on top of the direct wireless connection between the PEMC and the PINE/PEGC. </w:t>
        </w:r>
      </w:ins>
    </w:p>
    <w:p w14:paraId="099B76E7" w14:textId="77777777" w:rsidR="00D010AC" w:rsidRPr="00D010AC" w:rsidRDefault="00D010AC" w:rsidP="00D010AC">
      <w:pPr>
        <w:jc w:val="both"/>
        <w:rPr>
          <w:ins w:id="6426" w:author="S2-2205244" w:date="2022-05-23T21:12:00Z"/>
          <w:rFonts w:eastAsia="Malgun Gothic"/>
          <w:color w:val="000000"/>
          <w:lang w:val="en-US" w:eastAsia="zh-CN"/>
        </w:rPr>
      </w:pPr>
      <w:ins w:id="6427" w:author="S2-2205244" w:date="2022-05-23T21:12:00Z">
        <w:r w:rsidRPr="00D010AC">
          <w:rPr>
            <w:rFonts w:eastAsia="Malgun Gothic"/>
            <w:color w:val="000000"/>
            <w:lang w:val="en-US"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ins>
    </w:p>
    <w:p w14:paraId="2C2D444D" w14:textId="77777777" w:rsidR="00D010AC" w:rsidRPr="00D010AC" w:rsidRDefault="00D010AC" w:rsidP="00D010AC">
      <w:pPr>
        <w:keepLines/>
        <w:ind w:left="1701" w:hanging="1276"/>
        <w:rPr>
          <w:ins w:id="6428" w:author="S2-2205244" w:date="2022-05-23T21:12:00Z"/>
          <w:color w:val="FF0000"/>
        </w:rPr>
      </w:pPr>
      <w:ins w:id="6429" w:author="S2-2205244" w:date="2022-05-23T21:12:00Z">
        <w:r w:rsidRPr="00D010AC">
          <w:rPr>
            <w:color w:val="FF0000"/>
          </w:rPr>
          <w:t>Editor's note:</w:t>
        </w:r>
        <w:r w:rsidRPr="00D010AC">
          <w:rPr>
            <w:color w:val="FF0000"/>
          </w:rPr>
          <w:tab/>
          <w:t>Further evaluation is needed.</w:t>
        </w:r>
      </w:ins>
    </w:p>
    <w:p w14:paraId="5FA20348" w14:textId="6BB5554F" w:rsidR="00D010AC" w:rsidRPr="00D010AC" w:rsidRDefault="00D010AC" w:rsidP="00606938">
      <w:pPr>
        <w:pStyle w:val="3"/>
        <w:rPr>
          <w:ins w:id="6430" w:author="S2-2205244" w:date="2022-05-23T21:12:00Z"/>
        </w:rPr>
      </w:pPr>
      <w:bookmarkStart w:id="6431" w:name="_Toc104235475"/>
      <w:bookmarkStart w:id="6432" w:name="_Toc104480353"/>
      <w:ins w:id="6433" w:author="S2-2205244" w:date="2022-05-23T21:12:00Z">
        <w:r w:rsidRPr="00D010AC">
          <w:t>7.</w:t>
        </w:r>
      </w:ins>
      <w:ins w:id="6434" w:author="vivo-Zhenhua" w:date="2022-05-23T21:36:00Z">
        <w:r w:rsidR="008A523A">
          <w:t>3</w:t>
        </w:r>
      </w:ins>
      <w:ins w:id="6435" w:author="S2-2205244" w:date="2022-05-23T21:12:00Z">
        <w:del w:id="6436" w:author="vivo-Zhenhua" w:date="2022-05-23T21:36:00Z">
          <w:r w:rsidRPr="00D010AC" w:rsidDel="008A523A">
            <w:delText>X</w:delText>
          </w:r>
        </w:del>
        <w:r w:rsidRPr="00D010AC">
          <w:t>.8</w:t>
        </w:r>
        <w:r w:rsidRPr="00D010AC">
          <w:tab/>
          <w:t>Evaluation on solution #9</w:t>
        </w:r>
        <w:bookmarkEnd w:id="6431"/>
        <w:bookmarkEnd w:id="6432"/>
      </w:ins>
    </w:p>
    <w:p w14:paraId="6564BBAB" w14:textId="77777777" w:rsidR="00D010AC" w:rsidRPr="00D010AC" w:rsidRDefault="00D010AC" w:rsidP="00D010AC">
      <w:pPr>
        <w:jc w:val="both"/>
        <w:rPr>
          <w:ins w:id="6437" w:author="S2-2205244" w:date="2022-05-23T21:12:00Z"/>
          <w:rFonts w:eastAsia="Malgun Gothic"/>
          <w:color w:val="000000"/>
          <w:lang w:val="en-US" w:eastAsia="zh-CN"/>
        </w:rPr>
      </w:pPr>
      <w:ins w:id="6438" w:author="S2-2205244" w:date="2022-05-23T21:12:00Z">
        <w:r w:rsidRPr="00D010AC">
          <w:rPr>
            <w:rFonts w:eastAsia="Malgun Gothic"/>
            <w:color w:val="000000"/>
            <w:lang w:val="en-US"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ins>
    </w:p>
    <w:p w14:paraId="64807925" w14:textId="77777777" w:rsidR="00D010AC" w:rsidRPr="00D010AC" w:rsidRDefault="00D010AC" w:rsidP="00D010AC">
      <w:pPr>
        <w:jc w:val="both"/>
        <w:rPr>
          <w:ins w:id="6439" w:author="S2-2205244" w:date="2022-05-23T21:12:00Z"/>
          <w:rFonts w:eastAsia="Malgun Gothic"/>
          <w:color w:val="000000"/>
          <w:lang w:val="en-US" w:eastAsia="zh-CN"/>
        </w:rPr>
      </w:pPr>
      <w:ins w:id="6440" w:author="S2-2205244" w:date="2022-05-23T21:12:00Z">
        <w:r w:rsidRPr="00D010AC">
          <w:rPr>
            <w:rFonts w:eastAsia="Malgun Gothic"/>
            <w:color w:val="000000"/>
            <w:lang w:val="en-US" w:eastAsia="zh-CN"/>
          </w:rPr>
          <w:t>The PEMC manages PINEs/PEGCs for a PIN via the dedicated PIN protocol between the PINEs and the PEMC directly.</w:t>
        </w:r>
      </w:ins>
    </w:p>
    <w:p w14:paraId="2FB45B1B" w14:textId="77777777" w:rsidR="00D010AC" w:rsidRPr="00D010AC" w:rsidRDefault="00D010AC" w:rsidP="00D010AC">
      <w:pPr>
        <w:keepLines/>
        <w:ind w:left="1701" w:hanging="1276"/>
        <w:rPr>
          <w:ins w:id="6441" w:author="S2-2205244" w:date="2022-05-23T21:12:00Z"/>
          <w:color w:val="FF0000"/>
        </w:rPr>
      </w:pPr>
      <w:ins w:id="6442" w:author="S2-2205244" w:date="2022-05-23T21:12:00Z">
        <w:r w:rsidRPr="00D010AC">
          <w:rPr>
            <w:color w:val="FF0000"/>
          </w:rPr>
          <w:t>Editor's note:</w:t>
        </w:r>
        <w:r w:rsidRPr="00D010AC">
          <w:rPr>
            <w:color w:val="FF0000"/>
          </w:rPr>
          <w:tab/>
          <w:t>Further evaluation is needed.</w:t>
        </w:r>
      </w:ins>
    </w:p>
    <w:p w14:paraId="3517EC68" w14:textId="42FF840D" w:rsidR="00D010AC" w:rsidRPr="00D010AC" w:rsidRDefault="00D010AC" w:rsidP="00606938">
      <w:pPr>
        <w:pStyle w:val="3"/>
        <w:rPr>
          <w:ins w:id="6443" w:author="S2-2205244" w:date="2022-05-23T21:12:00Z"/>
        </w:rPr>
      </w:pPr>
      <w:bookmarkStart w:id="6444" w:name="_Toc104235476"/>
      <w:bookmarkStart w:id="6445" w:name="_Toc104480354"/>
      <w:ins w:id="6446" w:author="S2-2205244" w:date="2022-05-23T21:12:00Z">
        <w:r w:rsidRPr="00D010AC">
          <w:t>7.</w:t>
        </w:r>
      </w:ins>
      <w:ins w:id="6447" w:author="vivo-Zhenhua" w:date="2022-05-23T21:36:00Z">
        <w:r w:rsidR="008A523A">
          <w:t>3</w:t>
        </w:r>
      </w:ins>
      <w:ins w:id="6448" w:author="S2-2205244" w:date="2022-05-23T21:12:00Z">
        <w:del w:id="6449" w:author="vivo-Zhenhua" w:date="2022-05-23T21:36:00Z">
          <w:r w:rsidRPr="00D010AC" w:rsidDel="008A523A">
            <w:delText>X</w:delText>
          </w:r>
        </w:del>
        <w:r w:rsidRPr="00D010AC">
          <w:t>.9</w:t>
        </w:r>
        <w:r w:rsidRPr="00D010AC">
          <w:tab/>
          <w:t>Evaluation on solution #10</w:t>
        </w:r>
        <w:bookmarkEnd w:id="6444"/>
        <w:bookmarkEnd w:id="6445"/>
      </w:ins>
    </w:p>
    <w:p w14:paraId="71D52433" w14:textId="77777777" w:rsidR="00D010AC" w:rsidRPr="00D010AC" w:rsidRDefault="00D010AC" w:rsidP="00D010AC">
      <w:pPr>
        <w:jc w:val="both"/>
        <w:rPr>
          <w:ins w:id="6450" w:author="S2-2205244" w:date="2022-05-23T21:12:00Z"/>
          <w:rFonts w:eastAsia="Malgun Gothic"/>
          <w:color w:val="000000"/>
          <w:lang w:val="en-US" w:eastAsia="zh-CN"/>
        </w:rPr>
      </w:pPr>
      <w:ins w:id="6451" w:author="S2-2205244" w:date="2022-05-23T21:12:00Z">
        <w:r w:rsidRPr="00D010AC">
          <w:rPr>
            <w:rFonts w:eastAsia="Malgun Gothic"/>
            <w:color w:val="000000"/>
            <w:lang w:val="en-US" w:eastAsia="zh-CN"/>
          </w:rPr>
          <w:t>The PINCTL in 5GC is the function that manages PIN. The PINCTL communicates the policies to the PEMC for PIN management.</w:t>
        </w:r>
      </w:ins>
    </w:p>
    <w:p w14:paraId="18DAB13D" w14:textId="77777777" w:rsidR="00D010AC" w:rsidRPr="00D010AC" w:rsidRDefault="00D010AC" w:rsidP="00D010AC">
      <w:pPr>
        <w:jc w:val="both"/>
        <w:rPr>
          <w:ins w:id="6452" w:author="S2-2205244" w:date="2022-05-23T21:12:00Z"/>
          <w:rFonts w:eastAsia="宋体"/>
          <w:color w:val="000000"/>
          <w:lang w:val="en-US" w:eastAsia="zh-CN"/>
        </w:rPr>
      </w:pPr>
      <w:ins w:id="6453" w:author="S2-2205244" w:date="2022-05-23T21:12:00Z">
        <w:r w:rsidRPr="00D010AC">
          <w:rPr>
            <w:rFonts w:eastAsia="宋体" w:hint="eastAsia"/>
            <w:color w:val="000000"/>
            <w:lang w:val="en-US" w:eastAsia="zh-CN"/>
          </w:rPr>
          <w:t>T</w:t>
        </w:r>
        <w:r w:rsidRPr="00D010AC">
          <w:rPr>
            <w:rFonts w:eastAsia="宋体"/>
            <w:color w:val="000000"/>
            <w:lang w:val="en-US" w:eastAsia="zh-CN"/>
          </w:rPr>
          <w:t>he PEMC manages PINEs/PEGCs for a PIN via HTTP/UDP protocol over direct wireless connection.</w:t>
        </w:r>
      </w:ins>
    </w:p>
    <w:p w14:paraId="21A61801" w14:textId="18E2CB38" w:rsidR="00E10217" w:rsidRPr="00E10217" w:rsidRDefault="00D010AC" w:rsidP="00D010AC">
      <w:pPr>
        <w:keepLines/>
        <w:ind w:left="1701" w:hanging="1276"/>
        <w:rPr>
          <w:ins w:id="6454" w:author="S2-2205225" w:date="2022-05-23T15:06:00Z"/>
        </w:rPr>
      </w:pPr>
      <w:ins w:id="6455" w:author="S2-2205244" w:date="2022-05-23T21:12:00Z">
        <w:r w:rsidRPr="00D010AC">
          <w:rPr>
            <w:color w:val="FF0000"/>
          </w:rPr>
          <w:t>Editor's note:</w:t>
        </w:r>
        <w:r w:rsidRPr="00D010AC">
          <w:rPr>
            <w:color w:val="FF0000"/>
          </w:rPr>
          <w:tab/>
          <w:t>Further evaluation is needed.</w:t>
        </w:r>
      </w:ins>
    </w:p>
    <w:p w14:paraId="7BF39AFA" w14:textId="77777777" w:rsidR="00E10217" w:rsidRPr="00E10217" w:rsidRDefault="00E10217" w:rsidP="00342492">
      <w:pPr>
        <w:pStyle w:val="2"/>
        <w:rPr>
          <w:ins w:id="6456" w:author="S2-2205225" w:date="2022-05-23T15:06:00Z"/>
          <w:lang w:eastAsia="zh-CN"/>
        </w:rPr>
      </w:pPr>
      <w:bookmarkStart w:id="6457" w:name="_Toc104235477"/>
      <w:bookmarkStart w:id="6458" w:name="_Toc104480355"/>
      <w:ins w:id="6459" w:author="S2-2205225" w:date="2022-05-23T15:06:00Z">
        <w:r w:rsidRPr="00E10217">
          <w:rPr>
            <w:lang w:eastAsia="zh-CN"/>
          </w:rPr>
          <w:lastRenderedPageBreak/>
          <w:t>7.4</w:t>
        </w:r>
        <w:r w:rsidRPr="00E10217">
          <w:rPr>
            <w:lang w:eastAsia="zh-CN"/>
          </w:rPr>
          <w:tab/>
          <w:t>Evaluation on Key Issue #4</w:t>
        </w:r>
        <w:bookmarkEnd w:id="6457"/>
        <w:bookmarkEnd w:id="6458"/>
      </w:ins>
    </w:p>
    <w:p w14:paraId="625F26BE" w14:textId="77777777" w:rsidR="00D010AC" w:rsidRPr="00D010AC" w:rsidRDefault="00D010AC" w:rsidP="00D010AC">
      <w:pPr>
        <w:keepLines/>
        <w:ind w:left="1701" w:hanging="1276"/>
        <w:rPr>
          <w:ins w:id="6460" w:author="S2-2205245" w:date="2022-05-23T21:13:00Z"/>
          <w:color w:val="FF0000"/>
        </w:rPr>
      </w:pPr>
      <w:ins w:id="6461" w:author="S2-2205245" w:date="2022-05-23T21:13:00Z">
        <w:r w:rsidRPr="00D010AC">
          <w:rPr>
            <w:color w:val="FF0000"/>
          </w:rPr>
          <w:t>Editor's note</w:t>
        </w:r>
        <w:r w:rsidRPr="00D010AC">
          <w:rPr>
            <w:rFonts w:hint="eastAsia"/>
            <w:color w:val="FF0000"/>
          </w:rPr>
          <w:t>:</w:t>
        </w:r>
        <w:r w:rsidRPr="00D010AC">
          <w:rPr>
            <w:color w:val="FF0000"/>
          </w:rPr>
          <w:tab/>
        </w:r>
        <w:r w:rsidRPr="00D010AC">
          <w:rPr>
            <w:rFonts w:hint="eastAsia"/>
            <w:color w:val="FF0000"/>
          </w:rPr>
          <w:t>This clause will provide evaluation of KI solution</w:t>
        </w:r>
        <w:r w:rsidRPr="00D010AC">
          <w:rPr>
            <w:color w:val="FF0000"/>
          </w:rPr>
          <w:t>s</w:t>
        </w:r>
        <w:r w:rsidRPr="00D010AC">
          <w:rPr>
            <w:rFonts w:hint="eastAsia"/>
            <w:color w:val="FF0000"/>
          </w:rPr>
          <w:t xml:space="preserve">. Further update is needed considering the text based on </w:t>
        </w:r>
        <w:r w:rsidRPr="00D010AC">
          <w:rPr>
            <w:color w:val="FF0000"/>
          </w:rPr>
          <w:t>v</w:t>
        </w:r>
        <w:r w:rsidRPr="00D010AC">
          <w:rPr>
            <w:rFonts w:hint="eastAsia"/>
            <w:color w:val="FF0000"/>
          </w:rPr>
          <w:t>ersion 0.2.</w:t>
        </w:r>
        <w:r w:rsidRPr="00D010AC">
          <w:rPr>
            <w:color w:val="FF0000"/>
          </w:rPr>
          <w:t>0</w:t>
        </w:r>
        <w:r w:rsidRPr="00D010AC">
          <w:rPr>
            <w:rFonts w:hint="eastAsia"/>
            <w:color w:val="FF0000"/>
          </w:rPr>
          <w:t xml:space="preserve"> of </w:t>
        </w:r>
        <w:r w:rsidRPr="00D010AC">
          <w:rPr>
            <w:color w:val="FF0000"/>
          </w:rPr>
          <w:t xml:space="preserve">the </w:t>
        </w:r>
        <w:r w:rsidRPr="00D010AC">
          <w:rPr>
            <w:rFonts w:hint="eastAsia"/>
            <w:color w:val="FF0000"/>
          </w:rPr>
          <w:t>TR.</w:t>
        </w:r>
      </w:ins>
    </w:p>
    <w:p w14:paraId="775E3581" w14:textId="385F49F0" w:rsidR="00D010AC" w:rsidRPr="00D010AC" w:rsidRDefault="00D010AC" w:rsidP="00606938">
      <w:pPr>
        <w:pStyle w:val="3"/>
        <w:rPr>
          <w:ins w:id="6462" w:author="S2-2205245" w:date="2022-05-23T21:13:00Z"/>
        </w:rPr>
      </w:pPr>
      <w:bookmarkStart w:id="6463" w:name="_Toc104235478"/>
      <w:bookmarkStart w:id="6464" w:name="_Toc104480356"/>
      <w:ins w:id="6465" w:author="S2-2205245" w:date="2022-05-23T21:13:00Z">
        <w:r w:rsidRPr="00D010AC">
          <w:t>7.</w:t>
        </w:r>
      </w:ins>
      <w:ins w:id="6466" w:author="vivo-Zhenhua" w:date="2022-05-23T21:36:00Z">
        <w:r w:rsidR="008A523A">
          <w:t>4</w:t>
        </w:r>
      </w:ins>
      <w:ins w:id="6467" w:author="S2-2205245" w:date="2022-05-23T21:13:00Z">
        <w:del w:id="6468" w:author="vivo-Zhenhua" w:date="2022-05-23T21:36:00Z">
          <w:r w:rsidRPr="00D010AC" w:rsidDel="008A523A">
            <w:delText>X</w:delText>
          </w:r>
        </w:del>
        <w:r w:rsidRPr="00D010AC">
          <w:t>.1</w:t>
        </w:r>
        <w:r w:rsidRPr="00D010AC">
          <w:tab/>
          <w:t>General</w:t>
        </w:r>
        <w:bookmarkEnd w:id="6463"/>
        <w:bookmarkEnd w:id="6464"/>
      </w:ins>
    </w:p>
    <w:p w14:paraId="74377C5D" w14:textId="77777777" w:rsidR="00D010AC" w:rsidRPr="00D010AC" w:rsidRDefault="00D010AC" w:rsidP="00D010AC">
      <w:pPr>
        <w:keepLines/>
        <w:ind w:left="1701" w:hanging="1276"/>
        <w:rPr>
          <w:ins w:id="6469" w:author="S2-2205245" w:date="2022-05-23T21:13:00Z"/>
          <w:color w:val="FF0000"/>
        </w:rPr>
      </w:pPr>
      <w:ins w:id="6470" w:author="S2-2205245" w:date="2022-05-23T21:13:00Z">
        <w:r w:rsidRPr="00D010AC">
          <w:rPr>
            <w:color w:val="FF0000"/>
          </w:rPr>
          <w:t>Editor's note:</w:t>
        </w:r>
        <w:r w:rsidRPr="00D010AC">
          <w:rPr>
            <w:color w:val="FF0000"/>
          </w:rPr>
          <w:tab/>
          <w:t>This clause will provide high level principles indicated by solutions, which helps the conclusion stage. Further update is needed.</w:t>
        </w:r>
      </w:ins>
    </w:p>
    <w:p w14:paraId="0FAAE836" w14:textId="77777777" w:rsidR="00D010AC" w:rsidRPr="00D010AC" w:rsidRDefault="00D010AC" w:rsidP="00D010AC">
      <w:pPr>
        <w:jc w:val="both"/>
        <w:rPr>
          <w:ins w:id="6471" w:author="S2-2205245" w:date="2022-05-23T21:13:00Z"/>
          <w:rFonts w:eastAsia="Malgun Gothic"/>
          <w:color w:val="000000"/>
          <w:lang w:val="en-US" w:eastAsia="zh-CN"/>
        </w:rPr>
      </w:pPr>
      <w:ins w:id="6472" w:author="S2-2205245" w:date="2022-05-23T21:13:00Z">
        <w:r w:rsidRPr="00D010AC">
          <w:rPr>
            <w:rFonts w:eastAsia="Malgun Gothic"/>
            <w:color w:val="000000"/>
            <w:lang w:val="en-US" w:eastAsia="zh-CN"/>
          </w:rPr>
          <w:t>Following mechanisms for device to network relay path management have been indicated:</w:t>
        </w:r>
      </w:ins>
    </w:p>
    <w:p w14:paraId="2A9B0CCD" w14:textId="77777777" w:rsidR="00D010AC" w:rsidRPr="00D010AC" w:rsidRDefault="00D010AC" w:rsidP="00D010AC">
      <w:pPr>
        <w:ind w:left="568" w:hanging="284"/>
        <w:rPr>
          <w:ins w:id="6473" w:author="S2-2205245" w:date="2022-05-23T21:13:00Z"/>
        </w:rPr>
      </w:pPr>
      <w:ins w:id="6474" w:author="S2-2205245" w:date="2022-05-23T21:13:00Z">
        <w:r w:rsidRPr="00D010AC">
          <w:t>a)</w:t>
        </w:r>
        <w:r w:rsidRPr="00D010AC">
          <w:tab/>
          <w:t>One PDU Session of the PEGC serves multiple PINEs (solution #5, #11, #12).</w:t>
        </w:r>
      </w:ins>
    </w:p>
    <w:p w14:paraId="1946DC42" w14:textId="77777777" w:rsidR="00D010AC" w:rsidRPr="00D010AC" w:rsidRDefault="00D010AC" w:rsidP="00D010AC">
      <w:pPr>
        <w:ind w:left="568" w:hanging="284"/>
        <w:rPr>
          <w:ins w:id="6475" w:author="S2-2205245" w:date="2022-05-23T21:13:00Z"/>
          <w:rFonts w:eastAsia="宋体"/>
          <w:lang w:eastAsia="zh-CN"/>
        </w:rPr>
      </w:pPr>
      <w:ins w:id="6476" w:author="S2-2205245" w:date="2022-05-23T21:13:00Z">
        <w:r w:rsidRPr="00D010AC">
          <w:rPr>
            <w:rFonts w:eastAsia="宋体" w:hint="eastAsia"/>
            <w:lang w:eastAsia="zh-CN"/>
          </w:rPr>
          <w:t>b</w:t>
        </w:r>
        <w:r w:rsidRPr="00D010AC">
          <w:rPr>
            <w:rFonts w:eastAsia="宋体"/>
            <w:lang w:eastAsia="zh-CN"/>
          </w:rPr>
          <w:t>)</w:t>
        </w:r>
        <w:r w:rsidRPr="00D010AC">
          <w:rPr>
            <w:rFonts w:eastAsia="宋体"/>
            <w:lang w:eastAsia="zh-CN"/>
          </w:rPr>
          <w:tab/>
          <w:t>One PDU Session of the PEGC serves one PINE (solution #13).</w:t>
        </w:r>
      </w:ins>
    </w:p>
    <w:p w14:paraId="4E7C83E7" w14:textId="77777777" w:rsidR="00D010AC" w:rsidRPr="00D010AC" w:rsidRDefault="00D010AC" w:rsidP="00D010AC">
      <w:pPr>
        <w:jc w:val="both"/>
        <w:rPr>
          <w:ins w:id="6477" w:author="S2-2205245" w:date="2022-05-23T21:13:00Z"/>
          <w:rFonts w:eastAsia="Malgun Gothic"/>
          <w:color w:val="000000"/>
          <w:lang w:val="en-US" w:eastAsia="zh-CN"/>
        </w:rPr>
      </w:pPr>
      <w:ins w:id="6478" w:author="S2-2205245" w:date="2022-05-23T21:13:00Z">
        <w:r w:rsidRPr="00D010AC">
          <w:rPr>
            <w:rFonts w:eastAsia="Malgun Gothic"/>
            <w:color w:val="000000"/>
            <w:lang w:val="en-US" w:eastAsia="zh-CN"/>
          </w:rPr>
          <w:t>In case of one PDU Session serves multiple PINEs, following mechanisms for SMF selection that serving the PDU Session of a PEGC for relay have been indicated:</w:t>
        </w:r>
      </w:ins>
    </w:p>
    <w:p w14:paraId="19DD0A0A" w14:textId="77777777" w:rsidR="00D010AC" w:rsidRPr="00D010AC" w:rsidRDefault="00D010AC" w:rsidP="00D010AC">
      <w:pPr>
        <w:ind w:left="568" w:hanging="284"/>
        <w:rPr>
          <w:ins w:id="6479" w:author="S2-2205245" w:date="2022-05-23T21:13:00Z"/>
        </w:rPr>
      </w:pPr>
      <w:ins w:id="6480" w:author="S2-2205245" w:date="2022-05-23T21:13:00Z">
        <w:r w:rsidRPr="00D010AC">
          <w:t>a)</w:t>
        </w:r>
        <w:r w:rsidRPr="00D010AC">
          <w:tab/>
          <w:t>During the PDU Session Establishment procedure, an enhanced SMF supporting PIN is selected (solution #5 implies).</w:t>
        </w:r>
      </w:ins>
    </w:p>
    <w:p w14:paraId="4FD6E24C" w14:textId="77777777" w:rsidR="00D010AC" w:rsidRPr="00D010AC" w:rsidRDefault="00D010AC" w:rsidP="00D010AC">
      <w:pPr>
        <w:ind w:left="568" w:hanging="284"/>
        <w:rPr>
          <w:ins w:id="6481" w:author="S2-2205245" w:date="2022-05-23T21:13:00Z"/>
          <w:rFonts w:eastAsia="宋体"/>
          <w:lang w:eastAsia="zh-CN"/>
        </w:rPr>
      </w:pPr>
      <w:ins w:id="6482" w:author="S2-2205245" w:date="2022-05-23T21:13:00Z">
        <w:r w:rsidRPr="00D010AC">
          <w:rPr>
            <w:rFonts w:eastAsia="宋体" w:hint="eastAsia"/>
            <w:lang w:eastAsia="zh-CN"/>
          </w:rPr>
          <w:t>b</w:t>
        </w:r>
        <w:r w:rsidRPr="00D010AC">
          <w:rPr>
            <w:rFonts w:eastAsia="宋体"/>
            <w:lang w:eastAsia="zh-CN"/>
          </w:rPr>
          <w:t>)</w:t>
        </w:r>
        <w:r w:rsidRPr="00D010AC">
          <w:rPr>
            <w:rFonts w:eastAsia="宋体"/>
            <w:lang w:eastAsia="zh-CN"/>
          </w:rPr>
          <w:tab/>
          <w:t>When initial device to network relay is required from a PEGC, a PIN AF or PIN NF sends DNAI to the PCF to trigger the SMF selection for a PDU Session of the PEGC (solution #12).</w:t>
        </w:r>
      </w:ins>
    </w:p>
    <w:p w14:paraId="01B44E16" w14:textId="77777777" w:rsidR="00D010AC" w:rsidRPr="00D010AC" w:rsidRDefault="00D010AC" w:rsidP="00D010AC">
      <w:pPr>
        <w:jc w:val="both"/>
        <w:rPr>
          <w:ins w:id="6483" w:author="S2-2205245" w:date="2022-05-23T21:13:00Z"/>
          <w:rFonts w:eastAsia="Malgun Gothic"/>
          <w:color w:val="000000"/>
          <w:lang w:val="en-US" w:eastAsia="zh-CN"/>
        </w:rPr>
      </w:pPr>
      <w:ins w:id="6484" w:author="S2-2205245" w:date="2022-05-23T21:13:00Z">
        <w:r w:rsidRPr="00D010AC">
          <w:rPr>
            <w:rFonts w:eastAsia="Malgun Gothic"/>
            <w:color w:val="000000"/>
            <w:lang w:val="en-US" w:eastAsia="zh-CN"/>
          </w:rPr>
          <w:t>In case of one PDU Session serves multiple PINEs, following mechanisms for QoS and policy differentiation have been indicated:</w:t>
        </w:r>
      </w:ins>
    </w:p>
    <w:p w14:paraId="7D24589D" w14:textId="77777777" w:rsidR="00D010AC" w:rsidRPr="00D010AC" w:rsidRDefault="00D010AC" w:rsidP="00D010AC">
      <w:pPr>
        <w:ind w:left="568" w:hanging="284"/>
        <w:rPr>
          <w:ins w:id="6485" w:author="S2-2205245" w:date="2022-05-23T21:13:00Z"/>
        </w:rPr>
      </w:pPr>
      <w:ins w:id="6486" w:author="S2-2205245" w:date="2022-05-23T21:13:00Z">
        <w:r w:rsidRPr="00D010AC">
          <w:t>a)</w:t>
        </w:r>
        <w:r w:rsidRPr="00D010AC">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ins>
    </w:p>
    <w:p w14:paraId="766868D5" w14:textId="77777777" w:rsidR="00D010AC" w:rsidRPr="00D010AC" w:rsidRDefault="00D010AC" w:rsidP="00D010AC">
      <w:pPr>
        <w:ind w:left="568" w:hanging="284"/>
        <w:rPr>
          <w:ins w:id="6487" w:author="S2-2205245" w:date="2022-05-23T21:13:00Z"/>
          <w:rFonts w:eastAsia="宋体"/>
          <w:lang w:eastAsia="zh-CN"/>
        </w:rPr>
      </w:pPr>
      <w:ins w:id="6488" w:author="S2-2205245" w:date="2022-05-23T21:13:00Z">
        <w:r w:rsidRPr="00D010AC">
          <w:rPr>
            <w:rFonts w:eastAsia="宋体" w:hint="eastAsia"/>
            <w:lang w:eastAsia="zh-CN"/>
          </w:rPr>
          <w:t>b</w:t>
        </w:r>
        <w:r w:rsidRPr="00D010AC">
          <w:rPr>
            <w:rFonts w:eastAsia="宋体"/>
            <w:lang w:eastAsia="zh-CN"/>
          </w:rPr>
          <w:t>)</w:t>
        </w:r>
        <w:r w:rsidRPr="00D010AC">
          <w:rPr>
            <w:rFonts w:eastAsia="宋体"/>
            <w:lang w:eastAsia="zh-CN"/>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ins>
    </w:p>
    <w:p w14:paraId="1E8AB695" w14:textId="77777777" w:rsidR="00D010AC" w:rsidRPr="00D010AC" w:rsidRDefault="00D010AC" w:rsidP="00D010AC">
      <w:pPr>
        <w:ind w:left="568" w:hanging="284"/>
        <w:rPr>
          <w:ins w:id="6489" w:author="S2-2205245" w:date="2022-05-23T21:13:00Z"/>
          <w:rFonts w:eastAsia="宋体"/>
          <w:lang w:eastAsia="zh-CN"/>
        </w:rPr>
      </w:pPr>
      <w:ins w:id="6490" w:author="S2-2205245" w:date="2022-05-23T21:13:00Z">
        <w:r w:rsidRPr="00D010AC">
          <w:rPr>
            <w:rFonts w:eastAsia="宋体"/>
            <w:lang w:eastAsia="zh-CN"/>
          </w:rPr>
          <w:t>c)</w:t>
        </w:r>
        <w:r w:rsidRPr="00D010AC">
          <w:rPr>
            <w:rFonts w:eastAsia="宋体"/>
            <w:lang w:eastAsia="zh-CN"/>
          </w:rPr>
          <w:tab/>
          <w:t>The PCF obtains the QoS and policy requirements for a PINE from UDR (solution #5).</w:t>
        </w:r>
      </w:ins>
    </w:p>
    <w:p w14:paraId="4A8B27B4" w14:textId="77777777" w:rsidR="00D010AC" w:rsidRPr="00D010AC" w:rsidRDefault="00D010AC" w:rsidP="00D010AC">
      <w:pPr>
        <w:ind w:left="568" w:hanging="284"/>
        <w:rPr>
          <w:ins w:id="6491" w:author="S2-2205245" w:date="2022-05-23T21:13:00Z"/>
          <w:rFonts w:eastAsia="宋体"/>
          <w:lang w:eastAsia="zh-CN"/>
        </w:rPr>
      </w:pPr>
      <w:ins w:id="6492" w:author="S2-2205245" w:date="2022-05-23T21:13:00Z">
        <w:r w:rsidRPr="00D010AC">
          <w:rPr>
            <w:rFonts w:eastAsia="宋体" w:hint="eastAsia"/>
            <w:lang w:eastAsia="zh-CN"/>
          </w:rPr>
          <w:t>d</w:t>
        </w:r>
        <w:r w:rsidRPr="00D010AC">
          <w:rPr>
            <w:rFonts w:eastAsia="宋体"/>
            <w:lang w:eastAsia="zh-CN"/>
          </w:rPr>
          <w:t>)</w:t>
        </w:r>
        <w:r w:rsidRPr="00D010AC">
          <w:rPr>
            <w:rFonts w:eastAsia="宋体"/>
            <w:lang w:eastAsia="zh-CN"/>
          </w:rPr>
          <w:tab/>
          <w:t>The PCF obtains the QoS and policy requirements from a PIN AF or PIN NF, which may be via the SMF serving the PDU Session of the PEGC (solution #11, #12).</w:t>
        </w:r>
      </w:ins>
    </w:p>
    <w:p w14:paraId="577EF95C" w14:textId="77777777" w:rsidR="00D010AC" w:rsidRPr="00D010AC" w:rsidRDefault="00D010AC" w:rsidP="00D010AC">
      <w:pPr>
        <w:jc w:val="both"/>
        <w:rPr>
          <w:ins w:id="6493" w:author="S2-2205245" w:date="2022-05-23T21:13:00Z"/>
          <w:rFonts w:eastAsia="Malgun Gothic"/>
          <w:color w:val="000000"/>
          <w:lang w:val="en-US" w:eastAsia="zh-CN"/>
        </w:rPr>
      </w:pPr>
      <w:ins w:id="6494" w:author="S2-2205245" w:date="2022-05-23T21:13:00Z">
        <w:r w:rsidRPr="00D010AC">
          <w:rPr>
            <w:rFonts w:eastAsia="Malgun Gothic"/>
            <w:color w:val="000000"/>
            <w:lang w:val="en-US" w:eastAsia="zh-CN"/>
          </w:rPr>
          <w:t>In case of one PDU Session serves one PINE, following mechanisms for QoS and policy differentiation have been indicated:</w:t>
        </w:r>
      </w:ins>
    </w:p>
    <w:p w14:paraId="3D311783" w14:textId="77777777" w:rsidR="00D010AC" w:rsidRPr="00D010AC" w:rsidRDefault="00D010AC" w:rsidP="00D010AC">
      <w:pPr>
        <w:ind w:left="568" w:hanging="284"/>
        <w:rPr>
          <w:ins w:id="6495" w:author="S2-2205245" w:date="2022-05-23T21:13:00Z"/>
          <w:rFonts w:eastAsia="宋体"/>
          <w:lang w:eastAsia="zh-CN"/>
        </w:rPr>
      </w:pPr>
      <w:ins w:id="6496" w:author="S2-2205245" w:date="2022-05-23T21:13:00Z">
        <w:r w:rsidRPr="00D010AC">
          <w:rPr>
            <w:rFonts w:eastAsia="宋体"/>
            <w:lang w:eastAsia="zh-CN"/>
          </w:rPr>
          <w:t>a)</w:t>
        </w:r>
        <w:r w:rsidRPr="00D010AC">
          <w:rPr>
            <w:rFonts w:eastAsia="宋体"/>
            <w:lang w:eastAsia="zh-CN"/>
          </w:rPr>
          <w:tab/>
          <w:t>The PEGC maps between DSCP over direct wireless connection and 5QI over 5GS access (solution #13).</w:t>
        </w:r>
      </w:ins>
    </w:p>
    <w:p w14:paraId="1F5FD54F" w14:textId="77777777" w:rsidR="00D010AC" w:rsidRPr="00D010AC" w:rsidRDefault="00D010AC" w:rsidP="00D010AC">
      <w:pPr>
        <w:jc w:val="both"/>
        <w:rPr>
          <w:ins w:id="6497" w:author="S2-2205245" w:date="2022-05-23T21:13:00Z"/>
          <w:rFonts w:eastAsia="Malgun Gothic"/>
          <w:color w:val="000000"/>
          <w:lang w:val="en-US" w:eastAsia="zh-CN"/>
        </w:rPr>
      </w:pPr>
      <w:ins w:id="6498" w:author="S2-2205245" w:date="2022-05-23T21:13:00Z">
        <w:r w:rsidRPr="00D010AC">
          <w:rPr>
            <w:rFonts w:eastAsia="Malgun Gothic"/>
            <w:color w:val="000000"/>
            <w:lang w:val="en-US" w:eastAsia="zh-CN"/>
          </w:rPr>
          <w:t>Following mechanisms for install routing information related to communication for device to device via 5GC and PIN status information for DL data notification for a PINE have been indicated:</w:t>
        </w:r>
      </w:ins>
    </w:p>
    <w:p w14:paraId="3A86ED93" w14:textId="77777777" w:rsidR="00D010AC" w:rsidRPr="00D010AC" w:rsidRDefault="00D010AC" w:rsidP="00D010AC">
      <w:pPr>
        <w:ind w:left="568" w:hanging="284"/>
        <w:rPr>
          <w:ins w:id="6499" w:author="S2-2205245" w:date="2022-05-23T21:13:00Z"/>
        </w:rPr>
      </w:pPr>
      <w:ins w:id="6500" w:author="S2-2205245" w:date="2022-05-23T21:13:00Z">
        <w:r w:rsidRPr="00D010AC">
          <w:t>a)</w:t>
        </w:r>
        <w:r w:rsidRPr="00D010AC">
          <w:tab/>
          <w:t>Routing information and PIN status information is provided by SMF to UPF for routing traffic of PINEs between PDU Sessions of PEGCs for a PIN (solution #12).</w:t>
        </w:r>
      </w:ins>
    </w:p>
    <w:p w14:paraId="6554EAE1" w14:textId="77777777" w:rsidR="00D010AC" w:rsidRPr="00D010AC" w:rsidRDefault="00D010AC" w:rsidP="00D010AC">
      <w:pPr>
        <w:keepLines/>
        <w:ind w:left="1135" w:hanging="851"/>
        <w:rPr>
          <w:ins w:id="6501" w:author="S2-2205245" w:date="2022-05-23T21:13:00Z"/>
          <w:rFonts w:eastAsia="Malgun Gothic"/>
          <w:color w:val="000000"/>
          <w:lang w:eastAsia="ja-JP"/>
        </w:rPr>
      </w:pPr>
      <w:ins w:id="6502" w:author="S2-2205245" w:date="2022-05-23T21:13:00Z">
        <w:r w:rsidRPr="00D010AC">
          <w:rPr>
            <w:rFonts w:eastAsia="Malgun Gothic"/>
            <w:color w:val="000000"/>
            <w:lang w:eastAsia="ja-JP"/>
          </w:rPr>
          <w:t>NOTE:</w:t>
        </w:r>
        <w:r w:rsidRPr="00D010AC">
          <w:rPr>
            <w:rFonts w:eastAsia="Malgun Gothic"/>
            <w:color w:val="000000"/>
            <w:lang w:eastAsia="ja-JP"/>
          </w:rPr>
          <w:tab/>
          <w:t>S</w:t>
        </w:r>
        <w:r w:rsidRPr="00D010AC">
          <w:rPr>
            <w:color w:val="000000"/>
            <w:lang w:eastAsia="ja-JP"/>
          </w:rPr>
          <w:t>ome combination of the above principles is not possible or not able to be alternative</w:t>
        </w:r>
        <w:r w:rsidRPr="00D010AC">
          <w:rPr>
            <w:color w:val="FF0000"/>
          </w:rPr>
          <w:t>.</w:t>
        </w:r>
      </w:ins>
    </w:p>
    <w:p w14:paraId="05C3A8B6" w14:textId="26BD9DA3" w:rsidR="00D010AC" w:rsidRPr="00D010AC" w:rsidRDefault="00D010AC" w:rsidP="00606938">
      <w:pPr>
        <w:pStyle w:val="3"/>
        <w:rPr>
          <w:ins w:id="6503" w:author="S2-2205245" w:date="2022-05-23T21:13:00Z"/>
        </w:rPr>
      </w:pPr>
      <w:bookmarkStart w:id="6504" w:name="_Toc104235479"/>
      <w:bookmarkStart w:id="6505" w:name="_Toc104480357"/>
      <w:ins w:id="6506" w:author="S2-2205245" w:date="2022-05-23T21:13:00Z">
        <w:r w:rsidRPr="00D010AC">
          <w:t>7.</w:t>
        </w:r>
      </w:ins>
      <w:ins w:id="6507" w:author="vivo-Zhenhua" w:date="2022-05-23T21:36:00Z">
        <w:r w:rsidR="008A523A">
          <w:t>4</w:t>
        </w:r>
      </w:ins>
      <w:ins w:id="6508" w:author="S2-2205245" w:date="2022-05-23T21:13:00Z">
        <w:del w:id="6509" w:author="vivo-Zhenhua" w:date="2022-05-23T21:36:00Z">
          <w:r w:rsidRPr="00D010AC" w:rsidDel="008A523A">
            <w:delText>X</w:delText>
          </w:r>
        </w:del>
        <w:r w:rsidRPr="00D010AC">
          <w:t>.2</w:t>
        </w:r>
        <w:r w:rsidRPr="00D010AC">
          <w:tab/>
          <w:t>Evaluation on solution #5</w:t>
        </w:r>
        <w:bookmarkEnd w:id="6504"/>
        <w:bookmarkEnd w:id="6505"/>
      </w:ins>
    </w:p>
    <w:p w14:paraId="3E2C01F8" w14:textId="77777777" w:rsidR="00D010AC" w:rsidRPr="00D010AC" w:rsidRDefault="00D010AC" w:rsidP="00D010AC">
      <w:pPr>
        <w:jc w:val="both"/>
        <w:rPr>
          <w:ins w:id="6510" w:author="S2-2205245" w:date="2022-05-23T21:13:00Z"/>
          <w:rFonts w:eastAsia="Malgun Gothic"/>
          <w:color w:val="000000"/>
          <w:lang w:val="en-US" w:eastAsia="zh-CN"/>
        </w:rPr>
      </w:pPr>
      <w:ins w:id="6511" w:author="S2-2205245" w:date="2022-05-23T21:13:00Z">
        <w:r w:rsidRPr="00D010AC">
          <w:rPr>
            <w:rFonts w:eastAsia="Malgun Gothic"/>
            <w:color w:val="000000"/>
            <w:lang w:val="en-US"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ins>
    </w:p>
    <w:p w14:paraId="3954553F" w14:textId="77777777" w:rsidR="00D010AC" w:rsidRPr="00D010AC" w:rsidRDefault="00D010AC" w:rsidP="00D010AC">
      <w:pPr>
        <w:jc w:val="both"/>
        <w:rPr>
          <w:ins w:id="6512" w:author="S2-2205245" w:date="2022-05-23T21:13:00Z"/>
          <w:rFonts w:eastAsia="Malgun Gothic"/>
          <w:color w:val="000000"/>
          <w:lang w:val="en-US" w:eastAsia="zh-CN"/>
        </w:rPr>
      </w:pPr>
      <w:ins w:id="6513" w:author="S2-2205245" w:date="2022-05-23T21:13:00Z">
        <w:r w:rsidRPr="00D010AC">
          <w:rPr>
            <w:rFonts w:eastAsia="Malgun Gothic"/>
            <w:color w:val="000000"/>
            <w:lang w:val="en-US" w:eastAsia="zh-CN"/>
          </w:rPr>
          <w:t>The PEGC is provisioned with authorization information for device to network relay over application layer by the PIN AS, and based on the authorization information to allow or disallow the PINE to visit network.</w:t>
        </w:r>
      </w:ins>
    </w:p>
    <w:p w14:paraId="735716AB" w14:textId="77777777" w:rsidR="00D010AC" w:rsidRPr="00D010AC" w:rsidRDefault="00D010AC" w:rsidP="00D010AC">
      <w:pPr>
        <w:keepLines/>
        <w:ind w:left="1701" w:hanging="1276"/>
        <w:rPr>
          <w:ins w:id="6514" w:author="S2-2205245" w:date="2022-05-23T21:13:00Z"/>
          <w:color w:val="FF0000"/>
        </w:rPr>
      </w:pPr>
      <w:ins w:id="6515" w:author="S2-2205245" w:date="2022-05-23T21:13:00Z">
        <w:r w:rsidRPr="00D010AC">
          <w:rPr>
            <w:color w:val="FF0000"/>
          </w:rPr>
          <w:t>Editor's note:</w:t>
        </w:r>
        <w:r w:rsidRPr="00D010AC">
          <w:rPr>
            <w:color w:val="FF0000"/>
          </w:rPr>
          <w:tab/>
          <w:t>Further evaluation is needed.</w:t>
        </w:r>
      </w:ins>
    </w:p>
    <w:p w14:paraId="6F0D9495" w14:textId="5F8235B8" w:rsidR="00D010AC" w:rsidRPr="00D010AC" w:rsidRDefault="00D010AC" w:rsidP="00606938">
      <w:pPr>
        <w:pStyle w:val="3"/>
        <w:rPr>
          <w:ins w:id="6516" w:author="S2-2205245" w:date="2022-05-23T21:13:00Z"/>
        </w:rPr>
      </w:pPr>
      <w:bookmarkStart w:id="6517" w:name="_Toc104235480"/>
      <w:bookmarkStart w:id="6518" w:name="_Toc104480358"/>
      <w:ins w:id="6519" w:author="S2-2205245" w:date="2022-05-23T21:13:00Z">
        <w:r w:rsidRPr="00D010AC">
          <w:lastRenderedPageBreak/>
          <w:t>7.</w:t>
        </w:r>
      </w:ins>
      <w:ins w:id="6520" w:author="vivo-Zhenhua" w:date="2022-05-23T21:36:00Z">
        <w:r w:rsidR="008A523A">
          <w:t>4</w:t>
        </w:r>
      </w:ins>
      <w:ins w:id="6521" w:author="S2-2205245" w:date="2022-05-23T21:13:00Z">
        <w:del w:id="6522" w:author="vivo-Zhenhua" w:date="2022-05-23T21:36:00Z">
          <w:r w:rsidRPr="00D010AC" w:rsidDel="008A523A">
            <w:delText>X</w:delText>
          </w:r>
        </w:del>
        <w:r w:rsidRPr="00D010AC">
          <w:t>.3</w:t>
        </w:r>
        <w:r w:rsidRPr="00D010AC">
          <w:tab/>
          <w:t>Evaluation on solution #11</w:t>
        </w:r>
        <w:bookmarkEnd w:id="6517"/>
        <w:bookmarkEnd w:id="6518"/>
      </w:ins>
    </w:p>
    <w:p w14:paraId="7709F8B5" w14:textId="77777777" w:rsidR="00D010AC" w:rsidRPr="00D010AC" w:rsidRDefault="00D010AC" w:rsidP="00D010AC">
      <w:pPr>
        <w:jc w:val="both"/>
        <w:rPr>
          <w:ins w:id="6523" w:author="S2-2205245" w:date="2022-05-23T21:13:00Z"/>
          <w:rFonts w:eastAsia="Malgun Gothic"/>
          <w:color w:val="000000"/>
          <w:lang w:val="en-US" w:eastAsia="zh-CN"/>
        </w:rPr>
      </w:pPr>
      <w:ins w:id="6524" w:author="S2-2205245" w:date="2022-05-23T21:13:00Z">
        <w:r w:rsidRPr="00D010AC">
          <w:rPr>
            <w:rFonts w:eastAsia="Malgun Gothic"/>
            <w:color w:val="000000"/>
            <w:lang w:val="en-US" w:eastAsia="zh-CN"/>
          </w:rPr>
          <w:t>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to PEGC based on PEGC subscription data and operators policy. The PEGC receives the non-3GPP QoS association information and reserves the resources in the non-3GPP network according to the non-3GPP QoS association information.</w:t>
        </w:r>
      </w:ins>
    </w:p>
    <w:p w14:paraId="54973D33" w14:textId="77777777" w:rsidR="00D010AC" w:rsidRPr="00D010AC" w:rsidRDefault="00D010AC" w:rsidP="00D010AC">
      <w:pPr>
        <w:keepLines/>
        <w:ind w:left="1701" w:hanging="1276"/>
        <w:rPr>
          <w:ins w:id="6525" w:author="S2-2205245" w:date="2022-05-23T21:13:00Z"/>
          <w:color w:val="FF0000"/>
        </w:rPr>
      </w:pPr>
      <w:ins w:id="6526" w:author="S2-2205245" w:date="2022-05-23T21:13:00Z">
        <w:r w:rsidRPr="00D010AC">
          <w:rPr>
            <w:color w:val="FF0000"/>
          </w:rPr>
          <w:t>Editor's note:</w:t>
        </w:r>
        <w:r w:rsidRPr="00D010AC">
          <w:rPr>
            <w:color w:val="FF0000"/>
          </w:rPr>
          <w:tab/>
          <w:t>Further evaluation is needed.</w:t>
        </w:r>
      </w:ins>
    </w:p>
    <w:p w14:paraId="4913BAB3" w14:textId="3ACBDAF4" w:rsidR="00D010AC" w:rsidRPr="00D010AC" w:rsidRDefault="00D010AC" w:rsidP="00606938">
      <w:pPr>
        <w:pStyle w:val="3"/>
        <w:rPr>
          <w:ins w:id="6527" w:author="S2-2205245" w:date="2022-05-23T21:13:00Z"/>
        </w:rPr>
      </w:pPr>
      <w:bookmarkStart w:id="6528" w:name="_Toc104235481"/>
      <w:bookmarkStart w:id="6529" w:name="_Toc104480359"/>
      <w:ins w:id="6530" w:author="S2-2205245" w:date="2022-05-23T21:13:00Z">
        <w:r w:rsidRPr="00D010AC">
          <w:t>7.</w:t>
        </w:r>
      </w:ins>
      <w:ins w:id="6531" w:author="vivo-Zhenhua" w:date="2022-05-23T21:36:00Z">
        <w:r w:rsidR="008A523A">
          <w:t>4</w:t>
        </w:r>
      </w:ins>
      <w:ins w:id="6532" w:author="S2-2205245" w:date="2022-05-23T21:13:00Z">
        <w:del w:id="6533" w:author="vivo-Zhenhua" w:date="2022-05-23T21:36:00Z">
          <w:r w:rsidRPr="00D010AC" w:rsidDel="008A523A">
            <w:delText>X</w:delText>
          </w:r>
        </w:del>
        <w:r w:rsidRPr="00D010AC">
          <w:t>.4</w:t>
        </w:r>
        <w:r w:rsidRPr="00D010AC">
          <w:tab/>
          <w:t>Evaluation on solution #12</w:t>
        </w:r>
        <w:bookmarkEnd w:id="6528"/>
        <w:bookmarkEnd w:id="6529"/>
      </w:ins>
    </w:p>
    <w:p w14:paraId="14EE3175" w14:textId="77777777" w:rsidR="00D010AC" w:rsidRPr="00D010AC" w:rsidRDefault="00D010AC" w:rsidP="00D010AC">
      <w:pPr>
        <w:jc w:val="both"/>
        <w:rPr>
          <w:ins w:id="6534" w:author="S2-2205245" w:date="2022-05-23T21:13:00Z"/>
          <w:rFonts w:eastAsia="Malgun Gothic"/>
          <w:color w:val="000000"/>
          <w:lang w:val="en-US" w:eastAsia="zh-CN"/>
        </w:rPr>
      </w:pPr>
      <w:ins w:id="6535" w:author="S2-2205245" w:date="2022-05-23T21:13:00Z">
        <w:r w:rsidRPr="00D010AC">
          <w:rPr>
            <w:rFonts w:eastAsia="Malgun Gothic"/>
            <w:color w:val="000000"/>
            <w:lang w:val="en-US" w:eastAsia="zh-CN"/>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ins>
    </w:p>
    <w:p w14:paraId="10EC1379" w14:textId="77777777" w:rsidR="00D010AC" w:rsidRPr="00D010AC" w:rsidRDefault="00D010AC" w:rsidP="00D010AC">
      <w:pPr>
        <w:jc w:val="both"/>
        <w:rPr>
          <w:ins w:id="6536" w:author="S2-2205245" w:date="2022-05-23T21:13:00Z"/>
          <w:rFonts w:eastAsia="Malgun Gothic"/>
          <w:color w:val="000000"/>
          <w:lang w:val="en-US" w:eastAsia="zh-CN"/>
        </w:rPr>
      </w:pPr>
      <w:ins w:id="6537" w:author="S2-2205245" w:date="2022-05-23T21:13:00Z">
        <w:r w:rsidRPr="00D010AC">
          <w:rPr>
            <w:rFonts w:eastAsia="Malgun Gothic"/>
            <w:color w:val="000000"/>
            <w:lang w:val="en-US" w:eastAsia="zh-CN"/>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ins>
    </w:p>
    <w:p w14:paraId="4BB3C4C0" w14:textId="77777777" w:rsidR="00D010AC" w:rsidRPr="00D010AC" w:rsidRDefault="00D010AC" w:rsidP="00D010AC">
      <w:pPr>
        <w:jc w:val="both"/>
        <w:rPr>
          <w:ins w:id="6538" w:author="S2-2205245" w:date="2022-05-23T21:13:00Z"/>
          <w:rFonts w:eastAsia="Malgun Gothic"/>
          <w:color w:val="000000"/>
          <w:lang w:val="en-US" w:eastAsia="zh-CN"/>
        </w:rPr>
      </w:pPr>
      <w:ins w:id="6539" w:author="S2-2205245" w:date="2022-05-23T21:13:00Z">
        <w:r w:rsidRPr="00D010AC">
          <w:rPr>
            <w:rFonts w:eastAsia="宋体"/>
            <w:color w:val="000000"/>
            <w:lang w:val="en-US" w:eastAsia="zh-CN"/>
          </w:rPr>
          <w:t xml:space="preserve">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w:t>
        </w:r>
        <w:r w:rsidRPr="00D010AC">
          <w:rPr>
            <w:rFonts w:eastAsia="Malgun Gothic"/>
            <w:color w:val="000000"/>
            <w:lang w:val="en-US" w:eastAsia="zh-CN"/>
          </w:rPr>
          <w:t>UPF notifies SMF for downlink data of a PINE according to the PIN status information, and SMF notifies PINMF to trigger PINE/PEGC opening non-3GPP access for direct connection setup.</w:t>
        </w:r>
      </w:ins>
    </w:p>
    <w:p w14:paraId="4A8FD1A4" w14:textId="77777777" w:rsidR="00D010AC" w:rsidRPr="00D010AC" w:rsidRDefault="00D010AC" w:rsidP="00D010AC">
      <w:pPr>
        <w:keepLines/>
        <w:ind w:left="1701" w:hanging="1276"/>
        <w:rPr>
          <w:ins w:id="6540" w:author="S2-2205245" w:date="2022-05-23T21:13:00Z"/>
          <w:color w:val="FF0000"/>
        </w:rPr>
      </w:pPr>
      <w:ins w:id="6541" w:author="S2-2205245" w:date="2022-05-23T21:13:00Z">
        <w:r w:rsidRPr="00D010AC">
          <w:rPr>
            <w:color w:val="FF0000"/>
          </w:rPr>
          <w:t>Editor's note:</w:t>
        </w:r>
        <w:r w:rsidRPr="00D010AC">
          <w:rPr>
            <w:color w:val="FF0000"/>
          </w:rPr>
          <w:tab/>
          <w:t>Further evaluation is needed.</w:t>
        </w:r>
      </w:ins>
    </w:p>
    <w:p w14:paraId="0A6A5CE5" w14:textId="2A73B58E" w:rsidR="00D010AC" w:rsidRPr="00D010AC" w:rsidRDefault="00D010AC" w:rsidP="00606938">
      <w:pPr>
        <w:pStyle w:val="3"/>
        <w:rPr>
          <w:ins w:id="6542" w:author="S2-2205245" w:date="2022-05-23T21:13:00Z"/>
        </w:rPr>
      </w:pPr>
      <w:bookmarkStart w:id="6543" w:name="_Toc104235482"/>
      <w:bookmarkStart w:id="6544" w:name="_Toc104480360"/>
      <w:ins w:id="6545" w:author="S2-2205245" w:date="2022-05-23T21:13:00Z">
        <w:r w:rsidRPr="00D010AC">
          <w:t>7.</w:t>
        </w:r>
      </w:ins>
      <w:ins w:id="6546" w:author="vivo-Zhenhua" w:date="2022-05-23T21:36:00Z">
        <w:r w:rsidR="008A523A">
          <w:t>4</w:t>
        </w:r>
      </w:ins>
      <w:ins w:id="6547" w:author="S2-2205245" w:date="2022-05-23T21:13:00Z">
        <w:del w:id="6548" w:author="vivo-Zhenhua" w:date="2022-05-23T21:36:00Z">
          <w:r w:rsidRPr="00D010AC" w:rsidDel="008A523A">
            <w:delText>X</w:delText>
          </w:r>
        </w:del>
        <w:r w:rsidRPr="00D010AC">
          <w:t>.5</w:t>
        </w:r>
        <w:r w:rsidRPr="00D010AC">
          <w:tab/>
          <w:t>Evaluation on solution #13</w:t>
        </w:r>
        <w:bookmarkEnd w:id="6543"/>
        <w:bookmarkEnd w:id="6544"/>
      </w:ins>
    </w:p>
    <w:p w14:paraId="2D7A6847" w14:textId="77777777" w:rsidR="00D010AC" w:rsidRPr="00D010AC" w:rsidRDefault="00D010AC" w:rsidP="00D010AC">
      <w:pPr>
        <w:jc w:val="both"/>
        <w:rPr>
          <w:ins w:id="6549" w:author="S2-2205245" w:date="2022-05-23T21:13:00Z"/>
          <w:rFonts w:eastAsia="Malgun Gothic"/>
          <w:color w:val="000000"/>
          <w:lang w:val="en-US" w:eastAsia="zh-CN"/>
        </w:rPr>
      </w:pPr>
      <w:ins w:id="6550" w:author="S2-2205245" w:date="2022-05-23T21:13:00Z">
        <w:r w:rsidRPr="00D010AC">
          <w:rPr>
            <w:rFonts w:eastAsia="Malgun Gothic"/>
            <w:color w:val="000000"/>
            <w:lang w:val="en-US" w:eastAsia="zh-CN"/>
          </w:rPr>
          <w:t>The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ins>
    </w:p>
    <w:p w14:paraId="4B8D6700" w14:textId="4C78CA2C" w:rsidR="00E10217" w:rsidRPr="00E10217" w:rsidRDefault="00D010AC" w:rsidP="00D010AC">
      <w:pPr>
        <w:keepLines/>
        <w:ind w:left="1701" w:hanging="1276"/>
        <w:rPr>
          <w:ins w:id="6551" w:author="S2-2205225" w:date="2022-05-23T15:06:00Z"/>
        </w:rPr>
      </w:pPr>
      <w:ins w:id="6552" w:author="S2-2205245" w:date="2022-05-23T21:13:00Z">
        <w:r w:rsidRPr="00D010AC">
          <w:rPr>
            <w:color w:val="FF0000"/>
          </w:rPr>
          <w:t>Editor's note:</w:t>
        </w:r>
        <w:r w:rsidRPr="00D010AC">
          <w:rPr>
            <w:color w:val="FF0000"/>
          </w:rPr>
          <w:tab/>
          <w:t>Further evaluation is needed.</w:t>
        </w:r>
      </w:ins>
    </w:p>
    <w:p w14:paraId="0AB54059" w14:textId="77777777" w:rsidR="00E10217" w:rsidRPr="00E10217" w:rsidRDefault="00E10217" w:rsidP="00342492">
      <w:pPr>
        <w:pStyle w:val="2"/>
        <w:rPr>
          <w:ins w:id="6553" w:author="S2-2205225" w:date="2022-05-23T15:06:00Z"/>
          <w:lang w:eastAsia="zh-CN"/>
        </w:rPr>
      </w:pPr>
      <w:bookmarkStart w:id="6554" w:name="_Toc104235483"/>
      <w:bookmarkStart w:id="6555" w:name="_Toc104480361"/>
      <w:ins w:id="6556" w:author="S2-2205225" w:date="2022-05-23T15:06:00Z">
        <w:r w:rsidRPr="00E10217">
          <w:rPr>
            <w:lang w:eastAsia="zh-CN"/>
          </w:rPr>
          <w:t>7.5</w:t>
        </w:r>
        <w:r w:rsidRPr="00E10217">
          <w:rPr>
            <w:lang w:eastAsia="zh-CN"/>
          </w:rPr>
          <w:tab/>
          <w:t>Evaluation on Key Issue #5</w:t>
        </w:r>
        <w:bookmarkEnd w:id="6554"/>
        <w:bookmarkEnd w:id="6555"/>
      </w:ins>
    </w:p>
    <w:p w14:paraId="443C768D" w14:textId="77777777" w:rsidR="00DC7F55" w:rsidRPr="00DC7F55" w:rsidRDefault="00DC7F55" w:rsidP="00DC7F55">
      <w:pPr>
        <w:keepLines/>
        <w:ind w:left="1701" w:hanging="1276"/>
        <w:rPr>
          <w:ins w:id="6557" w:author="S2-2205246" w:date="2022-05-23T21:14:00Z"/>
          <w:color w:val="FF0000"/>
        </w:rPr>
      </w:pPr>
      <w:ins w:id="6558" w:author="S2-2205246" w:date="2022-05-23T21:14:00Z">
        <w:r w:rsidRPr="00DC7F55">
          <w:rPr>
            <w:color w:val="FF0000"/>
          </w:rPr>
          <w:t>Editor's note</w:t>
        </w:r>
        <w:r w:rsidRPr="00DC7F55">
          <w:rPr>
            <w:rFonts w:hint="eastAsia"/>
            <w:color w:val="FF0000"/>
          </w:rPr>
          <w:t>:</w:t>
        </w:r>
        <w:r w:rsidRPr="00DC7F55">
          <w:rPr>
            <w:color w:val="FF0000"/>
          </w:rPr>
          <w:tab/>
        </w:r>
        <w:r w:rsidRPr="00DC7F55">
          <w:rPr>
            <w:rFonts w:hint="eastAsia"/>
            <w:color w:val="FF0000"/>
          </w:rPr>
          <w:t>This clause will provide evaluation of KI solution</w:t>
        </w:r>
        <w:r w:rsidRPr="00DC7F55">
          <w:rPr>
            <w:color w:val="FF0000"/>
          </w:rPr>
          <w:t>s</w:t>
        </w:r>
        <w:r w:rsidRPr="00DC7F55">
          <w:rPr>
            <w:rFonts w:hint="eastAsia"/>
            <w:color w:val="FF0000"/>
          </w:rPr>
          <w:t xml:space="preserve">. Further update is needed considering the text based on </w:t>
        </w:r>
        <w:r w:rsidRPr="00DC7F55">
          <w:rPr>
            <w:color w:val="FF0000"/>
          </w:rPr>
          <w:t>v</w:t>
        </w:r>
        <w:r w:rsidRPr="00DC7F55">
          <w:rPr>
            <w:rFonts w:hint="eastAsia"/>
            <w:color w:val="FF0000"/>
          </w:rPr>
          <w:t>ersion 0.2.</w:t>
        </w:r>
        <w:r w:rsidRPr="00DC7F55">
          <w:rPr>
            <w:color w:val="FF0000"/>
          </w:rPr>
          <w:t>0</w:t>
        </w:r>
        <w:r w:rsidRPr="00DC7F55">
          <w:rPr>
            <w:rFonts w:hint="eastAsia"/>
            <w:color w:val="FF0000"/>
          </w:rPr>
          <w:t xml:space="preserve"> of </w:t>
        </w:r>
        <w:r w:rsidRPr="00DC7F55">
          <w:rPr>
            <w:color w:val="FF0000"/>
          </w:rPr>
          <w:t xml:space="preserve">the </w:t>
        </w:r>
        <w:r w:rsidRPr="00DC7F55">
          <w:rPr>
            <w:rFonts w:hint="eastAsia"/>
            <w:color w:val="FF0000"/>
          </w:rPr>
          <w:t>TR.</w:t>
        </w:r>
      </w:ins>
    </w:p>
    <w:p w14:paraId="5E9CDADC" w14:textId="2CD4A8DA" w:rsidR="00DC7F55" w:rsidRPr="00DC7F55" w:rsidRDefault="00DC7F55" w:rsidP="00606938">
      <w:pPr>
        <w:pStyle w:val="3"/>
        <w:rPr>
          <w:ins w:id="6559" w:author="S2-2205246" w:date="2022-05-23T21:14:00Z"/>
        </w:rPr>
      </w:pPr>
      <w:bookmarkStart w:id="6560" w:name="_Toc104235484"/>
      <w:bookmarkStart w:id="6561" w:name="_Toc104480362"/>
      <w:ins w:id="6562" w:author="S2-2205246" w:date="2022-05-23T21:14:00Z">
        <w:r w:rsidRPr="00DC7F55">
          <w:t>7.</w:t>
        </w:r>
      </w:ins>
      <w:ins w:id="6563" w:author="vivo-Zhenhua" w:date="2022-05-23T21:36:00Z">
        <w:r w:rsidR="008A523A">
          <w:t>5</w:t>
        </w:r>
      </w:ins>
      <w:ins w:id="6564" w:author="S2-2205246" w:date="2022-05-23T21:14:00Z">
        <w:del w:id="6565" w:author="vivo-Zhenhua" w:date="2022-05-23T21:36:00Z">
          <w:r w:rsidRPr="00DC7F55" w:rsidDel="008A523A">
            <w:delText>X</w:delText>
          </w:r>
        </w:del>
        <w:r w:rsidRPr="00DC7F55">
          <w:t>.1</w:t>
        </w:r>
        <w:r w:rsidRPr="00DC7F55">
          <w:tab/>
          <w:t>General</w:t>
        </w:r>
        <w:bookmarkEnd w:id="6560"/>
        <w:bookmarkEnd w:id="6561"/>
      </w:ins>
    </w:p>
    <w:p w14:paraId="42850961" w14:textId="77777777" w:rsidR="00DC7F55" w:rsidRPr="00DC7F55" w:rsidRDefault="00DC7F55" w:rsidP="00DC7F55">
      <w:pPr>
        <w:keepLines/>
        <w:ind w:left="1701" w:hanging="1276"/>
        <w:rPr>
          <w:ins w:id="6566" w:author="S2-2205246" w:date="2022-05-23T21:14:00Z"/>
          <w:color w:val="FF0000"/>
        </w:rPr>
      </w:pPr>
      <w:ins w:id="6567" w:author="S2-2205246" w:date="2022-05-23T21:14:00Z">
        <w:r w:rsidRPr="00DC7F55">
          <w:rPr>
            <w:color w:val="FF0000"/>
          </w:rPr>
          <w:t>Editor's note:</w:t>
        </w:r>
        <w:r w:rsidRPr="00DC7F55">
          <w:rPr>
            <w:color w:val="FF0000"/>
          </w:rPr>
          <w:tab/>
          <w:t>This clause will provide high level principles indicated by solutions, which helps the conclusion stage. Further update is needed.</w:t>
        </w:r>
      </w:ins>
    </w:p>
    <w:p w14:paraId="04C5B7D1" w14:textId="77777777" w:rsidR="00DC7F55" w:rsidRPr="00DC7F55" w:rsidRDefault="00DC7F55" w:rsidP="00DC7F55">
      <w:pPr>
        <w:jc w:val="both"/>
        <w:rPr>
          <w:ins w:id="6568" w:author="S2-2205246" w:date="2022-05-23T21:14:00Z"/>
          <w:rFonts w:eastAsia="Malgun Gothic"/>
          <w:color w:val="000000"/>
          <w:lang w:val="en-US" w:eastAsia="zh-CN"/>
        </w:rPr>
      </w:pPr>
      <w:ins w:id="6569" w:author="S2-2205246" w:date="2022-05-23T21:14:00Z">
        <w:r w:rsidRPr="00DC7F55">
          <w:rPr>
            <w:rFonts w:eastAsia="Malgun Gothic"/>
            <w:color w:val="000000"/>
            <w:lang w:val="en-US" w:eastAsia="zh-CN"/>
          </w:rPr>
          <w:t>Following mechanisms for PEMC authorization have been indicated:</w:t>
        </w:r>
      </w:ins>
    </w:p>
    <w:p w14:paraId="30297DC8" w14:textId="77777777" w:rsidR="00DC7F55" w:rsidRPr="00DC7F55" w:rsidRDefault="00DC7F55" w:rsidP="00DC7F55">
      <w:pPr>
        <w:ind w:left="568" w:hanging="284"/>
        <w:rPr>
          <w:ins w:id="6570" w:author="S2-2205246" w:date="2022-05-23T21:14:00Z"/>
        </w:rPr>
      </w:pPr>
      <w:ins w:id="6571" w:author="S2-2205246" w:date="2022-05-23T21:14:00Z">
        <w:r w:rsidRPr="00DC7F55">
          <w:t>a)</w:t>
        </w:r>
        <w:r w:rsidRPr="00DC7F55">
          <w:tab/>
          <w:t>PEMC is authorized without 5GC involvement (solution #5).</w:t>
        </w:r>
      </w:ins>
    </w:p>
    <w:p w14:paraId="42CB259E" w14:textId="77777777" w:rsidR="00DC7F55" w:rsidRPr="00DC7F55" w:rsidRDefault="00DC7F55" w:rsidP="00DC7F55">
      <w:pPr>
        <w:ind w:left="568" w:hanging="284"/>
        <w:rPr>
          <w:ins w:id="6572" w:author="S2-2205246" w:date="2022-05-23T21:14:00Z"/>
          <w:rFonts w:eastAsia="宋体"/>
          <w:lang w:eastAsia="zh-CN"/>
        </w:rPr>
      </w:pPr>
      <w:ins w:id="6573" w:author="S2-2205246" w:date="2022-05-23T21:14:00Z">
        <w:r w:rsidRPr="00DC7F55">
          <w:rPr>
            <w:rFonts w:eastAsia="宋体" w:hint="eastAsia"/>
            <w:lang w:eastAsia="zh-CN"/>
          </w:rPr>
          <w:t>b</w:t>
        </w:r>
        <w:r w:rsidRPr="00DC7F55">
          <w:rPr>
            <w:rFonts w:eastAsia="宋体"/>
            <w:lang w:eastAsia="zh-CN"/>
          </w:rPr>
          <w:t>)</w:t>
        </w:r>
        <w:r w:rsidRPr="00DC7F55">
          <w:rPr>
            <w:rFonts w:eastAsia="宋体"/>
            <w:lang w:eastAsia="zh-CN"/>
          </w:rPr>
          <w:tab/>
          <w:t>PEMC is authorized based on subscription of PIN feature or subscription of a PIN (solution #6, #8, #9).</w:t>
        </w:r>
      </w:ins>
    </w:p>
    <w:p w14:paraId="066EEE93" w14:textId="77777777" w:rsidR="00DC7F55" w:rsidRPr="00DC7F55" w:rsidRDefault="00DC7F55" w:rsidP="00DC7F55">
      <w:pPr>
        <w:jc w:val="both"/>
        <w:rPr>
          <w:ins w:id="6574" w:author="S2-2205246" w:date="2022-05-23T21:14:00Z"/>
          <w:rFonts w:eastAsia="Malgun Gothic"/>
          <w:color w:val="000000"/>
          <w:lang w:val="en-US" w:eastAsia="zh-CN"/>
        </w:rPr>
      </w:pPr>
      <w:ins w:id="6575" w:author="S2-2205246" w:date="2022-05-23T21:14:00Z">
        <w:r w:rsidRPr="00DC7F55">
          <w:rPr>
            <w:rFonts w:eastAsia="Malgun Gothic"/>
            <w:color w:val="000000"/>
            <w:lang w:val="en-US" w:eastAsia="zh-CN"/>
          </w:rPr>
          <w:t>Following mechanisms for PEGC authorization have been indicated:</w:t>
        </w:r>
      </w:ins>
    </w:p>
    <w:p w14:paraId="68C33E83" w14:textId="77777777" w:rsidR="00DC7F55" w:rsidRPr="00DC7F55" w:rsidRDefault="00DC7F55" w:rsidP="00DC7F55">
      <w:pPr>
        <w:ind w:left="568" w:hanging="284"/>
        <w:rPr>
          <w:ins w:id="6576" w:author="S2-2205246" w:date="2022-05-23T21:14:00Z"/>
        </w:rPr>
      </w:pPr>
      <w:ins w:id="6577" w:author="S2-2205246" w:date="2022-05-23T21:14:00Z">
        <w:r w:rsidRPr="00DC7F55">
          <w:rPr>
            <w:rFonts w:eastAsia="宋体"/>
            <w:lang w:val="en-US" w:eastAsia="zh-CN"/>
          </w:rPr>
          <w:t>a</w:t>
        </w:r>
        <w:r w:rsidRPr="00DC7F55">
          <w:rPr>
            <w:rFonts w:eastAsia="宋体"/>
            <w:lang w:eastAsia="zh-CN"/>
          </w:rPr>
          <w:t>)</w:t>
        </w:r>
        <w:r w:rsidRPr="00DC7F55">
          <w:rPr>
            <w:rFonts w:eastAsia="宋体"/>
            <w:lang w:eastAsia="zh-CN"/>
          </w:rPr>
          <w:tab/>
        </w:r>
        <w:r w:rsidRPr="00DC7F55">
          <w:t>PEGC is authorized without 5GC involvement (solution #5).</w:t>
        </w:r>
      </w:ins>
    </w:p>
    <w:p w14:paraId="254221E0" w14:textId="77777777" w:rsidR="00DC7F55" w:rsidRPr="00DC7F55" w:rsidRDefault="00DC7F55" w:rsidP="00DC7F55">
      <w:pPr>
        <w:ind w:left="568" w:hanging="284"/>
        <w:rPr>
          <w:ins w:id="6578" w:author="S2-2205246" w:date="2022-05-23T21:14:00Z"/>
          <w:rFonts w:eastAsia="宋体"/>
          <w:lang w:eastAsia="zh-CN"/>
        </w:rPr>
      </w:pPr>
      <w:ins w:id="6579" w:author="S2-2205246" w:date="2022-05-23T21:14:00Z">
        <w:r w:rsidRPr="00DC7F55">
          <w:rPr>
            <w:rFonts w:eastAsia="宋体"/>
            <w:lang w:eastAsia="zh-CN"/>
          </w:rPr>
          <w:t>b)</w:t>
        </w:r>
        <w:r w:rsidRPr="00DC7F55">
          <w:rPr>
            <w:rFonts w:eastAsia="宋体"/>
            <w:lang w:eastAsia="zh-CN"/>
          </w:rPr>
          <w:tab/>
          <w:t>PEGC is authorized when it is a UE (solution #8).</w:t>
        </w:r>
      </w:ins>
    </w:p>
    <w:p w14:paraId="751A52A2" w14:textId="77777777" w:rsidR="00DC7F55" w:rsidRPr="00DC7F55" w:rsidRDefault="00DC7F55" w:rsidP="00DC7F55">
      <w:pPr>
        <w:ind w:left="568" w:hanging="284"/>
        <w:rPr>
          <w:ins w:id="6580" w:author="S2-2205246" w:date="2022-05-23T21:14:00Z"/>
          <w:rFonts w:eastAsia="宋体"/>
          <w:lang w:eastAsia="zh-CN"/>
        </w:rPr>
      </w:pPr>
      <w:ins w:id="6581" w:author="S2-2205246" w:date="2022-05-23T21:14:00Z">
        <w:r w:rsidRPr="00DC7F55">
          <w:rPr>
            <w:rFonts w:eastAsia="宋体" w:hint="eastAsia"/>
            <w:lang w:eastAsia="zh-CN"/>
          </w:rPr>
          <w:t>c</w:t>
        </w:r>
        <w:r w:rsidRPr="00DC7F55">
          <w:rPr>
            <w:rFonts w:eastAsia="宋体"/>
            <w:lang w:eastAsia="zh-CN"/>
          </w:rPr>
          <w:t>)</w:t>
        </w:r>
        <w:r w:rsidRPr="00DC7F55">
          <w:rPr>
            <w:rFonts w:eastAsia="宋体"/>
            <w:lang w:eastAsia="zh-CN"/>
          </w:rPr>
          <w:tab/>
          <w:t>PEGC is authorized based on subscription (solution #6).</w:t>
        </w:r>
      </w:ins>
    </w:p>
    <w:p w14:paraId="0DE0FCE7" w14:textId="77777777" w:rsidR="00DC7F55" w:rsidRPr="00DC7F55" w:rsidRDefault="00DC7F55" w:rsidP="00DC7F55">
      <w:pPr>
        <w:jc w:val="both"/>
        <w:rPr>
          <w:ins w:id="6582" w:author="S2-2205246" w:date="2022-05-23T21:14:00Z"/>
          <w:rFonts w:eastAsia="Malgun Gothic"/>
          <w:color w:val="000000"/>
          <w:lang w:val="en-US" w:eastAsia="zh-CN"/>
        </w:rPr>
      </w:pPr>
      <w:ins w:id="6583" w:author="S2-2205246" w:date="2022-05-23T21:14:00Z">
        <w:r w:rsidRPr="00DC7F55">
          <w:rPr>
            <w:rFonts w:eastAsia="Malgun Gothic"/>
            <w:color w:val="000000"/>
            <w:lang w:val="en-US" w:eastAsia="zh-CN"/>
          </w:rPr>
          <w:lastRenderedPageBreak/>
          <w:t>Following mechanisms for PINE authorization have been indicated:</w:t>
        </w:r>
      </w:ins>
    </w:p>
    <w:p w14:paraId="0B52DAB3" w14:textId="77777777" w:rsidR="00DC7F55" w:rsidRPr="00DC7F55" w:rsidRDefault="00DC7F55" w:rsidP="00DC7F55">
      <w:pPr>
        <w:ind w:left="568" w:hanging="284"/>
        <w:rPr>
          <w:ins w:id="6584" w:author="S2-2205246" w:date="2022-05-23T21:14:00Z"/>
          <w:rFonts w:eastAsia="宋体"/>
          <w:lang w:eastAsia="zh-CN"/>
        </w:rPr>
      </w:pPr>
      <w:bookmarkStart w:id="6585" w:name="_Hlk101867045"/>
      <w:ins w:id="6586" w:author="S2-2205246" w:date="2022-05-23T21:14:00Z">
        <w:r w:rsidRPr="00DC7F55">
          <w:rPr>
            <w:rFonts w:eastAsia="宋体"/>
            <w:lang w:val="en-US" w:eastAsia="zh-CN"/>
          </w:rPr>
          <w:t>a</w:t>
        </w:r>
        <w:r w:rsidRPr="00DC7F55">
          <w:rPr>
            <w:rFonts w:eastAsia="宋体"/>
            <w:lang w:eastAsia="zh-CN"/>
          </w:rPr>
          <w:t>)</w:t>
        </w:r>
        <w:r w:rsidRPr="00DC7F55">
          <w:rPr>
            <w:rFonts w:eastAsia="宋体"/>
            <w:lang w:eastAsia="zh-CN"/>
          </w:rPr>
          <w:tab/>
          <w:t>PINE is authorized without 5GC involvement (solution #5)</w:t>
        </w:r>
        <w:r w:rsidRPr="00DC7F55">
          <w:t>.</w:t>
        </w:r>
      </w:ins>
    </w:p>
    <w:bookmarkEnd w:id="6585"/>
    <w:p w14:paraId="049CC206" w14:textId="77777777" w:rsidR="00DC7F55" w:rsidRPr="00DC7F55" w:rsidRDefault="00DC7F55" w:rsidP="00DC7F55">
      <w:pPr>
        <w:keepLines/>
        <w:ind w:left="1135" w:hanging="851"/>
        <w:rPr>
          <w:ins w:id="6587" w:author="S2-2205246" w:date="2022-05-23T21:14:00Z"/>
          <w:rFonts w:eastAsia="Malgun Gothic"/>
          <w:color w:val="000000"/>
          <w:lang w:eastAsia="ja-JP"/>
        </w:rPr>
      </w:pPr>
      <w:ins w:id="6588" w:author="S2-2205246" w:date="2022-05-23T21:14:00Z">
        <w:r w:rsidRPr="00DC7F55">
          <w:rPr>
            <w:rFonts w:eastAsia="Malgun Gothic"/>
            <w:color w:val="000000"/>
            <w:lang w:eastAsia="ja-JP"/>
          </w:rPr>
          <w:t>NOTE:</w:t>
        </w:r>
        <w:r w:rsidRPr="00DC7F55">
          <w:rPr>
            <w:rFonts w:eastAsia="Malgun Gothic"/>
            <w:color w:val="000000"/>
            <w:lang w:eastAsia="ja-JP"/>
          </w:rPr>
          <w:tab/>
          <w:t>S</w:t>
        </w:r>
        <w:r w:rsidRPr="00DC7F55">
          <w:rPr>
            <w:color w:val="000000"/>
            <w:lang w:eastAsia="ja-JP"/>
          </w:rPr>
          <w:t>ome combination of the above principles is not possible or not able to be alternative</w:t>
        </w:r>
        <w:r w:rsidRPr="00DC7F55">
          <w:rPr>
            <w:color w:val="FF0000"/>
          </w:rPr>
          <w:t>.</w:t>
        </w:r>
      </w:ins>
    </w:p>
    <w:p w14:paraId="0CCC0E1D" w14:textId="7012E658" w:rsidR="00DC7F55" w:rsidRPr="00DC7F55" w:rsidRDefault="00DC7F55" w:rsidP="00606938">
      <w:pPr>
        <w:pStyle w:val="3"/>
        <w:rPr>
          <w:ins w:id="6589" w:author="S2-2205246" w:date="2022-05-23T21:14:00Z"/>
        </w:rPr>
      </w:pPr>
      <w:bookmarkStart w:id="6590" w:name="_Toc104235485"/>
      <w:bookmarkStart w:id="6591" w:name="_Toc104480363"/>
      <w:ins w:id="6592" w:author="S2-2205246" w:date="2022-05-23T21:14:00Z">
        <w:r w:rsidRPr="00DC7F55">
          <w:t>7.</w:t>
        </w:r>
      </w:ins>
      <w:ins w:id="6593" w:author="vivo-Zhenhua" w:date="2022-05-23T21:36:00Z">
        <w:r w:rsidR="008A523A">
          <w:t>5</w:t>
        </w:r>
      </w:ins>
      <w:ins w:id="6594" w:author="S2-2205246" w:date="2022-05-23T21:14:00Z">
        <w:del w:id="6595" w:author="vivo-Zhenhua" w:date="2022-05-23T21:36:00Z">
          <w:r w:rsidRPr="00DC7F55" w:rsidDel="008A523A">
            <w:delText>X</w:delText>
          </w:r>
        </w:del>
        <w:r w:rsidRPr="00DC7F55">
          <w:t>.2</w:t>
        </w:r>
        <w:r w:rsidRPr="00DC7F55">
          <w:tab/>
          <w:t>Evaluation on solution #1</w:t>
        </w:r>
        <w:bookmarkEnd w:id="6590"/>
        <w:bookmarkEnd w:id="6591"/>
      </w:ins>
    </w:p>
    <w:p w14:paraId="0B462F47" w14:textId="77777777" w:rsidR="00DC7F55" w:rsidRPr="00DC7F55" w:rsidRDefault="00DC7F55" w:rsidP="00DC7F55">
      <w:pPr>
        <w:jc w:val="both"/>
        <w:rPr>
          <w:ins w:id="6596" w:author="S2-2205246" w:date="2022-05-23T21:14:00Z"/>
          <w:rFonts w:eastAsia="Malgun Gothic"/>
          <w:color w:val="000000"/>
          <w:lang w:val="en-US" w:eastAsia="zh-CN"/>
        </w:rPr>
      </w:pPr>
      <w:ins w:id="6597" w:author="S2-2205246" w:date="2022-05-23T21:14:00Z">
        <w:r w:rsidRPr="00DC7F55">
          <w:rPr>
            <w:rFonts w:eastAsia="Malgun Gothic"/>
            <w:color w:val="000000"/>
            <w:lang w:val="en-US" w:eastAsia="zh-CN"/>
          </w:rPr>
          <w:t>In the second method, a PEMC, after it has been authorized by 5GC for PIN operation, begins to monitor incoming queries for PIN services.</w:t>
        </w:r>
      </w:ins>
    </w:p>
    <w:p w14:paraId="1E9067E0" w14:textId="77777777" w:rsidR="00DC7F55" w:rsidRPr="00DC7F55" w:rsidRDefault="00DC7F55" w:rsidP="00DC7F55">
      <w:pPr>
        <w:jc w:val="both"/>
        <w:rPr>
          <w:ins w:id="6598" w:author="S2-2205246" w:date="2022-05-23T21:14:00Z"/>
          <w:rFonts w:eastAsia="Malgun Gothic"/>
          <w:color w:val="000000"/>
          <w:lang w:val="en-US" w:eastAsia="zh-CN"/>
        </w:rPr>
      </w:pPr>
      <w:ins w:id="6599" w:author="S2-2205246" w:date="2022-05-23T21:14:00Z">
        <w:r w:rsidRPr="00DC7F55">
          <w:rPr>
            <w:rFonts w:eastAsia="Malgun Gothic"/>
            <w:color w:val="000000"/>
            <w:lang w:val="en-US" w:eastAsia="zh-CN"/>
          </w:rPr>
          <w:t>A UE capable of PEGC functionality is authorized for PIN operation by the 5GC.</w:t>
        </w:r>
      </w:ins>
    </w:p>
    <w:p w14:paraId="24EDAEE1" w14:textId="77777777" w:rsidR="00DC7F55" w:rsidRPr="00DC7F55" w:rsidRDefault="00DC7F55" w:rsidP="00DC7F55">
      <w:pPr>
        <w:keepLines/>
        <w:ind w:left="1701" w:hanging="1276"/>
        <w:rPr>
          <w:ins w:id="6600" w:author="S2-2205246" w:date="2022-05-23T21:14:00Z"/>
          <w:color w:val="FF0000"/>
        </w:rPr>
      </w:pPr>
      <w:ins w:id="6601" w:author="S2-2205246" w:date="2022-05-23T21:14:00Z">
        <w:r w:rsidRPr="00DC7F55">
          <w:rPr>
            <w:color w:val="FF0000"/>
          </w:rPr>
          <w:t>Editor's note:</w:t>
        </w:r>
        <w:r w:rsidRPr="00DC7F55">
          <w:rPr>
            <w:color w:val="FF0000"/>
          </w:rPr>
          <w:tab/>
          <w:t>Further evaluation is needed.</w:t>
        </w:r>
      </w:ins>
    </w:p>
    <w:p w14:paraId="4D5AB18C" w14:textId="5C4CA400" w:rsidR="00DC7F55" w:rsidRPr="00DC7F55" w:rsidRDefault="00DC7F55" w:rsidP="00606938">
      <w:pPr>
        <w:pStyle w:val="3"/>
        <w:rPr>
          <w:ins w:id="6602" w:author="S2-2205246" w:date="2022-05-23T21:14:00Z"/>
        </w:rPr>
      </w:pPr>
      <w:bookmarkStart w:id="6603" w:name="_Toc104235486"/>
      <w:bookmarkStart w:id="6604" w:name="_Toc104480364"/>
      <w:ins w:id="6605" w:author="S2-2205246" w:date="2022-05-23T21:14:00Z">
        <w:r w:rsidRPr="00DC7F55">
          <w:t>7.</w:t>
        </w:r>
      </w:ins>
      <w:ins w:id="6606" w:author="vivo-Zhenhua" w:date="2022-05-23T21:36:00Z">
        <w:r w:rsidR="008A523A">
          <w:t>5</w:t>
        </w:r>
      </w:ins>
      <w:ins w:id="6607" w:author="S2-2205246" w:date="2022-05-23T21:14:00Z">
        <w:del w:id="6608" w:author="vivo-Zhenhua" w:date="2022-05-23T21:36:00Z">
          <w:r w:rsidRPr="00DC7F55" w:rsidDel="008A523A">
            <w:delText>X</w:delText>
          </w:r>
        </w:del>
        <w:r w:rsidRPr="00DC7F55">
          <w:t>.3</w:t>
        </w:r>
        <w:r w:rsidRPr="00DC7F55">
          <w:tab/>
          <w:t>Evaluation on solution #5</w:t>
        </w:r>
        <w:bookmarkEnd w:id="6603"/>
        <w:bookmarkEnd w:id="6604"/>
      </w:ins>
    </w:p>
    <w:p w14:paraId="2B5A3076" w14:textId="77777777" w:rsidR="00DC7F55" w:rsidRPr="00DC7F55" w:rsidRDefault="00DC7F55" w:rsidP="00DC7F55">
      <w:pPr>
        <w:jc w:val="both"/>
        <w:rPr>
          <w:ins w:id="6609" w:author="S2-2205246" w:date="2022-05-23T21:14:00Z"/>
          <w:rFonts w:eastAsia="Malgun Gothic"/>
          <w:color w:val="000000"/>
          <w:lang w:val="en-US" w:eastAsia="zh-CN"/>
        </w:rPr>
      </w:pPr>
      <w:ins w:id="6610" w:author="S2-2205246" w:date="2022-05-23T21:14:00Z">
        <w:r w:rsidRPr="00DC7F55">
          <w:rPr>
            <w:rFonts w:eastAsia="Malgun Gothic"/>
            <w:color w:val="000000"/>
            <w:lang w:val="en-US" w:eastAsia="zh-CN"/>
          </w:rPr>
          <w:t>The PIN AS, who manages PIN at network side, authorizes whether a PEMC is allowed to manage a PIN, and also authorizes whether a PINE/PEGC is allowed to join into a PIN.</w:t>
        </w:r>
      </w:ins>
    </w:p>
    <w:p w14:paraId="3E01E839" w14:textId="77777777" w:rsidR="00DC7F55" w:rsidRPr="00DC7F55" w:rsidRDefault="00DC7F55" w:rsidP="00DC7F55">
      <w:pPr>
        <w:keepLines/>
        <w:ind w:left="1701" w:hanging="1276"/>
        <w:rPr>
          <w:ins w:id="6611" w:author="S2-2205246" w:date="2022-05-23T21:14:00Z"/>
          <w:color w:val="FF0000"/>
        </w:rPr>
      </w:pPr>
      <w:ins w:id="6612" w:author="S2-2205246" w:date="2022-05-23T21:14:00Z">
        <w:r w:rsidRPr="00DC7F55">
          <w:rPr>
            <w:color w:val="FF0000"/>
          </w:rPr>
          <w:t>Editor's note:</w:t>
        </w:r>
        <w:r w:rsidRPr="00DC7F55">
          <w:rPr>
            <w:color w:val="FF0000"/>
          </w:rPr>
          <w:tab/>
          <w:t>Further evaluation is needed.</w:t>
        </w:r>
      </w:ins>
    </w:p>
    <w:p w14:paraId="6A36A5E0" w14:textId="338FD57E" w:rsidR="00DC7F55" w:rsidRPr="00DC7F55" w:rsidRDefault="00DC7F55" w:rsidP="00606938">
      <w:pPr>
        <w:pStyle w:val="3"/>
        <w:rPr>
          <w:ins w:id="6613" w:author="S2-2205246" w:date="2022-05-23T21:14:00Z"/>
        </w:rPr>
      </w:pPr>
      <w:bookmarkStart w:id="6614" w:name="_Toc104235487"/>
      <w:bookmarkStart w:id="6615" w:name="_Toc104480365"/>
      <w:ins w:id="6616" w:author="S2-2205246" w:date="2022-05-23T21:14:00Z">
        <w:r w:rsidRPr="00DC7F55">
          <w:t>7.</w:t>
        </w:r>
      </w:ins>
      <w:ins w:id="6617" w:author="vivo-Zhenhua" w:date="2022-05-23T21:36:00Z">
        <w:r w:rsidR="008A523A">
          <w:t>5</w:t>
        </w:r>
      </w:ins>
      <w:ins w:id="6618" w:author="S2-2205246" w:date="2022-05-23T21:14:00Z">
        <w:del w:id="6619" w:author="vivo-Zhenhua" w:date="2022-05-23T21:36:00Z">
          <w:r w:rsidRPr="00DC7F55" w:rsidDel="008A523A">
            <w:delText>X</w:delText>
          </w:r>
        </w:del>
        <w:r w:rsidRPr="00DC7F55">
          <w:t>.4</w:t>
        </w:r>
        <w:r w:rsidRPr="00DC7F55">
          <w:tab/>
          <w:t>Evaluation on solution #6</w:t>
        </w:r>
        <w:bookmarkEnd w:id="6614"/>
        <w:bookmarkEnd w:id="6615"/>
      </w:ins>
    </w:p>
    <w:p w14:paraId="4D86740A" w14:textId="77777777" w:rsidR="00DC7F55" w:rsidRPr="00DC7F55" w:rsidRDefault="00DC7F55" w:rsidP="00DC7F55">
      <w:pPr>
        <w:jc w:val="both"/>
        <w:rPr>
          <w:ins w:id="6620" w:author="S2-2205246" w:date="2022-05-23T21:14:00Z"/>
          <w:rFonts w:eastAsia="Malgun Gothic"/>
          <w:color w:val="000000"/>
          <w:lang w:val="en-US" w:eastAsia="zh-CN"/>
        </w:rPr>
      </w:pPr>
      <w:ins w:id="6621" w:author="S2-2205246" w:date="2022-05-23T21:14:00Z">
        <w:r w:rsidRPr="00DC7F55">
          <w:rPr>
            <w:rFonts w:eastAsia="Malgun Gothic"/>
            <w:color w:val="000000"/>
            <w:lang w:val="en-US" w:eastAsia="zh-CN"/>
          </w:rPr>
          <w:t>P-NF query UDM for authorize the PEMC and PEGC.</w:t>
        </w:r>
      </w:ins>
    </w:p>
    <w:p w14:paraId="3A1E9287" w14:textId="77777777" w:rsidR="00DC7F55" w:rsidRPr="00DC7F55" w:rsidRDefault="00DC7F55" w:rsidP="00DC7F55">
      <w:pPr>
        <w:jc w:val="both"/>
        <w:rPr>
          <w:ins w:id="6622" w:author="S2-2205246" w:date="2022-05-23T21:14:00Z"/>
          <w:rFonts w:eastAsia="Malgun Gothic"/>
          <w:color w:val="000000"/>
          <w:lang w:val="en-US" w:eastAsia="zh-CN"/>
        </w:rPr>
      </w:pPr>
      <w:ins w:id="6623" w:author="S2-2205246" w:date="2022-05-23T21:14:00Z">
        <w:r w:rsidRPr="00DC7F55">
          <w:rPr>
            <w:rFonts w:eastAsia="Malgun Gothic"/>
            <w:color w:val="000000"/>
            <w:lang w:val="en-US" w:eastAsia="zh-CN"/>
          </w:rPr>
          <w:t>PEGC interacts with PEMC directly for authorizing the PINE join via a PEGC.</w:t>
        </w:r>
      </w:ins>
    </w:p>
    <w:p w14:paraId="41E8184A" w14:textId="77777777" w:rsidR="00DC7F55" w:rsidRPr="00DC7F55" w:rsidRDefault="00DC7F55" w:rsidP="00DC7F55">
      <w:pPr>
        <w:keepLines/>
        <w:ind w:left="1701" w:hanging="1276"/>
        <w:rPr>
          <w:ins w:id="6624" w:author="S2-2205246" w:date="2022-05-23T21:14:00Z"/>
          <w:color w:val="FF0000"/>
        </w:rPr>
      </w:pPr>
      <w:ins w:id="6625" w:author="S2-2205246" w:date="2022-05-23T21:14:00Z">
        <w:r w:rsidRPr="00DC7F55">
          <w:rPr>
            <w:color w:val="FF0000"/>
          </w:rPr>
          <w:t>Editor's note:</w:t>
        </w:r>
        <w:r w:rsidRPr="00DC7F55">
          <w:rPr>
            <w:color w:val="FF0000"/>
          </w:rPr>
          <w:tab/>
          <w:t>Further evaluation is needed.</w:t>
        </w:r>
      </w:ins>
    </w:p>
    <w:p w14:paraId="7FF8A127" w14:textId="69C67AC2" w:rsidR="00DC7F55" w:rsidRPr="00DC7F55" w:rsidRDefault="00DC7F55" w:rsidP="00606938">
      <w:pPr>
        <w:pStyle w:val="3"/>
        <w:rPr>
          <w:ins w:id="6626" w:author="S2-2205246" w:date="2022-05-23T21:14:00Z"/>
        </w:rPr>
      </w:pPr>
      <w:bookmarkStart w:id="6627" w:name="_Toc104235488"/>
      <w:bookmarkStart w:id="6628" w:name="_Toc104480366"/>
      <w:ins w:id="6629" w:author="S2-2205246" w:date="2022-05-23T21:14:00Z">
        <w:r w:rsidRPr="00DC7F55">
          <w:t>7.</w:t>
        </w:r>
      </w:ins>
      <w:ins w:id="6630" w:author="vivo-Zhenhua" w:date="2022-05-23T21:37:00Z">
        <w:r w:rsidR="008A523A">
          <w:t>5</w:t>
        </w:r>
      </w:ins>
      <w:ins w:id="6631" w:author="S2-2205246" w:date="2022-05-23T21:14:00Z">
        <w:del w:id="6632" w:author="vivo-Zhenhua" w:date="2022-05-23T21:37:00Z">
          <w:r w:rsidRPr="00DC7F55" w:rsidDel="008A523A">
            <w:delText>X</w:delText>
          </w:r>
        </w:del>
        <w:r w:rsidRPr="00DC7F55">
          <w:t>.5</w:t>
        </w:r>
        <w:r w:rsidRPr="00DC7F55">
          <w:tab/>
          <w:t>Evaluation on solution #8</w:t>
        </w:r>
        <w:bookmarkEnd w:id="6627"/>
        <w:bookmarkEnd w:id="6628"/>
      </w:ins>
    </w:p>
    <w:p w14:paraId="004B3FF2" w14:textId="77777777" w:rsidR="00DC7F55" w:rsidRPr="00DC7F55" w:rsidRDefault="00DC7F55" w:rsidP="00DC7F55">
      <w:pPr>
        <w:jc w:val="both"/>
        <w:rPr>
          <w:ins w:id="6633" w:author="S2-2205246" w:date="2022-05-23T21:14:00Z"/>
          <w:rFonts w:eastAsia="Malgun Gothic"/>
          <w:color w:val="000000"/>
          <w:lang w:val="en-US" w:eastAsia="zh-CN"/>
        </w:rPr>
      </w:pPr>
      <w:ins w:id="6634" w:author="S2-2205246" w:date="2022-05-23T21:14:00Z">
        <w:r w:rsidRPr="00DC7F55">
          <w:rPr>
            <w:rFonts w:eastAsia="Malgun Gothic"/>
            <w:color w:val="000000"/>
            <w:lang w:val="en-US" w:eastAsia="zh-CN"/>
          </w:rPr>
          <w:t>PINMF interacts with UDM for PEMC authorization. PINMF authorize PEGC if PEMC added the PEGC into a PIN over application layer and the PEGC registered into PINMF over application layer.</w:t>
        </w:r>
      </w:ins>
    </w:p>
    <w:p w14:paraId="61E0D43E" w14:textId="77777777" w:rsidR="00DC7F55" w:rsidRPr="00DC7F55" w:rsidRDefault="00DC7F55" w:rsidP="00DC7F55">
      <w:pPr>
        <w:jc w:val="both"/>
        <w:rPr>
          <w:ins w:id="6635" w:author="S2-2205246" w:date="2022-05-23T21:14:00Z"/>
          <w:rFonts w:eastAsia="Malgun Gothic"/>
          <w:color w:val="000000"/>
          <w:lang w:val="en-US" w:eastAsia="zh-CN"/>
        </w:rPr>
      </w:pPr>
      <w:ins w:id="6636" w:author="S2-2205246" w:date="2022-05-23T21:14:00Z">
        <w:r w:rsidRPr="00DC7F55">
          <w:rPr>
            <w:rFonts w:eastAsia="Malgun Gothic"/>
            <w:color w:val="000000"/>
            <w:lang w:val="en-US" w:eastAsia="zh-CN"/>
          </w:rPr>
          <w:t>PINMF verifies the PEGC is a UE based on whether the parameters provisioned to PEGC over 5GC success or not.</w:t>
        </w:r>
      </w:ins>
    </w:p>
    <w:p w14:paraId="093B4A9C" w14:textId="77777777" w:rsidR="00DC7F55" w:rsidRPr="00DC7F55" w:rsidRDefault="00DC7F55" w:rsidP="00DC7F55">
      <w:pPr>
        <w:keepLines/>
        <w:ind w:left="1701" w:hanging="1276"/>
        <w:rPr>
          <w:ins w:id="6637" w:author="S2-2205246" w:date="2022-05-23T21:14:00Z"/>
          <w:color w:val="FF0000"/>
        </w:rPr>
      </w:pPr>
      <w:ins w:id="6638" w:author="S2-2205246" w:date="2022-05-23T21:14:00Z">
        <w:r w:rsidRPr="00DC7F55">
          <w:rPr>
            <w:color w:val="FF0000"/>
          </w:rPr>
          <w:t>Editor's note:</w:t>
        </w:r>
        <w:r w:rsidRPr="00DC7F55">
          <w:rPr>
            <w:color w:val="FF0000"/>
          </w:rPr>
          <w:tab/>
          <w:t>Further evaluation is needed.</w:t>
        </w:r>
      </w:ins>
    </w:p>
    <w:p w14:paraId="42A9FCBE" w14:textId="0935F21F" w:rsidR="00DC7F55" w:rsidRPr="00DC7F55" w:rsidRDefault="00DC7F55" w:rsidP="00606938">
      <w:pPr>
        <w:pStyle w:val="3"/>
        <w:rPr>
          <w:ins w:id="6639" w:author="S2-2205246" w:date="2022-05-23T21:14:00Z"/>
        </w:rPr>
      </w:pPr>
      <w:bookmarkStart w:id="6640" w:name="_Toc104235489"/>
      <w:bookmarkStart w:id="6641" w:name="_Toc104480367"/>
      <w:ins w:id="6642" w:author="S2-2205246" w:date="2022-05-23T21:14:00Z">
        <w:r w:rsidRPr="00DC7F55">
          <w:t>7.</w:t>
        </w:r>
      </w:ins>
      <w:ins w:id="6643" w:author="vivo-Zhenhua" w:date="2022-05-23T21:37:00Z">
        <w:r w:rsidR="008A523A">
          <w:t>5</w:t>
        </w:r>
      </w:ins>
      <w:ins w:id="6644" w:author="S2-2205246" w:date="2022-05-23T21:14:00Z">
        <w:del w:id="6645" w:author="vivo-Zhenhua" w:date="2022-05-23T21:37:00Z">
          <w:r w:rsidRPr="00DC7F55" w:rsidDel="008A523A">
            <w:delText>X</w:delText>
          </w:r>
        </w:del>
        <w:r w:rsidRPr="00DC7F55">
          <w:t>.6</w:t>
        </w:r>
        <w:r w:rsidRPr="00DC7F55">
          <w:tab/>
          <w:t>Evaluation on solution #9</w:t>
        </w:r>
        <w:bookmarkEnd w:id="6640"/>
        <w:bookmarkEnd w:id="6641"/>
      </w:ins>
    </w:p>
    <w:p w14:paraId="0E51D619" w14:textId="77777777" w:rsidR="00DC7F55" w:rsidRPr="00DC7F55" w:rsidRDefault="00DC7F55" w:rsidP="00DC7F55">
      <w:pPr>
        <w:jc w:val="both"/>
        <w:rPr>
          <w:ins w:id="6646" w:author="S2-2205246" w:date="2022-05-23T21:14:00Z"/>
          <w:rFonts w:eastAsia="Malgun Gothic"/>
          <w:color w:val="000000"/>
          <w:lang w:val="en-US" w:eastAsia="zh-CN"/>
        </w:rPr>
      </w:pPr>
      <w:ins w:id="6647" w:author="S2-2205246" w:date="2022-05-23T21:14:00Z">
        <w:r w:rsidRPr="00DC7F55">
          <w:rPr>
            <w:rFonts w:eastAsia="Malgun Gothic"/>
            <w:color w:val="000000"/>
            <w:lang w:val="en-US" w:eastAsia="zh-CN"/>
          </w:rPr>
          <w:t>AMF interacts with UDM for PEMC authorization.</w:t>
        </w:r>
      </w:ins>
    </w:p>
    <w:p w14:paraId="66724589" w14:textId="4E6D51DD" w:rsidR="00E10217" w:rsidRPr="00E10217" w:rsidRDefault="00DC7F55" w:rsidP="00DC7F55">
      <w:pPr>
        <w:keepLines/>
        <w:ind w:left="1701" w:hanging="1276"/>
        <w:rPr>
          <w:ins w:id="6648" w:author="S2-2205225" w:date="2022-05-23T15:06:00Z"/>
        </w:rPr>
      </w:pPr>
      <w:ins w:id="6649" w:author="S2-2205246" w:date="2022-05-23T21:14:00Z">
        <w:r w:rsidRPr="00DC7F55">
          <w:rPr>
            <w:color w:val="FF0000"/>
          </w:rPr>
          <w:t>Editor's note:</w:t>
        </w:r>
        <w:r w:rsidRPr="00DC7F55">
          <w:rPr>
            <w:color w:val="FF0000"/>
          </w:rPr>
          <w:tab/>
          <w:t>Further evaluation is needed.</w:t>
        </w:r>
      </w:ins>
    </w:p>
    <w:p w14:paraId="48E2833E" w14:textId="77777777" w:rsidR="00E10217" w:rsidRPr="00E10217" w:rsidRDefault="00E10217" w:rsidP="00342492">
      <w:pPr>
        <w:pStyle w:val="2"/>
        <w:rPr>
          <w:ins w:id="6650" w:author="S2-2205225" w:date="2022-05-23T15:06:00Z"/>
          <w:lang w:eastAsia="zh-CN"/>
        </w:rPr>
      </w:pPr>
      <w:bookmarkStart w:id="6651" w:name="_Toc104235490"/>
      <w:bookmarkStart w:id="6652" w:name="_Toc104480368"/>
      <w:ins w:id="6653" w:author="S2-2205225" w:date="2022-05-23T15:06:00Z">
        <w:r w:rsidRPr="00E10217">
          <w:rPr>
            <w:lang w:eastAsia="zh-CN"/>
          </w:rPr>
          <w:t>7.6</w:t>
        </w:r>
        <w:r w:rsidRPr="00E10217">
          <w:rPr>
            <w:lang w:eastAsia="zh-CN"/>
          </w:rPr>
          <w:tab/>
          <w:t>Evaluation on Key Issue #6</w:t>
        </w:r>
        <w:bookmarkEnd w:id="6651"/>
        <w:bookmarkEnd w:id="6652"/>
      </w:ins>
    </w:p>
    <w:p w14:paraId="1D714DD3" w14:textId="77777777" w:rsidR="00DC7F55" w:rsidRPr="00DC7F55" w:rsidRDefault="00DC7F55" w:rsidP="00DC7F55">
      <w:pPr>
        <w:keepLines/>
        <w:ind w:left="1701" w:hanging="1276"/>
        <w:rPr>
          <w:ins w:id="6654" w:author="S2-2205247" w:date="2022-05-23T21:14:00Z"/>
          <w:color w:val="FF0000"/>
        </w:rPr>
      </w:pPr>
      <w:ins w:id="6655" w:author="S2-2205247" w:date="2022-05-23T21:14:00Z">
        <w:r w:rsidRPr="00DC7F55">
          <w:rPr>
            <w:color w:val="FF0000"/>
          </w:rPr>
          <w:t>Editor's note</w:t>
        </w:r>
        <w:r w:rsidRPr="00DC7F55">
          <w:rPr>
            <w:rFonts w:hint="eastAsia"/>
            <w:color w:val="FF0000"/>
          </w:rPr>
          <w:t>:</w:t>
        </w:r>
        <w:r w:rsidRPr="00DC7F55">
          <w:rPr>
            <w:color w:val="FF0000"/>
          </w:rPr>
          <w:tab/>
        </w:r>
        <w:r w:rsidRPr="00DC7F55">
          <w:rPr>
            <w:rFonts w:hint="eastAsia"/>
            <w:color w:val="FF0000"/>
          </w:rPr>
          <w:t>This clause will provide evaluation of KI solution</w:t>
        </w:r>
        <w:r w:rsidRPr="00DC7F55">
          <w:rPr>
            <w:color w:val="FF0000"/>
          </w:rPr>
          <w:t>s</w:t>
        </w:r>
        <w:r w:rsidRPr="00DC7F55">
          <w:rPr>
            <w:rFonts w:hint="eastAsia"/>
            <w:color w:val="FF0000"/>
          </w:rPr>
          <w:t xml:space="preserve">. Further update is needed considering the text based on </w:t>
        </w:r>
        <w:r w:rsidRPr="00DC7F55">
          <w:rPr>
            <w:color w:val="FF0000"/>
          </w:rPr>
          <w:t>v</w:t>
        </w:r>
        <w:r w:rsidRPr="00DC7F55">
          <w:rPr>
            <w:rFonts w:hint="eastAsia"/>
            <w:color w:val="FF0000"/>
          </w:rPr>
          <w:t>ersion 0.2.</w:t>
        </w:r>
        <w:r w:rsidRPr="00DC7F55">
          <w:rPr>
            <w:color w:val="FF0000"/>
          </w:rPr>
          <w:t>0</w:t>
        </w:r>
        <w:r w:rsidRPr="00DC7F55">
          <w:rPr>
            <w:rFonts w:hint="eastAsia"/>
            <w:color w:val="FF0000"/>
          </w:rPr>
          <w:t xml:space="preserve"> of </w:t>
        </w:r>
        <w:r w:rsidRPr="00DC7F55">
          <w:rPr>
            <w:color w:val="FF0000"/>
          </w:rPr>
          <w:t xml:space="preserve">the </w:t>
        </w:r>
        <w:r w:rsidRPr="00DC7F55">
          <w:rPr>
            <w:rFonts w:hint="eastAsia"/>
            <w:color w:val="FF0000"/>
          </w:rPr>
          <w:t>TR.</w:t>
        </w:r>
      </w:ins>
    </w:p>
    <w:p w14:paraId="1EC36641" w14:textId="109ED2A7" w:rsidR="00DC7F55" w:rsidRPr="00DC7F55" w:rsidRDefault="00DC7F55" w:rsidP="00606938">
      <w:pPr>
        <w:pStyle w:val="3"/>
        <w:rPr>
          <w:ins w:id="6656" w:author="S2-2205247" w:date="2022-05-23T21:14:00Z"/>
        </w:rPr>
      </w:pPr>
      <w:bookmarkStart w:id="6657" w:name="_Toc104235491"/>
      <w:bookmarkStart w:id="6658" w:name="_Toc104480369"/>
      <w:ins w:id="6659" w:author="S2-2205247" w:date="2022-05-23T21:14:00Z">
        <w:r w:rsidRPr="00DC7F55">
          <w:t>7.</w:t>
        </w:r>
      </w:ins>
      <w:ins w:id="6660" w:author="vivo-Zhenhua" w:date="2022-05-23T21:37:00Z">
        <w:r w:rsidR="008A523A">
          <w:t>6</w:t>
        </w:r>
      </w:ins>
      <w:ins w:id="6661" w:author="S2-2205247" w:date="2022-05-23T21:14:00Z">
        <w:del w:id="6662" w:author="vivo-Zhenhua" w:date="2022-05-23T21:37:00Z">
          <w:r w:rsidRPr="00DC7F55" w:rsidDel="008A523A">
            <w:delText>X</w:delText>
          </w:r>
        </w:del>
        <w:r w:rsidRPr="00DC7F55">
          <w:t>.1</w:t>
        </w:r>
        <w:r w:rsidRPr="00DC7F55">
          <w:tab/>
          <w:t>General</w:t>
        </w:r>
        <w:bookmarkEnd w:id="6657"/>
        <w:bookmarkEnd w:id="6658"/>
      </w:ins>
    </w:p>
    <w:p w14:paraId="493693D8" w14:textId="77777777" w:rsidR="00DC7F55" w:rsidRPr="00DC7F55" w:rsidRDefault="00DC7F55" w:rsidP="00DC7F55">
      <w:pPr>
        <w:keepLines/>
        <w:ind w:left="1701" w:hanging="1276"/>
        <w:rPr>
          <w:ins w:id="6663" w:author="S2-2205247" w:date="2022-05-23T21:14:00Z"/>
          <w:color w:val="FF0000"/>
        </w:rPr>
      </w:pPr>
      <w:ins w:id="6664" w:author="S2-2205247" w:date="2022-05-23T21:14:00Z">
        <w:r w:rsidRPr="00DC7F55">
          <w:rPr>
            <w:color w:val="FF0000"/>
          </w:rPr>
          <w:t>Editor's note:</w:t>
        </w:r>
        <w:r w:rsidRPr="00DC7F55">
          <w:rPr>
            <w:color w:val="FF0000"/>
          </w:rPr>
          <w:tab/>
          <w:t>This clause will provide high level principles indicated by solutions, which helps the conclusion stage. Further update is needed.</w:t>
        </w:r>
      </w:ins>
    </w:p>
    <w:p w14:paraId="4DD2A334" w14:textId="77777777" w:rsidR="00DC7F55" w:rsidRPr="00DC7F55" w:rsidRDefault="00DC7F55" w:rsidP="00DC7F55">
      <w:pPr>
        <w:jc w:val="both"/>
        <w:rPr>
          <w:ins w:id="6665" w:author="S2-2205247" w:date="2022-05-23T21:14:00Z"/>
          <w:rFonts w:eastAsia="Malgun Gothic"/>
          <w:color w:val="000000"/>
          <w:lang w:val="en-US" w:eastAsia="zh-CN"/>
        </w:rPr>
      </w:pPr>
      <w:ins w:id="6666" w:author="S2-2205247" w:date="2022-05-23T21:14:00Z">
        <w:r w:rsidRPr="00DC7F55">
          <w:rPr>
            <w:rFonts w:eastAsia="Malgun Gothic"/>
            <w:color w:val="000000"/>
            <w:lang w:val="en-US" w:eastAsia="zh-CN"/>
          </w:rPr>
          <w:t>Following mechanisms for provisioning parameters related to discovery and selection have been indicated:</w:t>
        </w:r>
      </w:ins>
    </w:p>
    <w:p w14:paraId="24CBE4A6" w14:textId="77777777" w:rsidR="00DC7F55" w:rsidRPr="00DC7F55" w:rsidRDefault="00DC7F55" w:rsidP="00DC7F55">
      <w:pPr>
        <w:ind w:left="568" w:hanging="284"/>
        <w:rPr>
          <w:ins w:id="6667" w:author="S2-2205247" w:date="2022-05-23T21:14:00Z"/>
        </w:rPr>
      </w:pPr>
      <w:ins w:id="6668" w:author="S2-2205247" w:date="2022-05-23T21:14:00Z">
        <w:r w:rsidRPr="00DC7F55">
          <w:rPr>
            <w:rFonts w:eastAsia="宋体"/>
            <w:lang w:val="en-US" w:eastAsia="zh-CN"/>
          </w:rPr>
          <w:t>a</w:t>
        </w:r>
        <w:r w:rsidRPr="00DC7F55">
          <w:rPr>
            <w:rFonts w:eastAsia="宋体"/>
            <w:lang w:eastAsia="zh-CN"/>
          </w:rPr>
          <w:t>)</w:t>
        </w:r>
        <w:r w:rsidRPr="00DC7F55">
          <w:rPr>
            <w:rFonts w:eastAsia="宋体"/>
            <w:lang w:eastAsia="zh-CN"/>
          </w:rPr>
          <w:tab/>
          <w:t xml:space="preserve">Discovery and selection information is provided over application layer to </w:t>
        </w:r>
        <w:r w:rsidRPr="00DC7F55">
          <w:t>PEGC, PINE, and PEMC (solution #5).</w:t>
        </w:r>
      </w:ins>
    </w:p>
    <w:p w14:paraId="3D0F7737" w14:textId="77777777" w:rsidR="00DC7F55" w:rsidRPr="00DC7F55" w:rsidRDefault="00DC7F55" w:rsidP="00DC7F55">
      <w:pPr>
        <w:ind w:left="568" w:hanging="284"/>
        <w:rPr>
          <w:ins w:id="6669" w:author="S2-2205247" w:date="2022-05-23T21:14:00Z"/>
          <w:rFonts w:eastAsia="宋体"/>
          <w:lang w:eastAsia="zh-CN"/>
        </w:rPr>
      </w:pPr>
      <w:ins w:id="6670" w:author="S2-2205247" w:date="2022-05-23T21:14:00Z">
        <w:r w:rsidRPr="00DC7F55">
          <w:rPr>
            <w:rFonts w:eastAsia="宋体" w:hint="eastAsia"/>
            <w:lang w:eastAsia="zh-CN"/>
          </w:rPr>
          <w:lastRenderedPageBreak/>
          <w:t>b</w:t>
        </w:r>
        <w:r w:rsidRPr="00DC7F55">
          <w:rPr>
            <w:rFonts w:eastAsia="宋体"/>
            <w:lang w:eastAsia="zh-CN"/>
          </w:rPr>
          <w:t>)</w:t>
        </w:r>
        <w:r w:rsidRPr="00DC7F55">
          <w:rPr>
            <w:rFonts w:eastAsia="宋体"/>
            <w:lang w:eastAsia="zh-CN"/>
          </w:rPr>
          <w:tab/>
          <w:t>Discovery and selection information is provided over NAS to PEGC or PEMC through AMF (solution #4b, #7, #8, #9, #12).</w:t>
        </w:r>
      </w:ins>
    </w:p>
    <w:p w14:paraId="155D5AB1" w14:textId="77777777" w:rsidR="00DC7F55" w:rsidRPr="00DC7F55" w:rsidRDefault="00DC7F55" w:rsidP="00DC7F55">
      <w:pPr>
        <w:jc w:val="both"/>
        <w:rPr>
          <w:ins w:id="6671" w:author="S2-2205247" w:date="2022-05-23T21:14:00Z"/>
          <w:rFonts w:eastAsia="Malgun Gothic"/>
          <w:color w:val="000000"/>
          <w:lang w:val="en-US" w:eastAsia="zh-CN"/>
        </w:rPr>
      </w:pPr>
      <w:ins w:id="6672" w:author="S2-2205247" w:date="2022-05-23T21:14:00Z">
        <w:r w:rsidRPr="00DC7F55">
          <w:rPr>
            <w:rFonts w:eastAsia="Malgun Gothic"/>
            <w:color w:val="000000"/>
            <w:lang w:val="en-US" w:eastAsia="zh-CN"/>
          </w:rPr>
          <w:t>Following mechanisms for provisioning routing information related to device to network relay and device to device relay have been indicated:</w:t>
        </w:r>
      </w:ins>
    </w:p>
    <w:p w14:paraId="396CE662" w14:textId="77777777" w:rsidR="00DC7F55" w:rsidRPr="00DC7F55" w:rsidRDefault="00DC7F55" w:rsidP="00DC7F55">
      <w:pPr>
        <w:ind w:left="568" w:hanging="284"/>
        <w:rPr>
          <w:ins w:id="6673" w:author="S2-2205247" w:date="2022-05-23T21:14:00Z"/>
        </w:rPr>
      </w:pPr>
      <w:ins w:id="6674" w:author="S2-2205247" w:date="2022-05-23T21:14:00Z">
        <w:r w:rsidRPr="00DC7F55">
          <w:rPr>
            <w:rFonts w:eastAsia="宋体"/>
            <w:lang w:val="en-US" w:eastAsia="zh-CN"/>
          </w:rPr>
          <w:t>a</w:t>
        </w:r>
        <w:r w:rsidRPr="00DC7F55">
          <w:rPr>
            <w:rFonts w:eastAsia="宋体"/>
            <w:lang w:eastAsia="zh-CN"/>
          </w:rPr>
          <w:t>)</w:t>
        </w:r>
        <w:r w:rsidRPr="00DC7F55">
          <w:rPr>
            <w:rFonts w:eastAsia="宋体"/>
            <w:lang w:eastAsia="zh-CN"/>
          </w:rPr>
          <w:tab/>
          <w:t xml:space="preserve">Routing information is provided over application layer to </w:t>
        </w:r>
        <w:r w:rsidRPr="00DC7F55">
          <w:t>PEGC (solution #5).</w:t>
        </w:r>
      </w:ins>
    </w:p>
    <w:p w14:paraId="21CF0C47" w14:textId="77777777" w:rsidR="00DC7F55" w:rsidRPr="00DC7F55" w:rsidRDefault="00DC7F55" w:rsidP="00DC7F55">
      <w:pPr>
        <w:ind w:left="568" w:hanging="284"/>
        <w:rPr>
          <w:ins w:id="6675" w:author="S2-2205247" w:date="2022-05-23T21:14:00Z"/>
          <w:rFonts w:eastAsia="宋体"/>
          <w:lang w:eastAsia="zh-CN"/>
        </w:rPr>
      </w:pPr>
      <w:ins w:id="6676" w:author="S2-2205247" w:date="2022-05-23T21:14:00Z">
        <w:r w:rsidRPr="00DC7F55">
          <w:rPr>
            <w:rFonts w:eastAsia="宋体" w:hint="eastAsia"/>
            <w:lang w:eastAsia="zh-CN"/>
          </w:rPr>
          <w:t>b</w:t>
        </w:r>
        <w:r w:rsidRPr="00DC7F55">
          <w:rPr>
            <w:rFonts w:eastAsia="宋体"/>
            <w:lang w:eastAsia="zh-CN"/>
          </w:rPr>
          <w:t>)</w:t>
        </w:r>
        <w:r w:rsidRPr="00DC7F55">
          <w:rPr>
            <w:rFonts w:eastAsia="宋体"/>
            <w:lang w:eastAsia="zh-CN"/>
          </w:rPr>
          <w:tab/>
          <w:t>Routing information is provided over NAS to PEGC, including PDU session related, i.e., provisioned through SMF, and non-PDU session related, i.e., provisioned through AMF (solution #8, #12).</w:t>
        </w:r>
      </w:ins>
    </w:p>
    <w:p w14:paraId="1F16CEFF" w14:textId="77777777" w:rsidR="00DC7F55" w:rsidRPr="00DC7F55" w:rsidRDefault="00DC7F55" w:rsidP="00DC7F55">
      <w:pPr>
        <w:keepLines/>
        <w:ind w:left="1135" w:hanging="851"/>
        <w:rPr>
          <w:ins w:id="6677" w:author="S2-2205247" w:date="2022-05-23T21:14:00Z"/>
          <w:rFonts w:eastAsia="Malgun Gothic"/>
          <w:color w:val="000000"/>
          <w:lang w:eastAsia="ja-JP"/>
        </w:rPr>
      </w:pPr>
      <w:ins w:id="6678" w:author="S2-2205247" w:date="2022-05-23T21:14:00Z">
        <w:r w:rsidRPr="00DC7F55">
          <w:rPr>
            <w:rFonts w:eastAsia="Malgun Gothic"/>
            <w:color w:val="000000"/>
            <w:lang w:eastAsia="ja-JP"/>
          </w:rPr>
          <w:t>NOTE:</w:t>
        </w:r>
        <w:r w:rsidRPr="00DC7F55">
          <w:rPr>
            <w:rFonts w:eastAsia="Malgun Gothic"/>
            <w:color w:val="000000"/>
            <w:lang w:eastAsia="ja-JP"/>
          </w:rPr>
          <w:tab/>
          <w:t>S</w:t>
        </w:r>
        <w:r w:rsidRPr="00DC7F55">
          <w:rPr>
            <w:color w:val="000000"/>
            <w:lang w:eastAsia="ja-JP"/>
          </w:rPr>
          <w:t>ome combination of the above principles is not possible or not able to be alternative</w:t>
        </w:r>
        <w:r w:rsidRPr="00DC7F55">
          <w:rPr>
            <w:color w:val="FF0000"/>
          </w:rPr>
          <w:t>.</w:t>
        </w:r>
      </w:ins>
    </w:p>
    <w:p w14:paraId="490FBFE3" w14:textId="22481CED" w:rsidR="00DC7F55" w:rsidRPr="00DC7F55" w:rsidRDefault="00DC7F55" w:rsidP="00606938">
      <w:pPr>
        <w:pStyle w:val="3"/>
        <w:rPr>
          <w:ins w:id="6679" w:author="S2-2205247" w:date="2022-05-23T21:14:00Z"/>
        </w:rPr>
      </w:pPr>
      <w:bookmarkStart w:id="6680" w:name="_Toc104235492"/>
      <w:bookmarkStart w:id="6681" w:name="_Toc104480370"/>
      <w:ins w:id="6682" w:author="S2-2205247" w:date="2022-05-23T21:14:00Z">
        <w:r w:rsidRPr="00DC7F55">
          <w:t>7.</w:t>
        </w:r>
      </w:ins>
      <w:ins w:id="6683" w:author="vivo-Zhenhua" w:date="2022-05-23T21:37:00Z">
        <w:r w:rsidR="008A523A">
          <w:t>6</w:t>
        </w:r>
      </w:ins>
      <w:ins w:id="6684" w:author="S2-2205247" w:date="2022-05-23T21:14:00Z">
        <w:del w:id="6685" w:author="vivo-Zhenhua" w:date="2022-05-23T21:37:00Z">
          <w:r w:rsidRPr="00DC7F55" w:rsidDel="008A523A">
            <w:delText>X</w:delText>
          </w:r>
        </w:del>
        <w:r w:rsidRPr="00DC7F55">
          <w:t>.2</w:t>
        </w:r>
        <w:r w:rsidRPr="00DC7F55">
          <w:tab/>
          <w:t>Evaluation on solution #4</w:t>
        </w:r>
      </w:ins>
      <w:ins w:id="6686" w:author="vivo-Zhenhua" w:date="2022-05-23T21:50:00Z">
        <w:r w:rsidR="00B25E83">
          <w:t>B</w:t>
        </w:r>
      </w:ins>
      <w:ins w:id="6687" w:author="S2-2205247" w:date="2022-05-23T21:14:00Z">
        <w:del w:id="6688" w:author="vivo-Zhenhua" w:date="2022-05-23T21:50:00Z">
          <w:r w:rsidRPr="00DC7F55" w:rsidDel="00B25E83">
            <w:delText>b</w:delText>
          </w:r>
        </w:del>
        <w:bookmarkEnd w:id="6680"/>
        <w:bookmarkEnd w:id="6681"/>
      </w:ins>
    </w:p>
    <w:p w14:paraId="7C414A97" w14:textId="77777777" w:rsidR="00DC7F55" w:rsidRPr="00DC7F55" w:rsidRDefault="00DC7F55" w:rsidP="00DC7F55">
      <w:pPr>
        <w:jc w:val="both"/>
        <w:rPr>
          <w:ins w:id="6689" w:author="S2-2205247" w:date="2022-05-23T21:14:00Z"/>
          <w:rFonts w:eastAsia="Malgun Gothic"/>
          <w:color w:val="000000"/>
          <w:lang w:val="en-US" w:eastAsia="zh-CN"/>
        </w:rPr>
      </w:pPr>
      <w:ins w:id="6690" w:author="S2-2205247" w:date="2022-05-23T21:14:00Z">
        <w:r w:rsidRPr="00DC7F55">
          <w:rPr>
            <w:rFonts w:eastAsia="Malgun Gothic"/>
            <w:color w:val="000000"/>
            <w:lang w:val="en-US" w:eastAsia="zh-CN"/>
          </w:rPr>
          <w:t>During registration procedure, the PEMC registers to 5GC with PEMC capability information, which includes PIN type, size, QoS requirements, and the AMF responds with PEGC selection information, which includes QoS consideration, slice, PIN type supported.</w:t>
        </w:r>
        <w:r w:rsidRPr="00DC7F55">
          <w:rPr>
            <w:rFonts w:eastAsia="Malgun Gothic"/>
            <w:color w:val="000000"/>
            <w:lang w:eastAsia="ja-JP"/>
          </w:rPr>
          <w:t xml:space="preserve"> </w:t>
        </w:r>
        <w:r w:rsidRPr="00DC7F55">
          <w:rPr>
            <w:rFonts w:eastAsia="Malgun Gothic"/>
            <w:color w:val="000000"/>
            <w:lang w:val="en-US" w:eastAsia="zh-CN"/>
          </w:rPr>
          <w:t>The PEGC selection information is used by the PEMC to select PEGCs for itself and other PINEs.</w:t>
        </w:r>
      </w:ins>
    </w:p>
    <w:p w14:paraId="6FD78EF8" w14:textId="77777777" w:rsidR="00DC7F55" w:rsidRPr="00DC7F55" w:rsidRDefault="00DC7F55" w:rsidP="00DC7F55">
      <w:pPr>
        <w:keepLines/>
        <w:ind w:left="1701" w:hanging="1276"/>
        <w:rPr>
          <w:ins w:id="6691" w:author="S2-2205247" w:date="2022-05-23T21:14:00Z"/>
          <w:color w:val="FF0000"/>
        </w:rPr>
      </w:pPr>
      <w:ins w:id="6692" w:author="S2-2205247" w:date="2022-05-23T21:14:00Z">
        <w:r w:rsidRPr="00DC7F55">
          <w:rPr>
            <w:color w:val="FF0000"/>
          </w:rPr>
          <w:t>Editor's note:</w:t>
        </w:r>
        <w:r w:rsidRPr="00DC7F55">
          <w:rPr>
            <w:color w:val="FF0000"/>
          </w:rPr>
          <w:tab/>
          <w:t>Further evaluation is needed.</w:t>
        </w:r>
      </w:ins>
    </w:p>
    <w:p w14:paraId="3B94B3B5" w14:textId="313FD6C6" w:rsidR="00DC7F55" w:rsidRPr="00DC7F55" w:rsidRDefault="00DC7F55" w:rsidP="00606938">
      <w:pPr>
        <w:pStyle w:val="3"/>
        <w:rPr>
          <w:ins w:id="6693" w:author="S2-2205247" w:date="2022-05-23T21:14:00Z"/>
        </w:rPr>
      </w:pPr>
      <w:bookmarkStart w:id="6694" w:name="_Toc104235493"/>
      <w:bookmarkStart w:id="6695" w:name="_Toc104480371"/>
      <w:ins w:id="6696" w:author="S2-2205247" w:date="2022-05-23T21:14:00Z">
        <w:r w:rsidRPr="00DC7F55">
          <w:t>7.</w:t>
        </w:r>
      </w:ins>
      <w:ins w:id="6697" w:author="vivo-Zhenhua" w:date="2022-05-23T21:37:00Z">
        <w:r w:rsidR="008A523A">
          <w:t>6</w:t>
        </w:r>
      </w:ins>
      <w:ins w:id="6698" w:author="S2-2205247" w:date="2022-05-23T21:14:00Z">
        <w:del w:id="6699" w:author="vivo-Zhenhua" w:date="2022-05-23T21:37:00Z">
          <w:r w:rsidRPr="00DC7F55" w:rsidDel="008A523A">
            <w:delText>X</w:delText>
          </w:r>
        </w:del>
        <w:r w:rsidRPr="00DC7F55">
          <w:t>.3</w:t>
        </w:r>
        <w:r w:rsidRPr="00DC7F55">
          <w:tab/>
          <w:t>Evaluation on solution #5</w:t>
        </w:r>
        <w:bookmarkEnd w:id="6694"/>
        <w:bookmarkEnd w:id="6695"/>
      </w:ins>
    </w:p>
    <w:p w14:paraId="52BF0B15" w14:textId="77777777" w:rsidR="00DC7F55" w:rsidRPr="00DC7F55" w:rsidRDefault="00DC7F55" w:rsidP="00DC7F55">
      <w:pPr>
        <w:jc w:val="both"/>
        <w:rPr>
          <w:ins w:id="6700" w:author="S2-2205247" w:date="2022-05-23T21:14:00Z"/>
          <w:rFonts w:eastAsia="Malgun Gothic"/>
          <w:color w:val="000000"/>
          <w:lang w:val="en-US" w:eastAsia="zh-CN"/>
        </w:rPr>
      </w:pPr>
      <w:ins w:id="6701" w:author="S2-2205247" w:date="2022-05-23T21:14:00Z">
        <w:r w:rsidRPr="00DC7F55">
          <w:rPr>
            <w:rFonts w:eastAsia="Malgun Gothic"/>
            <w:color w:val="000000"/>
            <w:lang w:val="en-US" w:eastAsia="zh-CN"/>
          </w:rPr>
          <w:t>The PIN AS, who manages PIN at network side, provisions parameters to PINE, PEGC, and PEMC over application layer.</w:t>
        </w:r>
      </w:ins>
    </w:p>
    <w:p w14:paraId="061906CA" w14:textId="77777777" w:rsidR="00DC7F55" w:rsidRPr="00DC7F55" w:rsidRDefault="00DC7F55" w:rsidP="00DC7F55">
      <w:pPr>
        <w:keepLines/>
        <w:ind w:left="1701" w:hanging="1276"/>
        <w:rPr>
          <w:ins w:id="6702" w:author="S2-2205247" w:date="2022-05-23T21:14:00Z"/>
          <w:color w:val="FF0000"/>
        </w:rPr>
      </w:pPr>
      <w:ins w:id="6703" w:author="S2-2205247" w:date="2022-05-23T21:14:00Z">
        <w:r w:rsidRPr="00DC7F55">
          <w:rPr>
            <w:color w:val="FF0000"/>
          </w:rPr>
          <w:t>Editor's note:</w:t>
        </w:r>
        <w:r w:rsidRPr="00DC7F55">
          <w:rPr>
            <w:color w:val="FF0000"/>
          </w:rPr>
          <w:tab/>
          <w:t>Further evaluation is needed.</w:t>
        </w:r>
      </w:ins>
    </w:p>
    <w:p w14:paraId="092624EA" w14:textId="2503F85A" w:rsidR="00DC7F55" w:rsidRPr="00DC7F55" w:rsidRDefault="00DC7F55" w:rsidP="00606938">
      <w:pPr>
        <w:pStyle w:val="3"/>
        <w:rPr>
          <w:ins w:id="6704" w:author="S2-2205247" w:date="2022-05-23T21:14:00Z"/>
        </w:rPr>
      </w:pPr>
      <w:bookmarkStart w:id="6705" w:name="_Toc104235494"/>
      <w:bookmarkStart w:id="6706" w:name="_Toc104480372"/>
      <w:ins w:id="6707" w:author="S2-2205247" w:date="2022-05-23T21:14:00Z">
        <w:r w:rsidRPr="00DC7F55">
          <w:t>7.</w:t>
        </w:r>
      </w:ins>
      <w:ins w:id="6708" w:author="vivo-Zhenhua" w:date="2022-05-23T21:37:00Z">
        <w:r w:rsidR="008A523A">
          <w:t>6</w:t>
        </w:r>
      </w:ins>
      <w:ins w:id="6709" w:author="S2-2205247" w:date="2022-05-23T21:14:00Z">
        <w:del w:id="6710" w:author="vivo-Zhenhua" w:date="2022-05-23T21:37:00Z">
          <w:r w:rsidRPr="00DC7F55" w:rsidDel="008A523A">
            <w:delText>X</w:delText>
          </w:r>
        </w:del>
        <w:r w:rsidRPr="00DC7F55">
          <w:t>.4</w:t>
        </w:r>
        <w:r w:rsidRPr="00DC7F55">
          <w:tab/>
          <w:t>Evaluation on solution #7</w:t>
        </w:r>
        <w:bookmarkEnd w:id="6705"/>
        <w:bookmarkEnd w:id="6706"/>
      </w:ins>
    </w:p>
    <w:p w14:paraId="1762DAF6" w14:textId="77777777" w:rsidR="00DC7F55" w:rsidRPr="00DC7F55" w:rsidRDefault="00DC7F55" w:rsidP="00DC7F55">
      <w:pPr>
        <w:jc w:val="both"/>
        <w:rPr>
          <w:ins w:id="6711" w:author="S2-2205247" w:date="2022-05-23T21:14:00Z"/>
          <w:rFonts w:eastAsia="Malgun Gothic"/>
          <w:color w:val="000000"/>
          <w:lang w:val="en-US" w:eastAsia="zh-CN"/>
        </w:rPr>
      </w:pPr>
      <w:ins w:id="6712" w:author="S2-2205247" w:date="2022-05-23T21:14:00Z">
        <w:r w:rsidRPr="00DC7F55">
          <w:rPr>
            <w:rFonts w:eastAsia="Malgun Gothic"/>
            <w:color w:val="000000"/>
            <w:lang w:val="en-US" w:eastAsia="zh-CN"/>
          </w:rPr>
          <w:t>During registration procedure, the UDM provides subscription information that includes PIN info to the AMF, and the AMF sends it to PEGC via NAS.</w:t>
        </w:r>
      </w:ins>
    </w:p>
    <w:p w14:paraId="4676BA73" w14:textId="77777777" w:rsidR="00DC7F55" w:rsidRPr="00DC7F55" w:rsidRDefault="00DC7F55" w:rsidP="00DC7F55">
      <w:pPr>
        <w:keepLines/>
        <w:ind w:left="1701" w:hanging="1276"/>
        <w:rPr>
          <w:ins w:id="6713" w:author="S2-2205247" w:date="2022-05-23T21:14:00Z"/>
          <w:color w:val="FF0000"/>
        </w:rPr>
      </w:pPr>
      <w:ins w:id="6714" w:author="S2-2205247" w:date="2022-05-23T21:14:00Z">
        <w:r w:rsidRPr="00DC7F55">
          <w:rPr>
            <w:color w:val="FF0000"/>
          </w:rPr>
          <w:t>Editor's note:</w:t>
        </w:r>
        <w:r w:rsidRPr="00DC7F55">
          <w:rPr>
            <w:color w:val="FF0000"/>
          </w:rPr>
          <w:tab/>
          <w:t>Further evaluation is needed.</w:t>
        </w:r>
      </w:ins>
    </w:p>
    <w:p w14:paraId="53DBB8A0" w14:textId="120AA54E" w:rsidR="00DC7F55" w:rsidRPr="00DC7F55" w:rsidRDefault="00DC7F55" w:rsidP="00606938">
      <w:pPr>
        <w:pStyle w:val="3"/>
        <w:rPr>
          <w:ins w:id="6715" w:author="S2-2205247" w:date="2022-05-23T21:14:00Z"/>
        </w:rPr>
      </w:pPr>
      <w:bookmarkStart w:id="6716" w:name="_Toc104235495"/>
      <w:bookmarkStart w:id="6717" w:name="_Toc104480373"/>
      <w:ins w:id="6718" w:author="S2-2205247" w:date="2022-05-23T21:14:00Z">
        <w:r w:rsidRPr="00DC7F55">
          <w:t>7.</w:t>
        </w:r>
      </w:ins>
      <w:ins w:id="6719" w:author="vivo-Zhenhua" w:date="2022-05-23T21:37:00Z">
        <w:r w:rsidR="008A523A">
          <w:t>6</w:t>
        </w:r>
      </w:ins>
      <w:ins w:id="6720" w:author="S2-2205247" w:date="2022-05-23T21:14:00Z">
        <w:del w:id="6721" w:author="vivo-Zhenhua" w:date="2022-05-23T21:37:00Z">
          <w:r w:rsidRPr="00DC7F55" w:rsidDel="008A523A">
            <w:delText>X</w:delText>
          </w:r>
        </w:del>
        <w:r w:rsidRPr="00DC7F55">
          <w:t>.5</w:t>
        </w:r>
        <w:r w:rsidRPr="00DC7F55">
          <w:tab/>
          <w:t>Evaluation on solution #8</w:t>
        </w:r>
        <w:bookmarkEnd w:id="6716"/>
        <w:bookmarkEnd w:id="6717"/>
      </w:ins>
    </w:p>
    <w:p w14:paraId="2F46ACB7" w14:textId="77777777" w:rsidR="00DC7F55" w:rsidRPr="00DC7F55" w:rsidRDefault="00DC7F55" w:rsidP="00DC7F55">
      <w:pPr>
        <w:jc w:val="both"/>
        <w:rPr>
          <w:ins w:id="6722" w:author="S2-2205247" w:date="2022-05-23T21:14:00Z"/>
          <w:rFonts w:eastAsia="Malgun Gothic"/>
          <w:color w:val="000000"/>
          <w:lang w:val="en-US" w:eastAsia="zh-CN"/>
        </w:rPr>
      </w:pPr>
      <w:ins w:id="6723" w:author="S2-2205247" w:date="2022-05-23T21:14:00Z">
        <w:r w:rsidRPr="00DC7F55">
          <w:rPr>
            <w:rFonts w:eastAsia="Malgun Gothic"/>
            <w:color w:val="000000"/>
            <w:lang w:val="en-US" w:eastAsia="zh-CN"/>
          </w:rPr>
          <w:t xml:space="preserve">The PINMF provisions discovery and selection parameters to PEMC and PINE over application layer. </w:t>
        </w:r>
      </w:ins>
    </w:p>
    <w:p w14:paraId="455CB31C" w14:textId="77777777" w:rsidR="00DC7F55" w:rsidRPr="00DC7F55" w:rsidRDefault="00DC7F55" w:rsidP="00DC7F55">
      <w:pPr>
        <w:jc w:val="both"/>
        <w:rPr>
          <w:ins w:id="6724" w:author="S2-2205247" w:date="2022-05-23T21:14:00Z"/>
          <w:rFonts w:eastAsia="Malgun Gothic"/>
          <w:color w:val="000000"/>
          <w:lang w:val="en-US" w:eastAsia="zh-CN"/>
        </w:rPr>
      </w:pPr>
      <w:ins w:id="6725" w:author="S2-2205247" w:date="2022-05-23T21:14:00Z">
        <w:r w:rsidRPr="00DC7F55">
          <w:rPr>
            <w:rFonts w:eastAsia="Malgun Gothic"/>
            <w:color w:val="000000"/>
            <w:lang w:val="en-US" w:eastAsia="zh-CN"/>
          </w:rPr>
          <w:t>When discovery and selection parameters related to a PEGC is provisioned to the UDR by the PINMF via NEF, the UE configuration update procedure is triggered to send the parameters to the PEGC.</w:t>
        </w:r>
      </w:ins>
    </w:p>
    <w:p w14:paraId="10500FB8" w14:textId="77777777" w:rsidR="00DC7F55" w:rsidRPr="00DC7F55" w:rsidRDefault="00DC7F55" w:rsidP="00DC7F55">
      <w:pPr>
        <w:keepLines/>
        <w:ind w:left="1701" w:hanging="1276"/>
        <w:rPr>
          <w:ins w:id="6726" w:author="S2-2205247" w:date="2022-05-23T21:14:00Z"/>
          <w:color w:val="FF0000"/>
        </w:rPr>
      </w:pPr>
      <w:ins w:id="6727" w:author="S2-2205247" w:date="2022-05-23T21:14:00Z">
        <w:r w:rsidRPr="00DC7F55">
          <w:rPr>
            <w:color w:val="FF0000"/>
          </w:rPr>
          <w:t>Editor's note:</w:t>
        </w:r>
        <w:r w:rsidRPr="00DC7F55">
          <w:rPr>
            <w:color w:val="FF0000"/>
          </w:rPr>
          <w:tab/>
          <w:t>Further evaluation is needed.</w:t>
        </w:r>
      </w:ins>
    </w:p>
    <w:p w14:paraId="6A77B173" w14:textId="2A7D5CF7" w:rsidR="00DC7F55" w:rsidRPr="00DC7F55" w:rsidRDefault="00DC7F55" w:rsidP="00606938">
      <w:pPr>
        <w:pStyle w:val="3"/>
        <w:rPr>
          <w:ins w:id="6728" w:author="S2-2205247" w:date="2022-05-23T21:14:00Z"/>
        </w:rPr>
      </w:pPr>
      <w:bookmarkStart w:id="6729" w:name="_Toc104235496"/>
      <w:bookmarkStart w:id="6730" w:name="_Toc104480374"/>
      <w:ins w:id="6731" w:author="S2-2205247" w:date="2022-05-23T21:14:00Z">
        <w:r w:rsidRPr="00DC7F55">
          <w:t>7.</w:t>
        </w:r>
      </w:ins>
      <w:ins w:id="6732" w:author="vivo-Zhenhua" w:date="2022-05-23T21:37:00Z">
        <w:r w:rsidR="008A523A">
          <w:t>6</w:t>
        </w:r>
      </w:ins>
      <w:ins w:id="6733" w:author="S2-2205247" w:date="2022-05-23T21:14:00Z">
        <w:del w:id="6734" w:author="vivo-Zhenhua" w:date="2022-05-23T21:37:00Z">
          <w:r w:rsidRPr="00DC7F55" w:rsidDel="008A523A">
            <w:delText>X</w:delText>
          </w:r>
        </w:del>
        <w:r w:rsidRPr="00DC7F55">
          <w:t>.6</w:t>
        </w:r>
        <w:r w:rsidRPr="00DC7F55">
          <w:tab/>
          <w:t>Evaluation on solution #9</w:t>
        </w:r>
        <w:bookmarkEnd w:id="6729"/>
        <w:bookmarkEnd w:id="6730"/>
      </w:ins>
    </w:p>
    <w:p w14:paraId="0CDF7E0B" w14:textId="77777777" w:rsidR="00DC7F55" w:rsidRPr="00DC7F55" w:rsidRDefault="00DC7F55" w:rsidP="00DC7F55">
      <w:pPr>
        <w:jc w:val="both"/>
        <w:rPr>
          <w:ins w:id="6735" w:author="S2-2205247" w:date="2022-05-23T21:14:00Z"/>
          <w:rFonts w:eastAsia="Malgun Gothic"/>
          <w:color w:val="000000"/>
          <w:lang w:val="en-US" w:eastAsia="zh-CN"/>
        </w:rPr>
      </w:pPr>
      <w:ins w:id="6736" w:author="S2-2205247" w:date="2022-05-23T21:14:00Z">
        <w:r w:rsidRPr="00DC7F55">
          <w:rPr>
            <w:rFonts w:eastAsia="Malgun Gothic"/>
            <w:color w:val="000000"/>
            <w:lang w:val="en-US" w:eastAsia="zh-CN"/>
          </w:rPr>
          <w:t>After receiving command for a PIN over NAS form a PEMC, the AMF requests UDM to provides discovery and selection parameters for the PIN, and then forwards the parameters to the PEMC over NAS.</w:t>
        </w:r>
      </w:ins>
    </w:p>
    <w:p w14:paraId="74F329BC" w14:textId="77777777" w:rsidR="00DC7F55" w:rsidRPr="00DC7F55" w:rsidRDefault="00DC7F55" w:rsidP="00DC7F55">
      <w:pPr>
        <w:keepLines/>
        <w:ind w:left="1701" w:hanging="1276"/>
        <w:rPr>
          <w:ins w:id="6737" w:author="S2-2205247" w:date="2022-05-23T21:14:00Z"/>
          <w:color w:val="FF0000"/>
        </w:rPr>
      </w:pPr>
      <w:ins w:id="6738" w:author="S2-2205247" w:date="2022-05-23T21:14:00Z">
        <w:r w:rsidRPr="00DC7F55">
          <w:rPr>
            <w:color w:val="FF0000"/>
          </w:rPr>
          <w:t>Editor's note:</w:t>
        </w:r>
        <w:r w:rsidRPr="00DC7F55">
          <w:rPr>
            <w:color w:val="FF0000"/>
          </w:rPr>
          <w:tab/>
          <w:t>Further evaluation is needed.</w:t>
        </w:r>
      </w:ins>
    </w:p>
    <w:p w14:paraId="2F9504EA" w14:textId="34340D85" w:rsidR="00DC7F55" w:rsidRPr="00DC7F55" w:rsidRDefault="00DC7F55" w:rsidP="00606938">
      <w:pPr>
        <w:pStyle w:val="3"/>
        <w:rPr>
          <w:ins w:id="6739" w:author="S2-2205247" w:date="2022-05-23T21:14:00Z"/>
        </w:rPr>
      </w:pPr>
      <w:bookmarkStart w:id="6740" w:name="_Toc104235497"/>
      <w:bookmarkStart w:id="6741" w:name="_Toc104480375"/>
      <w:ins w:id="6742" w:author="S2-2205247" w:date="2022-05-23T21:14:00Z">
        <w:r w:rsidRPr="00DC7F55">
          <w:t>7.</w:t>
        </w:r>
      </w:ins>
      <w:ins w:id="6743" w:author="vivo-Zhenhua" w:date="2022-05-23T21:37:00Z">
        <w:r w:rsidR="008A523A">
          <w:t>6</w:t>
        </w:r>
      </w:ins>
      <w:ins w:id="6744" w:author="S2-2205247" w:date="2022-05-23T21:14:00Z">
        <w:del w:id="6745" w:author="vivo-Zhenhua" w:date="2022-05-23T21:37:00Z">
          <w:r w:rsidRPr="00DC7F55" w:rsidDel="008A523A">
            <w:delText>X</w:delText>
          </w:r>
        </w:del>
        <w:r w:rsidRPr="00DC7F55">
          <w:t>.7</w:t>
        </w:r>
        <w:r w:rsidRPr="00DC7F55">
          <w:tab/>
          <w:t>Evaluation on solution #12</w:t>
        </w:r>
        <w:bookmarkEnd w:id="6740"/>
        <w:bookmarkEnd w:id="6741"/>
      </w:ins>
    </w:p>
    <w:p w14:paraId="02EA42FA" w14:textId="77777777" w:rsidR="00DC7F55" w:rsidRPr="00DC7F55" w:rsidRDefault="00DC7F55" w:rsidP="00DC7F55">
      <w:pPr>
        <w:jc w:val="both"/>
        <w:rPr>
          <w:ins w:id="6746" w:author="S2-2205247" w:date="2022-05-23T21:14:00Z"/>
          <w:rFonts w:eastAsia="宋体"/>
          <w:color w:val="000000"/>
          <w:lang w:val="en-US" w:eastAsia="zh-CN"/>
        </w:rPr>
      </w:pPr>
      <w:ins w:id="6747" w:author="S2-2205247" w:date="2022-05-23T21:14:00Z">
        <w:r w:rsidRPr="00DC7F55">
          <w:rPr>
            <w:rFonts w:eastAsia="宋体" w:hint="eastAsia"/>
            <w:color w:val="000000"/>
            <w:lang w:val="en-US" w:eastAsia="zh-CN"/>
          </w:rPr>
          <w:t>D</w:t>
        </w:r>
        <w:r w:rsidRPr="00DC7F55">
          <w:rPr>
            <w:rFonts w:eastAsia="宋体"/>
            <w:color w:val="000000"/>
            <w:lang w:val="en-US" w:eastAsia="zh-CN"/>
          </w:rPr>
          <w:t xml:space="preserve">uring the PDU Session Modification procedure, the SMF sends the routing information to the PEGC according to the requirements from the PINMF. The routing information to PEGC allows or disallows the relay between PINEs via the PEGC for device to device relay, and allows or disallows a PINE visit 5GS via a PEGC for device to network relay. </w:t>
        </w:r>
      </w:ins>
    </w:p>
    <w:p w14:paraId="34D1BFA2" w14:textId="5511219B" w:rsidR="00E10217" w:rsidRPr="00E10217" w:rsidRDefault="00DC7F55" w:rsidP="00DC7F55">
      <w:pPr>
        <w:keepLines/>
        <w:ind w:left="1701" w:hanging="1276"/>
        <w:rPr>
          <w:ins w:id="6748" w:author="S2-2205225" w:date="2022-05-23T15:06:00Z"/>
        </w:rPr>
      </w:pPr>
      <w:ins w:id="6749" w:author="S2-2205247" w:date="2022-05-23T21:14:00Z">
        <w:r w:rsidRPr="00DC7F55">
          <w:rPr>
            <w:color w:val="FF0000"/>
          </w:rPr>
          <w:t>Editor's note:</w:t>
        </w:r>
        <w:r w:rsidRPr="00DC7F55">
          <w:rPr>
            <w:color w:val="FF0000"/>
          </w:rPr>
          <w:tab/>
          <w:t>Further evaluation is needed.</w:t>
        </w:r>
      </w:ins>
    </w:p>
    <w:p w14:paraId="6DB18915" w14:textId="77777777" w:rsidR="00E10217" w:rsidRPr="00E10217" w:rsidRDefault="00E10217" w:rsidP="00342492">
      <w:pPr>
        <w:pStyle w:val="2"/>
        <w:rPr>
          <w:ins w:id="6750" w:author="S2-2205225" w:date="2022-05-23T15:06:00Z"/>
          <w:lang w:eastAsia="zh-CN"/>
        </w:rPr>
      </w:pPr>
      <w:bookmarkStart w:id="6751" w:name="_Toc104235498"/>
      <w:bookmarkStart w:id="6752" w:name="_Toc104480376"/>
      <w:ins w:id="6753" w:author="S2-2205225" w:date="2022-05-23T15:06:00Z">
        <w:r w:rsidRPr="00E10217">
          <w:rPr>
            <w:lang w:eastAsia="zh-CN"/>
          </w:rPr>
          <w:lastRenderedPageBreak/>
          <w:t>7.7</w:t>
        </w:r>
        <w:r w:rsidRPr="00E10217">
          <w:rPr>
            <w:lang w:eastAsia="zh-CN"/>
          </w:rPr>
          <w:tab/>
          <w:t>Evaluation on Key Issue #7</w:t>
        </w:r>
        <w:bookmarkEnd w:id="6751"/>
        <w:bookmarkEnd w:id="6752"/>
      </w:ins>
    </w:p>
    <w:p w14:paraId="12A33F7B" w14:textId="77777777" w:rsidR="00AA051A" w:rsidRPr="00AA051A" w:rsidRDefault="00AA051A" w:rsidP="00AA051A">
      <w:pPr>
        <w:keepLines/>
        <w:ind w:left="1701" w:hanging="1276"/>
        <w:rPr>
          <w:ins w:id="6754" w:author="S2-2205248" w:date="2022-05-23T21:16:00Z"/>
          <w:color w:val="FF0000"/>
        </w:rPr>
      </w:pPr>
      <w:ins w:id="6755" w:author="S2-2205248" w:date="2022-05-23T21:16:00Z">
        <w:r w:rsidRPr="00AA051A">
          <w:rPr>
            <w:color w:val="FF0000"/>
          </w:rPr>
          <w:t>Editor's note</w:t>
        </w:r>
        <w:r w:rsidRPr="00AA051A">
          <w:rPr>
            <w:rFonts w:hint="eastAsia"/>
            <w:color w:val="FF0000"/>
          </w:rPr>
          <w:t>:</w:t>
        </w:r>
        <w:r w:rsidRPr="00AA051A">
          <w:rPr>
            <w:color w:val="FF0000"/>
          </w:rPr>
          <w:tab/>
        </w:r>
        <w:r w:rsidRPr="00AA051A">
          <w:rPr>
            <w:rFonts w:hint="eastAsia"/>
            <w:color w:val="FF0000"/>
          </w:rPr>
          <w:t>This clause will provide evaluation of KI solution</w:t>
        </w:r>
        <w:r w:rsidRPr="00AA051A">
          <w:rPr>
            <w:color w:val="FF0000"/>
          </w:rPr>
          <w:t>s</w:t>
        </w:r>
        <w:r w:rsidRPr="00AA051A">
          <w:rPr>
            <w:rFonts w:hint="eastAsia"/>
            <w:color w:val="FF0000"/>
          </w:rPr>
          <w:t xml:space="preserve">. Further update is needed considering the text based on </w:t>
        </w:r>
        <w:r w:rsidRPr="00AA051A">
          <w:rPr>
            <w:color w:val="FF0000"/>
          </w:rPr>
          <w:t>v</w:t>
        </w:r>
        <w:r w:rsidRPr="00AA051A">
          <w:rPr>
            <w:rFonts w:hint="eastAsia"/>
            <w:color w:val="FF0000"/>
          </w:rPr>
          <w:t>ersion 0.2.</w:t>
        </w:r>
        <w:r w:rsidRPr="00AA051A">
          <w:rPr>
            <w:color w:val="FF0000"/>
          </w:rPr>
          <w:t>0</w:t>
        </w:r>
        <w:r w:rsidRPr="00AA051A">
          <w:rPr>
            <w:rFonts w:hint="eastAsia"/>
            <w:color w:val="FF0000"/>
          </w:rPr>
          <w:t xml:space="preserve"> of </w:t>
        </w:r>
        <w:r w:rsidRPr="00AA051A">
          <w:rPr>
            <w:color w:val="FF0000"/>
          </w:rPr>
          <w:t xml:space="preserve">the </w:t>
        </w:r>
        <w:r w:rsidRPr="00AA051A">
          <w:rPr>
            <w:rFonts w:hint="eastAsia"/>
            <w:color w:val="FF0000"/>
          </w:rPr>
          <w:t>TR.</w:t>
        </w:r>
      </w:ins>
    </w:p>
    <w:p w14:paraId="1BC70BAE" w14:textId="3059B944" w:rsidR="00AA051A" w:rsidRPr="00AA051A" w:rsidRDefault="00AA051A" w:rsidP="00606938">
      <w:pPr>
        <w:pStyle w:val="3"/>
        <w:rPr>
          <w:ins w:id="6756" w:author="S2-2205248" w:date="2022-05-23T21:16:00Z"/>
        </w:rPr>
      </w:pPr>
      <w:bookmarkStart w:id="6757" w:name="_Toc104235499"/>
      <w:bookmarkStart w:id="6758" w:name="_Toc104480377"/>
      <w:ins w:id="6759" w:author="S2-2205248" w:date="2022-05-23T21:16:00Z">
        <w:r w:rsidRPr="00AA051A">
          <w:t>7.</w:t>
        </w:r>
      </w:ins>
      <w:ins w:id="6760" w:author="vivo-Zhenhua" w:date="2022-05-23T21:37:00Z">
        <w:r w:rsidR="008A523A">
          <w:t>7</w:t>
        </w:r>
      </w:ins>
      <w:ins w:id="6761" w:author="S2-2205248" w:date="2022-05-23T21:16:00Z">
        <w:del w:id="6762" w:author="vivo-Zhenhua" w:date="2022-05-23T21:37:00Z">
          <w:r w:rsidRPr="00AA051A" w:rsidDel="008A523A">
            <w:delText>X</w:delText>
          </w:r>
        </w:del>
        <w:r w:rsidRPr="00AA051A">
          <w:t>.1</w:t>
        </w:r>
        <w:r w:rsidRPr="00AA051A">
          <w:tab/>
          <w:t>General</w:t>
        </w:r>
        <w:bookmarkEnd w:id="6757"/>
        <w:bookmarkEnd w:id="6758"/>
      </w:ins>
    </w:p>
    <w:p w14:paraId="3E17DC51" w14:textId="77777777" w:rsidR="00AA051A" w:rsidRPr="00AA051A" w:rsidRDefault="00AA051A" w:rsidP="00AA051A">
      <w:pPr>
        <w:keepLines/>
        <w:ind w:left="1701" w:hanging="1276"/>
        <w:rPr>
          <w:ins w:id="6763" w:author="S2-2205248" w:date="2022-05-23T21:16:00Z"/>
          <w:color w:val="FF0000"/>
        </w:rPr>
      </w:pPr>
      <w:ins w:id="6764" w:author="S2-2205248" w:date="2022-05-23T21:16:00Z">
        <w:r w:rsidRPr="00AA051A">
          <w:rPr>
            <w:color w:val="FF0000"/>
          </w:rPr>
          <w:t>Editor's note:</w:t>
        </w:r>
        <w:r w:rsidRPr="00AA051A">
          <w:rPr>
            <w:color w:val="FF0000"/>
          </w:rPr>
          <w:tab/>
          <w:t>This clause will provide high level principles indicated by solutions, which helps the conclusion stage. Further update is needed.</w:t>
        </w:r>
      </w:ins>
    </w:p>
    <w:p w14:paraId="346BDB8E" w14:textId="77777777" w:rsidR="00AA051A" w:rsidRPr="00AA051A" w:rsidRDefault="00AA051A" w:rsidP="00AA051A">
      <w:pPr>
        <w:jc w:val="both"/>
        <w:rPr>
          <w:ins w:id="6765" w:author="S2-2205248" w:date="2022-05-23T21:16:00Z"/>
          <w:rFonts w:eastAsia="Malgun Gothic"/>
          <w:color w:val="000000"/>
          <w:lang w:val="en-US" w:eastAsia="zh-CN"/>
        </w:rPr>
      </w:pPr>
      <w:ins w:id="6766" w:author="S2-2205248" w:date="2022-05-23T21:16:00Z">
        <w:r w:rsidRPr="00AA051A">
          <w:rPr>
            <w:rFonts w:eastAsia="Malgun Gothic"/>
            <w:color w:val="000000"/>
            <w:lang w:val="en-US" w:eastAsia="zh-CN"/>
          </w:rPr>
          <w:t>Following mechanisms for PIN ID management have been indicated:</w:t>
        </w:r>
      </w:ins>
    </w:p>
    <w:p w14:paraId="28D29F0B" w14:textId="77777777" w:rsidR="00AA051A" w:rsidRPr="00AA051A" w:rsidRDefault="00AA051A" w:rsidP="00AA051A">
      <w:pPr>
        <w:ind w:left="568" w:hanging="284"/>
        <w:rPr>
          <w:ins w:id="6767" w:author="S2-2205248" w:date="2022-05-23T21:16:00Z"/>
        </w:rPr>
      </w:pPr>
      <w:ins w:id="6768" w:author="S2-2205248" w:date="2022-05-23T21:16:00Z">
        <w:r w:rsidRPr="00AA051A">
          <w:rPr>
            <w:rFonts w:eastAsia="宋体"/>
            <w:lang w:val="en-US" w:eastAsia="zh-CN"/>
          </w:rPr>
          <w:t>a</w:t>
        </w:r>
        <w:r w:rsidRPr="00AA051A">
          <w:rPr>
            <w:rFonts w:eastAsia="宋体"/>
            <w:lang w:eastAsia="zh-CN"/>
          </w:rPr>
          <w:t>)</w:t>
        </w:r>
        <w:r w:rsidRPr="00AA051A">
          <w:rPr>
            <w:rFonts w:eastAsia="宋体"/>
            <w:lang w:eastAsia="zh-CN"/>
          </w:rPr>
          <w:tab/>
          <w:t>UDM allocates the PIN ID (solution #9)</w:t>
        </w:r>
        <w:r w:rsidRPr="00AA051A">
          <w:t>.</w:t>
        </w:r>
      </w:ins>
    </w:p>
    <w:p w14:paraId="332C3546" w14:textId="77777777" w:rsidR="00AA051A" w:rsidRPr="00AA051A" w:rsidRDefault="00AA051A" w:rsidP="00AA051A">
      <w:pPr>
        <w:ind w:left="568" w:hanging="284"/>
        <w:rPr>
          <w:ins w:id="6769" w:author="S2-2205248" w:date="2022-05-23T21:16:00Z"/>
          <w:rFonts w:eastAsia="宋体"/>
          <w:lang w:eastAsia="zh-CN"/>
        </w:rPr>
      </w:pPr>
      <w:ins w:id="6770" w:author="S2-2205248" w:date="2022-05-23T21:16:00Z">
        <w:r w:rsidRPr="00AA051A">
          <w:rPr>
            <w:rFonts w:eastAsia="宋体" w:hint="eastAsia"/>
            <w:lang w:eastAsia="zh-CN"/>
          </w:rPr>
          <w:t>b</w:t>
        </w:r>
        <w:r w:rsidRPr="00AA051A">
          <w:rPr>
            <w:rFonts w:eastAsia="宋体"/>
            <w:lang w:eastAsia="zh-CN"/>
          </w:rPr>
          <w:t>)</w:t>
        </w:r>
        <w:r w:rsidRPr="00AA051A">
          <w:rPr>
            <w:rFonts w:eastAsia="宋体"/>
            <w:lang w:eastAsia="zh-CN"/>
          </w:rPr>
          <w:tab/>
          <w:t>A new NF for PIN management allocates the PIN ID (solution #6).</w:t>
        </w:r>
      </w:ins>
    </w:p>
    <w:p w14:paraId="420494D2" w14:textId="77777777" w:rsidR="00AA051A" w:rsidRPr="00AA051A" w:rsidRDefault="00AA051A" w:rsidP="00AA051A">
      <w:pPr>
        <w:ind w:left="568" w:hanging="284"/>
        <w:rPr>
          <w:ins w:id="6771" w:author="S2-2205248" w:date="2022-05-23T21:16:00Z"/>
          <w:rFonts w:eastAsia="宋体"/>
          <w:lang w:eastAsia="zh-CN"/>
        </w:rPr>
      </w:pPr>
      <w:ins w:id="6772" w:author="S2-2205248" w:date="2022-05-23T21:16:00Z">
        <w:r w:rsidRPr="00AA051A">
          <w:rPr>
            <w:rFonts w:eastAsia="宋体"/>
            <w:lang w:eastAsia="zh-CN"/>
          </w:rPr>
          <w:t>c)</w:t>
        </w:r>
        <w:r w:rsidRPr="00AA051A">
          <w:rPr>
            <w:rFonts w:eastAsia="宋体"/>
            <w:lang w:eastAsia="zh-CN"/>
          </w:rPr>
          <w:tab/>
          <w:t>An AF for PIN management allocates the PIN ID (solution #8).</w:t>
        </w:r>
      </w:ins>
    </w:p>
    <w:p w14:paraId="44CE26B0" w14:textId="77777777" w:rsidR="00AA051A" w:rsidRPr="00AA051A" w:rsidRDefault="00AA051A" w:rsidP="00AA051A">
      <w:pPr>
        <w:jc w:val="both"/>
        <w:rPr>
          <w:ins w:id="6773" w:author="S2-2205248" w:date="2022-05-23T21:16:00Z"/>
          <w:rFonts w:eastAsia="Malgun Gothic"/>
          <w:color w:val="000000"/>
          <w:lang w:val="en-US" w:eastAsia="zh-CN"/>
        </w:rPr>
      </w:pPr>
      <w:ins w:id="6774" w:author="S2-2205248" w:date="2022-05-23T21:16:00Z">
        <w:r w:rsidRPr="00AA051A">
          <w:rPr>
            <w:rFonts w:eastAsia="Malgun Gothic"/>
            <w:color w:val="000000"/>
            <w:lang w:val="en-US" w:eastAsia="zh-CN"/>
          </w:rPr>
          <w:t>Following mechanisms for PINE ID and PINE IP management have been indicated:</w:t>
        </w:r>
      </w:ins>
    </w:p>
    <w:p w14:paraId="33AF0515" w14:textId="77777777" w:rsidR="00AA051A" w:rsidRPr="00AA051A" w:rsidRDefault="00AA051A" w:rsidP="00AA051A">
      <w:pPr>
        <w:ind w:left="568" w:hanging="284"/>
        <w:rPr>
          <w:ins w:id="6775" w:author="S2-2205248" w:date="2022-05-23T21:16:00Z"/>
          <w:rFonts w:eastAsia="宋体"/>
          <w:lang w:val="en-US" w:eastAsia="zh-CN"/>
        </w:rPr>
      </w:pPr>
      <w:ins w:id="6776" w:author="S2-2205248" w:date="2022-05-23T21:16:00Z">
        <w:r w:rsidRPr="00AA051A">
          <w:rPr>
            <w:rFonts w:eastAsia="宋体" w:hint="eastAsia"/>
            <w:lang w:val="en-US" w:eastAsia="zh-CN"/>
          </w:rPr>
          <w:t>a</w:t>
        </w:r>
        <w:r w:rsidRPr="00AA051A">
          <w:rPr>
            <w:rFonts w:eastAsia="宋体"/>
            <w:lang w:val="en-US" w:eastAsia="zh-CN"/>
          </w:rPr>
          <w:t>)</w:t>
        </w:r>
        <w:r w:rsidRPr="00AA051A">
          <w:rPr>
            <w:rFonts w:eastAsia="宋体"/>
            <w:lang w:val="en-US" w:eastAsia="zh-CN"/>
          </w:rPr>
          <w:tab/>
          <w:t>PEMC allocates the PINE ID (solution #1).</w:t>
        </w:r>
      </w:ins>
    </w:p>
    <w:p w14:paraId="5C62B39E" w14:textId="77777777" w:rsidR="00AA051A" w:rsidRPr="00AA051A" w:rsidRDefault="00AA051A" w:rsidP="00AA051A">
      <w:pPr>
        <w:ind w:left="568" w:hanging="284"/>
        <w:rPr>
          <w:ins w:id="6777" w:author="S2-2205248" w:date="2022-05-23T21:16:00Z"/>
        </w:rPr>
      </w:pPr>
      <w:ins w:id="6778" w:author="S2-2205248" w:date="2022-05-23T21:16:00Z">
        <w:r w:rsidRPr="00AA051A">
          <w:rPr>
            <w:rFonts w:eastAsia="宋体"/>
            <w:lang w:val="en-US" w:eastAsia="zh-CN"/>
          </w:rPr>
          <w:t>b</w:t>
        </w:r>
        <w:r w:rsidRPr="00AA051A">
          <w:rPr>
            <w:rFonts w:eastAsia="宋体"/>
            <w:lang w:eastAsia="zh-CN"/>
          </w:rPr>
          <w:t>)</w:t>
        </w:r>
        <w:r w:rsidRPr="00AA051A">
          <w:rPr>
            <w:rFonts w:eastAsia="宋体"/>
            <w:lang w:eastAsia="zh-CN"/>
          </w:rPr>
          <w:tab/>
          <w:t>UDM allocates the PINE ID (solution #9)</w:t>
        </w:r>
        <w:r w:rsidRPr="00AA051A">
          <w:t>.</w:t>
        </w:r>
      </w:ins>
    </w:p>
    <w:p w14:paraId="5191AF0E" w14:textId="77777777" w:rsidR="00AA051A" w:rsidRPr="00AA051A" w:rsidRDefault="00AA051A" w:rsidP="00AA051A">
      <w:pPr>
        <w:ind w:left="568" w:hanging="284"/>
        <w:rPr>
          <w:ins w:id="6779" w:author="S2-2205248" w:date="2022-05-23T21:16:00Z"/>
          <w:rFonts w:eastAsia="宋体"/>
          <w:lang w:eastAsia="zh-CN"/>
        </w:rPr>
      </w:pPr>
      <w:ins w:id="6780" w:author="S2-2205248" w:date="2022-05-23T21:16:00Z">
        <w:r w:rsidRPr="00AA051A">
          <w:rPr>
            <w:rFonts w:eastAsia="宋体"/>
            <w:lang w:eastAsia="zh-CN"/>
          </w:rPr>
          <w:t>c)</w:t>
        </w:r>
        <w:r w:rsidRPr="00AA051A">
          <w:rPr>
            <w:rFonts w:eastAsia="宋体"/>
            <w:lang w:eastAsia="zh-CN"/>
          </w:rPr>
          <w:tab/>
          <w:t>SMF allocates the PINE ID and PINE IP (solution #12).</w:t>
        </w:r>
      </w:ins>
    </w:p>
    <w:p w14:paraId="5CF59330" w14:textId="77777777" w:rsidR="00AA051A" w:rsidRPr="00AA051A" w:rsidRDefault="00AA051A" w:rsidP="00AA051A">
      <w:pPr>
        <w:keepLines/>
        <w:ind w:left="1135" w:hanging="851"/>
        <w:rPr>
          <w:ins w:id="6781" w:author="S2-2205248" w:date="2022-05-23T21:16:00Z"/>
          <w:rFonts w:eastAsia="Malgun Gothic"/>
          <w:color w:val="000000"/>
          <w:lang w:eastAsia="ja-JP"/>
        </w:rPr>
      </w:pPr>
      <w:ins w:id="6782" w:author="S2-2205248" w:date="2022-05-23T21:16:00Z">
        <w:r w:rsidRPr="00AA051A">
          <w:rPr>
            <w:rFonts w:eastAsia="Malgun Gothic"/>
            <w:color w:val="000000"/>
            <w:lang w:eastAsia="ja-JP"/>
          </w:rPr>
          <w:t>NOTE:</w:t>
        </w:r>
        <w:r w:rsidRPr="00AA051A">
          <w:rPr>
            <w:rFonts w:eastAsia="Malgun Gothic"/>
            <w:color w:val="000000"/>
            <w:lang w:eastAsia="ja-JP"/>
          </w:rPr>
          <w:tab/>
          <w:t>S</w:t>
        </w:r>
        <w:r w:rsidRPr="00AA051A">
          <w:rPr>
            <w:color w:val="000000"/>
            <w:lang w:eastAsia="ja-JP"/>
          </w:rPr>
          <w:t>ome combination of the above principles is not possible or not able to be alternative</w:t>
        </w:r>
        <w:r w:rsidRPr="00AA051A">
          <w:rPr>
            <w:color w:val="FF0000"/>
          </w:rPr>
          <w:t>.</w:t>
        </w:r>
      </w:ins>
    </w:p>
    <w:p w14:paraId="541C6FE1" w14:textId="1C400D3F" w:rsidR="00AA051A" w:rsidRPr="00AA051A" w:rsidRDefault="00AA051A" w:rsidP="00606938">
      <w:pPr>
        <w:pStyle w:val="3"/>
        <w:rPr>
          <w:ins w:id="6783" w:author="S2-2205248" w:date="2022-05-23T21:16:00Z"/>
        </w:rPr>
      </w:pPr>
      <w:bookmarkStart w:id="6784" w:name="_Toc104235500"/>
      <w:bookmarkStart w:id="6785" w:name="_Toc104480378"/>
      <w:ins w:id="6786" w:author="S2-2205248" w:date="2022-05-23T21:16:00Z">
        <w:r w:rsidRPr="00AA051A">
          <w:t>7.</w:t>
        </w:r>
      </w:ins>
      <w:ins w:id="6787" w:author="vivo-Zhenhua" w:date="2022-05-23T21:37:00Z">
        <w:r w:rsidR="008A523A">
          <w:t>7</w:t>
        </w:r>
      </w:ins>
      <w:ins w:id="6788" w:author="S2-2205248" w:date="2022-05-23T21:16:00Z">
        <w:del w:id="6789" w:author="vivo-Zhenhua" w:date="2022-05-23T21:37:00Z">
          <w:r w:rsidRPr="00AA051A" w:rsidDel="008A523A">
            <w:delText>X</w:delText>
          </w:r>
        </w:del>
        <w:r w:rsidRPr="00AA051A">
          <w:t>.2</w:t>
        </w:r>
        <w:r w:rsidRPr="00AA051A">
          <w:tab/>
          <w:t>Evaluation on solution #1</w:t>
        </w:r>
        <w:bookmarkEnd w:id="6784"/>
        <w:bookmarkEnd w:id="6785"/>
      </w:ins>
    </w:p>
    <w:p w14:paraId="61FCE39A" w14:textId="77777777" w:rsidR="00AA051A" w:rsidRPr="00AA051A" w:rsidRDefault="00AA051A" w:rsidP="00AA051A">
      <w:pPr>
        <w:jc w:val="both"/>
        <w:rPr>
          <w:ins w:id="6790" w:author="S2-2205248" w:date="2022-05-23T21:16:00Z"/>
          <w:rFonts w:eastAsia="Malgun Gothic"/>
          <w:color w:val="000000"/>
          <w:lang w:val="en-US" w:eastAsia="zh-CN"/>
        </w:rPr>
      </w:pPr>
      <w:ins w:id="6791" w:author="S2-2205248" w:date="2022-05-23T21:16:00Z">
        <w:r w:rsidRPr="00AA051A">
          <w:rPr>
            <w:rFonts w:eastAsia="Malgun Gothic"/>
            <w:color w:val="000000"/>
            <w:lang w:val="en-US" w:eastAsia="zh-CN"/>
          </w:rPr>
          <w:t>The PEMC assigns the PINE ID to a PINE during the PINE interacting with the PEMC to join into a PIN.</w:t>
        </w:r>
      </w:ins>
    </w:p>
    <w:p w14:paraId="3DB4751F" w14:textId="77777777" w:rsidR="00AA051A" w:rsidRPr="00AA051A" w:rsidRDefault="00AA051A" w:rsidP="00AA051A">
      <w:pPr>
        <w:keepLines/>
        <w:ind w:left="1701" w:hanging="1276"/>
        <w:rPr>
          <w:ins w:id="6792" w:author="S2-2205248" w:date="2022-05-23T21:16:00Z"/>
          <w:color w:val="FF0000"/>
        </w:rPr>
      </w:pPr>
      <w:ins w:id="6793" w:author="S2-2205248" w:date="2022-05-23T21:16:00Z">
        <w:r w:rsidRPr="00AA051A">
          <w:rPr>
            <w:color w:val="FF0000"/>
          </w:rPr>
          <w:t>Editor's note:</w:t>
        </w:r>
        <w:r w:rsidRPr="00AA051A">
          <w:rPr>
            <w:color w:val="FF0000"/>
          </w:rPr>
          <w:tab/>
          <w:t>Further evaluation is needed.</w:t>
        </w:r>
      </w:ins>
    </w:p>
    <w:p w14:paraId="4EFDE87F" w14:textId="381D3120" w:rsidR="00AA051A" w:rsidRPr="00AA051A" w:rsidRDefault="00AA051A" w:rsidP="00606938">
      <w:pPr>
        <w:pStyle w:val="3"/>
        <w:rPr>
          <w:ins w:id="6794" w:author="S2-2205248" w:date="2022-05-23T21:16:00Z"/>
        </w:rPr>
      </w:pPr>
      <w:bookmarkStart w:id="6795" w:name="_Toc104235501"/>
      <w:bookmarkStart w:id="6796" w:name="_Toc104480379"/>
      <w:ins w:id="6797" w:author="S2-2205248" w:date="2022-05-23T21:16:00Z">
        <w:r w:rsidRPr="00AA051A">
          <w:t>7.</w:t>
        </w:r>
      </w:ins>
      <w:ins w:id="6798" w:author="vivo-Zhenhua" w:date="2022-05-23T21:37:00Z">
        <w:r w:rsidR="008A523A">
          <w:t>7</w:t>
        </w:r>
      </w:ins>
      <w:ins w:id="6799" w:author="S2-2205248" w:date="2022-05-23T21:16:00Z">
        <w:del w:id="6800" w:author="vivo-Zhenhua" w:date="2022-05-23T21:37:00Z">
          <w:r w:rsidRPr="00AA051A" w:rsidDel="008A523A">
            <w:delText>X</w:delText>
          </w:r>
        </w:del>
        <w:r w:rsidRPr="00AA051A">
          <w:t>.3</w:t>
        </w:r>
        <w:r w:rsidRPr="00AA051A">
          <w:tab/>
          <w:t>Evaluation on solution #3</w:t>
        </w:r>
        <w:bookmarkEnd w:id="6795"/>
        <w:bookmarkEnd w:id="6796"/>
      </w:ins>
    </w:p>
    <w:p w14:paraId="7DCD3FDA" w14:textId="77777777" w:rsidR="00AA051A" w:rsidRPr="00AA051A" w:rsidRDefault="00AA051A" w:rsidP="00AA051A">
      <w:pPr>
        <w:jc w:val="both"/>
        <w:rPr>
          <w:ins w:id="6801" w:author="S2-2205248" w:date="2022-05-23T21:16:00Z"/>
          <w:rFonts w:eastAsia="Malgun Gothic"/>
          <w:color w:val="000000"/>
          <w:lang w:val="en-US" w:eastAsia="zh-CN"/>
        </w:rPr>
      </w:pPr>
      <w:ins w:id="6802" w:author="S2-2205248" w:date="2022-05-23T21:16:00Z">
        <w:r w:rsidRPr="00AA051A">
          <w:rPr>
            <w:rFonts w:eastAsia="Malgun Gothic"/>
            <w:color w:val="000000"/>
            <w:lang w:val="en-US" w:eastAsia="zh-CN"/>
          </w:rPr>
          <w:t>Group ID (also called as PIN ID): The group ID configured by the authorized user or the 5GC.</w:t>
        </w:r>
      </w:ins>
    </w:p>
    <w:p w14:paraId="461787BB" w14:textId="77777777" w:rsidR="00AA051A" w:rsidRPr="00AA051A" w:rsidRDefault="00AA051A" w:rsidP="00AA051A">
      <w:pPr>
        <w:keepLines/>
        <w:ind w:left="1701" w:hanging="1276"/>
        <w:rPr>
          <w:ins w:id="6803" w:author="S2-2205248" w:date="2022-05-23T21:16:00Z"/>
          <w:color w:val="FF0000"/>
        </w:rPr>
      </w:pPr>
      <w:ins w:id="6804" w:author="S2-2205248" w:date="2022-05-23T21:16:00Z">
        <w:r w:rsidRPr="00AA051A">
          <w:rPr>
            <w:color w:val="FF0000"/>
          </w:rPr>
          <w:t>Editor's note:</w:t>
        </w:r>
        <w:r w:rsidRPr="00AA051A">
          <w:rPr>
            <w:color w:val="FF0000"/>
          </w:rPr>
          <w:tab/>
          <w:t>Further evaluation is needed.</w:t>
        </w:r>
      </w:ins>
    </w:p>
    <w:p w14:paraId="0FBEDC64" w14:textId="4C5496CC" w:rsidR="00AA051A" w:rsidRPr="00AA051A" w:rsidRDefault="00AA051A" w:rsidP="00606938">
      <w:pPr>
        <w:pStyle w:val="3"/>
        <w:rPr>
          <w:ins w:id="6805" w:author="S2-2205248" w:date="2022-05-23T21:16:00Z"/>
        </w:rPr>
      </w:pPr>
      <w:bookmarkStart w:id="6806" w:name="_Toc104235502"/>
      <w:bookmarkStart w:id="6807" w:name="_Toc104480380"/>
      <w:ins w:id="6808" w:author="S2-2205248" w:date="2022-05-23T21:16:00Z">
        <w:r w:rsidRPr="00AA051A">
          <w:t>7.</w:t>
        </w:r>
      </w:ins>
      <w:ins w:id="6809" w:author="vivo-Zhenhua" w:date="2022-05-23T21:37:00Z">
        <w:r w:rsidR="008A523A">
          <w:t>7</w:t>
        </w:r>
      </w:ins>
      <w:ins w:id="6810" w:author="S2-2205248" w:date="2022-05-23T21:16:00Z">
        <w:del w:id="6811" w:author="vivo-Zhenhua" w:date="2022-05-23T21:37:00Z">
          <w:r w:rsidRPr="00AA051A" w:rsidDel="008A523A">
            <w:delText>X</w:delText>
          </w:r>
        </w:del>
        <w:r w:rsidRPr="00AA051A">
          <w:t>.4</w:t>
        </w:r>
        <w:r w:rsidRPr="00AA051A">
          <w:tab/>
          <w:t>Evaluation on solution #5</w:t>
        </w:r>
        <w:bookmarkEnd w:id="6806"/>
        <w:bookmarkEnd w:id="6807"/>
      </w:ins>
    </w:p>
    <w:p w14:paraId="2819986F" w14:textId="77777777" w:rsidR="00AA051A" w:rsidRPr="00AA051A" w:rsidRDefault="00AA051A" w:rsidP="00AA051A">
      <w:pPr>
        <w:jc w:val="both"/>
        <w:rPr>
          <w:ins w:id="6812" w:author="S2-2205248" w:date="2022-05-23T21:16:00Z"/>
          <w:rFonts w:eastAsia="Malgun Gothic"/>
          <w:color w:val="000000"/>
          <w:lang w:val="en-US" w:eastAsia="zh-CN"/>
        </w:rPr>
      </w:pPr>
      <w:ins w:id="6813" w:author="S2-2205248" w:date="2022-05-23T21:16:00Z">
        <w:r w:rsidRPr="00AA051A">
          <w:rPr>
            <w:rFonts w:eastAsia="Malgun Gothic"/>
            <w:color w:val="000000"/>
            <w:lang w:val="en-US" w:eastAsia="zh-CN"/>
          </w:rPr>
          <w:t>After successful registration, the PEMC sends a request to the PIN AS to create a PIN. The PIN ID is assigned by the PIN AS to the PEMC.</w:t>
        </w:r>
      </w:ins>
    </w:p>
    <w:p w14:paraId="78F9A553" w14:textId="77777777" w:rsidR="00AA051A" w:rsidRPr="00AA051A" w:rsidRDefault="00AA051A" w:rsidP="00AA051A">
      <w:pPr>
        <w:jc w:val="both"/>
        <w:rPr>
          <w:ins w:id="6814" w:author="S2-2205248" w:date="2022-05-23T21:16:00Z"/>
          <w:rFonts w:eastAsia="Malgun Gothic"/>
          <w:color w:val="000000"/>
          <w:lang w:val="en-US" w:eastAsia="zh-CN"/>
        </w:rPr>
      </w:pPr>
      <w:ins w:id="6815" w:author="S2-2205248" w:date="2022-05-23T21:16:00Z">
        <w:r w:rsidRPr="00AA051A">
          <w:rPr>
            <w:rFonts w:eastAsia="Malgun Gothic"/>
            <w:color w:val="000000"/>
            <w:lang w:val="en-US" w:eastAsia="zh-CN"/>
          </w:rPr>
          <w:t>The PIN AS provisions PIN Service Specific Parameters to the UDR (via NEF) for policy control of the PEGC, include e.g. the PIN ID, default QoS requirement and valid time for PIN communication.</w:t>
        </w:r>
      </w:ins>
    </w:p>
    <w:p w14:paraId="1C485A8A" w14:textId="77777777" w:rsidR="00AA051A" w:rsidRPr="00AA051A" w:rsidRDefault="00AA051A" w:rsidP="00AA051A">
      <w:pPr>
        <w:keepLines/>
        <w:ind w:left="1701" w:hanging="1276"/>
        <w:rPr>
          <w:ins w:id="6816" w:author="S2-2205248" w:date="2022-05-23T21:16:00Z"/>
          <w:color w:val="FF0000"/>
        </w:rPr>
      </w:pPr>
      <w:ins w:id="6817" w:author="S2-2205248" w:date="2022-05-23T21:16:00Z">
        <w:r w:rsidRPr="00AA051A">
          <w:rPr>
            <w:color w:val="FF0000"/>
          </w:rPr>
          <w:t>Editor's note:</w:t>
        </w:r>
        <w:r w:rsidRPr="00AA051A">
          <w:rPr>
            <w:color w:val="FF0000"/>
          </w:rPr>
          <w:tab/>
          <w:t>Further evaluation is needed.</w:t>
        </w:r>
      </w:ins>
    </w:p>
    <w:p w14:paraId="1EC61D80" w14:textId="17BF54E7" w:rsidR="00AA051A" w:rsidRPr="00AA051A" w:rsidRDefault="00AA051A" w:rsidP="00606938">
      <w:pPr>
        <w:pStyle w:val="3"/>
        <w:rPr>
          <w:ins w:id="6818" w:author="S2-2205248" w:date="2022-05-23T21:16:00Z"/>
        </w:rPr>
      </w:pPr>
      <w:bookmarkStart w:id="6819" w:name="_Toc104235503"/>
      <w:bookmarkStart w:id="6820" w:name="_Toc104480381"/>
      <w:ins w:id="6821" w:author="S2-2205248" w:date="2022-05-23T21:16:00Z">
        <w:r w:rsidRPr="00AA051A">
          <w:t>7.</w:t>
        </w:r>
      </w:ins>
      <w:ins w:id="6822" w:author="vivo-Zhenhua" w:date="2022-05-23T21:37:00Z">
        <w:r w:rsidR="008A523A">
          <w:t>7</w:t>
        </w:r>
      </w:ins>
      <w:ins w:id="6823" w:author="S2-2205248" w:date="2022-05-23T21:16:00Z">
        <w:del w:id="6824" w:author="vivo-Zhenhua" w:date="2022-05-23T21:37:00Z">
          <w:r w:rsidRPr="00AA051A" w:rsidDel="008A523A">
            <w:delText>X</w:delText>
          </w:r>
        </w:del>
        <w:r w:rsidRPr="00AA051A">
          <w:t>.5</w:t>
        </w:r>
        <w:r w:rsidRPr="00AA051A">
          <w:tab/>
          <w:t>Evaluation on solution #6</w:t>
        </w:r>
        <w:bookmarkEnd w:id="6819"/>
        <w:bookmarkEnd w:id="6820"/>
      </w:ins>
    </w:p>
    <w:p w14:paraId="31668846" w14:textId="77777777" w:rsidR="00AA051A" w:rsidRPr="00AA051A" w:rsidRDefault="00AA051A" w:rsidP="00AA051A">
      <w:pPr>
        <w:jc w:val="both"/>
        <w:rPr>
          <w:ins w:id="6825" w:author="S2-2205248" w:date="2022-05-23T21:16:00Z"/>
          <w:rFonts w:eastAsia="Malgun Gothic"/>
          <w:color w:val="000000"/>
          <w:lang w:val="en-US" w:eastAsia="zh-CN"/>
        </w:rPr>
      </w:pPr>
      <w:ins w:id="6826" w:author="S2-2205248" w:date="2022-05-23T21:16:00Z">
        <w:r w:rsidRPr="00AA051A">
          <w:rPr>
            <w:rFonts w:eastAsia="Malgun Gothic"/>
            <w:color w:val="000000"/>
            <w:lang w:val="en-US" w:eastAsia="zh-CN"/>
          </w:rPr>
          <w:t>When requested by a PIN AF via NEF for creating a PIN, the network function P-NF assigns the PIN ID and send it to the PEMC via AMF over NAS as well as send it to the PIN AF via NEF.</w:t>
        </w:r>
      </w:ins>
    </w:p>
    <w:p w14:paraId="4586B7ED" w14:textId="77777777" w:rsidR="00AA051A" w:rsidRPr="00AA051A" w:rsidRDefault="00AA051A" w:rsidP="00AA051A">
      <w:pPr>
        <w:jc w:val="both"/>
        <w:rPr>
          <w:ins w:id="6827" w:author="S2-2205248" w:date="2022-05-23T21:16:00Z"/>
          <w:rFonts w:eastAsia="Malgun Gothic"/>
          <w:color w:val="000000"/>
          <w:lang w:val="en-US" w:eastAsia="zh-CN"/>
        </w:rPr>
      </w:pPr>
      <w:ins w:id="6828" w:author="S2-2205248" w:date="2022-05-23T21:16:00Z">
        <w:r w:rsidRPr="00AA051A">
          <w:rPr>
            <w:rFonts w:eastAsia="Malgun Gothic"/>
            <w:color w:val="000000"/>
            <w:lang w:val="en-US" w:eastAsia="zh-CN"/>
          </w:rPr>
          <w:t>For PIN Elements, it is allowed that a PINE can be added in more than one PIN. Thus, it is recommended to combine PIN ID and PINE ID to identify PIN Elements</w:t>
        </w:r>
      </w:ins>
    </w:p>
    <w:p w14:paraId="5C4AD869" w14:textId="77777777" w:rsidR="00AA051A" w:rsidRPr="00AA051A" w:rsidRDefault="00AA051A" w:rsidP="00AA051A">
      <w:pPr>
        <w:jc w:val="both"/>
        <w:rPr>
          <w:ins w:id="6829" w:author="S2-2205248" w:date="2022-05-23T21:16:00Z"/>
          <w:rFonts w:eastAsia="Malgun Gothic"/>
          <w:color w:val="000000"/>
          <w:lang w:val="en-US" w:eastAsia="zh-CN"/>
        </w:rPr>
      </w:pPr>
      <w:ins w:id="6830" w:author="S2-2205248" w:date="2022-05-23T21:16:00Z">
        <w:r w:rsidRPr="00AA051A">
          <w:rPr>
            <w:rFonts w:eastAsia="Malgun Gothic"/>
            <w:color w:val="000000"/>
            <w:lang w:val="en-US" w:eastAsia="zh-CN"/>
          </w:rPr>
          <w:t>PIN Network Function(P-NF) is a 5GC NF and represents the functionality providing the capability to manage the PIN in 5GC, e.g. processing the request of creating PIN, choosing a UE to be a PEMC and distribute a PIN ID to identify a PIN, etc.</w:t>
        </w:r>
      </w:ins>
    </w:p>
    <w:p w14:paraId="3E5D21C4" w14:textId="77777777" w:rsidR="00AA051A" w:rsidRPr="00AA051A" w:rsidRDefault="00AA051A" w:rsidP="00AA051A">
      <w:pPr>
        <w:keepLines/>
        <w:ind w:left="1701" w:hanging="1276"/>
        <w:rPr>
          <w:ins w:id="6831" w:author="S2-2205248" w:date="2022-05-23T21:16:00Z"/>
          <w:color w:val="FF0000"/>
        </w:rPr>
      </w:pPr>
      <w:ins w:id="6832" w:author="S2-2205248" w:date="2022-05-23T21:16:00Z">
        <w:r w:rsidRPr="00AA051A">
          <w:rPr>
            <w:color w:val="FF0000"/>
          </w:rPr>
          <w:lastRenderedPageBreak/>
          <w:t>Editor's note:</w:t>
        </w:r>
        <w:r w:rsidRPr="00AA051A">
          <w:rPr>
            <w:color w:val="FF0000"/>
          </w:rPr>
          <w:tab/>
          <w:t>Further evaluation is needed.</w:t>
        </w:r>
      </w:ins>
    </w:p>
    <w:p w14:paraId="15E52C14" w14:textId="7FDB85D6" w:rsidR="00AA051A" w:rsidRPr="00AA051A" w:rsidRDefault="00AA051A" w:rsidP="00606938">
      <w:pPr>
        <w:pStyle w:val="3"/>
        <w:rPr>
          <w:ins w:id="6833" w:author="S2-2205248" w:date="2022-05-23T21:16:00Z"/>
        </w:rPr>
      </w:pPr>
      <w:bookmarkStart w:id="6834" w:name="_Toc104235504"/>
      <w:bookmarkStart w:id="6835" w:name="_Toc104480382"/>
      <w:ins w:id="6836" w:author="S2-2205248" w:date="2022-05-23T21:16:00Z">
        <w:r w:rsidRPr="00AA051A">
          <w:t>7.</w:t>
        </w:r>
      </w:ins>
      <w:ins w:id="6837" w:author="vivo-Zhenhua" w:date="2022-05-23T21:37:00Z">
        <w:r w:rsidR="008A523A">
          <w:t>7</w:t>
        </w:r>
      </w:ins>
      <w:ins w:id="6838" w:author="S2-2205248" w:date="2022-05-23T21:16:00Z">
        <w:del w:id="6839" w:author="vivo-Zhenhua" w:date="2022-05-23T21:37:00Z">
          <w:r w:rsidRPr="00AA051A" w:rsidDel="008A523A">
            <w:delText>X</w:delText>
          </w:r>
        </w:del>
        <w:r w:rsidRPr="00AA051A">
          <w:t>.6</w:t>
        </w:r>
        <w:r w:rsidRPr="00AA051A">
          <w:tab/>
          <w:t>Evaluation on solution #8</w:t>
        </w:r>
        <w:bookmarkEnd w:id="6834"/>
        <w:bookmarkEnd w:id="6835"/>
      </w:ins>
    </w:p>
    <w:p w14:paraId="13D8C6DF" w14:textId="77777777" w:rsidR="00AA051A" w:rsidRPr="00AA051A" w:rsidRDefault="00AA051A" w:rsidP="00AA051A">
      <w:pPr>
        <w:jc w:val="both"/>
        <w:rPr>
          <w:ins w:id="6840" w:author="S2-2205248" w:date="2022-05-23T21:16:00Z"/>
          <w:rFonts w:eastAsia="Malgun Gothic"/>
          <w:color w:val="000000"/>
          <w:lang w:val="en-US" w:eastAsia="zh-CN"/>
        </w:rPr>
      </w:pPr>
      <w:ins w:id="6841" w:author="S2-2205248" w:date="2022-05-23T21:16:00Z">
        <w:r w:rsidRPr="00AA051A">
          <w:rPr>
            <w:rFonts w:eastAsia="Malgun Gothic"/>
            <w:color w:val="000000"/>
            <w:lang w:val="en-US" w:eastAsia="zh-CN"/>
          </w:rPr>
          <w:t>When requested by a PEMC over application layer for creating a PIN, the PINMF assigns the PIN ID.</w:t>
        </w:r>
      </w:ins>
    </w:p>
    <w:p w14:paraId="7E52170D" w14:textId="77777777" w:rsidR="00AA051A" w:rsidRPr="00AA051A" w:rsidRDefault="00AA051A" w:rsidP="00AA051A">
      <w:pPr>
        <w:keepLines/>
        <w:ind w:left="1701" w:hanging="1276"/>
        <w:rPr>
          <w:ins w:id="6842" w:author="S2-2205248" w:date="2022-05-23T21:16:00Z"/>
          <w:color w:val="FF0000"/>
        </w:rPr>
      </w:pPr>
      <w:ins w:id="6843" w:author="S2-2205248" w:date="2022-05-23T21:16:00Z">
        <w:r w:rsidRPr="00AA051A">
          <w:rPr>
            <w:color w:val="FF0000"/>
          </w:rPr>
          <w:t>Editor's note:</w:t>
        </w:r>
        <w:r w:rsidRPr="00AA051A">
          <w:rPr>
            <w:color w:val="FF0000"/>
          </w:rPr>
          <w:tab/>
          <w:t>Further evaluation is needed.</w:t>
        </w:r>
      </w:ins>
    </w:p>
    <w:p w14:paraId="2E4B36D9" w14:textId="6854CCC6" w:rsidR="00AA051A" w:rsidRPr="00AA051A" w:rsidRDefault="00AA051A" w:rsidP="00606938">
      <w:pPr>
        <w:pStyle w:val="3"/>
        <w:rPr>
          <w:ins w:id="6844" w:author="S2-2205248" w:date="2022-05-23T21:16:00Z"/>
        </w:rPr>
      </w:pPr>
      <w:bookmarkStart w:id="6845" w:name="_Toc104235505"/>
      <w:bookmarkStart w:id="6846" w:name="_Toc104480383"/>
      <w:ins w:id="6847" w:author="S2-2205248" w:date="2022-05-23T21:16:00Z">
        <w:r w:rsidRPr="00AA051A">
          <w:t>7.</w:t>
        </w:r>
      </w:ins>
      <w:ins w:id="6848" w:author="vivo-Zhenhua" w:date="2022-05-23T21:37:00Z">
        <w:r w:rsidR="008A523A">
          <w:t>7</w:t>
        </w:r>
      </w:ins>
      <w:ins w:id="6849" w:author="S2-2205248" w:date="2022-05-23T21:16:00Z">
        <w:del w:id="6850" w:author="vivo-Zhenhua" w:date="2022-05-23T21:37:00Z">
          <w:r w:rsidRPr="00AA051A" w:rsidDel="008A523A">
            <w:delText>X</w:delText>
          </w:r>
        </w:del>
        <w:r w:rsidRPr="00AA051A">
          <w:t>.7</w:t>
        </w:r>
        <w:r w:rsidRPr="00AA051A">
          <w:tab/>
          <w:t>Evaluation on solution #9</w:t>
        </w:r>
        <w:bookmarkEnd w:id="6845"/>
        <w:bookmarkEnd w:id="6846"/>
      </w:ins>
    </w:p>
    <w:p w14:paraId="1683F6AE" w14:textId="77777777" w:rsidR="00AA051A" w:rsidRPr="00AA051A" w:rsidRDefault="00AA051A" w:rsidP="00AA051A">
      <w:pPr>
        <w:jc w:val="both"/>
        <w:rPr>
          <w:ins w:id="6851" w:author="S2-2205248" w:date="2022-05-23T21:16:00Z"/>
          <w:rFonts w:eastAsia="Malgun Gothic"/>
          <w:color w:val="000000"/>
          <w:lang w:val="en-US" w:eastAsia="zh-CN"/>
        </w:rPr>
      </w:pPr>
      <w:ins w:id="6852" w:author="S2-2205248" w:date="2022-05-23T21:16:00Z">
        <w:r w:rsidRPr="00AA051A">
          <w:rPr>
            <w:rFonts w:eastAsia="Malgun Gothic"/>
            <w:color w:val="000000"/>
            <w:lang w:val="en-US" w:eastAsia="zh-CN"/>
          </w:rPr>
          <w:t>In this solution, it assumed that UDM is used to create/update/remove PIN profile that includes PIN information and PINEs information, and allocate/manage the PIN ID. And may allocate/manage PINE ID for the PIN.</w:t>
        </w:r>
      </w:ins>
    </w:p>
    <w:p w14:paraId="5F9B2E80" w14:textId="77777777" w:rsidR="00AA051A" w:rsidRPr="00AA051A" w:rsidRDefault="00AA051A" w:rsidP="00AA051A">
      <w:pPr>
        <w:jc w:val="both"/>
        <w:rPr>
          <w:ins w:id="6853" w:author="S2-2205248" w:date="2022-05-23T21:16:00Z"/>
          <w:rFonts w:eastAsia="Malgun Gothic"/>
          <w:color w:val="000000"/>
          <w:lang w:val="en-US" w:eastAsia="zh-CN"/>
        </w:rPr>
      </w:pPr>
      <w:ins w:id="6854" w:author="S2-2205248" w:date="2022-05-23T21:16:00Z">
        <w:r w:rsidRPr="00AA051A">
          <w:rPr>
            <w:rFonts w:eastAsia="Malgun Gothic"/>
            <w:color w:val="000000"/>
            <w:lang w:val="en-US" w:eastAsia="zh-CN"/>
          </w:rPr>
          <w:t>PINE ID, unique ID within a PIN that could be allocated by PEMC locally, or network.</w:t>
        </w:r>
      </w:ins>
    </w:p>
    <w:p w14:paraId="5F53D4AB" w14:textId="77777777" w:rsidR="00AA051A" w:rsidRPr="00AA051A" w:rsidRDefault="00AA051A" w:rsidP="00AA051A">
      <w:pPr>
        <w:jc w:val="both"/>
        <w:rPr>
          <w:ins w:id="6855" w:author="S2-2205248" w:date="2022-05-23T21:16:00Z"/>
          <w:rFonts w:eastAsia="Malgun Gothic"/>
          <w:color w:val="000000"/>
          <w:lang w:val="en-US" w:eastAsia="zh-CN"/>
        </w:rPr>
      </w:pPr>
      <w:ins w:id="6856" w:author="S2-2205248" w:date="2022-05-23T21:16:00Z">
        <w:r w:rsidRPr="00AA051A">
          <w:rPr>
            <w:rFonts w:eastAsia="Malgun Gothic"/>
            <w:color w:val="000000"/>
            <w:lang w:val="en-US" w:eastAsia="zh-CN"/>
          </w:rPr>
          <w:t>PIN ID, unique ID within a PLMN and allocated by network.</w:t>
        </w:r>
      </w:ins>
    </w:p>
    <w:p w14:paraId="2E127ABD" w14:textId="77777777" w:rsidR="00AA051A" w:rsidRPr="00AA051A" w:rsidRDefault="00AA051A" w:rsidP="00AA051A">
      <w:pPr>
        <w:keepLines/>
        <w:ind w:left="1701" w:hanging="1276"/>
        <w:rPr>
          <w:ins w:id="6857" w:author="S2-2205248" w:date="2022-05-23T21:16:00Z"/>
          <w:color w:val="FF0000"/>
        </w:rPr>
      </w:pPr>
      <w:ins w:id="6858" w:author="S2-2205248" w:date="2022-05-23T21:16:00Z">
        <w:r w:rsidRPr="00AA051A">
          <w:rPr>
            <w:rFonts w:eastAsia="Malgun Gothic"/>
            <w:color w:val="000000"/>
            <w:lang w:val="en-US" w:eastAsia="zh-CN"/>
          </w:rPr>
          <w:t>When a PEMC requested over NAS to create a PIN, the AMF interacts with the UDM for creating the PIN. The UDM allocates PIN ID and PINE ID for the PIN and the PINEs included in the PIN.</w:t>
        </w:r>
        <w:r w:rsidRPr="00AA051A">
          <w:rPr>
            <w:color w:val="FF0000"/>
          </w:rPr>
          <w:t>Editor's note:</w:t>
        </w:r>
        <w:r w:rsidRPr="00AA051A">
          <w:rPr>
            <w:color w:val="FF0000"/>
          </w:rPr>
          <w:tab/>
          <w:t>Further evaluation is needed.</w:t>
        </w:r>
      </w:ins>
    </w:p>
    <w:p w14:paraId="15FB7D9A" w14:textId="6C6D3B73" w:rsidR="00AA051A" w:rsidRPr="00AA051A" w:rsidRDefault="00AA051A" w:rsidP="00606938">
      <w:pPr>
        <w:pStyle w:val="3"/>
        <w:rPr>
          <w:ins w:id="6859" w:author="S2-2205248" w:date="2022-05-23T21:16:00Z"/>
        </w:rPr>
      </w:pPr>
      <w:bookmarkStart w:id="6860" w:name="_Toc104235506"/>
      <w:bookmarkStart w:id="6861" w:name="_Toc104480384"/>
      <w:ins w:id="6862" w:author="S2-2205248" w:date="2022-05-23T21:16:00Z">
        <w:r w:rsidRPr="00AA051A">
          <w:t>7.</w:t>
        </w:r>
      </w:ins>
      <w:ins w:id="6863" w:author="vivo-Zhenhua" w:date="2022-05-23T21:37:00Z">
        <w:r w:rsidR="008A523A">
          <w:t>7</w:t>
        </w:r>
      </w:ins>
      <w:ins w:id="6864" w:author="S2-2205248" w:date="2022-05-23T21:16:00Z">
        <w:del w:id="6865" w:author="vivo-Zhenhua" w:date="2022-05-23T21:37:00Z">
          <w:r w:rsidRPr="00AA051A" w:rsidDel="008A523A">
            <w:delText>X</w:delText>
          </w:r>
        </w:del>
        <w:r w:rsidRPr="00AA051A">
          <w:t>.8</w:t>
        </w:r>
        <w:r w:rsidRPr="00AA051A">
          <w:tab/>
          <w:t>Evaluation on solution #12</w:t>
        </w:r>
        <w:bookmarkEnd w:id="6860"/>
        <w:bookmarkEnd w:id="6861"/>
      </w:ins>
    </w:p>
    <w:p w14:paraId="6C0E47B9" w14:textId="77777777" w:rsidR="00AA051A" w:rsidRPr="00AA051A" w:rsidRDefault="00AA051A" w:rsidP="00AA051A">
      <w:pPr>
        <w:jc w:val="both"/>
        <w:rPr>
          <w:ins w:id="6866" w:author="S2-2205248" w:date="2022-05-23T21:16:00Z"/>
          <w:rFonts w:eastAsia="Malgun Gothic"/>
          <w:color w:val="000000"/>
          <w:lang w:val="en-US" w:eastAsia="zh-CN"/>
        </w:rPr>
      </w:pPr>
      <w:ins w:id="6867" w:author="S2-2205248" w:date="2022-05-23T21:16:00Z">
        <w:r w:rsidRPr="00AA051A">
          <w:rPr>
            <w:rFonts w:eastAsia="Malgun Gothic"/>
            <w:color w:val="000000"/>
            <w:lang w:val="en-US" w:eastAsia="zh-CN"/>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ins>
    </w:p>
    <w:p w14:paraId="7AE268AF" w14:textId="77777777" w:rsidR="00AA051A" w:rsidRPr="00AA051A" w:rsidRDefault="00AA051A" w:rsidP="00AA051A">
      <w:pPr>
        <w:keepLines/>
        <w:ind w:left="1701" w:hanging="1276"/>
        <w:rPr>
          <w:ins w:id="6868" w:author="S2-2205248" w:date="2022-05-23T21:16:00Z"/>
          <w:color w:val="FF0000"/>
        </w:rPr>
      </w:pPr>
      <w:ins w:id="6869" w:author="S2-2205248" w:date="2022-05-23T21:16:00Z">
        <w:r w:rsidRPr="00AA051A">
          <w:rPr>
            <w:color w:val="FF0000"/>
          </w:rPr>
          <w:t>Editor's note:</w:t>
        </w:r>
        <w:r w:rsidRPr="00AA051A">
          <w:rPr>
            <w:color w:val="FF0000"/>
          </w:rPr>
          <w:tab/>
          <w:t>Further evaluation is needed.</w:t>
        </w:r>
      </w:ins>
    </w:p>
    <w:p w14:paraId="4C05F491" w14:textId="77777777" w:rsidR="00934788" w:rsidRPr="00EB6B00" w:rsidRDefault="00934788" w:rsidP="00934788">
      <w:pPr>
        <w:pStyle w:val="1"/>
      </w:pPr>
      <w:bookmarkStart w:id="6870" w:name="_Toc104235507"/>
      <w:bookmarkStart w:id="6871" w:name="_Toc104480385"/>
      <w:r w:rsidRPr="00EB6B00">
        <w:t>8</w:t>
      </w:r>
      <w:r w:rsidRPr="00EB6B00">
        <w:tab/>
        <w:t>Conclusions</w:t>
      </w:r>
      <w:bookmarkEnd w:id="6185"/>
      <w:bookmarkEnd w:id="6186"/>
      <w:bookmarkEnd w:id="6187"/>
      <w:bookmarkEnd w:id="6188"/>
      <w:bookmarkEnd w:id="6870"/>
      <w:bookmarkEnd w:id="6871"/>
    </w:p>
    <w:p w14:paraId="1B84445B" w14:textId="77777777" w:rsidR="00934788" w:rsidRPr="00EB6B00" w:rsidRDefault="00934788" w:rsidP="00AC37A4">
      <w:pPr>
        <w:pStyle w:val="EditorsNote"/>
      </w:pPr>
      <w:r w:rsidRPr="00EB6B00">
        <w:t>Editor's note:</w:t>
      </w:r>
      <w:r w:rsidRPr="00EB6B00">
        <w:tab/>
        <w:t>This clause will list conclusions that have been agreed during the course of the study item activities.</w:t>
      </w:r>
    </w:p>
    <w:p w14:paraId="2A324818" w14:textId="77777777" w:rsidR="003B56BE" w:rsidRPr="00E10217" w:rsidRDefault="003B56BE" w:rsidP="003B56BE">
      <w:pPr>
        <w:pStyle w:val="2"/>
        <w:rPr>
          <w:ins w:id="6872" w:author="vivo-Zhenhua" w:date="2022-05-24T16:10:00Z"/>
          <w:lang w:eastAsia="zh-CN"/>
        </w:rPr>
      </w:pPr>
      <w:bookmarkStart w:id="6873" w:name="_Toc104480386"/>
      <w:ins w:id="6874" w:author="vivo-Zhenhua" w:date="2022-05-24T16:10:00Z">
        <w:r>
          <w:rPr>
            <w:lang w:eastAsia="zh-CN"/>
          </w:rPr>
          <w:t>8</w:t>
        </w:r>
        <w:r w:rsidRPr="00E10217">
          <w:rPr>
            <w:lang w:eastAsia="zh-CN"/>
          </w:rPr>
          <w:t>.</w:t>
        </w:r>
        <w:r>
          <w:rPr>
            <w:lang w:eastAsia="zh-CN"/>
          </w:rPr>
          <w:t>1</w:t>
        </w:r>
        <w:r w:rsidRPr="00E10217">
          <w:rPr>
            <w:lang w:eastAsia="zh-CN"/>
          </w:rPr>
          <w:tab/>
        </w:r>
        <w:r>
          <w:rPr>
            <w:lang w:eastAsia="zh-CN"/>
          </w:rPr>
          <w:t>Conclusion</w:t>
        </w:r>
        <w:r w:rsidRPr="00E10217">
          <w:rPr>
            <w:lang w:eastAsia="zh-CN"/>
          </w:rPr>
          <w:t xml:space="preserve"> on Key Issue #</w:t>
        </w:r>
        <w:r>
          <w:rPr>
            <w:lang w:eastAsia="zh-CN"/>
          </w:rPr>
          <w:t>1</w:t>
        </w:r>
        <w:bookmarkEnd w:id="6873"/>
      </w:ins>
    </w:p>
    <w:p w14:paraId="7F89426C" w14:textId="33B32BED" w:rsidR="00481254" w:rsidRPr="00157D07" w:rsidRDefault="00481254" w:rsidP="00157D07">
      <w:pPr>
        <w:jc w:val="both"/>
        <w:rPr>
          <w:ins w:id="6875" w:author="vivo-Zhenhua" w:date="2022-05-24T16:10:00Z"/>
          <w:rFonts w:eastAsia="Malgun Gothic"/>
          <w:color w:val="000000"/>
          <w:lang w:val="en-US" w:eastAsia="zh-CN"/>
        </w:rPr>
      </w:pPr>
    </w:p>
    <w:p w14:paraId="1DEBEF1B" w14:textId="20F07948" w:rsidR="003B56BE" w:rsidRPr="00E10217" w:rsidRDefault="003B56BE" w:rsidP="003B56BE">
      <w:pPr>
        <w:pStyle w:val="2"/>
        <w:rPr>
          <w:ins w:id="6876" w:author="vivo-Zhenhua" w:date="2022-05-24T16:10:00Z"/>
          <w:lang w:eastAsia="zh-CN"/>
        </w:rPr>
      </w:pPr>
      <w:bookmarkStart w:id="6877" w:name="_Toc104480387"/>
      <w:ins w:id="6878" w:author="vivo-Zhenhua" w:date="2022-05-24T16:10:00Z">
        <w:r>
          <w:rPr>
            <w:lang w:eastAsia="zh-CN"/>
          </w:rPr>
          <w:t>8</w:t>
        </w:r>
        <w:r w:rsidRPr="00E10217">
          <w:rPr>
            <w:lang w:eastAsia="zh-CN"/>
          </w:rPr>
          <w:t>.</w:t>
        </w:r>
      </w:ins>
      <w:ins w:id="6879" w:author="vivo-Zhenhua" w:date="2022-05-24T16:11:00Z">
        <w:r>
          <w:rPr>
            <w:lang w:eastAsia="zh-CN"/>
          </w:rPr>
          <w:t>2</w:t>
        </w:r>
      </w:ins>
      <w:ins w:id="6880" w:author="vivo-Zhenhua" w:date="2022-05-24T16:10:00Z">
        <w:r w:rsidRPr="00E10217">
          <w:rPr>
            <w:lang w:eastAsia="zh-CN"/>
          </w:rPr>
          <w:tab/>
        </w:r>
        <w:r>
          <w:rPr>
            <w:lang w:eastAsia="zh-CN"/>
          </w:rPr>
          <w:t>Conclusion</w:t>
        </w:r>
        <w:r w:rsidRPr="00E10217">
          <w:rPr>
            <w:lang w:eastAsia="zh-CN"/>
          </w:rPr>
          <w:t xml:space="preserve"> on Key Issue #</w:t>
        </w:r>
        <w:r>
          <w:rPr>
            <w:lang w:eastAsia="zh-CN"/>
          </w:rPr>
          <w:t>2</w:t>
        </w:r>
        <w:bookmarkEnd w:id="6877"/>
      </w:ins>
    </w:p>
    <w:p w14:paraId="7BA8EDDF" w14:textId="3459DACE" w:rsidR="003B56BE" w:rsidRPr="00157D07" w:rsidRDefault="003B56BE" w:rsidP="00157D07">
      <w:pPr>
        <w:jc w:val="both"/>
        <w:rPr>
          <w:ins w:id="6881" w:author="vivo-Zhenhua" w:date="2022-05-24T16:10:00Z"/>
          <w:rFonts w:eastAsia="Malgun Gothic"/>
          <w:color w:val="000000"/>
          <w:lang w:val="en-US" w:eastAsia="zh-CN"/>
        </w:rPr>
      </w:pPr>
    </w:p>
    <w:p w14:paraId="2DC037F1" w14:textId="25365DE8" w:rsidR="003B56BE" w:rsidRPr="00E10217" w:rsidRDefault="003B56BE" w:rsidP="003B56BE">
      <w:pPr>
        <w:pStyle w:val="2"/>
        <w:rPr>
          <w:ins w:id="6882" w:author="vivo-Zhenhua" w:date="2022-05-24T16:10:00Z"/>
          <w:lang w:eastAsia="zh-CN"/>
        </w:rPr>
      </w:pPr>
      <w:bookmarkStart w:id="6883" w:name="_Toc104480388"/>
      <w:ins w:id="6884" w:author="vivo-Zhenhua" w:date="2022-05-24T16:10:00Z">
        <w:r>
          <w:rPr>
            <w:lang w:eastAsia="zh-CN"/>
          </w:rPr>
          <w:t>8</w:t>
        </w:r>
        <w:r w:rsidRPr="00E10217">
          <w:rPr>
            <w:lang w:eastAsia="zh-CN"/>
          </w:rPr>
          <w:t>.</w:t>
        </w:r>
      </w:ins>
      <w:ins w:id="6885" w:author="vivo-Zhenhua" w:date="2022-05-24T16:11:00Z">
        <w:r>
          <w:rPr>
            <w:lang w:eastAsia="zh-CN"/>
          </w:rPr>
          <w:t>3</w:t>
        </w:r>
      </w:ins>
      <w:ins w:id="6886" w:author="vivo-Zhenhua" w:date="2022-05-24T16:10:00Z">
        <w:r w:rsidRPr="00E10217">
          <w:rPr>
            <w:lang w:eastAsia="zh-CN"/>
          </w:rPr>
          <w:tab/>
        </w:r>
        <w:r>
          <w:rPr>
            <w:lang w:eastAsia="zh-CN"/>
          </w:rPr>
          <w:t>Conclusion</w:t>
        </w:r>
        <w:r w:rsidRPr="00E10217">
          <w:rPr>
            <w:lang w:eastAsia="zh-CN"/>
          </w:rPr>
          <w:t xml:space="preserve"> on Key Issue #</w:t>
        </w:r>
        <w:r>
          <w:rPr>
            <w:lang w:eastAsia="zh-CN"/>
          </w:rPr>
          <w:t>3</w:t>
        </w:r>
        <w:bookmarkEnd w:id="6883"/>
      </w:ins>
    </w:p>
    <w:p w14:paraId="762BCF06" w14:textId="7CEAC7C5" w:rsidR="003B56BE" w:rsidRPr="00157D07" w:rsidRDefault="003B56BE" w:rsidP="00157D07">
      <w:pPr>
        <w:jc w:val="both"/>
        <w:rPr>
          <w:ins w:id="6887" w:author="vivo-Zhenhua" w:date="2022-05-24T16:10:00Z"/>
          <w:rFonts w:eastAsia="Malgun Gothic"/>
          <w:color w:val="000000"/>
          <w:lang w:val="en-US" w:eastAsia="zh-CN"/>
        </w:rPr>
      </w:pPr>
    </w:p>
    <w:p w14:paraId="0EA3FB3F" w14:textId="587F2BDC" w:rsidR="003B56BE" w:rsidRPr="00E10217" w:rsidRDefault="003B56BE" w:rsidP="003B56BE">
      <w:pPr>
        <w:pStyle w:val="2"/>
        <w:rPr>
          <w:ins w:id="6888" w:author="vivo-Zhenhua" w:date="2022-05-24T16:10:00Z"/>
          <w:lang w:eastAsia="zh-CN"/>
        </w:rPr>
      </w:pPr>
      <w:bookmarkStart w:id="6889" w:name="_Toc104480389"/>
      <w:ins w:id="6890" w:author="vivo-Zhenhua" w:date="2022-05-24T16:10:00Z">
        <w:r>
          <w:rPr>
            <w:lang w:eastAsia="zh-CN"/>
          </w:rPr>
          <w:t>8</w:t>
        </w:r>
        <w:r w:rsidRPr="00E10217">
          <w:rPr>
            <w:lang w:eastAsia="zh-CN"/>
          </w:rPr>
          <w:t>.</w:t>
        </w:r>
      </w:ins>
      <w:ins w:id="6891" w:author="vivo-Zhenhua" w:date="2022-05-24T16:11:00Z">
        <w:r>
          <w:rPr>
            <w:lang w:eastAsia="zh-CN"/>
          </w:rPr>
          <w:t>4</w:t>
        </w:r>
      </w:ins>
      <w:ins w:id="6892" w:author="vivo-Zhenhua" w:date="2022-05-24T16:10:00Z">
        <w:r w:rsidRPr="00E10217">
          <w:rPr>
            <w:lang w:eastAsia="zh-CN"/>
          </w:rPr>
          <w:tab/>
        </w:r>
        <w:r>
          <w:rPr>
            <w:lang w:eastAsia="zh-CN"/>
          </w:rPr>
          <w:t>Conclusion</w:t>
        </w:r>
        <w:r w:rsidRPr="00E10217">
          <w:rPr>
            <w:lang w:eastAsia="zh-CN"/>
          </w:rPr>
          <w:t xml:space="preserve"> on Key Issue #</w:t>
        </w:r>
        <w:r>
          <w:rPr>
            <w:lang w:eastAsia="zh-CN"/>
          </w:rPr>
          <w:t>4</w:t>
        </w:r>
        <w:bookmarkEnd w:id="6889"/>
      </w:ins>
    </w:p>
    <w:p w14:paraId="55FEBD49" w14:textId="20241DA1" w:rsidR="003B56BE" w:rsidRPr="00157D07" w:rsidRDefault="003B56BE" w:rsidP="00157D07">
      <w:pPr>
        <w:jc w:val="both"/>
        <w:rPr>
          <w:ins w:id="6893" w:author="vivo-Zhenhua" w:date="2022-05-24T16:10:00Z"/>
          <w:rFonts w:eastAsia="Malgun Gothic"/>
          <w:color w:val="000000"/>
          <w:lang w:val="en-US" w:eastAsia="zh-CN"/>
        </w:rPr>
      </w:pPr>
    </w:p>
    <w:p w14:paraId="15898C63" w14:textId="508583E9" w:rsidR="003B56BE" w:rsidRPr="00E10217" w:rsidRDefault="003B56BE" w:rsidP="003B56BE">
      <w:pPr>
        <w:pStyle w:val="2"/>
        <w:rPr>
          <w:ins w:id="6894" w:author="vivo-Zhenhua" w:date="2022-05-24T16:10:00Z"/>
          <w:lang w:eastAsia="zh-CN"/>
        </w:rPr>
      </w:pPr>
      <w:bookmarkStart w:id="6895" w:name="_Toc104480390"/>
      <w:ins w:id="6896" w:author="vivo-Zhenhua" w:date="2022-05-24T16:10:00Z">
        <w:r>
          <w:rPr>
            <w:lang w:eastAsia="zh-CN"/>
          </w:rPr>
          <w:t>8</w:t>
        </w:r>
        <w:r w:rsidRPr="00E10217">
          <w:rPr>
            <w:lang w:eastAsia="zh-CN"/>
          </w:rPr>
          <w:t>.</w:t>
        </w:r>
      </w:ins>
      <w:ins w:id="6897" w:author="vivo-Zhenhua" w:date="2022-05-24T16:11:00Z">
        <w:r>
          <w:rPr>
            <w:lang w:eastAsia="zh-CN"/>
          </w:rPr>
          <w:t>5</w:t>
        </w:r>
      </w:ins>
      <w:ins w:id="6898" w:author="vivo-Zhenhua" w:date="2022-05-24T16:10:00Z">
        <w:r w:rsidRPr="00E10217">
          <w:rPr>
            <w:lang w:eastAsia="zh-CN"/>
          </w:rPr>
          <w:tab/>
        </w:r>
        <w:r>
          <w:rPr>
            <w:lang w:eastAsia="zh-CN"/>
          </w:rPr>
          <w:t>Conclusion</w:t>
        </w:r>
        <w:r w:rsidRPr="00E10217">
          <w:rPr>
            <w:lang w:eastAsia="zh-CN"/>
          </w:rPr>
          <w:t xml:space="preserve"> on Key Issue #</w:t>
        </w:r>
        <w:r>
          <w:rPr>
            <w:lang w:eastAsia="zh-CN"/>
          </w:rPr>
          <w:t>5</w:t>
        </w:r>
        <w:bookmarkEnd w:id="6895"/>
      </w:ins>
    </w:p>
    <w:p w14:paraId="249159E5" w14:textId="29A29E42" w:rsidR="003B56BE" w:rsidRPr="00157D07" w:rsidRDefault="003B56BE" w:rsidP="00157D07">
      <w:pPr>
        <w:jc w:val="both"/>
        <w:rPr>
          <w:ins w:id="6899" w:author="vivo-Zhenhua" w:date="2022-05-24T16:10:00Z"/>
          <w:rFonts w:eastAsia="Malgun Gothic"/>
          <w:color w:val="000000"/>
          <w:lang w:val="en-US" w:eastAsia="zh-CN"/>
        </w:rPr>
      </w:pPr>
    </w:p>
    <w:p w14:paraId="241522F9" w14:textId="06513ED9" w:rsidR="003B56BE" w:rsidRPr="00E10217" w:rsidRDefault="003B56BE" w:rsidP="003B56BE">
      <w:pPr>
        <w:pStyle w:val="2"/>
        <w:rPr>
          <w:ins w:id="6900" w:author="vivo-Zhenhua" w:date="2022-05-24T16:10:00Z"/>
          <w:lang w:eastAsia="zh-CN"/>
        </w:rPr>
      </w:pPr>
      <w:bookmarkStart w:id="6901" w:name="_Toc104480391"/>
      <w:ins w:id="6902" w:author="vivo-Zhenhua" w:date="2022-05-24T16:10:00Z">
        <w:r>
          <w:rPr>
            <w:lang w:eastAsia="zh-CN"/>
          </w:rPr>
          <w:lastRenderedPageBreak/>
          <w:t>8</w:t>
        </w:r>
        <w:r w:rsidRPr="00E10217">
          <w:rPr>
            <w:lang w:eastAsia="zh-CN"/>
          </w:rPr>
          <w:t>.</w:t>
        </w:r>
        <w:r>
          <w:rPr>
            <w:lang w:eastAsia="zh-CN"/>
          </w:rPr>
          <w:t>6</w:t>
        </w:r>
        <w:r w:rsidRPr="00E10217">
          <w:rPr>
            <w:lang w:eastAsia="zh-CN"/>
          </w:rPr>
          <w:tab/>
        </w:r>
        <w:r>
          <w:rPr>
            <w:lang w:eastAsia="zh-CN"/>
          </w:rPr>
          <w:t>Conclusion</w:t>
        </w:r>
        <w:r w:rsidRPr="00E10217">
          <w:rPr>
            <w:lang w:eastAsia="zh-CN"/>
          </w:rPr>
          <w:t xml:space="preserve"> on Key Issue #</w:t>
        </w:r>
        <w:r>
          <w:rPr>
            <w:lang w:eastAsia="zh-CN"/>
          </w:rPr>
          <w:t>6</w:t>
        </w:r>
        <w:bookmarkEnd w:id="6901"/>
      </w:ins>
    </w:p>
    <w:p w14:paraId="5E9E0D09" w14:textId="23AA602D" w:rsidR="003B56BE" w:rsidRPr="00157D07" w:rsidRDefault="003B56BE" w:rsidP="00157D07">
      <w:pPr>
        <w:jc w:val="both"/>
        <w:rPr>
          <w:ins w:id="6903" w:author="vivo-Zhenhua" w:date="2022-05-24T16:10:00Z"/>
          <w:rFonts w:eastAsia="Malgun Gothic"/>
          <w:color w:val="000000"/>
          <w:lang w:val="en-US" w:eastAsia="zh-CN"/>
        </w:rPr>
      </w:pPr>
    </w:p>
    <w:p w14:paraId="61D95ABE" w14:textId="268C9D56" w:rsidR="003B56BE" w:rsidRPr="00E10217" w:rsidRDefault="003B56BE" w:rsidP="003B56BE">
      <w:pPr>
        <w:pStyle w:val="2"/>
        <w:rPr>
          <w:ins w:id="6904" w:author="vivo-Zhenhua" w:date="2022-05-24T16:10:00Z"/>
          <w:lang w:eastAsia="zh-CN"/>
        </w:rPr>
      </w:pPr>
      <w:bookmarkStart w:id="6905" w:name="_Toc104480392"/>
      <w:ins w:id="6906" w:author="vivo-Zhenhua" w:date="2022-05-24T16:10:00Z">
        <w:r>
          <w:rPr>
            <w:lang w:eastAsia="zh-CN"/>
          </w:rPr>
          <w:t>8</w:t>
        </w:r>
        <w:r w:rsidRPr="00E10217">
          <w:rPr>
            <w:lang w:eastAsia="zh-CN"/>
          </w:rPr>
          <w:t>.</w:t>
        </w:r>
        <w:r>
          <w:rPr>
            <w:lang w:eastAsia="zh-CN"/>
          </w:rPr>
          <w:t>7</w:t>
        </w:r>
        <w:r w:rsidRPr="00E10217">
          <w:rPr>
            <w:lang w:eastAsia="zh-CN"/>
          </w:rPr>
          <w:tab/>
        </w:r>
        <w:r>
          <w:rPr>
            <w:lang w:eastAsia="zh-CN"/>
          </w:rPr>
          <w:t>Conclusion</w:t>
        </w:r>
        <w:r w:rsidRPr="00E10217">
          <w:rPr>
            <w:lang w:eastAsia="zh-CN"/>
          </w:rPr>
          <w:t xml:space="preserve"> on Key Issue #</w:t>
        </w:r>
        <w:r>
          <w:rPr>
            <w:lang w:eastAsia="zh-CN"/>
          </w:rPr>
          <w:t>7</w:t>
        </w:r>
        <w:bookmarkEnd w:id="6905"/>
      </w:ins>
    </w:p>
    <w:p w14:paraId="5A3876E9" w14:textId="77777777" w:rsidR="003B56BE" w:rsidRPr="00157D07" w:rsidRDefault="003B56BE" w:rsidP="00157D07">
      <w:pPr>
        <w:jc w:val="both"/>
        <w:rPr>
          <w:rFonts w:eastAsia="Malgun Gothic"/>
          <w:color w:val="000000"/>
          <w:lang w:val="en-US" w:eastAsia="zh-CN"/>
        </w:rPr>
      </w:pPr>
    </w:p>
    <w:p w14:paraId="4C5E0A18" w14:textId="77777777" w:rsidR="002C7048" w:rsidRPr="00EB6B00" w:rsidRDefault="002C7048">
      <w:pPr>
        <w:spacing w:after="0"/>
        <w:rPr>
          <w:rFonts w:ascii="Arial" w:hAnsi="Arial"/>
          <w:sz w:val="36"/>
        </w:rPr>
      </w:pPr>
      <w:bookmarkStart w:id="6907" w:name="startOfAnnexes"/>
      <w:bookmarkEnd w:id="6907"/>
      <w:r w:rsidRPr="00EB6B00">
        <w:br w:type="page"/>
      </w:r>
    </w:p>
    <w:p w14:paraId="06FAD520" w14:textId="50544814" w:rsidR="00054A22" w:rsidRPr="00EB6B00" w:rsidRDefault="00080512" w:rsidP="00AC37A4">
      <w:pPr>
        <w:pStyle w:val="9"/>
      </w:pPr>
      <w:r w:rsidRPr="00EB6B00">
        <w:lastRenderedPageBreak/>
        <w:t xml:space="preserve">Annex </w:t>
      </w:r>
      <w:r w:rsidR="002C7048" w:rsidRPr="00EB6B00">
        <w:t>A</w:t>
      </w:r>
      <w:r w:rsidRPr="00EB6B00">
        <w:t>:</w:t>
      </w:r>
      <w:r w:rsidR="00481254" w:rsidRPr="00EB6B00">
        <w:br/>
      </w:r>
      <w:r w:rsidRPr="00EB6B00">
        <w:t>Change history</w:t>
      </w:r>
      <w:bookmarkStart w:id="6908" w:name="historyclause"/>
      <w:bookmarkEnd w:id="69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EB6B00" w14:paraId="1ECB735E" w14:textId="77777777" w:rsidTr="00414AB6">
        <w:trPr>
          <w:cantSplit/>
        </w:trPr>
        <w:tc>
          <w:tcPr>
            <w:tcW w:w="9639" w:type="dxa"/>
            <w:gridSpan w:val="8"/>
            <w:tcBorders>
              <w:bottom w:val="nil"/>
            </w:tcBorders>
            <w:shd w:val="solid" w:color="FFFFFF" w:fill="auto"/>
          </w:tcPr>
          <w:p w14:paraId="5FCEE246" w14:textId="77777777" w:rsidR="003C3971" w:rsidRPr="00EB6B00" w:rsidRDefault="003C3971" w:rsidP="00AC37A4">
            <w:pPr>
              <w:pStyle w:val="TAH"/>
              <w:rPr>
                <w:sz w:val="16"/>
              </w:rPr>
            </w:pPr>
            <w:r w:rsidRPr="00EB6B00">
              <w:lastRenderedPageBreak/>
              <w:t>Change history</w:t>
            </w:r>
          </w:p>
        </w:tc>
      </w:tr>
      <w:tr w:rsidR="003C3971" w:rsidRPr="00EB6B00" w14:paraId="188BB8D6" w14:textId="77777777" w:rsidTr="00414AB6">
        <w:tc>
          <w:tcPr>
            <w:tcW w:w="800" w:type="dxa"/>
            <w:shd w:val="pct10" w:color="auto" w:fill="FFFFFF"/>
          </w:tcPr>
          <w:p w14:paraId="7E15B21D" w14:textId="77777777" w:rsidR="003C3971" w:rsidRPr="00EB6B00" w:rsidRDefault="003C3971" w:rsidP="00AC37A4">
            <w:pPr>
              <w:pStyle w:val="TAH"/>
              <w:rPr>
                <w:sz w:val="16"/>
                <w:szCs w:val="16"/>
              </w:rPr>
            </w:pPr>
            <w:r w:rsidRPr="00EB6B00">
              <w:rPr>
                <w:sz w:val="16"/>
                <w:szCs w:val="16"/>
              </w:rPr>
              <w:t>Date</w:t>
            </w:r>
          </w:p>
        </w:tc>
        <w:tc>
          <w:tcPr>
            <w:tcW w:w="901" w:type="dxa"/>
            <w:shd w:val="pct10" w:color="auto" w:fill="FFFFFF"/>
          </w:tcPr>
          <w:p w14:paraId="215F01FE" w14:textId="77777777" w:rsidR="003C3971" w:rsidRPr="00EB6B00" w:rsidRDefault="00DF2B1F" w:rsidP="00AC37A4">
            <w:pPr>
              <w:pStyle w:val="TAH"/>
              <w:rPr>
                <w:sz w:val="16"/>
                <w:szCs w:val="16"/>
              </w:rPr>
            </w:pPr>
            <w:r w:rsidRPr="00EB6B00">
              <w:rPr>
                <w:sz w:val="16"/>
                <w:szCs w:val="16"/>
              </w:rPr>
              <w:t>Meeting</w:t>
            </w:r>
          </w:p>
        </w:tc>
        <w:tc>
          <w:tcPr>
            <w:tcW w:w="993" w:type="dxa"/>
            <w:shd w:val="pct10" w:color="auto" w:fill="FFFFFF"/>
          </w:tcPr>
          <w:p w14:paraId="54DC1FB3" w14:textId="77777777" w:rsidR="003C3971" w:rsidRPr="00EB6B00" w:rsidRDefault="003C3971" w:rsidP="00AC37A4">
            <w:pPr>
              <w:pStyle w:val="TAH"/>
              <w:rPr>
                <w:sz w:val="16"/>
                <w:szCs w:val="16"/>
              </w:rPr>
            </w:pPr>
            <w:r w:rsidRPr="00EB6B00">
              <w:rPr>
                <w:sz w:val="16"/>
                <w:szCs w:val="16"/>
              </w:rPr>
              <w:t>TDoc</w:t>
            </w:r>
          </w:p>
        </w:tc>
        <w:tc>
          <w:tcPr>
            <w:tcW w:w="425" w:type="dxa"/>
            <w:shd w:val="pct10" w:color="auto" w:fill="FFFFFF"/>
          </w:tcPr>
          <w:p w14:paraId="1BB8F93C" w14:textId="77777777" w:rsidR="003C3971" w:rsidRPr="00EB6B00" w:rsidRDefault="003C3971" w:rsidP="00AC37A4">
            <w:pPr>
              <w:pStyle w:val="TAH"/>
              <w:rPr>
                <w:sz w:val="16"/>
                <w:szCs w:val="16"/>
              </w:rPr>
            </w:pPr>
            <w:r w:rsidRPr="00EB6B00">
              <w:rPr>
                <w:sz w:val="16"/>
                <w:szCs w:val="16"/>
              </w:rPr>
              <w:t>CR</w:t>
            </w:r>
          </w:p>
        </w:tc>
        <w:tc>
          <w:tcPr>
            <w:tcW w:w="425" w:type="dxa"/>
            <w:shd w:val="pct10" w:color="auto" w:fill="FFFFFF"/>
          </w:tcPr>
          <w:p w14:paraId="223E3928" w14:textId="77777777" w:rsidR="003C3971" w:rsidRPr="00EB6B00" w:rsidRDefault="003C3971" w:rsidP="00AC37A4">
            <w:pPr>
              <w:pStyle w:val="TAH"/>
              <w:rPr>
                <w:sz w:val="16"/>
                <w:szCs w:val="16"/>
              </w:rPr>
            </w:pPr>
            <w:r w:rsidRPr="00EB6B00">
              <w:rPr>
                <w:sz w:val="16"/>
                <w:szCs w:val="16"/>
              </w:rPr>
              <w:t>Rev</w:t>
            </w:r>
          </w:p>
        </w:tc>
        <w:tc>
          <w:tcPr>
            <w:tcW w:w="425" w:type="dxa"/>
            <w:shd w:val="pct10" w:color="auto" w:fill="FFFFFF"/>
          </w:tcPr>
          <w:p w14:paraId="48237C83" w14:textId="77777777" w:rsidR="003C3971" w:rsidRPr="00EB6B00" w:rsidRDefault="003C3971" w:rsidP="00AC37A4">
            <w:pPr>
              <w:pStyle w:val="TAH"/>
              <w:rPr>
                <w:sz w:val="16"/>
                <w:szCs w:val="16"/>
              </w:rPr>
            </w:pPr>
            <w:r w:rsidRPr="00EB6B00">
              <w:rPr>
                <w:sz w:val="16"/>
                <w:szCs w:val="16"/>
              </w:rPr>
              <w:t>Cat</w:t>
            </w:r>
          </w:p>
        </w:tc>
        <w:tc>
          <w:tcPr>
            <w:tcW w:w="4962" w:type="dxa"/>
            <w:shd w:val="pct10" w:color="auto" w:fill="FFFFFF"/>
          </w:tcPr>
          <w:p w14:paraId="146C8449" w14:textId="77777777" w:rsidR="003C3971" w:rsidRPr="00EB6B00" w:rsidRDefault="003C3971" w:rsidP="00AC37A4">
            <w:pPr>
              <w:pStyle w:val="TAH"/>
              <w:rPr>
                <w:sz w:val="16"/>
                <w:szCs w:val="16"/>
              </w:rPr>
            </w:pPr>
            <w:r w:rsidRPr="00EB6B00">
              <w:rPr>
                <w:sz w:val="16"/>
                <w:szCs w:val="16"/>
              </w:rPr>
              <w:t>Subject/Comment</w:t>
            </w:r>
          </w:p>
        </w:tc>
        <w:tc>
          <w:tcPr>
            <w:tcW w:w="708" w:type="dxa"/>
            <w:shd w:val="pct10" w:color="auto" w:fill="FFFFFF"/>
          </w:tcPr>
          <w:p w14:paraId="221B9E11" w14:textId="77777777" w:rsidR="003C3971" w:rsidRPr="00EB6B00" w:rsidRDefault="003C3971" w:rsidP="00AC37A4">
            <w:pPr>
              <w:pStyle w:val="TAH"/>
              <w:rPr>
                <w:sz w:val="16"/>
                <w:szCs w:val="16"/>
              </w:rPr>
            </w:pPr>
            <w:r w:rsidRPr="00EB6B00">
              <w:rPr>
                <w:sz w:val="16"/>
                <w:szCs w:val="16"/>
              </w:rPr>
              <w:t>New vers</w:t>
            </w:r>
            <w:r w:rsidR="00DF2B1F" w:rsidRPr="00EB6B00">
              <w:rPr>
                <w:sz w:val="16"/>
                <w:szCs w:val="16"/>
              </w:rPr>
              <w:t>ion</w:t>
            </w:r>
          </w:p>
        </w:tc>
      </w:tr>
      <w:tr w:rsidR="003C3971" w:rsidRPr="00EB6B00" w14:paraId="7AE2D8EC" w14:textId="77777777" w:rsidTr="00414AB6">
        <w:tc>
          <w:tcPr>
            <w:tcW w:w="800" w:type="dxa"/>
            <w:shd w:val="solid" w:color="FFFFFF" w:fill="auto"/>
          </w:tcPr>
          <w:p w14:paraId="433EA83C" w14:textId="0D1FBAE8" w:rsidR="003C3971" w:rsidRPr="00EB6B00" w:rsidRDefault="00481254" w:rsidP="00AC37A4">
            <w:pPr>
              <w:pStyle w:val="TAL"/>
              <w:rPr>
                <w:sz w:val="16"/>
                <w:szCs w:val="16"/>
              </w:rPr>
            </w:pPr>
            <w:r w:rsidRPr="00EB6B00">
              <w:rPr>
                <w:sz w:val="16"/>
                <w:szCs w:val="16"/>
              </w:rPr>
              <w:t>2022-02</w:t>
            </w:r>
          </w:p>
        </w:tc>
        <w:tc>
          <w:tcPr>
            <w:tcW w:w="901" w:type="dxa"/>
            <w:shd w:val="solid" w:color="FFFFFF" w:fill="auto"/>
          </w:tcPr>
          <w:p w14:paraId="55C8CC01" w14:textId="15520FFB" w:rsidR="003C3971" w:rsidRPr="00EB6B00" w:rsidRDefault="00481254" w:rsidP="00AC37A4">
            <w:pPr>
              <w:pStyle w:val="TAL"/>
              <w:rPr>
                <w:sz w:val="16"/>
                <w:szCs w:val="16"/>
              </w:rPr>
            </w:pPr>
            <w:r w:rsidRPr="00EB6B00">
              <w:rPr>
                <w:sz w:val="16"/>
                <w:szCs w:val="16"/>
              </w:rPr>
              <w:t>SA2#149e</w:t>
            </w:r>
          </w:p>
        </w:tc>
        <w:tc>
          <w:tcPr>
            <w:tcW w:w="993" w:type="dxa"/>
            <w:shd w:val="solid" w:color="FFFFFF" w:fill="auto"/>
          </w:tcPr>
          <w:p w14:paraId="134723C6" w14:textId="536C4FF4" w:rsidR="003C3971" w:rsidRPr="00EB6B00" w:rsidRDefault="00481254" w:rsidP="00AC37A4">
            <w:pPr>
              <w:pStyle w:val="TAL"/>
              <w:rPr>
                <w:sz w:val="16"/>
                <w:szCs w:val="16"/>
              </w:rPr>
            </w:pPr>
            <w:r w:rsidRPr="00EB6B00">
              <w:rPr>
                <w:sz w:val="16"/>
                <w:szCs w:val="16"/>
              </w:rPr>
              <w:t>S2-22</w:t>
            </w:r>
            <w:r w:rsidR="00224B57" w:rsidRPr="00EB6B00">
              <w:rPr>
                <w:sz w:val="16"/>
                <w:szCs w:val="16"/>
              </w:rPr>
              <w:t>01792</w:t>
            </w:r>
          </w:p>
        </w:tc>
        <w:tc>
          <w:tcPr>
            <w:tcW w:w="425" w:type="dxa"/>
            <w:shd w:val="solid" w:color="FFFFFF" w:fill="auto"/>
          </w:tcPr>
          <w:p w14:paraId="2B341B81" w14:textId="77777777" w:rsidR="003C3971" w:rsidRPr="00EB6B00" w:rsidRDefault="003C3971" w:rsidP="00AC37A4">
            <w:pPr>
              <w:pStyle w:val="TAL"/>
              <w:rPr>
                <w:sz w:val="16"/>
                <w:szCs w:val="16"/>
              </w:rPr>
            </w:pPr>
          </w:p>
        </w:tc>
        <w:tc>
          <w:tcPr>
            <w:tcW w:w="425" w:type="dxa"/>
            <w:shd w:val="solid" w:color="FFFFFF" w:fill="auto"/>
          </w:tcPr>
          <w:p w14:paraId="090FDCAA" w14:textId="77777777" w:rsidR="003C3971" w:rsidRPr="00EB6B00" w:rsidRDefault="003C3971" w:rsidP="00AC37A4">
            <w:pPr>
              <w:pStyle w:val="TAL"/>
              <w:rPr>
                <w:sz w:val="16"/>
                <w:szCs w:val="16"/>
              </w:rPr>
            </w:pPr>
          </w:p>
        </w:tc>
        <w:tc>
          <w:tcPr>
            <w:tcW w:w="425" w:type="dxa"/>
            <w:shd w:val="solid" w:color="FFFFFF" w:fill="auto"/>
          </w:tcPr>
          <w:p w14:paraId="40910D18" w14:textId="77777777" w:rsidR="003C3971" w:rsidRPr="00EB6B00" w:rsidRDefault="003C3971" w:rsidP="00AC37A4">
            <w:pPr>
              <w:pStyle w:val="TAL"/>
              <w:rPr>
                <w:sz w:val="16"/>
                <w:szCs w:val="16"/>
              </w:rPr>
            </w:pPr>
          </w:p>
        </w:tc>
        <w:tc>
          <w:tcPr>
            <w:tcW w:w="4962" w:type="dxa"/>
            <w:shd w:val="solid" w:color="FFFFFF" w:fill="auto"/>
          </w:tcPr>
          <w:p w14:paraId="17B0396C" w14:textId="057BDD0E" w:rsidR="003C3971" w:rsidRPr="00EB6B00" w:rsidRDefault="00481254" w:rsidP="00AC37A4">
            <w:pPr>
              <w:pStyle w:val="TAL"/>
              <w:rPr>
                <w:sz w:val="16"/>
                <w:szCs w:val="16"/>
              </w:rPr>
            </w:pPr>
            <w:r w:rsidRPr="00EB6B00">
              <w:rPr>
                <w:sz w:val="16"/>
                <w:szCs w:val="16"/>
              </w:rPr>
              <w:t>TR23.700-</w:t>
            </w:r>
            <w:r w:rsidR="00171923" w:rsidRPr="00EB6B00">
              <w:rPr>
                <w:sz w:val="16"/>
                <w:szCs w:val="16"/>
              </w:rPr>
              <w:t>8</w:t>
            </w:r>
            <w:r w:rsidRPr="00EB6B00">
              <w:rPr>
                <w:sz w:val="16"/>
                <w:szCs w:val="16"/>
              </w:rPr>
              <w:t>8 skeleton</w:t>
            </w:r>
          </w:p>
        </w:tc>
        <w:tc>
          <w:tcPr>
            <w:tcW w:w="708" w:type="dxa"/>
            <w:shd w:val="solid" w:color="FFFFFF" w:fill="auto"/>
          </w:tcPr>
          <w:p w14:paraId="5E97A6B2" w14:textId="0D0AFD39" w:rsidR="003C3971" w:rsidRPr="00EB6B00" w:rsidRDefault="00481254" w:rsidP="00AC37A4">
            <w:pPr>
              <w:pStyle w:val="TAL"/>
              <w:rPr>
                <w:sz w:val="16"/>
                <w:szCs w:val="16"/>
              </w:rPr>
            </w:pPr>
            <w:r w:rsidRPr="00EB6B00">
              <w:rPr>
                <w:sz w:val="16"/>
                <w:szCs w:val="16"/>
              </w:rPr>
              <w:t>0.0.0</w:t>
            </w:r>
          </w:p>
        </w:tc>
      </w:tr>
      <w:tr w:rsidR="00224B57" w:rsidRPr="00EB6B00" w14:paraId="5D482A33" w14:textId="77777777" w:rsidTr="00414AB6">
        <w:tc>
          <w:tcPr>
            <w:tcW w:w="800" w:type="dxa"/>
            <w:shd w:val="solid" w:color="FFFFFF" w:fill="auto"/>
          </w:tcPr>
          <w:p w14:paraId="6D0EF759" w14:textId="5D7805F1" w:rsidR="00224B57" w:rsidRPr="00EB6B00" w:rsidRDefault="00224B57" w:rsidP="00AC37A4">
            <w:pPr>
              <w:pStyle w:val="TAL"/>
              <w:rPr>
                <w:sz w:val="16"/>
                <w:szCs w:val="16"/>
              </w:rPr>
            </w:pPr>
            <w:r w:rsidRPr="00EB6B00">
              <w:rPr>
                <w:sz w:val="16"/>
                <w:szCs w:val="16"/>
              </w:rPr>
              <w:t>2022-</w:t>
            </w:r>
            <w:r w:rsidR="00FC05C8" w:rsidRPr="00EB6B00">
              <w:rPr>
                <w:sz w:val="16"/>
                <w:szCs w:val="16"/>
              </w:rPr>
              <w:t>02</w:t>
            </w:r>
          </w:p>
        </w:tc>
        <w:tc>
          <w:tcPr>
            <w:tcW w:w="901" w:type="dxa"/>
            <w:shd w:val="solid" w:color="FFFFFF" w:fill="auto"/>
          </w:tcPr>
          <w:p w14:paraId="7233F98E" w14:textId="3F3E8F67" w:rsidR="00224B57" w:rsidRPr="00EB6B00" w:rsidRDefault="00FC05C8" w:rsidP="00AC37A4">
            <w:pPr>
              <w:pStyle w:val="TAL"/>
              <w:rPr>
                <w:sz w:val="16"/>
                <w:szCs w:val="16"/>
              </w:rPr>
            </w:pPr>
            <w:r w:rsidRPr="00EB6B00">
              <w:rPr>
                <w:sz w:val="16"/>
                <w:szCs w:val="16"/>
              </w:rPr>
              <w:t>SA2#149e</w:t>
            </w:r>
          </w:p>
        </w:tc>
        <w:tc>
          <w:tcPr>
            <w:tcW w:w="993" w:type="dxa"/>
            <w:shd w:val="solid" w:color="FFFFFF" w:fill="auto"/>
          </w:tcPr>
          <w:p w14:paraId="4EF9AFE6" w14:textId="7E39F5C3" w:rsidR="00224B57" w:rsidRPr="00EB6B00" w:rsidRDefault="00432563" w:rsidP="00AC37A4">
            <w:pPr>
              <w:pStyle w:val="TAL"/>
              <w:rPr>
                <w:sz w:val="16"/>
                <w:szCs w:val="16"/>
              </w:rPr>
            </w:pPr>
            <w:r w:rsidRPr="00EB6B00">
              <w:rPr>
                <w:sz w:val="16"/>
                <w:szCs w:val="16"/>
              </w:rPr>
              <w:t>S2-2201793</w:t>
            </w:r>
          </w:p>
        </w:tc>
        <w:tc>
          <w:tcPr>
            <w:tcW w:w="425" w:type="dxa"/>
            <w:shd w:val="solid" w:color="FFFFFF" w:fill="auto"/>
          </w:tcPr>
          <w:p w14:paraId="5BDDF95F" w14:textId="77777777" w:rsidR="00224B57" w:rsidRPr="00EB6B00" w:rsidRDefault="00224B57" w:rsidP="00AC37A4">
            <w:pPr>
              <w:pStyle w:val="TAL"/>
              <w:rPr>
                <w:sz w:val="16"/>
                <w:szCs w:val="16"/>
              </w:rPr>
            </w:pPr>
          </w:p>
        </w:tc>
        <w:tc>
          <w:tcPr>
            <w:tcW w:w="425" w:type="dxa"/>
            <w:shd w:val="solid" w:color="FFFFFF" w:fill="auto"/>
          </w:tcPr>
          <w:p w14:paraId="6DB4A426" w14:textId="77777777" w:rsidR="00224B57" w:rsidRPr="00EB6B00" w:rsidRDefault="00224B57" w:rsidP="00AC37A4">
            <w:pPr>
              <w:pStyle w:val="TAL"/>
              <w:rPr>
                <w:sz w:val="16"/>
                <w:szCs w:val="16"/>
              </w:rPr>
            </w:pPr>
          </w:p>
        </w:tc>
        <w:tc>
          <w:tcPr>
            <w:tcW w:w="425" w:type="dxa"/>
            <w:shd w:val="solid" w:color="FFFFFF" w:fill="auto"/>
          </w:tcPr>
          <w:p w14:paraId="460A428F" w14:textId="77777777" w:rsidR="00224B57" w:rsidRPr="00EB6B00" w:rsidRDefault="00224B57" w:rsidP="00AC37A4">
            <w:pPr>
              <w:pStyle w:val="TAL"/>
              <w:rPr>
                <w:sz w:val="16"/>
                <w:szCs w:val="16"/>
              </w:rPr>
            </w:pPr>
          </w:p>
        </w:tc>
        <w:tc>
          <w:tcPr>
            <w:tcW w:w="4962" w:type="dxa"/>
            <w:shd w:val="solid" w:color="FFFFFF" w:fill="auto"/>
          </w:tcPr>
          <w:p w14:paraId="12A8526D" w14:textId="08BC4E6A" w:rsidR="00224B57" w:rsidRPr="00EB6B00" w:rsidRDefault="00432563" w:rsidP="00AC37A4">
            <w:pPr>
              <w:pStyle w:val="TAL"/>
              <w:rPr>
                <w:sz w:val="16"/>
                <w:szCs w:val="16"/>
              </w:rPr>
            </w:pPr>
            <w:r w:rsidRPr="00EB6B00">
              <w:rPr>
                <w:sz w:val="16"/>
                <w:szCs w:val="16"/>
              </w:rPr>
              <w:t>Scope of PIN study</w:t>
            </w:r>
          </w:p>
        </w:tc>
        <w:tc>
          <w:tcPr>
            <w:tcW w:w="708" w:type="dxa"/>
            <w:shd w:val="solid" w:color="FFFFFF" w:fill="auto"/>
          </w:tcPr>
          <w:p w14:paraId="5E6ED758" w14:textId="3EA7912C" w:rsidR="00224B57" w:rsidRPr="00EB6B00" w:rsidRDefault="00432563" w:rsidP="00AC37A4">
            <w:pPr>
              <w:pStyle w:val="TAL"/>
              <w:rPr>
                <w:sz w:val="16"/>
                <w:szCs w:val="16"/>
              </w:rPr>
            </w:pPr>
            <w:r w:rsidRPr="00EB6B00">
              <w:rPr>
                <w:sz w:val="16"/>
                <w:szCs w:val="16"/>
              </w:rPr>
              <w:t>0.1.0</w:t>
            </w:r>
          </w:p>
        </w:tc>
      </w:tr>
      <w:tr w:rsidR="00432563" w:rsidRPr="00EB6B00" w14:paraId="6B231C49" w14:textId="77777777" w:rsidTr="00414AB6">
        <w:tc>
          <w:tcPr>
            <w:tcW w:w="800" w:type="dxa"/>
            <w:shd w:val="solid" w:color="FFFFFF" w:fill="auto"/>
          </w:tcPr>
          <w:p w14:paraId="0320B3E2" w14:textId="54F913E1" w:rsidR="00432563" w:rsidRPr="00EB6B00" w:rsidRDefault="00BB2229" w:rsidP="00AC37A4">
            <w:pPr>
              <w:pStyle w:val="TAL"/>
              <w:rPr>
                <w:sz w:val="16"/>
                <w:szCs w:val="16"/>
              </w:rPr>
            </w:pPr>
            <w:r w:rsidRPr="00EB6B00">
              <w:rPr>
                <w:sz w:val="16"/>
                <w:szCs w:val="16"/>
              </w:rPr>
              <w:t>2022-02</w:t>
            </w:r>
          </w:p>
        </w:tc>
        <w:tc>
          <w:tcPr>
            <w:tcW w:w="901" w:type="dxa"/>
            <w:shd w:val="solid" w:color="FFFFFF" w:fill="auto"/>
          </w:tcPr>
          <w:p w14:paraId="18A19A14" w14:textId="21D33FE4" w:rsidR="00432563" w:rsidRPr="00EB6B00" w:rsidRDefault="00DA541C" w:rsidP="00AC37A4">
            <w:pPr>
              <w:pStyle w:val="TAL"/>
              <w:rPr>
                <w:sz w:val="16"/>
                <w:szCs w:val="16"/>
              </w:rPr>
            </w:pPr>
            <w:r w:rsidRPr="00EB6B00">
              <w:rPr>
                <w:sz w:val="16"/>
                <w:szCs w:val="16"/>
              </w:rPr>
              <w:t>SA2#149e</w:t>
            </w:r>
          </w:p>
        </w:tc>
        <w:tc>
          <w:tcPr>
            <w:tcW w:w="993" w:type="dxa"/>
            <w:shd w:val="solid" w:color="FFFFFF" w:fill="auto"/>
          </w:tcPr>
          <w:p w14:paraId="0AA0B4DB" w14:textId="76BAABD4" w:rsidR="00432563" w:rsidRPr="00EB6B00" w:rsidRDefault="00BC2CB5" w:rsidP="00AC37A4">
            <w:pPr>
              <w:pStyle w:val="TAL"/>
              <w:rPr>
                <w:sz w:val="16"/>
                <w:szCs w:val="16"/>
              </w:rPr>
            </w:pPr>
            <w:r w:rsidRPr="00EB6B00">
              <w:rPr>
                <w:sz w:val="16"/>
                <w:szCs w:val="16"/>
              </w:rPr>
              <w:t>S2-2201794</w:t>
            </w:r>
          </w:p>
        </w:tc>
        <w:tc>
          <w:tcPr>
            <w:tcW w:w="425" w:type="dxa"/>
            <w:shd w:val="solid" w:color="FFFFFF" w:fill="auto"/>
          </w:tcPr>
          <w:p w14:paraId="5246F9E4" w14:textId="77777777" w:rsidR="00432563" w:rsidRPr="00EB6B00" w:rsidRDefault="00432563" w:rsidP="00AC37A4">
            <w:pPr>
              <w:pStyle w:val="TAL"/>
              <w:rPr>
                <w:sz w:val="16"/>
                <w:szCs w:val="16"/>
              </w:rPr>
            </w:pPr>
          </w:p>
        </w:tc>
        <w:tc>
          <w:tcPr>
            <w:tcW w:w="425" w:type="dxa"/>
            <w:shd w:val="solid" w:color="FFFFFF" w:fill="auto"/>
          </w:tcPr>
          <w:p w14:paraId="07ED92D9" w14:textId="77777777" w:rsidR="00432563" w:rsidRPr="00EB6B00" w:rsidRDefault="00432563" w:rsidP="00AC37A4">
            <w:pPr>
              <w:pStyle w:val="TAL"/>
              <w:rPr>
                <w:sz w:val="16"/>
                <w:szCs w:val="16"/>
              </w:rPr>
            </w:pPr>
          </w:p>
        </w:tc>
        <w:tc>
          <w:tcPr>
            <w:tcW w:w="425" w:type="dxa"/>
            <w:shd w:val="solid" w:color="FFFFFF" w:fill="auto"/>
          </w:tcPr>
          <w:p w14:paraId="40273B57" w14:textId="77777777" w:rsidR="00432563" w:rsidRPr="00EB6B00" w:rsidRDefault="00432563" w:rsidP="00AC37A4">
            <w:pPr>
              <w:pStyle w:val="TAL"/>
              <w:rPr>
                <w:sz w:val="16"/>
                <w:szCs w:val="16"/>
              </w:rPr>
            </w:pPr>
          </w:p>
        </w:tc>
        <w:tc>
          <w:tcPr>
            <w:tcW w:w="4962" w:type="dxa"/>
            <w:shd w:val="solid" w:color="FFFFFF" w:fill="auto"/>
          </w:tcPr>
          <w:p w14:paraId="3C1C4E66" w14:textId="6A3069DD" w:rsidR="00432563" w:rsidRPr="00EB6B00" w:rsidRDefault="00BC2CB5" w:rsidP="00AC37A4">
            <w:pPr>
              <w:pStyle w:val="TAL"/>
              <w:rPr>
                <w:sz w:val="16"/>
                <w:szCs w:val="16"/>
              </w:rPr>
            </w:pPr>
            <w:r w:rsidRPr="00EB6B00">
              <w:rPr>
                <w:sz w:val="16"/>
                <w:szCs w:val="16"/>
              </w:rPr>
              <w:t>Definitions of terms and abbreviations</w:t>
            </w:r>
          </w:p>
        </w:tc>
        <w:tc>
          <w:tcPr>
            <w:tcW w:w="708" w:type="dxa"/>
            <w:shd w:val="solid" w:color="FFFFFF" w:fill="auto"/>
          </w:tcPr>
          <w:p w14:paraId="24F87812" w14:textId="0EF8776D" w:rsidR="00432563" w:rsidRPr="00EB6B00" w:rsidRDefault="005B420C" w:rsidP="00AC37A4">
            <w:pPr>
              <w:pStyle w:val="TAL"/>
              <w:rPr>
                <w:sz w:val="16"/>
                <w:szCs w:val="16"/>
              </w:rPr>
            </w:pPr>
            <w:r w:rsidRPr="00EB6B00">
              <w:rPr>
                <w:sz w:val="16"/>
                <w:szCs w:val="16"/>
              </w:rPr>
              <w:t>0.1.0</w:t>
            </w:r>
          </w:p>
        </w:tc>
      </w:tr>
      <w:tr w:rsidR="00BB2229" w:rsidRPr="00EB6B00" w14:paraId="74D07DE2" w14:textId="77777777" w:rsidTr="00414AB6">
        <w:tc>
          <w:tcPr>
            <w:tcW w:w="800" w:type="dxa"/>
            <w:shd w:val="solid" w:color="FFFFFF" w:fill="auto"/>
          </w:tcPr>
          <w:p w14:paraId="47EC4C58" w14:textId="36C8B680"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4F39A6EE" w14:textId="49E6F021"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71C5E5EE" w14:textId="2395473D" w:rsidR="00BB2229" w:rsidRPr="00EB6B00" w:rsidRDefault="0050262F" w:rsidP="00AC37A4">
            <w:pPr>
              <w:pStyle w:val="TAL"/>
              <w:rPr>
                <w:sz w:val="16"/>
                <w:szCs w:val="16"/>
              </w:rPr>
            </w:pPr>
            <w:r w:rsidRPr="00EB6B00">
              <w:rPr>
                <w:sz w:val="16"/>
                <w:szCs w:val="16"/>
              </w:rPr>
              <w:t>S2-2201795</w:t>
            </w:r>
          </w:p>
        </w:tc>
        <w:tc>
          <w:tcPr>
            <w:tcW w:w="425" w:type="dxa"/>
            <w:shd w:val="solid" w:color="FFFFFF" w:fill="auto"/>
          </w:tcPr>
          <w:p w14:paraId="5012C3C3" w14:textId="77777777" w:rsidR="00BB2229" w:rsidRPr="00EB6B00" w:rsidRDefault="00BB2229" w:rsidP="00AC37A4">
            <w:pPr>
              <w:pStyle w:val="TAL"/>
              <w:rPr>
                <w:sz w:val="16"/>
                <w:szCs w:val="16"/>
              </w:rPr>
            </w:pPr>
          </w:p>
        </w:tc>
        <w:tc>
          <w:tcPr>
            <w:tcW w:w="425" w:type="dxa"/>
            <w:shd w:val="solid" w:color="FFFFFF" w:fill="auto"/>
          </w:tcPr>
          <w:p w14:paraId="7AECE3AE" w14:textId="77777777" w:rsidR="00BB2229" w:rsidRPr="00EB6B00" w:rsidRDefault="00BB2229" w:rsidP="00AC37A4">
            <w:pPr>
              <w:pStyle w:val="TAL"/>
              <w:rPr>
                <w:sz w:val="16"/>
                <w:szCs w:val="16"/>
              </w:rPr>
            </w:pPr>
          </w:p>
        </w:tc>
        <w:tc>
          <w:tcPr>
            <w:tcW w:w="425" w:type="dxa"/>
            <w:shd w:val="solid" w:color="FFFFFF" w:fill="auto"/>
          </w:tcPr>
          <w:p w14:paraId="6CE7943A" w14:textId="77777777" w:rsidR="00BB2229" w:rsidRPr="00EB6B00" w:rsidRDefault="00BB2229" w:rsidP="00AC37A4">
            <w:pPr>
              <w:pStyle w:val="TAL"/>
              <w:rPr>
                <w:sz w:val="16"/>
                <w:szCs w:val="16"/>
              </w:rPr>
            </w:pPr>
          </w:p>
        </w:tc>
        <w:tc>
          <w:tcPr>
            <w:tcW w:w="4962" w:type="dxa"/>
            <w:shd w:val="solid" w:color="FFFFFF" w:fill="auto"/>
          </w:tcPr>
          <w:p w14:paraId="0B2E6564" w14:textId="4A8AC0D7" w:rsidR="00BB2229" w:rsidRPr="00EB6B00" w:rsidRDefault="0050262F" w:rsidP="00AC37A4">
            <w:pPr>
              <w:pStyle w:val="TAL"/>
              <w:rPr>
                <w:sz w:val="16"/>
                <w:szCs w:val="16"/>
              </w:rPr>
            </w:pPr>
            <w:r w:rsidRPr="00EB6B00">
              <w:rPr>
                <w:sz w:val="16"/>
                <w:szCs w:val="16"/>
              </w:rPr>
              <w:t>Architectural assumptions and principles</w:t>
            </w:r>
          </w:p>
        </w:tc>
        <w:tc>
          <w:tcPr>
            <w:tcW w:w="708" w:type="dxa"/>
            <w:shd w:val="solid" w:color="FFFFFF" w:fill="auto"/>
          </w:tcPr>
          <w:p w14:paraId="0DF46B99" w14:textId="730027A3" w:rsidR="00BB2229" w:rsidRPr="00EB6B00" w:rsidRDefault="005B420C" w:rsidP="00AC37A4">
            <w:pPr>
              <w:pStyle w:val="TAL"/>
              <w:rPr>
                <w:sz w:val="16"/>
                <w:szCs w:val="16"/>
              </w:rPr>
            </w:pPr>
            <w:r w:rsidRPr="00EB6B00">
              <w:rPr>
                <w:sz w:val="16"/>
                <w:szCs w:val="16"/>
              </w:rPr>
              <w:t>0.1.0</w:t>
            </w:r>
          </w:p>
        </w:tc>
      </w:tr>
      <w:tr w:rsidR="00BB2229" w:rsidRPr="00EB6B00" w14:paraId="089D40C2" w14:textId="77777777" w:rsidTr="00414AB6">
        <w:tc>
          <w:tcPr>
            <w:tcW w:w="800" w:type="dxa"/>
            <w:shd w:val="solid" w:color="FFFFFF" w:fill="auto"/>
          </w:tcPr>
          <w:p w14:paraId="2EE92669" w14:textId="58B45178"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41734898" w14:textId="6CF3B8EC"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7EB4D47B" w14:textId="261BDFD7" w:rsidR="00BB2229" w:rsidRPr="00EB6B00" w:rsidRDefault="00EF6979" w:rsidP="00AC37A4">
            <w:pPr>
              <w:pStyle w:val="TAL"/>
              <w:rPr>
                <w:sz w:val="16"/>
                <w:szCs w:val="16"/>
              </w:rPr>
            </w:pPr>
            <w:r w:rsidRPr="00EB6B00">
              <w:rPr>
                <w:sz w:val="16"/>
                <w:szCs w:val="16"/>
              </w:rPr>
              <w:t>S2-2201796</w:t>
            </w:r>
          </w:p>
        </w:tc>
        <w:tc>
          <w:tcPr>
            <w:tcW w:w="425" w:type="dxa"/>
            <w:shd w:val="solid" w:color="FFFFFF" w:fill="auto"/>
          </w:tcPr>
          <w:p w14:paraId="7A48725C" w14:textId="77777777" w:rsidR="00BB2229" w:rsidRPr="00EB6B00" w:rsidRDefault="00BB2229" w:rsidP="00AC37A4">
            <w:pPr>
              <w:pStyle w:val="TAL"/>
              <w:rPr>
                <w:sz w:val="16"/>
                <w:szCs w:val="16"/>
              </w:rPr>
            </w:pPr>
          </w:p>
        </w:tc>
        <w:tc>
          <w:tcPr>
            <w:tcW w:w="425" w:type="dxa"/>
            <w:shd w:val="solid" w:color="FFFFFF" w:fill="auto"/>
          </w:tcPr>
          <w:p w14:paraId="4858210B" w14:textId="77777777" w:rsidR="00BB2229" w:rsidRPr="00EB6B00" w:rsidRDefault="00BB2229" w:rsidP="00AC37A4">
            <w:pPr>
              <w:pStyle w:val="TAL"/>
              <w:rPr>
                <w:sz w:val="16"/>
                <w:szCs w:val="16"/>
              </w:rPr>
            </w:pPr>
          </w:p>
        </w:tc>
        <w:tc>
          <w:tcPr>
            <w:tcW w:w="425" w:type="dxa"/>
            <w:shd w:val="solid" w:color="FFFFFF" w:fill="auto"/>
          </w:tcPr>
          <w:p w14:paraId="77F872F1" w14:textId="77777777" w:rsidR="00BB2229" w:rsidRPr="00EB6B00" w:rsidRDefault="00BB2229" w:rsidP="00AC37A4">
            <w:pPr>
              <w:pStyle w:val="TAL"/>
              <w:rPr>
                <w:sz w:val="16"/>
                <w:szCs w:val="16"/>
              </w:rPr>
            </w:pPr>
          </w:p>
        </w:tc>
        <w:tc>
          <w:tcPr>
            <w:tcW w:w="4962" w:type="dxa"/>
            <w:shd w:val="solid" w:color="FFFFFF" w:fill="auto"/>
          </w:tcPr>
          <w:p w14:paraId="115E807D" w14:textId="30651394" w:rsidR="00BB2229" w:rsidRPr="00EB6B00" w:rsidRDefault="00EF6979" w:rsidP="00AC37A4">
            <w:pPr>
              <w:pStyle w:val="TAL"/>
              <w:rPr>
                <w:sz w:val="16"/>
                <w:szCs w:val="16"/>
              </w:rPr>
            </w:pPr>
            <w:r w:rsidRPr="00EB6B00">
              <w:rPr>
                <w:sz w:val="16"/>
                <w:szCs w:val="16"/>
              </w:rPr>
              <w:t>Key Issue: 5GC architecture enhancements to support PIN</w:t>
            </w:r>
          </w:p>
        </w:tc>
        <w:tc>
          <w:tcPr>
            <w:tcW w:w="708" w:type="dxa"/>
            <w:shd w:val="solid" w:color="FFFFFF" w:fill="auto"/>
          </w:tcPr>
          <w:p w14:paraId="7173F57A" w14:textId="78811818" w:rsidR="00BB2229" w:rsidRPr="00EB6B00" w:rsidRDefault="005B420C" w:rsidP="00AC37A4">
            <w:pPr>
              <w:pStyle w:val="TAL"/>
              <w:rPr>
                <w:sz w:val="16"/>
                <w:szCs w:val="16"/>
              </w:rPr>
            </w:pPr>
            <w:r w:rsidRPr="00EB6B00">
              <w:rPr>
                <w:sz w:val="16"/>
                <w:szCs w:val="16"/>
              </w:rPr>
              <w:t>0.1.0</w:t>
            </w:r>
          </w:p>
        </w:tc>
      </w:tr>
      <w:tr w:rsidR="00BB2229" w:rsidRPr="00EB6B00" w14:paraId="10DDBD44" w14:textId="77777777" w:rsidTr="00414AB6">
        <w:tc>
          <w:tcPr>
            <w:tcW w:w="800" w:type="dxa"/>
            <w:shd w:val="solid" w:color="FFFFFF" w:fill="auto"/>
          </w:tcPr>
          <w:p w14:paraId="6FAA6011" w14:textId="0BF9C074"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7634590B" w14:textId="1590D59C"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5148F85A" w14:textId="30B9512B" w:rsidR="00BB2229" w:rsidRPr="00EB6B00" w:rsidRDefault="00EF6979" w:rsidP="00AC37A4">
            <w:pPr>
              <w:pStyle w:val="TAL"/>
              <w:rPr>
                <w:sz w:val="16"/>
                <w:szCs w:val="16"/>
              </w:rPr>
            </w:pPr>
            <w:r w:rsidRPr="00EB6B00">
              <w:rPr>
                <w:sz w:val="16"/>
                <w:szCs w:val="16"/>
              </w:rPr>
              <w:t>S2-2201797</w:t>
            </w:r>
          </w:p>
        </w:tc>
        <w:tc>
          <w:tcPr>
            <w:tcW w:w="425" w:type="dxa"/>
            <w:shd w:val="solid" w:color="FFFFFF" w:fill="auto"/>
          </w:tcPr>
          <w:p w14:paraId="776C6A2F" w14:textId="77777777" w:rsidR="00BB2229" w:rsidRPr="00EB6B00" w:rsidRDefault="00BB2229" w:rsidP="00AC37A4">
            <w:pPr>
              <w:pStyle w:val="TAL"/>
              <w:rPr>
                <w:sz w:val="16"/>
                <w:szCs w:val="16"/>
              </w:rPr>
            </w:pPr>
          </w:p>
        </w:tc>
        <w:tc>
          <w:tcPr>
            <w:tcW w:w="425" w:type="dxa"/>
            <w:shd w:val="solid" w:color="FFFFFF" w:fill="auto"/>
          </w:tcPr>
          <w:p w14:paraId="153296F2" w14:textId="77777777" w:rsidR="00BB2229" w:rsidRPr="00EB6B00" w:rsidRDefault="00BB2229" w:rsidP="00AC37A4">
            <w:pPr>
              <w:pStyle w:val="TAL"/>
              <w:rPr>
                <w:sz w:val="16"/>
                <w:szCs w:val="16"/>
              </w:rPr>
            </w:pPr>
          </w:p>
        </w:tc>
        <w:tc>
          <w:tcPr>
            <w:tcW w:w="425" w:type="dxa"/>
            <w:shd w:val="solid" w:color="FFFFFF" w:fill="auto"/>
          </w:tcPr>
          <w:p w14:paraId="50D57DC8" w14:textId="77777777" w:rsidR="00BB2229" w:rsidRPr="00EB6B00" w:rsidRDefault="00BB2229" w:rsidP="00AC37A4">
            <w:pPr>
              <w:pStyle w:val="TAL"/>
              <w:rPr>
                <w:sz w:val="16"/>
                <w:szCs w:val="16"/>
              </w:rPr>
            </w:pPr>
          </w:p>
        </w:tc>
        <w:tc>
          <w:tcPr>
            <w:tcW w:w="4962" w:type="dxa"/>
            <w:shd w:val="solid" w:color="FFFFFF" w:fill="auto"/>
          </w:tcPr>
          <w:p w14:paraId="29474084" w14:textId="7E2201B3" w:rsidR="00BB2229" w:rsidRPr="00EB6B00" w:rsidRDefault="00EF6979" w:rsidP="00AC37A4">
            <w:pPr>
              <w:pStyle w:val="TAL"/>
              <w:rPr>
                <w:sz w:val="16"/>
                <w:szCs w:val="16"/>
              </w:rPr>
            </w:pPr>
            <w:r w:rsidRPr="00EB6B00">
              <w:rPr>
                <w:sz w:val="16"/>
                <w:szCs w:val="16"/>
              </w:rPr>
              <w:t>Key Issue: 5GC supports authorization in PIN</w:t>
            </w:r>
          </w:p>
        </w:tc>
        <w:tc>
          <w:tcPr>
            <w:tcW w:w="708" w:type="dxa"/>
            <w:shd w:val="solid" w:color="FFFFFF" w:fill="auto"/>
          </w:tcPr>
          <w:p w14:paraId="2D82E025" w14:textId="0B1FAC27" w:rsidR="00BB2229" w:rsidRPr="00EB6B00" w:rsidRDefault="005B420C" w:rsidP="00AC37A4">
            <w:pPr>
              <w:pStyle w:val="TAL"/>
              <w:rPr>
                <w:sz w:val="16"/>
                <w:szCs w:val="16"/>
              </w:rPr>
            </w:pPr>
            <w:r w:rsidRPr="00EB6B00">
              <w:rPr>
                <w:sz w:val="16"/>
                <w:szCs w:val="16"/>
              </w:rPr>
              <w:t>0.1.0</w:t>
            </w:r>
          </w:p>
        </w:tc>
      </w:tr>
      <w:tr w:rsidR="00BB2229" w:rsidRPr="00EB6B00" w14:paraId="75168656" w14:textId="77777777" w:rsidTr="00414AB6">
        <w:tc>
          <w:tcPr>
            <w:tcW w:w="800" w:type="dxa"/>
            <w:shd w:val="solid" w:color="FFFFFF" w:fill="auto"/>
          </w:tcPr>
          <w:p w14:paraId="6CBDCBB5" w14:textId="3F50C40F"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483CC016" w14:textId="2E84FF71"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5DA1E408" w14:textId="7E5BE2EC" w:rsidR="00BB2229" w:rsidRPr="00EB6B00" w:rsidRDefault="00EF6979" w:rsidP="00AC37A4">
            <w:pPr>
              <w:pStyle w:val="TAL"/>
              <w:rPr>
                <w:sz w:val="16"/>
                <w:szCs w:val="16"/>
              </w:rPr>
            </w:pPr>
            <w:r w:rsidRPr="00EB6B00">
              <w:rPr>
                <w:sz w:val="16"/>
                <w:szCs w:val="16"/>
              </w:rPr>
              <w:t>S2-2201798</w:t>
            </w:r>
          </w:p>
        </w:tc>
        <w:tc>
          <w:tcPr>
            <w:tcW w:w="425" w:type="dxa"/>
            <w:shd w:val="solid" w:color="FFFFFF" w:fill="auto"/>
          </w:tcPr>
          <w:p w14:paraId="26B5F128" w14:textId="77777777" w:rsidR="00BB2229" w:rsidRPr="00EB6B00" w:rsidRDefault="00BB2229" w:rsidP="00AC37A4">
            <w:pPr>
              <w:pStyle w:val="TAL"/>
              <w:rPr>
                <w:sz w:val="16"/>
                <w:szCs w:val="16"/>
              </w:rPr>
            </w:pPr>
          </w:p>
        </w:tc>
        <w:tc>
          <w:tcPr>
            <w:tcW w:w="425" w:type="dxa"/>
            <w:shd w:val="solid" w:color="FFFFFF" w:fill="auto"/>
          </w:tcPr>
          <w:p w14:paraId="2CF154BD" w14:textId="77777777" w:rsidR="00BB2229" w:rsidRPr="00EB6B00" w:rsidRDefault="00BB2229" w:rsidP="00AC37A4">
            <w:pPr>
              <w:pStyle w:val="TAL"/>
              <w:rPr>
                <w:sz w:val="16"/>
                <w:szCs w:val="16"/>
              </w:rPr>
            </w:pPr>
          </w:p>
        </w:tc>
        <w:tc>
          <w:tcPr>
            <w:tcW w:w="425" w:type="dxa"/>
            <w:shd w:val="solid" w:color="FFFFFF" w:fill="auto"/>
          </w:tcPr>
          <w:p w14:paraId="414C9BE5" w14:textId="77777777" w:rsidR="00BB2229" w:rsidRPr="00EB6B00" w:rsidRDefault="00BB2229" w:rsidP="00AC37A4">
            <w:pPr>
              <w:pStyle w:val="TAL"/>
              <w:rPr>
                <w:sz w:val="16"/>
                <w:szCs w:val="16"/>
              </w:rPr>
            </w:pPr>
          </w:p>
        </w:tc>
        <w:tc>
          <w:tcPr>
            <w:tcW w:w="4962" w:type="dxa"/>
            <w:shd w:val="solid" w:color="FFFFFF" w:fill="auto"/>
          </w:tcPr>
          <w:p w14:paraId="330573BD" w14:textId="7F54F0BA" w:rsidR="00BB2229" w:rsidRPr="00EB6B00" w:rsidRDefault="00EF6979" w:rsidP="00AC37A4">
            <w:pPr>
              <w:pStyle w:val="TAL"/>
              <w:rPr>
                <w:sz w:val="16"/>
                <w:szCs w:val="16"/>
              </w:rPr>
            </w:pPr>
            <w:r w:rsidRPr="00EB6B00">
              <w:rPr>
                <w:sz w:val="16"/>
                <w:szCs w:val="16"/>
              </w:rPr>
              <w:t>Key Issue of support for management of the PIN and its elements</w:t>
            </w:r>
          </w:p>
        </w:tc>
        <w:tc>
          <w:tcPr>
            <w:tcW w:w="708" w:type="dxa"/>
            <w:shd w:val="solid" w:color="FFFFFF" w:fill="auto"/>
          </w:tcPr>
          <w:p w14:paraId="7335E170" w14:textId="756CF2BB" w:rsidR="00BB2229" w:rsidRPr="00EB6B00" w:rsidRDefault="005B420C" w:rsidP="00AC37A4">
            <w:pPr>
              <w:pStyle w:val="TAL"/>
              <w:rPr>
                <w:sz w:val="16"/>
                <w:szCs w:val="16"/>
              </w:rPr>
            </w:pPr>
            <w:r w:rsidRPr="00EB6B00">
              <w:rPr>
                <w:sz w:val="16"/>
                <w:szCs w:val="16"/>
              </w:rPr>
              <w:t>0.1.0</w:t>
            </w:r>
          </w:p>
        </w:tc>
      </w:tr>
      <w:tr w:rsidR="00BB2229" w:rsidRPr="00EB6B00" w14:paraId="158AD732" w14:textId="77777777" w:rsidTr="00414AB6">
        <w:tc>
          <w:tcPr>
            <w:tcW w:w="800" w:type="dxa"/>
            <w:shd w:val="solid" w:color="FFFFFF" w:fill="auto"/>
          </w:tcPr>
          <w:p w14:paraId="3B513E1C" w14:textId="60D65998"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36C89B4E" w14:textId="66108D93"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48FABEBA" w14:textId="77313E79" w:rsidR="00BB2229" w:rsidRPr="00EB6B00" w:rsidRDefault="00EF6979" w:rsidP="00AC37A4">
            <w:pPr>
              <w:pStyle w:val="TAL"/>
              <w:rPr>
                <w:sz w:val="16"/>
                <w:szCs w:val="16"/>
              </w:rPr>
            </w:pPr>
            <w:r w:rsidRPr="00EB6B00">
              <w:rPr>
                <w:sz w:val="16"/>
                <w:szCs w:val="16"/>
              </w:rPr>
              <w:t>S2-2201799</w:t>
            </w:r>
          </w:p>
        </w:tc>
        <w:tc>
          <w:tcPr>
            <w:tcW w:w="425" w:type="dxa"/>
            <w:shd w:val="solid" w:color="FFFFFF" w:fill="auto"/>
          </w:tcPr>
          <w:p w14:paraId="5673B2AC" w14:textId="77777777" w:rsidR="00BB2229" w:rsidRPr="00EB6B00" w:rsidRDefault="00BB2229" w:rsidP="00AC37A4">
            <w:pPr>
              <w:pStyle w:val="TAL"/>
              <w:rPr>
                <w:sz w:val="16"/>
                <w:szCs w:val="16"/>
              </w:rPr>
            </w:pPr>
          </w:p>
        </w:tc>
        <w:tc>
          <w:tcPr>
            <w:tcW w:w="425" w:type="dxa"/>
            <w:shd w:val="solid" w:color="FFFFFF" w:fill="auto"/>
          </w:tcPr>
          <w:p w14:paraId="2F9A46CE" w14:textId="77777777" w:rsidR="00BB2229" w:rsidRPr="00EB6B00" w:rsidRDefault="00BB2229" w:rsidP="00AC37A4">
            <w:pPr>
              <w:pStyle w:val="TAL"/>
              <w:rPr>
                <w:sz w:val="16"/>
                <w:szCs w:val="16"/>
              </w:rPr>
            </w:pPr>
          </w:p>
        </w:tc>
        <w:tc>
          <w:tcPr>
            <w:tcW w:w="425" w:type="dxa"/>
            <w:shd w:val="solid" w:color="FFFFFF" w:fill="auto"/>
          </w:tcPr>
          <w:p w14:paraId="4C9B09E7" w14:textId="77777777" w:rsidR="00BB2229" w:rsidRPr="00EB6B00" w:rsidRDefault="00BB2229" w:rsidP="00AC37A4">
            <w:pPr>
              <w:pStyle w:val="TAL"/>
              <w:rPr>
                <w:sz w:val="16"/>
                <w:szCs w:val="16"/>
              </w:rPr>
            </w:pPr>
          </w:p>
        </w:tc>
        <w:tc>
          <w:tcPr>
            <w:tcW w:w="4962" w:type="dxa"/>
            <w:shd w:val="solid" w:color="FFFFFF" w:fill="auto"/>
          </w:tcPr>
          <w:p w14:paraId="72D7BE2E" w14:textId="25A55BCF" w:rsidR="00BB2229" w:rsidRPr="00EB6B00" w:rsidRDefault="00EF6979" w:rsidP="00AC37A4">
            <w:pPr>
              <w:pStyle w:val="TAL"/>
              <w:rPr>
                <w:sz w:val="16"/>
                <w:szCs w:val="16"/>
              </w:rPr>
            </w:pPr>
            <w:r w:rsidRPr="00EB6B00">
              <w:rPr>
                <w:sz w:val="16"/>
                <w:szCs w:val="16"/>
              </w:rPr>
              <w:t>New KI: PIN discovery and selection</w:t>
            </w:r>
          </w:p>
        </w:tc>
        <w:tc>
          <w:tcPr>
            <w:tcW w:w="708" w:type="dxa"/>
            <w:shd w:val="solid" w:color="FFFFFF" w:fill="auto"/>
          </w:tcPr>
          <w:p w14:paraId="59A7CDB1" w14:textId="3AD3E0BC" w:rsidR="00BB2229" w:rsidRPr="00EB6B00" w:rsidRDefault="005B420C" w:rsidP="00AC37A4">
            <w:pPr>
              <w:pStyle w:val="TAL"/>
              <w:rPr>
                <w:sz w:val="16"/>
                <w:szCs w:val="16"/>
              </w:rPr>
            </w:pPr>
            <w:r w:rsidRPr="00EB6B00">
              <w:rPr>
                <w:sz w:val="16"/>
                <w:szCs w:val="16"/>
              </w:rPr>
              <w:t>0.1.0</w:t>
            </w:r>
          </w:p>
        </w:tc>
      </w:tr>
      <w:tr w:rsidR="00BB2229" w:rsidRPr="00EB6B00" w14:paraId="0697F45A" w14:textId="77777777" w:rsidTr="00414AB6">
        <w:tc>
          <w:tcPr>
            <w:tcW w:w="800" w:type="dxa"/>
            <w:shd w:val="solid" w:color="FFFFFF" w:fill="auto"/>
          </w:tcPr>
          <w:p w14:paraId="24AD06BC" w14:textId="02BB263D"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1CE82095" w14:textId="09F1ECF3"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1036B625" w14:textId="69FAAE72" w:rsidR="00BB2229" w:rsidRPr="00EB6B00" w:rsidRDefault="00EF6979" w:rsidP="00AC37A4">
            <w:pPr>
              <w:pStyle w:val="TAL"/>
              <w:rPr>
                <w:sz w:val="16"/>
                <w:szCs w:val="16"/>
              </w:rPr>
            </w:pPr>
            <w:r w:rsidRPr="00EB6B00">
              <w:rPr>
                <w:sz w:val="16"/>
                <w:szCs w:val="16"/>
              </w:rPr>
              <w:t>S2-2201800</w:t>
            </w:r>
          </w:p>
        </w:tc>
        <w:tc>
          <w:tcPr>
            <w:tcW w:w="425" w:type="dxa"/>
            <w:shd w:val="solid" w:color="FFFFFF" w:fill="auto"/>
          </w:tcPr>
          <w:p w14:paraId="1DF65DE5" w14:textId="77777777" w:rsidR="00BB2229" w:rsidRPr="00EB6B00" w:rsidRDefault="00BB2229" w:rsidP="00AC37A4">
            <w:pPr>
              <w:pStyle w:val="TAL"/>
              <w:rPr>
                <w:sz w:val="16"/>
                <w:szCs w:val="16"/>
              </w:rPr>
            </w:pPr>
          </w:p>
        </w:tc>
        <w:tc>
          <w:tcPr>
            <w:tcW w:w="425" w:type="dxa"/>
            <w:shd w:val="solid" w:color="FFFFFF" w:fill="auto"/>
          </w:tcPr>
          <w:p w14:paraId="0F7CD35D" w14:textId="77777777" w:rsidR="00BB2229" w:rsidRPr="00EB6B00" w:rsidRDefault="00BB2229" w:rsidP="00AC37A4">
            <w:pPr>
              <w:pStyle w:val="TAL"/>
              <w:rPr>
                <w:sz w:val="16"/>
                <w:szCs w:val="16"/>
              </w:rPr>
            </w:pPr>
          </w:p>
        </w:tc>
        <w:tc>
          <w:tcPr>
            <w:tcW w:w="425" w:type="dxa"/>
            <w:shd w:val="solid" w:color="FFFFFF" w:fill="auto"/>
          </w:tcPr>
          <w:p w14:paraId="42C560F7" w14:textId="77777777" w:rsidR="00BB2229" w:rsidRPr="00EB6B00" w:rsidRDefault="00BB2229" w:rsidP="00AC37A4">
            <w:pPr>
              <w:pStyle w:val="TAL"/>
              <w:rPr>
                <w:sz w:val="16"/>
                <w:szCs w:val="16"/>
              </w:rPr>
            </w:pPr>
          </w:p>
        </w:tc>
        <w:tc>
          <w:tcPr>
            <w:tcW w:w="4962" w:type="dxa"/>
            <w:shd w:val="solid" w:color="FFFFFF" w:fill="auto"/>
          </w:tcPr>
          <w:p w14:paraId="2925B6D4" w14:textId="308C2B45" w:rsidR="00BB2229" w:rsidRPr="00EB6B00" w:rsidRDefault="00EF6979" w:rsidP="00AC37A4">
            <w:pPr>
              <w:pStyle w:val="TAL"/>
              <w:rPr>
                <w:sz w:val="16"/>
                <w:szCs w:val="16"/>
              </w:rPr>
            </w:pPr>
            <w:r w:rsidRPr="00EB6B00">
              <w:rPr>
                <w:sz w:val="16"/>
                <w:szCs w:val="16"/>
              </w:rPr>
              <w:t>New KI: PIN connectivity</w:t>
            </w:r>
          </w:p>
        </w:tc>
        <w:tc>
          <w:tcPr>
            <w:tcW w:w="708" w:type="dxa"/>
            <w:shd w:val="solid" w:color="FFFFFF" w:fill="auto"/>
          </w:tcPr>
          <w:p w14:paraId="26E3A75A" w14:textId="5D699CBF" w:rsidR="00BB2229" w:rsidRPr="00EB6B00" w:rsidRDefault="005B420C" w:rsidP="00AC37A4">
            <w:pPr>
              <w:pStyle w:val="TAL"/>
              <w:rPr>
                <w:sz w:val="16"/>
                <w:szCs w:val="16"/>
              </w:rPr>
            </w:pPr>
            <w:r w:rsidRPr="00EB6B00">
              <w:rPr>
                <w:sz w:val="16"/>
                <w:szCs w:val="16"/>
              </w:rPr>
              <w:t>0.1.0</w:t>
            </w:r>
          </w:p>
        </w:tc>
      </w:tr>
      <w:tr w:rsidR="00BB2229" w:rsidRPr="00EB6B00" w14:paraId="04B808A8" w14:textId="77777777" w:rsidTr="00414AB6">
        <w:tc>
          <w:tcPr>
            <w:tcW w:w="800" w:type="dxa"/>
            <w:shd w:val="solid" w:color="FFFFFF" w:fill="auto"/>
          </w:tcPr>
          <w:p w14:paraId="6C4ED65E" w14:textId="00A39D46" w:rsidR="00BB2229" w:rsidRPr="00EB6B00" w:rsidRDefault="00BB2229" w:rsidP="00AC37A4">
            <w:pPr>
              <w:pStyle w:val="TAL"/>
              <w:rPr>
                <w:sz w:val="16"/>
                <w:szCs w:val="16"/>
              </w:rPr>
            </w:pPr>
            <w:r w:rsidRPr="00EB6B00">
              <w:rPr>
                <w:sz w:val="16"/>
                <w:szCs w:val="16"/>
              </w:rPr>
              <w:t>2022-02</w:t>
            </w:r>
          </w:p>
        </w:tc>
        <w:tc>
          <w:tcPr>
            <w:tcW w:w="901" w:type="dxa"/>
            <w:shd w:val="solid" w:color="FFFFFF" w:fill="auto"/>
          </w:tcPr>
          <w:p w14:paraId="2782BB2D" w14:textId="24F4A3FB" w:rsidR="00BB2229" w:rsidRPr="00EB6B00" w:rsidRDefault="00DA541C" w:rsidP="00AC37A4">
            <w:pPr>
              <w:pStyle w:val="TAL"/>
              <w:rPr>
                <w:sz w:val="16"/>
                <w:szCs w:val="16"/>
              </w:rPr>
            </w:pPr>
            <w:r w:rsidRPr="00EB6B00">
              <w:rPr>
                <w:sz w:val="16"/>
                <w:szCs w:val="16"/>
              </w:rPr>
              <w:t>SA2#149e</w:t>
            </w:r>
          </w:p>
        </w:tc>
        <w:tc>
          <w:tcPr>
            <w:tcW w:w="993" w:type="dxa"/>
            <w:shd w:val="solid" w:color="FFFFFF" w:fill="auto"/>
          </w:tcPr>
          <w:p w14:paraId="5D537DE5" w14:textId="46234FE5" w:rsidR="00BB2229" w:rsidRPr="00EB6B00" w:rsidRDefault="00EF6979" w:rsidP="00AC37A4">
            <w:pPr>
              <w:pStyle w:val="TAL"/>
              <w:rPr>
                <w:sz w:val="16"/>
                <w:szCs w:val="16"/>
              </w:rPr>
            </w:pPr>
            <w:r w:rsidRPr="00EB6B00">
              <w:rPr>
                <w:sz w:val="16"/>
                <w:szCs w:val="16"/>
              </w:rPr>
              <w:t>S2-2201801</w:t>
            </w:r>
          </w:p>
        </w:tc>
        <w:tc>
          <w:tcPr>
            <w:tcW w:w="425" w:type="dxa"/>
            <w:shd w:val="solid" w:color="FFFFFF" w:fill="auto"/>
          </w:tcPr>
          <w:p w14:paraId="67119E25" w14:textId="77777777" w:rsidR="00BB2229" w:rsidRPr="00EB6B00" w:rsidRDefault="00BB2229" w:rsidP="00AC37A4">
            <w:pPr>
              <w:pStyle w:val="TAL"/>
              <w:rPr>
                <w:sz w:val="16"/>
                <w:szCs w:val="16"/>
              </w:rPr>
            </w:pPr>
          </w:p>
        </w:tc>
        <w:tc>
          <w:tcPr>
            <w:tcW w:w="425" w:type="dxa"/>
            <w:shd w:val="solid" w:color="FFFFFF" w:fill="auto"/>
          </w:tcPr>
          <w:p w14:paraId="29ECD71F" w14:textId="77777777" w:rsidR="00BB2229" w:rsidRPr="00EB6B00" w:rsidRDefault="00BB2229" w:rsidP="00AC37A4">
            <w:pPr>
              <w:pStyle w:val="TAL"/>
              <w:rPr>
                <w:sz w:val="16"/>
                <w:szCs w:val="16"/>
              </w:rPr>
            </w:pPr>
          </w:p>
        </w:tc>
        <w:tc>
          <w:tcPr>
            <w:tcW w:w="425" w:type="dxa"/>
            <w:shd w:val="solid" w:color="FFFFFF" w:fill="auto"/>
          </w:tcPr>
          <w:p w14:paraId="7E058664" w14:textId="77777777" w:rsidR="00BB2229" w:rsidRPr="00EB6B00" w:rsidRDefault="00BB2229" w:rsidP="00AC37A4">
            <w:pPr>
              <w:pStyle w:val="TAL"/>
              <w:rPr>
                <w:sz w:val="16"/>
                <w:szCs w:val="16"/>
              </w:rPr>
            </w:pPr>
          </w:p>
        </w:tc>
        <w:tc>
          <w:tcPr>
            <w:tcW w:w="4962" w:type="dxa"/>
            <w:shd w:val="solid" w:color="FFFFFF" w:fill="auto"/>
          </w:tcPr>
          <w:p w14:paraId="3501AB21" w14:textId="4A8405BA" w:rsidR="00BB2229" w:rsidRPr="00EB6B00" w:rsidRDefault="00EF6979" w:rsidP="00AC37A4">
            <w:pPr>
              <w:pStyle w:val="TAL"/>
              <w:rPr>
                <w:sz w:val="16"/>
                <w:szCs w:val="16"/>
              </w:rPr>
            </w:pPr>
            <w:r w:rsidRPr="00EB6B00">
              <w:rPr>
                <w:sz w:val="16"/>
                <w:szCs w:val="16"/>
              </w:rPr>
              <w:t>Key Issue: Authorization and policy/parameters provisioning for PIN</w:t>
            </w:r>
          </w:p>
        </w:tc>
        <w:tc>
          <w:tcPr>
            <w:tcW w:w="708" w:type="dxa"/>
            <w:shd w:val="solid" w:color="FFFFFF" w:fill="auto"/>
          </w:tcPr>
          <w:p w14:paraId="1C0EF41F" w14:textId="65ED75EE" w:rsidR="00BB2229" w:rsidRPr="00EB6B00" w:rsidRDefault="005B420C" w:rsidP="00AC37A4">
            <w:pPr>
              <w:pStyle w:val="TAL"/>
              <w:rPr>
                <w:sz w:val="16"/>
                <w:szCs w:val="16"/>
              </w:rPr>
            </w:pPr>
            <w:r w:rsidRPr="00EB6B00">
              <w:rPr>
                <w:sz w:val="16"/>
                <w:szCs w:val="16"/>
              </w:rPr>
              <w:t>0.1.0</w:t>
            </w:r>
          </w:p>
        </w:tc>
      </w:tr>
      <w:tr w:rsidR="00A73987" w:rsidRPr="00EB6B00" w14:paraId="0AAB1E4F" w14:textId="77777777" w:rsidTr="00414AB6">
        <w:tc>
          <w:tcPr>
            <w:tcW w:w="800" w:type="dxa"/>
            <w:shd w:val="solid" w:color="FFFFFF" w:fill="auto"/>
          </w:tcPr>
          <w:p w14:paraId="72A7C8B6" w14:textId="2A8423D3" w:rsidR="00A73987" w:rsidRPr="00EB6B00" w:rsidRDefault="00A73987" w:rsidP="00A73987">
            <w:pPr>
              <w:pStyle w:val="TAL"/>
              <w:rPr>
                <w:sz w:val="16"/>
                <w:szCs w:val="16"/>
              </w:rPr>
            </w:pPr>
            <w:r w:rsidRPr="00EB6B00">
              <w:rPr>
                <w:rFonts w:eastAsia="等线"/>
                <w:sz w:val="16"/>
                <w:szCs w:val="16"/>
                <w:lang w:eastAsia="zh-CN"/>
              </w:rPr>
              <w:t>2022-04</w:t>
            </w:r>
          </w:p>
        </w:tc>
        <w:tc>
          <w:tcPr>
            <w:tcW w:w="901" w:type="dxa"/>
            <w:shd w:val="solid" w:color="FFFFFF" w:fill="auto"/>
          </w:tcPr>
          <w:p w14:paraId="29CBD8BE" w14:textId="2A5F2F45" w:rsidR="00A73987" w:rsidRPr="00EB6B00" w:rsidRDefault="00A73987" w:rsidP="00A73987">
            <w:pPr>
              <w:pStyle w:val="TAL"/>
              <w:rPr>
                <w:sz w:val="16"/>
                <w:szCs w:val="16"/>
              </w:rPr>
            </w:pPr>
            <w:r w:rsidRPr="00EB6B00">
              <w:rPr>
                <w:rFonts w:eastAsia="等线"/>
                <w:sz w:val="16"/>
                <w:szCs w:val="16"/>
                <w:lang w:eastAsia="zh-CN"/>
              </w:rPr>
              <w:t>SA2#150e</w:t>
            </w:r>
          </w:p>
        </w:tc>
        <w:tc>
          <w:tcPr>
            <w:tcW w:w="993" w:type="dxa"/>
            <w:shd w:val="solid" w:color="FFFFFF" w:fill="auto"/>
          </w:tcPr>
          <w:p w14:paraId="0C46B6C9" w14:textId="28E591EE" w:rsidR="00A73987" w:rsidRPr="00EB6B00" w:rsidRDefault="00A73987" w:rsidP="00A73987">
            <w:pPr>
              <w:pStyle w:val="TAL"/>
              <w:rPr>
                <w:sz w:val="16"/>
                <w:szCs w:val="16"/>
              </w:rPr>
            </w:pPr>
            <w:r w:rsidRPr="00EB6B00">
              <w:rPr>
                <w:sz w:val="16"/>
                <w:szCs w:val="16"/>
              </w:rPr>
              <w:t>S2-220351</w:t>
            </w:r>
            <w:r w:rsidR="00015DC9" w:rsidRPr="00EB6B00">
              <w:rPr>
                <w:sz w:val="16"/>
                <w:szCs w:val="16"/>
              </w:rPr>
              <w:t>5</w:t>
            </w:r>
          </w:p>
        </w:tc>
        <w:tc>
          <w:tcPr>
            <w:tcW w:w="425" w:type="dxa"/>
            <w:shd w:val="solid" w:color="FFFFFF" w:fill="auto"/>
          </w:tcPr>
          <w:p w14:paraId="0FDEF49F" w14:textId="77777777" w:rsidR="00A73987" w:rsidRPr="00EB6B00" w:rsidRDefault="00A73987" w:rsidP="00A73987">
            <w:pPr>
              <w:pStyle w:val="TAL"/>
              <w:rPr>
                <w:sz w:val="16"/>
                <w:szCs w:val="16"/>
              </w:rPr>
            </w:pPr>
          </w:p>
        </w:tc>
        <w:tc>
          <w:tcPr>
            <w:tcW w:w="425" w:type="dxa"/>
            <w:shd w:val="solid" w:color="FFFFFF" w:fill="auto"/>
          </w:tcPr>
          <w:p w14:paraId="775B22B1" w14:textId="77777777" w:rsidR="00A73987" w:rsidRPr="00EB6B00" w:rsidRDefault="00A73987" w:rsidP="00A73987">
            <w:pPr>
              <w:pStyle w:val="TAL"/>
              <w:rPr>
                <w:sz w:val="16"/>
                <w:szCs w:val="16"/>
              </w:rPr>
            </w:pPr>
          </w:p>
        </w:tc>
        <w:tc>
          <w:tcPr>
            <w:tcW w:w="425" w:type="dxa"/>
            <w:shd w:val="solid" w:color="FFFFFF" w:fill="auto"/>
          </w:tcPr>
          <w:p w14:paraId="7E4EE392" w14:textId="77777777" w:rsidR="00A73987" w:rsidRPr="00EB6B00" w:rsidRDefault="00A73987" w:rsidP="00A73987">
            <w:pPr>
              <w:pStyle w:val="TAL"/>
              <w:rPr>
                <w:sz w:val="16"/>
                <w:szCs w:val="16"/>
              </w:rPr>
            </w:pPr>
          </w:p>
        </w:tc>
        <w:tc>
          <w:tcPr>
            <w:tcW w:w="4962" w:type="dxa"/>
            <w:shd w:val="solid" w:color="FFFFFF" w:fill="auto"/>
          </w:tcPr>
          <w:p w14:paraId="337D613C" w14:textId="521DC944" w:rsidR="00A73987" w:rsidRPr="00EB6B00" w:rsidRDefault="00FD7D9E" w:rsidP="00A73987">
            <w:pPr>
              <w:pStyle w:val="TAL"/>
              <w:rPr>
                <w:sz w:val="16"/>
                <w:szCs w:val="16"/>
              </w:rPr>
            </w:pPr>
            <w:r w:rsidRPr="00EB6B00">
              <w:rPr>
                <w:sz w:val="16"/>
                <w:szCs w:val="16"/>
              </w:rPr>
              <w:t>New KI and Solution: Identification assignment for PIN Elements</w:t>
            </w:r>
          </w:p>
        </w:tc>
        <w:tc>
          <w:tcPr>
            <w:tcW w:w="708" w:type="dxa"/>
            <w:shd w:val="solid" w:color="FFFFFF" w:fill="auto"/>
          </w:tcPr>
          <w:p w14:paraId="6C0804C0" w14:textId="7ACF9F21" w:rsidR="00A73987" w:rsidRPr="00EB6B00" w:rsidRDefault="00A73987" w:rsidP="00A73987">
            <w:pPr>
              <w:pStyle w:val="TAL"/>
              <w:rPr>
                <w:sz w:val="16"/>
                <w:szCs w:val="16"/>
              </w:rPr>
            </w:pPr>
            <w:r w:rsidRPr="00EB6B00">
              <w:rPr>
                <w:sz w:val="16"/>
                <w:szCs w:val="16"/>
              </w:rPr>
              <w:t>0.2.0</w:t>
            </w:r>
          </w:p>
        </w:tc>
      </w:tr>
      <w:tr w:rsidR="00A73987" w:rsidRPr="00EB6B00" w14:paraId="57E55E43" w14:textId="77777777" w:rsidTr="00414AB6">
        <w:tc>
          <w:tcPr>
            <w:tcW w:w="800" w:type="dxa"/>
            <w:shd w:val="solid" w:color="FFFFFF" w:fill="auto"/>
          </w:tcPr>
          <w:p w14:paraId="038F63FB" w14:textId="46659ACA"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2EFB3E85" w14:textId="0410F36C"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779A3FD7" w14:textId="773916D6" w:rsidR="00A73987" w:rsidRPr="00EB6B00" w:rsidRDefault="00A73987" w:rsidP="00A73987">
            <w:pPr>
              <w:pStyle w:val="TAL"/>
              <w:rPr>
                <w:sz w:val="16"/>
                <w:szCs w:val="16"/>
              </w:rPr>
            </w:pPr>
            <w:r w:rsidRPr="00EB6B00">
              <w:rPr>
                <w:sz w:val="16"/>
                <w:szCs w:val="16"/>
              </w:rPr>
              <w:t>S2-2203516</w:t>
            </w:r>
          </w:p>
        </w:tc>
        <w:tc>
          <w:tcPr>
            <w:tcW w:w="425" w:type="dxa"/>
            <w:shd w:val="solid" w:color="FFFFFF" w:fill="auto"/>
          </w:tcPr>
          <w:p w14:paraId="73901EE7" w14:textId="77777777" w:rsidR="00A73987" w:rsidRPr="00EB6B00" w:rsidRDefault="00A73987" w:rsidP="00A73987">
            <w:pPr>
              <w:pStyle w:val="TAL"/>
              <w:rPr>
                <w:sz w:val="16"/>
                <w:szCs w:val="16"/>
              </w:rPr>
            </w:pPr>
          </w:p>
        </w:tc>
        <w:tc>
          <w:tcPr>
            <w:tcW w:w="425" w:type="dxa"/>
            <w:shd w:val="solid" w:color="FFFFFF" w:fill="auto"/>
          </w:tcPr>
          <w:p w14:paraId="7AFE713C" w14:textId="77777777" w:rsidR="00A73987" w:rsidRPr="00EB6B00" w:rsidRDefault="00A73987" w:rsidP="00A73987">
            <w:pPr>
              <w:pStyle w:val="TAL"/>
              <w:rPr>
                <w:sz w:val="16"/>
                <w:szCs w:val="16"/>
              </w:rPr>
            </w:pPr>
          </w:p>
        </w:tc>
        <w:tc>
          <w:tcPr>
            <w:tcW w:w="425" w:type="dxa"/>
            <w:shd w:val="solid" w:color="FFFFFF" w:fill="auto"/>
          </w:tcPr>
          <w:p w14:paraId="0E4B0B9A" w14:textId="77777777" w:rsidR="00A73987" w:rsidRPr="00EB6B00" w:rsidRDefault="00A73987" w:rsidP="00A73987">
            <w:pPr>
              <w:pStyle w:val="TAL"/>
              <w:rPr>
                <w:sz w:val="16"/>
                <w:szCs w:val="16"/>
              </w:rPr>
            </w:pPr>
          </w:p>
        </w:tc>
        <w:tc>
          <w:tcPr>
            <w:tcW w:w="4962" w:type="dxa"/>
            <w:shd w:val="solid" w:color="FFFFFF" w:fill="auto"/>
          </w:tcPr>
          <w:p w14:paraId="7008CFB6" w14:textId="133964CE" w:rsidR="00A73987" w:rsidRPr="00EB6B00" w:rsidRDefault="00FD7D9E" w:rsidP="00A73987">
            <w:pPr>
              <w:pStyle w:val="TAL"/>
              <w:rPr>
                <w:sz w:val="16"/>
                <w:szCs w:val="16"/>
              </w:rPr>
            </w:pPr>
            <w:r w:rsidRPr="00EB6B00">
              <w:rPr>
                <w:sz w:val="16"/>
                <w:szCs w:val="16"/>
              </w:rPr>
              <w:t>KI#2: New Solution: PIN and PIN element discovery and selection</w:t>
            </w:r>
          </w:p>
        </w:tc>
        <w:tc>
          <w:tcPr>
            <w:tcW w:w="708" w:type="dxa"/>
            <w:shd w:val="solid" w:color="FFFFFF" w:fill="auto"/>
          </w:tcPr>
          <w:p w14:paraId="1D155EDF" w14:textId="403B7EA6" w:rsidR="00A73987" w:rsidRPr="00EB6B00" w:rsidRDefault="00A73987" w:rsidP="00A73987">
            <w:pPr>
              <w:pStyle w:val="TAL"/>
              <w:rPr>
                <w:sz w:val="16"/>
                <w:szCs w:val="16"/>
              </w:rPr>
            </w:pPr>
            <w:r w:rsidRPr="00EB6B00">
              <w:rPr>
                <w:sz w:val="16"/>
                <w:szCs w:val="16"/>
              </w:rPr>
              <w:t>0.2.0</w:t>
            </w:r>
          </w:p>
        </w:tc>
      </w:tr>
      <w:tr w:rsidR="00A73987" w:rsidRPr="00EB6B00" w14:paraId="27313152" w14:textId="77777777" w:rsidTr="00414AB6">
        <w:tc>
          <w:tcPr>
            <w:tcW w:w="800" w:type="dxa"/>
            <w:shd w:val="solid" w:color="FFFFFF" w:fill="auto"/>
          </w:tcPr>
          <w:p w14:paraId="68FB8FD0" w14:textId="516DE25C"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15C8FCD3" w14:textId="7F91D469"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5A97F175" w14:textId="53A19672" w:rsidR="00A73987" w:rsidRPr="00EB6B00" w:rsidRDefault="00A73987" w:rsidP="00A73987">
            <w:pPr>
              <w:pStyle w:val="TAL"/>
              <w:rPr>
                <w:sz w:val="16"/>
                <w:szCs w:val="16"/>
              </w:rPr>
            </w:pPr>
            <w:r w:rsidRPr="00EB6B00">
              <w:rPr>
                <w:sz w:val="16"/>
                <w:szCs w:val="16"/>
              </w:rPr>
              <w:t>S2-2203517</w:t>
            </w:r>
          </w:p>
        </w:tc>
        <w:tc>
          <w:tcPr>
            <w:tcW w:w="425" w:type="dxa"/>
            <w:shd w:val="solid" w:color="FFFFFF" w:fill="auto"/>
          </w:tcPr>
          <w:p w14:paraId="1217084C" w14:textId="77777777" w:rsidR="00A73987" w:rsidRPr="00EB6B00" w:rsidRDefault="00A73987" w:rsidP="00A73987">
            <w:pPr>
              <w:pStyle w:val="TAL"/>
              <w:rPr>
                <w:sz w:val="16"/>
                <w:szCs w:val="16"/>
              </w:rPr>
            </w:pPr>
          </w:p>
        </w:tc>
        <w:tc>
          <w:tcPr>
            <w:tcW w:w="425" w:type="dxa"/>
            <w:shd w:val="solid" w:color="FFFFFF" w:fill="auto"/>
          </w:tcPr>
          <w:p w14:paraId="18A60994" w14:textId="77777777" w:rsidR="00A73987" w:rsidRPr="00EB6B00" w:rsidRDefault="00A73987" w:rsidP="00A73987">
            <w:pPr>
              <w:pStyle w:val="TAL"/>
              <w:rPr>
                <w:sz w:val="16"/>
                <w:szCs w:val="16"/>
              </w:rPr>
            </w:pPr>
          </w:p>
        </w:tc>
        <w:tc>
          <w:tcPr>
            <w:tcW w:w="425" w:type="dxa"/>
            <w:shd w:val="solid" w:color="FFFFFF" w:fill="auto"/>
          </w:tcPr>
          <w:p w14:paraId="34CA2E8F" w14:textId="77777777" w:rsidR="00A73987" w:rsidRPr="00EB6B00" w:rsidRDefault="00A73987" w:rsidP="00A73987">
            <w:pPr>
              <w:pStyle w:val="TAL"/>
              <w:rPr>
                <w:sz w:val="16"/>
                <w:szCs w:val="16"/>
              </w:rPr>
            </w:pPr>
          </w:p>
        </w:tc>
        <w:tc>
          <w:tcPr>
            <w:tcW w:w="4962" w:type="dxa"/>
            <w:shd w:val="solid" w:color="FFFFFF" w:fill="auto"/>
          </w:tcPr>
          <w:p w14:paraId="4B68FBD7" w14:textId="3C457A9C" w:rsidR="00A73987" w:rsidRPr="00EB6B00" w:rsidRDefault="00FD7D9E" w:rsidP="00A73987">
            <w:pPr>
              <w:pStyle w:val="TAL"/>
              <w:rPr>
                <w:sz w:val="16"/>
                <w:szCs w:val="16"/>
              </w:rPr>
            </w:pPr>
            <w:r w:rsidRPr="00EB6B00">
              <w:rPr>
                <w:sz w:val="16"/>
                <w:szCs w:val="16"/>
              </w:rPr>
              <w:t>KI#2: New solution for PIN and PIN element discovery and selection</w:t>
            </w:r>
          </w:p>
        </w:tc>
        <w:tc>
          <w:tcPr>
            <w:tcW w:w="708" w:type="dxa"/>
            <w:shd w:val="solid" w:color="FFFFFF" w:fill="auto"/>
          </w:tcPr>
          <w:p w14:paraId="1592436C" w14:textId="36F76DC5" w:rsidR="00A73987" w:rsidRPr="00EB6B00" w:rsidRDefault="00A73987" w:rsidP="00A73987">
            <w:pPr>
              <w:pStyle w:val="TAL"/>
              <w:rPr>
                <w:sz w:val="16"/>
                <w:szCs w:val="16"/>
              </w:rPr>
            </w:pPr>
            <w:r w:rsidRPr="00EB6B00">
              <w:rPr>
                <w:sz w:val="16"/>
                <w:szCs w:val="16"/>
              </w:rPr>
              <w:t>0.2.0</w:t>
            </w:r>
          </w:p>
        </w:tc>
      </w:tr>
      <w:tr w:rsidR="00A73987" w:rsidRPr="00EB6B00" w14:paraId="7CEE6C5C" w14:textId="77777777" w:rsidTr="00414AB6">
        <w:tc>
          <w:tcPr>
            <w:tcW w:w="800" w:type="dxa"/>
            <w:shd w:val="solid" w:color="FFFFFF" w:fill="auto"/>
          </w:tcPr>
          <w:p w14:paraId="78E3946C" w14:textId="06B5E0B7"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4DC1F981" w14:textId="0A7A6FC6"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258DB6E3" w14:textId="553BCDC1" w:rsidR="00A73987" w:rsidRPr="00EB6B00" w:rsidRDefault="00A73987" w:rsidP="00A73987">
            <w:pPr>
              <w:pStyle w:val="TAL"/>
              <w:rPr>
                <w:sz w:val="16"/>
                <w:szCs w:val="16"/>
              </w:rPr>
            </w:pPr>
            <w:r w:rsidRPr="00EB6B00">
              <w:rPr>
                <w:sz w:val="16"/>
                <w:szCs w:val="16"/>
              </w:rPr>
              <w:t>S2-2203518</w:t>
            </w:r>
          </w:p>
        </w:tc>
        <w:tc>
          <w:tcPr>
            <w:tcW w:w="425" w:type="dxa"/>
            <w:shd w:val="solid" w:color="FFFFFF" w:fill="auto"/>
          </w:tcPr>
          <w:p w14:paraId="48ADE0F4" w14:textId="77777777" w:rsidR="00A73987" w:rsidRPr="00EB6B00" w:rsidRDefault="00A73987" w:rsidP="00A73987">
            <w:pPr>
              <w:pStyle w:val="TAL"/>
              <w:rPr>
                <w:sz w:val="16"/>
                <w:szCs w:val="16"/>
              </w:rPr>
            </w:pPr>
          </w:p>
        </w:tc>
        <w:tc>
          <w:tcPr>
            <w:tcW w:w="425" w:type="dxa"/>
            <w:shd w:val="solid" w:color="FFFFFF" w:fill="auto"/>
          </w:tcPr>
          <w:p w14:paraId="519BDD36" w14:textId="77777777" w:rsidR="00A73987" w:rsidRPr="00EB6B00" w:rsidRDefault="00A73987" w:rsidP="00A73987">
            <w:pPr>
              <w:pStyle w:val="TAL"/>
              <w:rPr>
                <w:sz w:val="16"/>
                <w:szCs w:val="16"/>
              </w:rPr>
            </w:pPr>
          </w:p>
        </w:tc>
        <w:tc>
          <w:tcPr>
            <w:tcW w:w="425" w:type="dxa"/>
            <w:shd w:val="solid" w:color="FFFFFF" w:fill="auto"/>
          </w:tcPr>
          <w:p w14:paraId="63824206" w14:textId="77777777" w:rsidR="00A73987" w:rsidRPr="00EB6B00" w:rsidRDefault="00A73987" w:rsidP="00A73987">
            <w:pPr>
              <w:pStyle w:val="TAL"/>
              <w:rPr>
                <w:sz w:val="16"/>
                <w:szCs w:val="16"/>
              </w:rPr>
            </w:pPr>
          </w:p>
        </w:tc>
        <w:tc>
          <w:tcPr>
            <w:tcW w:w="4962" w:type="dxa"/>
            <w:shd w:val="solid" w:color="FFFFFF" w:fill="auto"/>
          </w:tcPr>
          <w:p w14:paraId="172BBF1E" w14:textId="0EE858F1" w:rsidR="00A73987" w:rsidRPr="00EB6B00" w:rsidRDefault="00FD7D9E" w:rsidP="00A73987">
            <w:pPr>
              <w:pStyle w:val="TAL"/>
              <w:rPr>
                <w:sz w:val="16"/>
                <w:szCs w:val="16"/>
              </w:rPr>
            </w:pPr>
            <w:r w:rsidRPr="00EB6B00">
              <w:rPr>
                <w:sz w:val="16"/>
                <w:szCs w:val="16"/>
              </w:rPr>
              <w:t>(KI#2) Solution for PIN and PIN Elements discovery and selection</w:t>
            </w:r>
          </w:p>
        </w:tc>
        <w:tc>
          <w:tcPr>
            <w:tcW w:w="708" w:type="dxa"/>
            <w:shd w:val="solid" w:color="FFFFFF" w:fill="auto"/>
          </w:tcPr>
          <w:p w14:paraId="044F9AB3" w14:textId="35DC8CDB" w:rsidR="00A73987" w:rsidRPr="00EB6B00" w:rsidRDefault="00A73987" w:rsidP="00A73987">
            <w:pPr>
              <w:pStyle w:val="TAL"/>
              <w:rPr>
                <w:sz w:val="16"/>
                <w:szCs w:val="16"/>
              </w:rPr>
            </w:pPr>
            <w:r w:rsidRPr="00EB6B00">
              <w:rPr>
                <w:sz w:val="16"/>
                <w:szCs w:val="16"/>
              </w:rPr>
              <w:t>0.2.0</w:t>
            </w:r>
          </w:p>
        </w:tc>
      </w:tr>
      <w:tr w:rsidR="00A73987" w:rsidRPr="00EB6B00" w14:paraId="7AB8A98E" w14:textId="77777777" w:rsidTr="00414AB6">
        <w:tc>
          <w:tcPr>
            <w:tcW w:w="800" w:type="dxa"/>
            <w:shd w:val="solid" w:color="FFFFFF" w:fill="auto"/>
          </w:tcPr>
          <w:p w14:paraId="523302BA" w14:textId="23CF3002"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09FC75D0" w14:textId="5E7179DE"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354050AE" w14:textId="070F282C" w:rsidR="00A73987" w:rsidRPr="00EB6B00" w:rsidRDefault="00A73987" w:rsidP="00A73987">
            <w:pPr>
              <w:pStyle w:val="TAL"/>
              <w:rPr>
                <w:sz w:val="16"/>
                <w:szCs w:val="16"/>
              </w:rPr>
            </w:pPr>
            <w:r w:rsidRPr="00EB6B00">
              <w:rPr>
                <w:sz w:val="16"/>
                <w:szCs w:val="16"/>
              </w:rPr>
              <w:t>S2-2203519</w:t>
            </w:r>
          </w:p>
        </w:tc>
        <w:tc>
          <w:tcPr>
            <w:tcW w:w="425" w:type="dxa"/>
            <w:shd w:val="solid" w:color="FFFFFF" w:fill="auto"/>
          </w:tcPr>
          <w:p w14:paraId="7F63EBD0" w14:textId="77777777" w:rsidR="00A73987" w:rsidRPr="00EB6B00" w:rsidRDefault="00A73987" w:rsidP="00A73987">
            <w:pPr>
              <w:pStyle w:val="TAL"/>
              <w:rPr>
                <w:sz w:val="16"/>
                <w:szCs w:val="16"/>
              </w:rPr>
            </w:pPr>
          </w:p>
        </w:tc>
        <w:tc>
          <w:tcPr>
            <w:tcW w:w="425" w:type="dxa"/>
            <w:shd w:val="solid" w:color="FFFFFF" w:fill="auto"/>
          </w:tcPr>
          <w:p w14:paraId="375A8B24" w14:textId="77777777" w:rsidR="00A73987" w:rsidRPr="00EB6B00" w:rsidRDefault="00A73987" w:rsidP="00A73987">
            <w:pPr>
              <w:pStyle w:val="TAL"/>
              <w:rPr>
                <w:sz w:val="16"/>
                <w:szCs w:val="16"/>
              </w:rPr>
            </w:pPr>
          </w:p>
        </w:tc>
        <w:tc>
          <w:tcPr>
            <w:tcW w:w="425" w:type="dxa"/>
            <w:shd w:val="solid" w:color="FFFFFF" w:fill="auto"/>
          </w:tcPr>
          <w:p w14:paraId="2798B23B" w14:textId="77777777" w:rsidR="00A73987" w:rsidRPr="00EB6B00" w:rsidRDefault="00A73987" w:rsidP="00A73987">
            <w:pPr>
              <w:pStyle w:val="TAL"/>
              <w:rPr>
                <w:sz w:val="16"/>
                <w:szCs w:val="16"/>
              </w:rPr>
            </w:pPr>
          </w:p>
        </w:tc>
        <w:tc>
          <w:tcPr>
            <w:tcW w:w="4962" w:type="dxa"/>
            <w:shd w:val="solid" w:color="FFFFFF" w:fill="auto"/>
          </w:tcPr>
          <w:p w14:paraId="27FA4638" w14:textId="0A32CE1C" w:rsidR="00A73987" w:rsidRPr="00EB6B00" w:rsidRDefault="00FD7D9E" w:rsidP="00A73987">
            <w:pPr>
              <w:pStyle w:val="TAL"/>
              <w:rPr>
                <w:sz w:val="16"/>
                <w:szCs w:val="16"/>
              </w:rPr>
            </w:pPr>
            <w:r w:rsidRPr="00EB6B00">
              <w:rPr>
                <w:sz w:val="16"/>
                <w:szCs w:val="16"/>
              </w:rPr>
              <w:t>Solution for KI#2: PIN and PIN Element discovery.</w:t>
            </w:r>
          </w:p>
        </w:tc>
        <w:tc>
          <w:tcPr>
            <w:tcW w:w="708" w:type="dxa"/>
            <w:shd w:val="solid" w:color="FFFFFF" w:fill="auto"/>
          </w:tcPr>
          <w:p w14:paraId="4764A271" w14:textId="0903659A" w:rsidR="00A73987" w:rsidRPr="00EB6B00" w:rsidRDefault="00A73987" w:rsidP="00A73987">
            <w:pPr>
              <w:pStyle w:val="TAL"/>
              <w:rPr>
                <w:sz w:val="16"/>
                <w:szCs w:val="16"/>
              </w:rPr>
            </w:pPr>
            <w:r w:rsidRPr="00EB6B00">
              <w:rPr>
                <w:sz w:val="16"/>
                <w:szCs w:val="16"/>
              </w:rPr>
              <w:t>0.2.0</w:t>
            </w:r>
          </w:p>
        </w:tc>
      </w:tr>
      <w:tr w:rsidR="00A73987" w:rsidRPr="00EB6B00" w14:paraId="3CE7A247" w14:textId="77777777" w:rsidTr="00414AB6">
        <w:tc>
          <w:tcPr>
            <w:tcW w:w="800" w:type="dxa"/>
            <w:shd w:val="solid" w:color="FFFFFF" w:fill="auto"/>
          </w:tcPr>
          <w:p w14:paraId="2D780A64" w14:textId="48940D91"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71336EB7" w14:textId="72D94A4A"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5D2B4F9D" w14:textId="24B7329A" w:rsidR="00A73987" w:rsidRPr="00EB6B00" w:rsidRDefault="00A73987" w:rsidP="00A73987">
            <w:pPr>
              <w:pStyle w:val="TAL"/>
              <w:rPr>
                <w:sz w:val="16"/>
                <w:szCs w:val="16"/>
              </w:rPr>
            </w:pPr>
            <w:r w:rsidRPr="00EB6B00">
              <w:rPr>
                <w:sz w:val="16"/>
                <w:szCs w:val="16"/>
              </w:rPr>
              <w:t>S2-2203520</w:t>
            </w:r>
          </w:p>
        </w:tc>
        <w:tc>
          <w:tcPr>
            <w:tcW w:w="425" w:type="dxa"/>
            <w:shd w:val="solid" w:color="FFFFFF" w:fill="auto"/>
          </w:tcPr>
          <w:p w14:paraId="619A1645" w14:textId="77777777" w:rsidR="00A73987" w:rsidRPr="00EB6B00" w:rsidRDefault="00A73987" w:rsidP="00A73987">
            <w:pPr>
              <w:pStyle w:val="TAL"/>
              <w:rPr>
                <w:sz w:val="16"/>
                <w:szCs w:val="16"/>
              </w:rPr>
            </w:pPr>
          </w:p>
        </w:tc>
        <w:tc>
          <w:tcPr>
            <w:tcW w:w="425" w:type="dxa"/>
            <w:shd w:val="solid" w:color="FFFFFF" w:fill="auto"/>
          </w:tcPr>
          <w:p w14:paraId="6F5545E8" w14:textId="77777777" w:rsidR="00A73987" w:rsidRPr="00EB6B00" w:rsidRDefault="00A73987" w:rsidP="00A73987">
            <w:pPr>
              <w:pStyle w:val="TAL"/>
              <w:rPr>
                <w:sz w:val="16"/>
                <w:szCs w:val="16"/>
              </w:rPr>
            </w:pPr>
          </w:p>
        </w:tc>
        <w:tc>
          <w:tcPr>
            <w:tcW w:w="425" w:type="dxa"/>
            <w:shd w:val="solid" w:color="FFFFFF" w:fill="auto"/>
          </w:tcPr>
          <w:p w14:paraId="3567C440" w14:textId="77777777" w:rsidR="00A73987" w:rsidRPr="00EB6B00" w:rsidRDefault="00A73987" w:rsidP="00A73987">
            <w:pPr>
              <w:pStyle w:val="TAL"/>
              <w:rPr>
                <w:sz w:val="16"/>
                <w:szCs w:val="16"/>
              </w:rPr>
            </w:pPr>
          </w:p>
        </w:tc>
        <w:tc>
          <w:tcPr>
            <w:tcW w:w="4962" w:type="dxa"/>
            <w:shd w:val="solid" w:color="FFFFFF" w:fill="auto"/>
          </w:tcPr>
          <w:p w14:paraId="68E0A589" w14:textId="07B08833" w:rsidR="00A73987" w:rsidRPr="00EB6B00" w:rsidRDefault="00FD7D9E" w:rsidP="00A73987">
            <w:pPr>
              <w:pStyle w:val="TAL"/>
              <w:rPr>
                <w:sz w:val="16"/>
                <w:szCs w:val="16"/>
              </w:rPr>
            </w:pPr>
            <w:r w:rsidRPr="00EB6B00">
              <w:rPr>
                <w:sz w:val="16"/>
                <w:szCs w:val="16"/>
              </w:rPr>
              <w:t>Solution of authorization and management of PIN and PIN Elements.</w:t>
            </w:r>
          </w:p>
        </w:tc>
        <w:tc>
          <w:tcPr>
            <w:tcW w:w="708" w:type="dxa"/>
            <w:shd w:val="solid" w:color="FFFFFF" w:fill="auto"/>
          </w:tcPr>
          <w:p w14:paraId="0D3B7441" w14:textId="5455144A" w:rsidR="00A73987" w:rsidRPr="00EB6B00" w:rsidRDefault="00A73987" w:rsidP="00A73987">
            <w:pPr>
              <w:pStyle w:val="TAL"/>
              <w:rPr>
                <w:sz w:val="16"/>
                <w:szCs w:val="16"/>
              </w:rPr>
            </w:pPr>
            <w:r w:rsidRPr="00EB6B00">
              <w:rPr>
                <w:sz w:val="16"/>
                <w:szCs w:val="16"/>
              </w:rPr>
              <w:t>0.2.0</w:t>
            </w:r>
          </w:p>
        </w:tc>
      </w:tr>
      <w:tr w:rsidR="00A73987" w:rsidRPr="00EB6B00" w14:paraId="3F5AF537" w14:textId="77777777" w:rsidTr="00414AB6">
        <w:tc>
          <w:tcPr>
            <w:tcW w:w="800" w:type="dxa"/>
            <w:shd w:val="solid" w:color="FFFFFF" w:fill="auto"/>
          </w:tcPr>
          <w:p w14:paraId="3C5375EB" w14:textId="0CB8BBB4"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68DF8240" w14:textId="2605ACBA"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6194AED5" w14:textId="643DDC9F" w:rsidR="00A73987" w:rsidRPr="00EB6B00" w:rsidRDefault="00A73987" w:rsidP="00A73987">
            <w:pPr>
              <w:pStyle w:val="TAL"/>
              <w:rPr>
                <w:sz w:val="16"/>
                <w:szCs w:val="16"/>
              </w:rPr>
            </w:pPr>
            <w:r w:rsidRPr="00EB6B00">
              <w:rPr>
                <w:sz w:val="16"/>
                <w:szCs w:val="16"/>
              </w:rPr>
              <w:t>S2-2203521</w:t>
            </w:r>
          </w:p>
        </w:tc>
        <w:tc>
          <w:tcPr>
            <w:tcW w:w="425" w:type="dxa"/>
            <w:shd w:val="solid" w:color="FFFFFF" w:fill="auto"/>
          </w:tcPr>
          <w:p w14:paraId="20041C90" w14:textId="77777777" w:rsidR="00A73987" w:rsidRPr="00EB6B00" w:rsidRDefault="00A73987" w:rsidP="00A73987">
            <w:pPr>
              <w:pStyle w:val="TAL"/>
              <w:rPr>
                <w:sz w:val="16"/>
                <w:szCs w:val="16"/>
              </w:rPr>
            </w:pPr>
          </w:p>
        </w:tc>
        <w:tc>
          <w:tcPr>
            <w:tcW w:w="425" w:type="dxa"/>
            <w:shd w:val="solid" w:color="FFFFFF" w:fill="auto"/>
          </w:tcPr>
          <w:p w14:paraId="58C88B77" w14:textId="77777777" w:rsidR="00A73987" w:rsidRPr="00EB6B00" w:rsidRDefault="00A73987" w:rsidP="00A73987">
            <w:pPr>
              <w:pStyle w:val="TAL"/>
              <w:rPr>
                <w:sz w:val="16"/>
                <w:szCs w:val="16"/>
              </w:rPr>
            </w:pPr>
          </w:p>
        </w:tc>
        <w:tc>
          <w:tcPr>
            <w:tcW w:w="425" w:type="dxa"/>
            <w:shd w:val="solid" w:color="FFFFFF" w:fill="auto"/>
          </w:tcPr>
          <w:p w14:paraId="209B3531" w14:textId="77777777" w:rsidR="00A73987" w:rsidRPr="00EB6B00" w:rsidRDefault="00A73987" w:rsidP="00A73987">
            <w:pPr>
              <w:pStyle w:val="TAL"/>
              <w:rPr>
                <w:sz w:val="16"/>
                <w:szCs w:val="16"/>
              </w:rPr>
            </w:pPr>
          </w:p>
        </w:tc>
        <w:tc>
          <w:tcPr>
            <w:tcW w:w="4962" w:type="dxa"/>
            <w:shd w:val="solid" w:color="FFFFFF" w:fill="auto"/>
          </w:tcPr>
          <w:p w14:paraId="7D544DEC" w14:textId="4B9646A4" w:rsidR="00A73987" w:rsidRPr="00EB6B00" w:rsidRDefault="00FD7D9E" w:rsidP="00A73987">
            <w:pPr>
              <w:pStyle w:val="TAL"/>
              <w:rPr>
                <w:sz w:val="16"/>
                <w:szCs w:val="16"/>
              </w:rPr>
            </w:pPr>
            <w:r w:rsidRPr="00EB6B00">
              <w:rPr>
                <w:sz w:val="16"/>
                <w:szCs w:val="16"/>
              </w:rPr>
              <w:t>Solution for KI #3 Management of PIN and PIN Elements</w:t>
            </w:r>
          </w:p>
        </w:tc>
        <w:tc>
          <w:tcPr>
            <w:tcW w:w="708" w:type="dxa"/>
            <w:shd w:val="solid" w:color="FFFFFF" w:fill="auto"/>
          </w:tcPr>
          <w:p w14:paraId="263E4E9F" w14:textId="60D3E593" w:rsidR="00A73987" w:rsidRPr="00EB6B00" w:rsidRDefault="00A73987" w:rsidP="00A73987">
            <w:pPr>
              <w:pStyle w:val="TAL"/>
              <w:rPr>
                <w:sz w:val="16"/>
                <w:szCs w:val="16"/>
              </w:rPr>
            </w:pPr>
            <w:r w:rsidRPr="00EB6B00">
              <w:rPr>
                <w:sz w:val="16"/>
                <w:szCs w:val="16"/>
              </w:rPr>
              <w:t>0.2.0</w:t>
            </w:r>
          </w:p>
        </w:tc>
      </w:tr>
      <w:tr w:rsidR="00A73987" w:rsidRPr="00EB6B00" w14:paraId="7D103FB1" w14:textId="77777777" w:rsidTr="00414AB6">
        <w:tc>
          <w:tcPr>
            <w:tcW w:w="800" w:type="dxa"/>
            <w:shd w:val="solid" w:color="FFFFFF" w:fill="auto"/>
          </w:tcPr>
          <w:p w14:paraId="759BEA7B" w14:textId="5A47CAC6"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797F5D07" w14:textId="0F3AFACE"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2620C88F" w14:textId="0BB07AFF" w:rsidR="00A73987" w:rsidRPr="00EB6B00" w:rsidRDefault="00A73987" w:rsidP="00A73987">
            <w:pPr>
              <w:pStyle w:val="TAL"/>
              <w:rPr>
                <w:sz w:val="16"/>
                <w:szCs w:val="16"/>
              </w:rPr>
            </w:pPr>
            <w:r w:rsidRPr="00EB6B00">
              <w:rPr>
                <w:sz w:val="16"/>
                <w:szCs w:val="16"/>
              </w:rPr>
              <w:t>S2-2203522</w:t>
            </w:r>
          </w:p>
        </w:tc>
        <w:tc>
          <w:tcPr>
            <w:tcW w:w="425" w:type="dxa"/>
            <w:shd w:val="solid" w:color="FFFFFF" w:fill="auto"/>
          </w:tcPr>
          <w:p w14:paraId="52BAE8E5" w14:textId="77777777" w:rsidR="00A73987" w:rsidRPr="00EB6B00" w:rsidRDefault="00A73987" w:rsidP="00A73987">
            <w:pPr>
              <w:pStyle w:val="TAL"/>
              <w:rPr>
                <w:sz w:val="16"/>
                <w:szCs w:val="16"/>
              </w:rPr>
            </w:pPr>
          </w:p>
        </w:tc>
        <w:tc>
          <w:tcPr>
            <w:tcW w:w="425" w:type="dxa"/>
            <w:shd w:val="solid" w:color="FFFFFF" w:fill="auto"/>
          </w:tcPr>
          <w:p w14:paraId="678575F3" w14:textId="77777777" w:rsidR="00A73987" w:rsidRPr="00EB6B00" w:rsidRDefault="00A73987" w:rsidP="00A73987">
            <w:pPr>
              <w:pStyle w:val="TAL"/>
              <w:rPr>
                <w:sz w:val="16"/>
                <w:szCs w:val="16"/>
              </w:rPr>
            </w:pPr>
          </w:p>
        </w:tc>
        <w:tc>
          <w:tcPr>
            <w:tcW w:w="425" w:type="dxa"/>
            <w:shd w:val="solid" w:color="FFFFFF" w:fill="auto"/>
          </w:tcPr>
          <w:p w14:paraId="060AE68A" w14:textId="77777777" w:rsidR="00A73987" w:rsidRPr="00EB6B00" w:rsidRDefault="00A73987" w:rsidP="00A73987">
            <w:pPr>
              <w:pStyle w:val="TAL"/>
              <w:rPr>
                <w:sz w:val="16"/>
                <w:szCs w:val="16"/>
              </w:rPr>
            </w:pPr>
          </w:p>
        </w:tc>
        <w:tc>
          <w:tcPr>
            <w:tcW w:w="4962" w:type="dxa"/>
            <w:shd w:val="solid" w:color="FFFFFF" w:fill="auto"/>
          </w:tcPr>
          <w:p w14:paraId="6B3AE7E3" w14:textId="70DEB5B4" w:rsidR="00A73987" w:rsidRPr="00EB6B00" w:rsidRDefault="00FD7D9E" w:rsidP="00A73987">
            <w:pPr>
              <w:pStyle w:val="TAL"/>
              <w:rPr>
                <w:sz w:val="16"/>
                <w:szCs w:val="16"/>
              </w:rPr>
            </w:pPr>
            <w:r w:rsidRPr="00EB6B00">
              <w:rPr>
                <w:sz w:val="16"/>
                <w:szCs w:val="16"/>
              </w:rPr>
              <w:t>Solution for KI#3; PIN Management by 5GS</w:t>
            </w:r>
          </w:p>
        </w:tc>
        <w:tc>
          <w:tcPr>
            <w:tcW w:w="708" w:type="dxa"/>
            <w:shd w:val="solid" w:color="FFFFFF" w:fill="auto"/>
          </w:tcPr>
          <w:p w14:paraId="4DDEF2AA" w14:textId="78C0D3FD" w:rsidR="00A73987" w:rsidRPr="00EB6B00" w:rsidRDefault="00A73987" w:rsidP="00A73987">
            <w:pPr>
              <w:pStyle w:val="TAL"/>
              <w:rPr>
                <w:sz w:val="16"/>
                <w:szCs w:val="16"/>
              </w:rPr>
            </w:pPr>
            <w:r w:rsidRPr="00EB6B00">
              <w:rPr>
                <w:sz w:val="16"/>
                <w:szCs w:val="16"/>
              </w:rPr>
              <w:t>0.2.0</w:t>
            </w:r>
          </w:p>
        </w:tc>
      </w:tr>
      <w:tr w:rsidR="00A73987" w:rsidRPr="00EB6B00" w14:paraId="4DA5425E" w14:textId="77777777" w:rsidTr="00414AB6">
        <w:tc>
          <w:tcPr>
            <w:tcW w:w="800" w:type="dxa"/>
            <w:shd w:val="solid" w:color="FFFFFF" w:fill="auto"/>
          </w:tcPr>
          <w:p w14:paraId="64620CAF" w14:textId="06B5BE2C"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208D7B67" w14:textId="054D43FA"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6EC3F27C" w14:textId="065E27AA" w:rsidR="00A73987" w:rsidRPr="00EB6B00" w:rsidRDefault="00A73987" w:rsidP="00A73987">
            <w:pPr>
              <w:pStyle w:val="TAL"/>
              <w:rPr>
                <w:sz w:val="16"/>
                <w:szCs w:val="16"/>
              </w:rPr>
            </w:pPr>
            <w:r w:rsidRPr="00EB6B00">
              <w:rPr>
                <w:sz w:val="16"/>
                <w:szCs w:val="16"/>
              </w:rPr>
              <w:t>S2-2203523</w:t>
            </w:r>
          </w:p>
        </w:tc>
        <w:tc>
          <w:tcPr>
            <w:tcW w:w="425" w:type="dxa"/>
            <w:shd w:val="solid" w:color="FFFFFF" w:fill="auto"/>
          </w:tcPr>
          <w:p w14:paraId="6E3A779B" w14:textId="77777777" w:rsidR="00A73987" w:rsidRPr="00EB6B00" w:rsidRDefault="00A73987" w:rsidP="00A73987">
            <w:pPr>
              <w:pStyle w:val="TAL"/>
              <w:rPr>
                <w:sz w:val="16"/>
                <w:szCs w:val="16"/>
              </w:rPr>
            </w:pPr>
          </w:p>
        </w:tc>
        <w:tc>
          <w:tcPr>
            <w:tcW w:w="425" w:type="dxa"/>
            <w:shd w:val="solid" w:color="FFFFFF" w:fill="auto"/>
          </w:tcPr>
          <w:p w14:paraId="540B5930" w14:textId="77777777" w:rsidR="00A73987" w:rsidRPr="00EB6B00" w:rsidRDefault="00A73987" w:rsidP="00A73987">
            <w:pPr>
              <w:pStyle w:val="TAL"/>
              <w:rPr>
                <w:sz w:val="16"/>
                <w:szCs w:val="16"/>
              </w:rPr>
            </w:pPr>
          </w:p>
        </w:tc>
        <w:tc>
          <w:tcPr>
            <w:tcW w:w="425" w:type="dxa"/>
            <w:shd w:val="solid" w:color="FFFFFF" w:fill="auto"/>
          </w:tcPr>
          <w:p w14:paraId="52696539" w14:textId="77777777" w:rsidR="00A73987" w:rsidRPr="00EB6B00" w:rsidRDefault="00A73987" w:rsidP="00A73987">
            <w:pPr>
              <w:pStyle w:val="TAL"/>
              <w:rPr>
                <w:sz w:val="16"/>
                <w:szCs w:val="16"/>
              </w:rPr>
            </w:pPr>
          </w:p>
        </w:tc>
        <w:tc>
          <w:tcPr>
            <w:tcW w:w="4962" w:type="dxa"/>
            <w:shd w:val="solid" w:color="FFFFFF" w:fill="auto"/>
          </w:tcPr>
          <w:p w14:paraId="305D0CEE" w14:textId="6FD88822" w:rsidR="00A73987" w:rsidRPr="00EB6B00" w:rsidRDefault="00FD7D9E" w:rsidP="00A73987">
            <w:pPr>
              <w:pStyle w:val="TAL"/>
              <w:rPr>
                <w:sz w:val="16"/>
                <w:szCs w:val="16"/>
              </w:rPr>
            </w:pPr>
            <w:r w:rsidRPr="00EB6B00">
              <w:rPr>
                <w:sz w:val="16"/>
                <w:szCs w:val="16"/>
              </w:rPr>
              <w:t>New Solution: Management PIN and PIN Elements</w:t>
            </w:r>
          </w:p>
        </w:tc>
        <w:tc>
          <w:tcPr>
            <w:tcW w:w="708" w:type="dxa"/>
            <w:shd w:val="solid" w:color="FFFFFF" w:fill="auto"/>
          </w:tcPr>
          <w:p w14:paraId="7CC5DC66" w14:textId="20352C35" w:rsidR="00A73987" w:rsidRPr="00EB6B00" w:rsidRDefault="00A73987" w:rsidP="00A73987">
            <w:pPr>
              <w:pStyle w:val="TAL"/>
              <w:rPr>
                <w:sz w:val="16"/>
                <w:szCs w:val="16"/>
              </w:rPr>
            </w:pPr>
            <w:r w:rsidRPr="00EB6B00">
              <w:rPr>
                <w:sz w:val="16"/>
                <w:szCs w:val="16"/>
              </w:rPr>
              <w:t>0.2.0</w:t>
            </w:r>
          </w:p>
        </w:tc>
      </w:tr>
      <w:tr w:rsidR="00A73987" w:rsidRPr="00EB6B00" w14:paraId="521CF246" w14:textId="77777777" w:rsidTr="00414AB6">
        <w:tc>
          <w:tcPr>
            <w:tcW w:w="800" w:type="dxa"/>
            <w:shd w:val="solid" w:color="FFFFFF" w:fill="auto"/>
          </w:tcPr>
          <w:p w14:paraId="1CC96B58" w14:textId="7E73E7CE"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7627E356" w14:textId="3F90C9AA"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7349484F" w14:textId="06994896" w:rsidR="00A73987" w:rsidRPr="00EB6B00" w:rsidRDefault="00A73987" w:rsidP="00A73987">
            <w:pPr>
              <w:pStyle w:val="TAL"/>
              <w:rPr>
                <w:sz w:val="16"/>
                <w:szCs w:val="16"/>
              </w:rPr>
            </w:pPr>
            <w:r w:rsidRPr="00EB6B00">
              <w:rPr>
                <w:sz w:val="16"/>
                <w:szCs w:val="16"/>
              </w:rPr>
              <w:t>S2-2203524</w:t>
            </w:r>
          </w:p>
        </w:tc>
        <w:tc>
          <w:tcPr>
            <w:tcW w:w="425" w:type="dxa"/>
            <w:shd w:val="solid" w:color="FFFFFF" w:fill="auto"/>
          </w:tcPr>
          <w:p w14:paraId="5D67F875" w14:textId="77777777" w:rsidR="00A73987" w:rsidRPr="00EB6B00" w:rsidRDefault="00A73987" w:rsidP="00A73987">
            <w:pPr>
              <w:pStyle w:val="TAL"/>
              <w:rPr>
                <w:sz w:val="16"/>
                <w:szCs w:val="16"/>
              </w:rPr>
            </w:pPr>
          </w:p>
        </w:tc>
        <w:tc>
          <w:tcPr>
            <w:tcW w:w="425" w:type="dxa"/>
            <w:shd w:val="solid" w:color="FFFFFF" w:fill="auto"/>
          </w:tcPr>
          <w:p w14:paraId="78B380C9" w14:textId="77777777" w:rsidR="00A73987" w:rsidRPr="00EB6B00" w:rsidRDefault="00A73987" w:rsidP="00A73987">
            <w:pPr>
              <w:pStyle w:val="TAL"/>
              <w:rPr>
                <w:sz w:val="16"/>
                <w:szCs w:val="16"/>
              </w:rPr>
            </w:pPr>
          </w:p>
        </w:tc>
        <w:tc>
          <w:tcPr>
            <w:tcW w:w="425" w:type="dxa"/>
            <w:shd w:val="solid" w:color="FFFFFF" w:fill="auto"/>
          </w:tcPr>
          <w:p w14:paraId="19608885" w14:textId="77777777" w:rsidR="00A73987" w:rsidRPr="00EB6B00" w:rsidRDefault="00A73987" w:rsidP="00A73987">
            <w:pPr>
              <w:pStyle w:val="TAL"/>
              <w:rPr>
                <w:sz w:val="16"/>
                <w:szCs w:val="16"/>
              </w:rPr>
            </w:pPr>
          </w:p>
        </w:tc>
        <w:tc>
          <w:tcPr>
            <w:tcW w:w="4962" w:type="dxa"/>
            <w:shd w:val="solid" w:color="FFFFFF" w:fill="auto"/>
          </w:tcPr>
          <w:p w14:paraId="27622691" w14:textId="59A17734" w:rsidR="00A73987" w:rsidRPr="00EB6B00" w:rsidRDefault="00FD7D9E" w:rsidP="00A73987">
            <w:pPr>
              <w:pStyle w:val="TAL"/>
              <w:rPr>
                <w:sz w:val="16"/>
                <w:szCs w:val="16"/>
              </w:rPr>
            </w:pPr>
            <w:r w:rsidRPr="00EB6B00">
              <w:rPr>
                <w:sz w:val="16"/>
                <w:szCs w:val="16"/>
              </w:rPr>
              <w:t>Solution for KI#3: one authorized UE creates a PIN.</w:t>
            </w:r>
          </w:p>
        </w:tc>
        <w:tc>
          <w:tcPr>
            <w:tcW w:w="708" w:type="dxa"/>
            <w:shd w:val="solid" w:color="FFFFFF" w:fill="auto"/>
          </w:tcPr>
          <w:p w14:paraId="7B6E50C1" w14:textId="6BC83F03" w:rsidR="00A73987" w:rsidRPr="00EB6B00" w:rsidRDefault="00A73987" w:rsidP="00A73987">
            <w:pPr>
              <w:pStyle w:val="TAL"/>
              <w:rPr>
                <w:sz w:val="16"/>
                <w:szCs w:val="16"/>
              </w:rPr>
            </w:pPr>
            <w:r w:rsidRPr="00EB6B00">
              <w:rPr>
                <w:sz w:val="16"/>
                <w:szCs w:val="16"/>
              </w:rPr>
              <w:t>0.2.0</w:t>
            </w:r>
          </w:p>
        </w:tc>
      </w:tr>
      <w:tr w:rsidR="00A73987" w:rsidRPr="00EB6B00" w14:paraId="5A4850C2" w14:textId="77777777" w:rsidTr="00414AB6">
        <w:tc>
          <w:tcPr>
            <w:tcW w:w="800" w:type="dxa"/>
            <w:shd w:val="solid" w:color="FFFFFF" w:fill="auto"/>
          </w:tcPr>
          <w:p w14:paraId="6FA5C9C6" w14:textId="5ED4BDA6"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463AAFA2" w14:textId="227C7953"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5470B9AF" w14:textId="0AE115B3" w:rsidR="00A73987" w:rsidRPr="00EB6B00" w:rsidRDefault="00A73987" w:rsidP="00A73987">
            <w:pPr>
              <w:pStyle w:val="TAL"/>
              <w:rPr>
                <w:sz w:val="16"/>
                <w:szCs w:val="16"/>
              </w:rPr>
            </w:pPr>
            <w:r w:rsidRPr="00EB6B00">
              <w:rPr>
                <w:sz w:val="16"/>
                <w:szCs w:val="16"/>
              </w:rPr>
              <w:t>S2-2203525</w:t>
            </w:r>
          </w:p>
        </w:tc>
        <w:tc>
          <w:tcPr>
            <w:tcW w:w="425" w:type="dxa"/>
            <w:shd w:val="solid" w:color="FFFFFF" w:fill="auto"/>
          </w:tcPr>
          <w:p w14:paraId="039054A1" w14:textId="77777777" w:rsidR="00A73987" w:rsidRPr="00EB6B00" w:rsidRDefault="00A73987" w:rsidP="00A73987">
            <w:pPr>
              <w:pStyle w:val="TAL"/>
              <w:rPr>
                <w:sz w:val="16"/>
                <w:szCs w:val="16"/>
              </w:rPr>
            </w:pPr>
          </w:p>
        </w:tc>
        <w:tc>
          <w:tcPr>
            <w:tcW w:w="425" w:type="dxa"/>
            <w:shd w:val="solid" w:color="FFFFFF" w:fill="auto"/>
          </w:tcPr>
          <w:p w14:paraId="530B6719" w14:textId="77777777" w:rsidR="00A73987" w:rsidRPr="00EB6B00" w:rsidRDefault="00A73987" w:rsidP="00A73987">
            <w:pPr>
              <w:pStyle w:val="TAL"/>
              <w:rPr>
                <w:sz w:val="16"/>
                <w:szCs w:val="16"/>
              </w:rPr>
            </w:pPr>
          </w:p>
        </w:tc>
        <w:tc>
          <w:tcPr>
            <w:tcW w:w="425" w:type="dxa"/>
            <w:shd w:val="solid" w:color="FFFFFF" w:fill="auto"/>
          </w:tcPr>
          <w:p w14:paraId="777F1647" w14:textId="77777777" w:rsidR="00A73987" w:rsidRPr="00EB6B00" w:rsidRDefault="00A73987" w:rsidP="00A73987">
            <w:pPr>
              <w:pStyle w:val="TAL"/>
              <w:rPr>
                <w:sz w:val="16"/>
                <w:szCs w:val="16"/>
              </w:rPr>
            </w:pPr>
          </w:p>
        </w:tc>
        <w:tc>
          <w:tcPr>
            <w:tcW w:w="4962" w:type="dxa"/>
            <w:shd w:val="solid" w:color="FFFFFF" w:fill="auto"/>
          </w:tcPr>
          <w:p w14:paraId="618686B8" w14:textId="603E8A27" w:rsidR="00A73987" w:rsidRPr="00EB6B00" w:rsidRDefault="00FD7D9E" w:rsidP="00A73987">
            <w:pPr>
              <w:pStyle w:val="TAL"/>
              <w:rPr>
                <w:sz w:val="16"/>
                <w:szCs w:val="16"/>
              </w:rPr>
            </w:pPr>
            <w:r w:rsidRPr="00EB6B00">
              <w:rPr>
                <w:sz w:val="16"/>
                <w:szCs w:val="16"/>
              </w:rPr>
              <w:t>KI#3: New solution for Management of PIN and PIN Elements</w:t>
            </w:r>
          </w:p>
        </w:tc>
        <w:tc>
          <w:tcPr>
            <w:tcW w:w="708" w:type="dxa"/>
            <w:shd w:val="solid" w:color="FFFFFF" w:fill="auto"/>
          </w:tcPr>
          <w:p w14:paraId="00EB3476" w14:textId="71B6258F" w:rsidR="00A73987" w:rsidRPr="00EB6B00" w:rsidRDefault="00A73987" w:rsidP="00A73987">
            <w:pPr>
              <w:pStyle w:val="TAL"/>
              <w:rPr>
                <w:sz w:val="16"/>
                <w:szCs w:val="16"/>
              </w:rPr>
            </w:pPr>
            <w:r w:rsidRPr="00EB6B00">
              <w:rPr>
                <w:sz w:val="16"/>
                <w:szCs w:val="16"/>
              </w:rPr>
              <w:t>0.2.0</w:t>
            </w:r>
          </w:p>
        </w:tc>
      </w:tr>
      <w:tr w:rsidR="00A73987" w:rsidRPr="00EB6B00" w14:paraId="32B895D9" w14:textId="77777777" w:rsidTr="00414AB6">
        <w:tc>
          <w:tcPr>
            <w:tcW w:w="800" w:type="dxa"/>
            <w:shd w:val="solid" w:color="FFFFFF" w:fill="auto"/>
          </w:tcPr>
          <w:p w14:paraId="7E1C7CFC" w14:textId="0F89D4AE"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25F3CA5B" w14:textId="35B0C06C"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14A6D3D0" w14:textId="11E0C0CF" w:rsidR="00A73987" w:rsidRPr="00EB6B00" w:rsidRDefault="00A73987" w:rsidP="00A73987">
            <w:pPr>
              <w:pStyle w:val="TAL"/>
              <w:rPr>
                <w:sz w:val="16"/>
                <w:szCs w:val="16"/>
              </w:rPr>
            </w:pPr>
            <w:r w:rsidRPr="00EB6B00">
              <w:rPr>
                <w:sz w:val="16"/>
                <w:szCs w:val="16"/>
              </w:rPr>
              <w:t>S2-2203526</w:t>
            </w:r>
          </w:p>
        </w:tc>
        <w:tc>
          <w:tcPr>
            <w:tcW w:w="425" w:type="dxa"/>
            <w:shd w:val="solid" w:color="FFFFFF" w:fill="auto"/>
          </w:tcPr>
          <w:p w14:paraId="5F18825D" w14:textId="77777777" w:rsidR="00A73987" w:rsidRPr="00EB6B00" w:rsidRDefault="00A73987" w:rsidP="00A73987">
            <w:pPr>
              <w:pStyle w:val="TAL"/>
              <w:rPr>
                <w:sz w:val="16"/>
                <w:szCs w:val="16"/>
              </w:rPr>
            </w:pPr>
          </w:p>
        </w:tc>
        <w:tc>
          <w:tcPr>
            <w:tcW w:w="425" w:type="dxa"/>
            <w:shd w:val="solid" w:color="FFFFFF" w:fill="auto"/>
          </w:tcPr>
          <w:p w14:paraId="4A4E25A4" w14:textId="77777777" w:rsidR="00A73987" w:rsidRPr="00EB6B00" w:rsidRDefault="00A73987" w:rsidP="00A73987">
            <w:pPr>
              <w:pStyle w:val="TAL"/>
              <w:rPr>
                <w:sz w:val="16"/>
                <w:szCs w:val="16"/>
              </w:rPr>
            </w:pPr>
          </w:p>
        </w:tc>
        <w:tc>
          <w:tcPr>
            <w:tcW w:w="425" w:type="dxa"/>
            <w:shd w:val="solid" w:color="FFFFFF" w:fill="auto"/>
          </w:tcPr>
          <w:p w14:paraId="3306E816" w14:textId="77777777" w:rsidR="00A73987" w:rsidRPr="00EB6B00" w:rsidRDefault="00A73987" w:rsidP="00A73987">
            <w:pPr>
              <w:pStyle w:val="TAL"/>
              <w:rPr>
                <w:sz w:val="16"/>
                <w:szCs w:val="16"/>
              </w:rPr>
            </w:pPr>
          </w:p>
        </w:tc>
        <w:tc>
          <w:tcPr>
            <w:tcW w:w="4962" w:type="dxa"/>
            <w:shd w:val="solid" w:color="FFFFFF" w:fill="auto"/>
          </w:tcPr>
          <w:p w14:paraId="2B024FDD" w14:textId="63381CD9" w:rsidR="00A73987" w:rsidRPr="00EB6B00" w:rsidRDefault="00FD7D9E" w:rsidP="00A73987">
            <w:pPr>
              <w:pStyle w:val="TAL"/>
              <w:rPr>
                <w:sz w:val="16"/>
                <w:szCs w:val="16"/>
              </w:rPr>
            </w:pPr>
            <w:r w:rsidRPr="00EB6B00">
              <w:rPr>
                <w:sz w:val="16"/>
                <w:szCs w:val="16"/>
              </w:rPr>
              <w:t>Solutions for QoS control between PINE and 5GS when a PEGC is used for the relay</w:t>
            </w:r>
          </w:p>
        </w:tc>
        <w:tc>
          <w:tcPr>
            <w:tcW w:w="708" w:type="dxa"/>
            <w:shd w:val="solid" w:color="FFFFFF" w:fill="auto"/>
          </w:tcPr>
          <w:p w14:paraId="12BE89C9" w14:textId="28E8F60B" w:rsidR="00A73987" w:rsidRPr="00EB6B00" w:rsidRDefault="00A73987" w:rsidP="00A73987">
            <w:pPr>
              <w:pStyle w:val="TAL"/>
              <w:rPr>
                <w:sz w:val="16"/>
                <w:szCs w:val="16"/>
              </w:rPr>
            </w:pPr>
            <w:r w:rsidRPr="00EB6B00">
              <w:rPr>
                <w:sz w:val="16"/>
                <w:szCs w:val="16"/>
              </w:rPr>
              <w:t>0.2.0</w:t>
            </w:r>
          </w:p>
        </w:tc>
      </w:tr>
      <w:tr w:rsidR="00A73987" w:rsidRPr="00EB6B00" w14:paraId="334BC295" w14:textId="77777777" w:rsidTr="00414AB6">
        <w:tc>
          <w:tcPr>
            <w:tcW w:w="800" w:type="dxa"/>
            <w:shd w:val="solid" w:color="FFFFFF" w:fill="auto"/>
          </w:tcPr>
          <w:p w14:paraId="60B4D6EF" w14:textId="231FFD64"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14A66A64" w14:textId="1D489C8D"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4F4C3074" w14:textId="31A360D5" w:rsidR="00A73987" w:rsidRPr="00EB6B00" w:rsidRDefault="00A73987" w:rsidP="00A73987">
            <w:pPr>
              <w:pStyle w:val="TAL"/>
              <w:rPr>
                <w:sz w:val="16"/>
                <w:szCs w:val="16"/>
              </w:rPr>
            </w:pPr>
            <w:r w:rsidRPr="00EB6B00">
              <w:rPr>
                <w:sz w:val="16"/>
                <w:szCs w:val="16"/>
              </w:rPr>
              <w:t>S2-2203527</w:t>
            </w:r>
          </w:p>
        </w:tc>
        <w:tc>
          <w:tcPr>
            <w:tcW w:w="425" w:type="dxa"/>
            <w:shd w:val="solid" w:color="FFFFFF" w:fill="auto"/>
          </w:tcPr>
          <w:p w14:paraId="38EBBFD6" w14:textId="77777777" w:rsidR="00A73987" w:rsidRPr="00EB6B00" w:rsidRDefault="00A73987" w:rsidP="00A73987">
            <w:pPr>
              <w:pStyle w:val="TAL"/>
              <w:rPr>
                <w:sz w:val="16"/>
                <w:szCs w:val="16"/>
              </w:rPr>
            </w:pPr>
          </w:p>
        </w:tc>
        <w:tc>
          <w:tcPr>
            <w:tcW w:w="425" w:type="dxa"/>
            <w:shd w:val="solid" w:color="FFFFFF" w:fill="auto"/>
          </w:tcPr>
          <w:p w14:paraId="472B4B95" w14:textId="77777777" w:rsidR="00A73987" w:rsidRPr="00EB6B00" w:rsidRDefault="00A73987" w:rsidP="00A73987">
            <w:pPr>
              <w:pStyle w:val="TAL"/>
              <w:rPr>
                <w:sz w:val="16"/>
                <w:szCs w:val="16"/>
              </w:rPr>
            </w:pPr>
          </w:p>
        </w:tc>
        <w:tc>
          <w:tcPr>
            <w:tcW w:w="425" w:type="dxa"/>
            <w:shd w:val="solid" w:color="FFFFFF" w:fill="auto"/>
          </w:tcPr>
          <w:p w14:paraId="62FF80F9" w14:textId="77777777" w:rsidR="00A73987" w:rsidRPr="00EB6B00" w:rsidRDefault="00A73987" w:rsidP="00A73987">
            <w:pPr>
              <w:pStyle w:val="TAL"/>
              <w:rPr>
                <w:sz w:val="16"/>
                <w:szCs w:val="16"/>
              </w:rPr>
            </w:pPr>
          </w:p>
        </w:tc>
        <w:tc>
          <w:tcPr>
            <w:tcW w:w="4962" w:type="dxa"/>
            <w:shd w:val="solid" w:color="FFFFFF" w:fill="auto"/>
          </w:tcPr>
          <w:p w14:paraId="7F03B53B" w14:textId="7C038859" w:rsidR="00A73987" w:rsidRPr="00EB6B00" w:rsidRDefault="00FD7D9E" w:rsidP="00A73987">
            <w:pPr>
              <w:pStyle w:val="TAL"/>
              <w:rPr>
                <w:sz w:val="16"/>
                <w:szCs w:val="16"/>
              </w:rPr>
            </w:pPr>
            <w:r w:rsidRPr="00EB6B00">
              <w:rPr>
                <w:sz w:val="16"/>
                <w:szCs w:val="16"/>
              </w:rPr>
              <w:t>New Solution: Communication of PIN</w:t>
            </w:r>
          </w:p>
        </w:tc>
        <w:tc>
          <w:tcPr>
            <w:tcW w:w="708" w:type="dxa"/>
            <w:shd w:val="solid" w:color="FFFFFF" w:fill="auto"/>
          </w:tcPr>
          <w:p w14:paraId="4C4CA466" w14:textId="7E174B25" w:rsidR="00A73987" w:rsidRPr="00EB6B00" w:rsidRDefault="00A73987" w:rsidP="00A73987">
            <w:pPr>
              <w:pStyle w:val="TAL"/>
              <w:rPr>
                <w:sz w:val="16"/>
                <w:szCs w:val="16"/>
              </w:rPr>
            </w:pPr>
            <w:r w:rsidRPr="00EB6B00">
              <w:rPr>
                <w:sz w:val="16"/>
                <w:szCs w:val="16"/>
              </w:rPr>
              <w:t>0.2.0</w:t>
            </w:r>
          </w:p>
        </w:tc>
      </w:tr>
      <w:tr w:rsidR="00A73987" w:rsidRPr="00EB6B00" w14:paraId="793BABF6" w14:textId="77777777" w:rsidTr="00414AB6">
        <w:tc>
          <w:tcPr>
            <w:tcW w:w="800" w:type="dxa"/>
            <w:shd w:val="solid" w:color="FFFFFF" w:fill="auto"/>
          </w:tcPr>
          <w:p w14:paraId="0C4B8E6F" w14:textId="15FB3FD4" w:rsidR="00A73987" w:rsidRPr="00EB6B00" w:rsidRDefault="00A73987" w:rsidP="00A73987">
            <w:pPr>
              <w:pStyle w:val="TAL"/>
              <w:rPr>
                <w:rFonts w:eastAsia="等线"/>
                <w:sz w:val="16"/>
                <w:szCs w:val="16"/>
                <w:lang w:eastAsia="zh-CN"/>
              </w:rPr>
            </w:pPr>
            <w:r w:rsidRPr="00EB6B00">
              <w:rPr>
                <w:rFonts w:eastAsia="等线"/>
                <w:sz w:val="16"/>
                <w:szCs w:val="16"/>
                <w:lang w:eastAsia="zh-CN"/>
              </w:rPr>
              <w:t>2022-04</w:t>
            </w:r>
          </w:p>
        </w:tc>
        <w:tc>
          <w:tcPr>
            <w:tcW w:w="901" w:type="dxa"/>
            <w:shd w:val="solid" w:color="FFFFFF" w:fill="auto"/>
          </w:tcPr>
          <w:p w14:paraId="49A3EFD9" w14:textId="62CC6C33" w:rsidR="00A73987" w:rsidRPr="00EB6B00" w:rsidRDefault="00A73987" w:rsidP="00A73987">
            <w:pPr>
              <w:pStyle w:val="TAL"/>
              <w:rPr>
                <w:rFonts w:eastAsia="等线"/>
                <w:sz w:val="16"/>
                <w:szCs w:val="16"/>
                <w:lang w:eastAsia="zh-CN"/>
              </w:rPr>
            </w:pPr>
            <w:r w:rsidRPr="00EB6B00">
              <w:rPr>
                <w:rFonts w:eastAsia="等线"/>
                <w:sz w:val="16"/>
                <w:szCs w:val="16"/>
                <w:lang w:eastAsia="zh-CN"/>
              </w:rPr>
              <w:t>SA2#150e</w:t>
            </w:r>
          </w:p>
        </w:tc>
        <w:tc>
          <w:tcPr>
            <w:tcW w:w="993" w:type="dxa"/>
            <w:shd w:val="solid" w:color="FFFFFF" w:fill="auto"/>
          </w:tcPr>
          <w:p w14:paraId="3135222A" w14:textId="5B020B09" w:rsidR="00A73987" w:rsidRPr="00EB6B00" w:rsidRDefault="00A73987" w:rsidP="00A73987">
            <w:pPr>
              <w:pStyle w:val="TAL"/>
              <w:rPr>
                <w:sz w:val="16"/>
                <w:szCs w:val="16"/>
              </w:rPr>
            </w:pPr>
            <w:r w:rsidRPr="00EB6B00">
              <w:rPr>
                <w:sz w:val="16"/>
                <w:szCs w:val="16"/>
              </w:rPr>
              <w:t>S2-2203528</w:t>
            </w:r>
          </w:p>
        </w:tc>
        <w:tc>
          <w:tcPr>
            <w:tcW w:w="425" w:type="dxa"/>
            <w:shd w:val="solid" w:color="FFFFFF" w:fill="auto"/>
          </w:tcPr>
          <w:p w14:paraId="5E6C5FED" w14:textId="77777777" w:rsidR="00A73987" w:rsidRPr="00EB6B00" w:rsidRDefault="00A73987" w:rsidP="00A73987">
            <w:pPr>
              <w:pStyle w:val="TAL"/>
              <w:rPr>
                <w:sz w:val="16"/>
                <w:szCs w:val="16"/>
              </w:rPr>
            </w:pPr>
          </w:p>
        </w:tc>
        <w:tc>
          <w:tcPr>
            <w:tcW w:w="425" w:type="dxa"/>
            <w:shd w:val="solid" w:color="FFFFFF" w:fill="auto"/>
          </w:tcPr>
          <w:p w14:paraId="7EA8E98D" w14:textId="77777777" w:rsidR="00A73987" w:rsidRPr="00EB6B00" w:rsidRDefault="00A73987" w:rsidP="00A73987">
            <w:pPr>
              <w:pStyle w:val="TAL"/>
              <w:rPr>
                <w:sz w:val="16"/>
                <w:szCs w:val="16"/>
              </w:rPr>
            </w:pPr>
          </w:p>
        </w:tc>
        <w:tc>
          <w:tcPr>
            <w:tcW w:w="425" w:type="dxa"/>
            <w:shd w:val="solid" w:color="FFFFFF" w:fill="auto"/>
          </w:tcPr>
          <w:p w14:paraId="3114B9FD" w14:textId="77777777" w:rsidR="00A73987" w:rsidRPr="00EB6B00" w:rsidRDefault="00A73987" w:rsidP="00A73987">
            <w:pPr>
              <w:pStyle w:val="TAL"/>
              <w:rPr>
                <w:sz w:val="16"/>
                <w:szCs w:val="16"/>
              </w:rPr>
            </w:pPr>
          </w:p>
        </w:tc>
        <w:tc>
          <w:tcPr>
            <w:tcW w:w="4962" w:type="dxa"/>
            <w:shd w:val="solid" w:color="FFFFFF" w:fill="auto"/>
          </w:tcPr>
          <w:p w14:paraId="032FEAD1" w14:textId="590407ED" w:rsidR="00A73987" w:rsidRPr="00EB6B00" w:rsidRDefault="00FD7D9E" w:rsidP="00A73987">
            <w:pPr>
              <w:pStyle w:val="TAL"/>
              <w:rPr>
                <w:sz w:val="16"/>
                <w:szCs w:val="16"/>
              </w:rPr>
            </w:pPr>
            <w:r w:rsidRPr="00EB6B00">
              <w:rPr>
                <w:sz w:val="16"/>
                <w:szCs w:val="16"/>
              </w:rPr>
              <w:t>KI#4: New solution for communication of PIN</w:t>
            </w:r>
          </w:p>
        </w:tc>
        <w:tc>
          <w:tcPr>
            <w:tcW w:w="708" w:type="dxa"/>
            <w:shd w:val="solid" w:color="FFFFFF" w:fill="auto"/>
          </w:tcPr>
          <w:p w14:paraId="6050077A" w14:textId="102CA66D" w:rsidR="00A73987" w:rsidRPr="00EB6B00" w:rsidRDefault="00A73987" w:rsidP="00A73987">
            <w:pPr>
              <w:pStyle w:val="TAL"/>
              <w:rPr>
                <w:sz w:val="16"/>
                <w:szCs w:val="16"/>
              </w:rPr>
            </w:pPr>
            <w:r w:rsidRPr="00EB6B00">
              <w:rPr>
                <w:sz w:val="16"/>
                <w:szCs w:val="16"/>
              </w:rPr>
              <w:t>0.2.0</w:t>
            </w:r>
          </w:p>
        </w:tc>
      </w:tr>
      <w:tr w:rsidR="006B0F5E" w:rsidRPr="00EB6B00" w14:paraId="0457A018" w14:textId="77777777" w:rsidTr="00414AB6">
        <w:trPr>
          <w:ins w:id="6909" w:author="vivo-Zhenhua" w:date="2022-05-23T15:08:00Z"/>
        </w:trPr>
        <w:tc>
          <w:tcPr>
            <w:tcW w:w="800" w:type="dxa"/>
            <w:shd w:val="solid" w:color="FFFFFF" w:fill="auto"/>
          </w:tcPr>
          <w:p w14:paraId="125279BD" w14:textId="125D4851" w:rsidR="006B0F5E" w:rsidRDefault="006B0F5E" w:rsidP="006B0F5E">
            <w:pPr>
              <w:pStyle w:val="TAL"/>
              <w:rPr>
                <w:ins w:id="6910" w:author="vivo-Zhenhua" w:date="2022-05-23T15:08:00Z"/>
                <w:rFonts w:eastAsia="等线"/>
                <w:sz w:val="16"/>
                <w:szCs w:val="16"/>
                <w:lang w:eastAsia="zh-CN"/>
              </w:rPr>
            </w:pPr>
            <w:ins w:id="6911" w:author="vivo-Zhenhua" w:date="2022-05-23T15:08: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0114F11A" w14:textId="1FAC0C17" w:rsidR="006B0F5E" w:rsidRDefault="006B0F5E" w:rsidP="006B0F5E">
            <w:pPr>
              <w:pStyle w:val="TAL"/>
              <w:rPr>
                <w:ins w:id="6912" w:author="vivo-Zhenhua" w:date="2022-05-23T15:08:00Z"/>
                <w:rFonts w:eastAsia="等线"/>
                <w:sz w:val="16"/>
                <w:szCs w:val="16"/>
                <w:lang w:eastAsia="zh-CN"/>
              </w:rPr>
            </w:pPr>
            <w:ins w:id="6913" w:author="vivo-Zhenhua" w:date="2022-05-23T15:08: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1B7210B8" w14:textId="26589ED5" w:rsidR="006B0F5E" w:rsidRDefault="006B0F5E" w:rsidP="006B0F5E">
            <w:pPr>
              <w:pStyle w:val="TAL"/>
              <w:rPr>
                <w:ins w:id="6914" w:author="vivo-Zhenhua" w:date="2022-05-23T15:08:00Z"/>
                <w:rFonts w:eastAsia="等线"/>
                <w:sz w:val="16"/>
                <w:szCs w:val="16"/>
                <w:lang w:eastAsia="zh-CN"/>
              </w:rPr>
            </w:pPr>
            <w:ins w:id="6915" w:author="vivo-Zhenhua" w:date="2022-05-23T15:08:00Z">
              <w:r>
                <w:rPr>
                  <w:rFonts w:eastAsia="等线" w:hint="eastAsia"/>
                  <w:sz w:val="16"/>
                  <w:szCs w:val="16"/>
                  <w:lang w:eastAsia="zh-CN"/>
                </w:rPr>
                <w:t>S</w:t>
              </w:r>
              <w:r>
                <w:rPr>
                  <w:rFonts w:eastAsia="等线"/>
                  <w:sz w:val="16"/>
                  <w:szCs w:val="16"/>
                  <w:lang w:eastAsia="zh-CN"/>
                </w:rPr>
                <w:t>2-2205225</w:t>
              </w:r>
            </w:ins>
          </w:p>
        </w:tc>
        <w:tc>
          <w:tcPr>
            <w:tcW w:w="425" w:type="dxa"/>
            <w:shd w:val="solid" w:color="FFFFFF" w:fill="auto"/>
          </w:tcPr>
          <w:p w14:paraId="01F82503" w14:textId="77777777" w:rsidR="006B0F5E" w:rsidRPr="00EB6B00" w:rsidRDefault="006B0F5E" w:rsidP="006B0F5E">
            <w:pPr>
              <w:pStyle w:val="TAL"/>
              <w:rPr>
                <w:ins w:id="6916" w:author="vivo-Zhenhua" w:date="2022-05-23T15:08:00Z"/>
                <w:sz w:val="16"/>
                <w:szCs w:val="16"/>
              </w:rPr>
            </w:pPr>
          </w:p>
        </w:tc>
        <w:tc>
          <w:tcPr>
            <w:tcW w:w="425" w:type="dxa"/>
            <w:shd w:val="solid" w:color="FFFFFF" w:fill="auto"/>
          </w:tcPr>
          <w:p w14:paraId="27B08B9E" w14:textId="77777777" w:rsidR="006B0F5E" w:rsidRPr="00EB6B00" w:rsidRDefault="006B0F5E" w:rsidP="006B0F5E">
            <w:pPr>
              <w:pStyle w:val="TAL"/>
              <w:rPr>
                <w:ins w:id="6917" w:author="vivo-Zhenhua" w:date="2022-05-23T15:08:00Z"/>
                <w:sz w:val="16"/>
                <w:szCs w:val="16"/>
              </w:rPr>
            </w:pPr>
          </w:p>
        </w:tc>
        <w:tc>
          <w:tcPr>
            <w:tcW w:w="425" w:type="dxa"/>
            <w:shd w:val="solid" w:color="FFFFFF" w:fill="auto"/>
          </w:tcPr>
          <w:p w14:paraId="3AE8EBFA" w14:textId="77777777" w:rsidR="006B0F5E" w:rsidRPr="00EB6B00" w:rsidRDefault="006B0F5E" w:rsidP="006B0F5E">
            <w:pPr>
              <w:pStyle w:val="TAL"/>
              <w:rPr>
                <w:ins w:id="6918" w:author="vivo-Zhenhua" w:date="2022-05-23T15:08:00Z"/>
                <w:sz w:val="16"/>
                <w:szCs w:val="16"/>
              </w:rPr>
            </w:pPr>
          </w:p>
        </w:tc>
        <w:tc>
          <w:tcPr>
            <w:tcW w:w="4962" w:type="dxa"/>
            <w:shd w:val="solid" w:color="FFFFFF" w:fill="auto"/>
          </w:tcPr>
          <w:p w14:paraId="14B1B82B" w14:textId="30D20801" w:rsidR="006B0F5E" w:rsidRPr="006B0F5E" w:rsidRDefault="006B0F5E" w:rsidP="006B0F5E">
            <w:pPr>
              <w:pStyle w:val="TAL"/>
              <w:rPr>
                <w:ins w:id="6919" w:author="vivo-Zhenhua" w:date="2022-05-23T15:08:00Z"/>
                <w:sz w:val="16"/>
                <w:szCs w:val="16"/>
              </w:rPr>
            </w:pPr>
            <w:ins w:id="6920" w:author="vivo-Zhenhua" w:date="2022-05-23T15:08:00Z">
              <w:r w:rsidRPr="006B0F5E">
                <w:rPr>
                  <w:sz w:val="16"/>
                  <w:szCs w:val="16"/>
                </w:rPr>
                <w:t>Mega editorial modification on TR 23.700-88 v0.2.0</w:t>
              </w:r>
            </w:ins>
          </w:p>
        </w:tc>
        <w:tc>
          <w:tcPr>
            <w:tcW w:w="708" w:type="dxa"/>
            <w:shd w:val="solid" w:color="FFFFFF" w:fill="auto"/>
          </w:tcPr>
          <w:p w14:paraId="00F2F96E" w14:textId="0489D1CD" w:rsidR="006B0F5E" w:rsidRDefault="006B0F5E" w:rsidP="006B0F5E">
            <w:pPr>
              <w:pStyle w:val="TAL"/>
              <w:rPr>
                <w:ins w:id="6921" w:author="vivo-Zhenhua" w:date="2022-05-23T15:08:00Z"/>
                <w:rFonts w:eastAsia="等线"/>
                <w:sz w:val="16"/>
                <w:szCs w:val="16"/>
                <w:lang w:eastAsia="zh-CN"/>
              </w:rPr>
            </w:pPr>
            <w:ins w:id="6922" w:author="vivo-Zhenhua" w:date="2022-05-23T15:08:00Z">
              <w:r>
                <w:rPr>
                  <w:rFonts w:eastAsia="等线" w:hint="eastAsia"/>
                  <w:sz w:val="16"/>
                  <w:szCs w:val="16"/>
                  <w:lang w:eastAsia="zh-CN"/>
                </w:rPr>
                <w:t>0</w:t>
              </w:r>
              <w:r>
                <w:rPr>
                  <w:rFonts w:eastAsia="等线"/>
                  <w:sz w:val="16"/>
                  <w:szCs w:val="16"/>
                  <w:lang w:eastAsia="zh-CN"/>
                </w:rPr>
                <w:t>.3.0</w:t>
              </w:r>
            </w:ins>
          </w:p>
        </w:tc>
      </w:tr>
      <w:tr w:rsidR="001E4BF2" w:rsidRPr="00EB6B00" w14:paraId="123E65FB" w14:textId="77777777" w:rsidTr="00414AB6">
        <w:trPr>
          <w:ins w:id="6923" w:author="vivo-Zhenhua" w:date="2022-05-23T15:08:00Z"/>
        </w:trPr>
        <w:tc>
          <w:tcPr>
            <w:tcW w:w="800" w:type="dxa"/>
            <w:shd w:val="solid" w:color="FFFFFF" w:fill="auto"/>
          </w:tcPr>
          <w:p w14:paraId="37193EA1" w14:textId="4F04E140" w:rsidR="001E4BF2" w:rsidRDefault="001E4BF2" w:rsidP="001E4BF2">
            <w:pPr>
              <w:pStyle w:val="TAL"/>
              <w:rPr>
                <w:ins w:id="6924" w:author="vivo-Zhenhua" w:date="2022-05-23T15:08:00Z"/>
                <w:rFonts w:eastAsia="等线"/>
                <w:sz w:val="16"/>
                <w:szCs w:val="16"/>
                <w:lang w:eastAsia="zh-CN"/>
              </w:rPr>
            </w:pPr>
            <w:ins w:id="692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5E847037" w14:textId="094241E0" w:rsidR="001E4BF2" w:rsidRDefault="001E4BF2" w:rsidP="001E4BF2">
            <w:pPr>
              <w:pStyle w:val="TAL"/>
              <w:rPr>
                <w:ins w:id="6926" w:author="vivo-Zhenhua" w:date="2022-05-23T15:08:00Z"/>
                <w:rFonts w:eastAsia="等线"/>
                <w:sz w:val="16"/>
                <w:szCs w:val="16"/>
                <w:lang w:eastAsia="zh-CN"/>
              </w:rPr>
            </w:pPr>
            <w:ins w:id="692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19D1E3FF" w14:textId="185B540F" w:rsidR="001E4BF2" w:rsidRDefault="001E4BF2" w:rsidP="001E4BF2">
            <w:pPr>
              <w:pStyle w:val="TAL"/>
              <w:rPr>
                <w:ins w:id="6928" w:author="vivo-Zhenhua" w:date="2022-05-23T15:08:00Z"/>
                <w:rFonts w:eastAsia="等线"/>
                <w:sz w:val="16"/>
                <w:szCs w:val="16"/>
                <w:lang w:eastAsia="zh-CN"/>
              </w:rPr>
            </w:pPr>
            <w:ins w:id="6929" w:author="vivo-Zhenhua" w:date="2022-05-23T15:09:00Z">
              <w:r>
                <w:rPr>
                  <w:rFonts w:eastAsia="等线" w:hint="eastAsia"/>
                  <w:sz w:val="16"/>
                  <w:szCs w:val="16"/>
                  <w:lang w:eastAsia="zh-CN"/>
                </w:rPr>
                <w:t>S</w:t>
              </w:r>
              <w:r>
                <w:rPr>
                  <w:rFonts w:eastAsia="等线"/>
                  <w:sz w:val="16"/>
                  <w:szCs w:val="16"/>
                  <w:lang w:eastAsia="zh-CN"/>
                </w:rPr>
                <w:t>2-220522</w:t>
              </w:r>
            </w:ins>
            <w:ins w:id="6930" w:author="vivo-Zhenhua" w:date="2022-05-23T15:10:00Z">
              <w:r>
                <w:rPr>
                  <w:rFonts w:eastAsia="等线"/>
                  <w:sz w:val="16"/>
                  <w:szCs w:val="16"/>
                  <w:lang w:eastAsia="zh-CN"/>
                </w:rPr>
                <w:t>6</w:t>
              </w:r>
            </w:ins>
          </w:p>
        </w:tc>
        <w:tc>
          <w:tcPr>
            <w:tcW w:w="425" w:type="dxa"/>
            <w:shd w:val="solid" w:color="FFFFFF" w:fill="auto"/>
          </w:tcPr>
          <w:p w14:paraId="24246456" w14:textId="77777777" w:rsidR="001E4BF2" w:rsidRPr="00EB6B00" w:rsidRDefault="001E4BF2" w:rsidP="001E4BF2">
            <w:pPr>
              <w:pStyle w:val="TAL"/>
              <w:rPr>
                <w:ins w:id="6931" w:author="vivo-Zhenhua" w:date="2022-05-23T15:08:00Z"/>
                <w:sz w:val="16"/>
                <w:szCs w:val="16"/>
              </w:rPr>
            </w:pPr>
          </w:p>
        </w:tc>
        <w:tc>
          <w:tcPr>
            <w:tcW w:w="425" w:type="dxa"/>
            <w:shd w:val="solid" w:color="FFFFFF" w:fill="auto"/>
          </w:tcPr>
          <w:p w14:paraId="232A01A6" w14:textId="77777777" w:rsidR="001E4BF2" w:rsidRPr="00EB6B00" w:rsidRDefault="001E4BF2" w:rsidP="001E4BF2">
            <w:pPr>
              <w:pStyle w:val="TAL"/>
              <w:rPr>
                <w:ins w:id="6932" w:author="vivo-Zhenhua" w:date="2022-05-23T15:08:00Z"/>
                <w:sz w:val="16"/>
                <w:szCs w:val="16"/>
              </w:rPr>
            </w:pPr>
          </w:p>
        </w:tc>
        <w:tc>
          <w:tcPr>
            <w:tcW w:w="425" w:type="dxa"/>
            <w:shd w:val="solid" w:color="FFFFFF" w:fill="auto"/>
          </w:tcPr>
          <w:p w14:paraId="1D8DFEF2" w14:textId="77777777" w:rsidR="001E4BF2" w:rsidRPr="00EB6B00" w:rsidRDefault="001E4BF2" w:rsidP="001E4BF2">
            <w:pPr>
              <w:pStyle w:val="TAL"/>
              <w:rPr>
                <w:ins w:id="6933" w:author="vivo-Zhenhua" w:date="2022-05-23T15:08:00Z"/>
                <w:sz w:val="16"/>
                <w:szCs w:val="16"/>
              </w:rPr>
            </w:pPr>
          </w:p>
        </w:tc>
        <w:tc>
          <w:tcPr>
            <w:tcW w:w="4962" w:type="dxa"/>
            <w:shd w:val="solid" w:color="FFFFFF" w:fill="auto"/>
          </w:tcPr>
          <w:p w14:paraId="6B7A41E2" w14:textId="73A084C9" w:rsidR="001E4BF2" w:rsidRPr="006B0F5E" w:rsidRDefault="002675B4" w:rsidP="001E4BF2">
            <w:pPr>
              <w:pStyle w:val="TAL"/>
              <w:rPr>
                <w:ins w:id="6934" w:author="vivo-Zhenhua" w:date="2022-05-23T15:08:00Z"/>
                <w:sz w:val="16"/>
                <w:szCs w:val="16"/>
              </w:rPr>
            </w:pPr>
            <w:ins w:id="6935" w:author="vivo-Zhenhua" w:date="2022-05-23T15:11:00Z">
              <w:r w:rsidRPr="002675B4">
                <w:rPr>
                  <w:sz w:val="16"/>
                  <w:szCs w:val="16"/>
                </w:rPr>
                <w:t>Terminology updates</w:t>
              </w:r>
            </w:ins>
          </w:p>
        </w:tc>
        <w:tc>
          <w:tcPr>
            <w:tcW w:w="708" w:type="dxa"/>
            <w:shd w:val="solid" w:color="FFFFFF" w:fill="auto"/>
          </w:tcPr>
          <w:p w14:paraId="4C3E6F3D" w14:textId="42B82E91" w:rsidR="001E4BF2" w:rsidRDefault="002675B4" w:rsidP="001E4BF2">
            <w:pPr>
              <w:pStyle w:val="TAL"/>
              <w:rPr>
                <w:ins w:id="6936" w:author="vivo-Zhenhua" w:date="2022-05-23T15:08:00Z"/>
                <w:rFonts w:eastAsia="等线"/>
                <w:sz w:val="16"/>
                <w:szCs w:val="16"/>
                <w:lang w:eastAsia="zh-CN"/>
              </w:rPr>
            </w:pPr>
            <w:ins w:id="6937" w:author="vivo-Zhenhua" w:date="2022-05-23T15:11:00Z">
              <w:r>
                <w:rPr>
                  <w:rFonts w:eastAsia="等线" w:hint="eastAsia"/>
                  <w:sz w:val="16"/>
                  <w:szCs w:val="16"/>
                  <w:lang w:eastAsia="zh-CN"/>
                </w:rPr>
                <w:t>0</w:t>
              </w:r>
              <w:r>
                <w:rPr>
                  <w:rFonts w:eastAsia="等线"/>
                  <w:sz w:val="16"/>
                  <w:szCs w:val="16"/>
                  <w:lang w:eastAsia="zh-CN"/>
                </w:rPr>
                <w:t>.3.0</w:t>
              </w:r>
            </w:ins>
          </w:p>
        </w:tc>
      </w:tr>
      <w:tr w:rsidR="001E4BF2" w:rsidRPr="00EB6B00" w14:paraId="78B7169F" w14:textId="77777777" w:rsidTr="00414AB6">
        <w:trPr>
          <w:ins w:id="6938" w:author="vivo-Zhenhua" w:date="2022-05-23T15:08:00Z"/>
        </w:trPr>
        <w:tc>
          <w:tcPr>
            <w:tcW w:w="800" w:type="dxa"/>
            <w:shd w:val="solid" w:color="FFFFFF" w:fill="auto"/>
          </w:tcPr>
          <w:p w14:paraId="60825E4F" w14:textId="647B71F0" w:rsidR="001E4BF2" w:rsidRDefault="001E4BF2" w:rsidP="001E4BF2">
            <w:pPr>
              <w:pStyle w:val="TAL"/>
              <w:rPr>
                <w:ins w:id="6939" w:author="vivo-Zhenhua" w:date="2022-05-23T15:08:00Z"/>
                <w:rFonts w:eastAsia="等线"/>
                <w:sz w:val="16"/>
                <w:szCs w:val="16"/>
                <w:lang w:eastAsia="zh-CN"/>
              </w:rPr>
            </w:pPr>
            <w:ins w:id="694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0468EFDE" w14:textId="6ECF018A" w:rsidR="001E4BF2" w:rsidRDefault="001E4BF2" w:rsidP="001E4BF2">
            <w:pPr>
              <w:pStyle w:val="TAL"/>
              <w:rPr>
                <w:ins w:id="6941" w:author="vivo-Zhenhua" w:date="2022-05-23T15:08:00Z"/>
                <w:rFonts w:eastAsia="等线"/>
                <w:sz w:val="16"/>
                <w:szCs w:val="16"/>
                <w:lang w:eastAsia="zh-CN"/>
              </w:rPr>
            </w:pPr>
            <w:ins w:id="694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48C6D218" w14:textId="33F4DE3F" w:rsidR="001E4BF2" w:rsidRDefault="001E4BF2" w:rsidP="001E4BF2">
            <w:pPr>
              <w:pStyle w:val="TAL"/>
              <w:rPr>
                <w:ins w:id="6943" w:author="vivo-Zhenhua" w:date="2022-05-23T15:08:00Z"/>
                <w:rFonts w:eastAsia="等线"/>
                <w:sz w:val="16"/>
                <w:szCs w:val="16"/>
                <w:lang w:eastAsia="zh-CN"/>
              </w:rPr>
            </w:pPr>
            <w:ins w:id="6944" w:author="vivo-Zhenhua" w:date="2022-05-23T15:09:00Z">
              <w:r>
                <w:rPr>
                  <w:rFonts w:eastAsia="等线" w:hint="eastAsia"/>
                  <w:sz w:val="16"/>
                  <w:szCs w:val="16"/>
                  <w:lang w:eastAsia="zh-CN"/>
                </w:rPr>
                <w:t>S</w:t>
              </w:r>
              <w:r>
                <w:rPr>
                  <w:rFonts w:eastAsia="等线"/>
                  <w:sz w:val="16"/>
                  <w:szCs w:val="16"/>
                  <w:lang w:eastAsia="zh-CN"/>
                </w:rPr>
                <w:t>2-220522</w:t>
              </w:r>
            </w:ins>
            <w:ins w:id="6945" w:author="vivo-Zhenhua" w:date="2022-05-23T15:10:00Z">
              <w:r>
                <w:rPr>
                  <w:rFonts w:eastAsia="等线"/>
                  <w:sz w:val="16"/>
                  <w:szCs w:val="16"/>
                  <w:lang w:eastAsia="zh-CN"/>
                </w:rPr>
                <w:t>7</w:t>
              </w:r>
            </w:ins>
          </w:p>
        </w:tc>
        <w:tc>
          <w:tcPr>
            <w:tcW w:w="425" w:type="dxa"/>
            <w:shd w:val="solid" w:color="FFFFFF" w:fill="auto"/>
          </w:tcPr>
          <w:p w14:paraId="0E76B046" w14:textId="77777777" w:rsidR="001E4BF2" w:rsidRPr="00EB6B00" w:rsidRDefault="001E4BF2" w:rsidP="001E4BF2">
            <w:pPr>
              <w:pStyle w:val="TAL"/>
              <w:rPr>
                <w:ins w:id="6946" w:author="vivo-Zhenhua" w:date="2022-05-23T15:08:00Z"/>
                <w:sz w:val="16"/>
                <w:szCs w:val="16"/>
              </w:rPr>
            </w:pPr>
          </w:p>
        </w:tc>
        <w:tc>
          <w:tcPr>
            <w:tcW w:w="425" w:type="dxa"/>
            <w:shd w:val="solid" w:color="FFFFFF" w:fill="auto"/>
          </w:tcPr>
          <w:p w14:paraId="7A5520D4" w14:textId="77777777" w:rsidR="001E4BF2" w:rsidRPr="00EB6B00" w:rsidRDefault="001E4BF2" w:rsidP="001E4BF2">
            <w:pPr>
              <w:pStyle w:val="TAL"/>
              <w:rPr>
                <w:ins w:id="6947" w:author="vivo-Zhenhua" w:date="2022-05-23T15:08:00Z"/>
                <w:sz w:val="16"/>
                <w:szCs w:val="16"/>
              </w:rPr>
            </w:pPr>
          </w:p>
        </w:tc>
        <w:tc>
          <w:tcPr>
            <w:tcW w:w="425" w:type="dxa"/>
            <w:shd w:val="solid" w:color="FFFFFF" w:fill="auto"/>
          </w:tcPr>
          <w:p w14:paraId="2ED95615" w14:textId="77777777" w:rsidR="001E4BF2" w:rsidRPr="00EB6B00" w:rsidRDefault="001E4BF2" w:rsidP="001E4BF2">
            <w:pPr>
              <w:pStyle w:val="TAL"/>
              <w:rPr>
                <w:ins w:id="6948" w:author="vivo-Zhenhua" w:date="2022-05-23T15:08:00Z"/>
                <w:sz w:val="16"/>
                <w:szCs w:val="16"/>
              </w:rPr>
            </w:pPr>
          </w:p>
        </w:tc>
        <w:tc>
          <w:tcPr>
            <w:tcW w:w="4962" w:type="dxa"/>
            <w:shd w:val="solid" w:color="FFFFFF" w:fill="auto"/>
          </w:tcPr>
          <w:p w14:paraId="62C84136" w14:textId="59F7D5DF" w:rsidR="001E4BF2" w:rsidRPr="006B0F5E" w:rsidRDefault="000A3787" w:rsidP="001E4BF2">
            <w:pPr>
              <w:pStyle w:val="TAL"/>
              <w:rPr>
                <w:ins w:id="6949" w:author="vivo-Zhenhua" w:date="2022-05-23T15:08:00Z"/>
                <w:sz w:val="16"/>
                <w:szCs w:val="16"/>
              </w:rPr>
            </w:pPr>
            <w:ins w:id="6950" w:author="vivo-Zhenhua" w:date="2022-05-23T15:26:00Z">
              <w:r w:rsidRPr="000A3787">
                <w:rPr>
                  <w:sz w:val="16"/>
                  <w:szCs w:val="16"/>
                </w:rPr>
                <w:t>KI#1, New Sol: Personal IoT Networks Architecture in 5GS</w:t>
              </w:r>
            </w:ins>
          </w:p>
        </w:tc>
        <w:tc>
          <w:tcPr>
            <w:tcW w:w="708" w:type="dxa"/>
            <w:shd w:val="solid" w:color="FFFFFF" w:fill="auto"/>
          </w:tcPr>
          <w:p w14:paraId="377AAFCD" w14:textId="4A247C5E" w:rsidR="001E4BF2" w:rsidRDefault="002675B4" w:rsidP="001E4BF2">
            <w:pPr>
              <w:pStyle w:val="TAL"/>
              <w:rPr>
                <w:ins w:id="6951" w:author="vivo-Zhenhua" w:date="2022-05-23T15:08:00Z"/>
                <w:rFonts w:eastAsia="等线"/>
                <w:sz w:val="16"/>
                <w:szCs w:val="16"/>
                <w:lang w:eastAsia="zh-CN"/>
              </w:rPr>
            </w:pPr>
            <w:ins w:id="695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0640A00B" w14:textId="77777777" w:rsidTr="00414AB6">
        <w:trPr>
          <w:ins w:id="6953" w:author="vivo-Zhenhua" w:date="2022-05-23T15:08:00Z"/>
        </w:trPr>
        <w:tc>
          <w:tcPr>
            <w:tcW w:w="800" w:type="dxa"/>
            <w:shd w:val="solid" w:color="FFFFFF" w:fill="auto"/>
          </w:tcPr>
          <w:p w14:paraId="2C307198" w14:textId="1936E237" w:rsidR="001E4BF2" w:rsidRDefault="001E4BF2" w:rsidP="001E4BF2">
            <w:pPr>
              <w:pStyle w:val="TAL"/>
              <w:rPr>
                <w:ins w:id="6954" w:author="vivo-Zhenhua" w:date="2022-05-23T15:08:00Z"/>
                <w:rFonts w:eastAsia="等线"/>
                <w:sz w:val="16"/>
                <w:szCs w:val="16"/>
                <w:lang w:eastAsia="zh-CN"/>
              </w:rPr>
            </w:pPr>
            <w:ins w:id="695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5982A6CA" w14:textId="69910A2E" w:rsidR="001E4BF2" w:rsidRDefault="001E4BF2" w:rsidP="001E4BF2">
            <w:pPr>
              <w:pStyle w:val="TAL"/>
              <w:rPr>
                <w:ins w:id="6956" w:author="vivo-Zhenhua" w:date="2022-05-23T15:08:00Z"/>
                <w:rFonts w:eastAsia="等线"/>
                <w:sz w:val="16"/>
                <w:szCs w:val="16"/>
                <w:lang w:eastAsia="zh-CN"/>
              </w:rPr>
            </w:pPr>
            <w:ins w:id="695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044573AB" w14:textId="467BDA46" w:rsidR="001E4BF2" w:rsidRDefault="001E4BF2" w:rsidP="001E4BF2">
            <w:pPr>
              <w:pStyle w:val="TAL"/>
              <w:rPr>
                <w:ins w:id="6958" w:author="vivo-Zhenhua" w:date="2022-05-23T15:08:00Z"/>
                <w:rFonts w:eastAsia="等线"/>
                <w:sz w:val="16"/>
                <w:szCs w:val="16"/>
                <w:lang w:eastAsia="zh-CN"/>
              </w:rPr>
            </w:pPr>
            <w:ins w:id="6959" w:author="vivo-Zhenhua" w:date="2022-05-23T15:09:00Z">
              <w:r>
                <w:rPr>
                  <w:rFonts w:eastAsia="等线" w:hint="eastAsia"/>
                  <w:sz w:val="16"/>
                  <w:szCs w:val="16"/>
                  <w:lang w:eastAsia="zh-CN"/>
                </w:rPr>
                <w:t>S</w:t>
              </w:r>
              <w:r>
                <w:rPr>
                  <w:rFonts w:eastAsia="等线"/>
                  <w:sz w:val="16"/>
                  <w:szCs w:val="16"/>
                  <w:lang w:eastAsia="zh-CN"/>
                </w:rPr>
                <w:t>2-220</w:t>
              </w:r>
            </w:ins>
            <w:ins w:id="6960" w:author="vivo-Zhenhua" w:date="2022-05-23T15:37:00Z">
              <w:r w:rsidR="00891BED">
                <w:rPr>
                  <w:rFonts w:eastAsia="等线"/>
                  <w:sz w:val="16"/>
                  <w:szCs w:val="16"/>
                  <w:lang w:eastAsia="zh-CN"/>
                </w:rPr>
                <w:t>4618</w:t>
              </w:r>
            </w:ins>
          </w:p>
        </w:tc>
        <w:tc>
          <w:tcPr>
            <w:tcW w:w="425" w:type="dxa"/>
            <w:shd w:val="solid" w:color="FFFFFF" w:fill="auto"/>
          </w:tcPr>
          <w:p w14:paraId="77732A41" w14:textId="77777777" w:rsidR="001E4BF2" w:rsidRPr="00EB6B00" w:rsidRDefault="001E4BF2" w:rsidP="001E4BF2">
            <w:pPr>
              <w:pStyle w:val="TAL"/>
              <w:rPr>
                <w:ins w:id="6961" w:author="vivo-Zhenhua" w:date="2022-05-23T15:08:00Z"/>
                <w:sz w:val="16"/>
                <w:szCs w:val="16"/>
              </w:rPr>
            </w:pPr>
          </w:p>
        </w:tc>
        <w:tc>
          <w:tcPr>
            <w:tcW w:w="425" w:type="dxa"/>
            <w:shd w:val="solid" w:color="FFFFFF" w:fill="auto"/>
          </w:tcPr>
          <w:p w14:paraId="1828F63A" w14:textId="77777777" w:rsidR="001E4BF2" w:rsidRPr="00EB6B00" w:rsidRDefault="001E4BF2" w:rsidP="001E4BF2">
            <w:pPr>
              <w:pStyle w:val="TAL"/>
              <w:rPr>
                <w:ins w:id="6962" w:author="vivo-Zhenhua" w:date="2022-05-23T15:08:00Z"/>
                <w:sz w:val="16"/>
                <w:szCs w:val="16"/>
              </w:rPr>
            </w:pPr>
          </w:p>
        </w:tc>
        <w:tc>
          <w:tcPr>
            <w:tcW w:w="425" w:type="dxa"/>
            <w:shd w:val="solid" w:color="FFFFFF" w:fill="auto"/>
          </w:tcPr>
          <w:p w14:paraId="767AD739" w14:textId="77777777" w:rsidR="001E4BF2" w:rsidRPr="00EB6B00" w:rsidRDefault="001E4BF2" w:rsidP="001E4BF2">
            <w:pPr>
              <w:pStyle w:val="TAL"/>
              <w:rPr>
                <w:ins w:id="6963" w:author="vivo-Zhenhua" w:date="2022-05-23T15:08:00Z"/>
                <w:sz w:val="16"/>
                <w:szCs w:val="16"/>
              </w:rPr>
            </w:pPr>
          </w:p>
        </w:tc>
        <w:tc>
          <w:tcPr>
            <w:tcW w:w="4962" w:type="dxa"/>
            <w:shd w:val="solid" w:color="FFFFFF" w:fill="auto"/>
          </w:tcPr>
          <w:p w14:paraId="619FA2D6" w14:textId="0D8B4382" w:rsidR="001E4BF2" w:rsidRPr="006B0F5E" w:rsidRDefault="00891BED" w:rsidP="001E4BF2">
            <w:pPr>
              <w:pStyle w:val="TAL"/>
              <w:rPr>
                <w:ins w:id="6964" w:author="vivo-Zhenhua" w:date="2022-05-23T15:08:00Z"/>
                <w:sz w:val="16"/>
                <w:szCs w:val="16"/>
              </w:rPr>
            </w:pPr>
            <w:ins w:id="6965" w:author="vivo-Zhenhua" w:date="2022-05-23T15:37:00Z">
              <w:r w:rsidRPr="00891BED">
                <w:rPr>
                  <w:sz w:val="16"/>
                  <w:szCs w:val="16"/>
                </w:rPr>
                <w:t>KI#1: New solution for 5GC architecture enhancements to support PIN</w:t>
              </w:r>
            </w:ins>
          </w:p>
        </w:tc>
        <w:tc>
          <w:tcPr>
            <w:tcW w:w="708" w:type="dxa"/>
            <w:shd w:val="solid" w:color="FFFFFF" w:fill="auto"/>
          </w:tcPr>
          <w:p w14:paraId="4436D2C5" w14:textId="1F457680" w:rsidR="001E4BF2" w:rsidRDefault="002675B4" w:rsidP="001E4BF2">
            <w:pPr>
              <w:pStyle w:val="TAL"/>
              <w:rPr>
                <w:ins w:id="6966" w:author="vivo-Zhenhua" w:date="2022-05-23T15:08:00Z"/>
                <w:rFonts w:eastAsia="等线"/>
                <w:sz w:val="16"/>
                <w:szCs w:val="16"/>
                <w:lang w:eastAsia="zh-CN"/>
              </w:rPr>
            </w:pPr>
            <w:ins w:id="696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56EAFBD6" w14:textId="77777777" w:rsidTr="00414AB6">
        <w:trPr>
          <w:ins w:id="6968" w:author="vivo-Zhenhua" w:date="2022-05-23T15:08:00Z"/>
        </w:trPr>
        <w:tc>
          <w:tcPr>
            <w:tcW w:w="800" w:type="dxa"/>
            <w:shd w:val="solid" w:color="FFFFFF" w:fill="auto"/>
          </w:tcPr>
          <w:p w14:paraId="740F3437" w14:textId="65982073" w:rsidR="001E4BF2" w:rsidRDefault="001E4BF2" w:rsidP="001E4BF2">
            <w:pPr>
              <w:pStyle w:val="TAL"/>
              <w:rPr>
                <w:ins w:id="6969" w:author="vivo-Zhenhua" w:date="2022-05-23T15:08:00Z"/>
                <w:rFonts w:eastAsia="等线"/>
                <w:sz w:val="16"/>
                <w:szCs w:val="16"/>
                <w:lang w:eastAsia="zh-CN"/>
              </w:rPr>
            </w:pPr>
            <w:ins w:id="697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06530497" w14:textId="1821CCB2" w:rsidR="001E4BF2" w:rsidRDefault="001E4BF2" w:rsidP="001E4BF2">
            <w:pPr>
              <w:pStyle w:val="TAL"/>
              <w:rPr>
                <w:ins w:id="6971" w:author="vivo-Zhenhua" w:date="2022-05-23T15:08:00Z"/>
                <w:rFonts w:eastAsia="等线"/>
                <w:sz w:val="16"/>
                <w:szCs w:val="16"/>
                <w:lang w:eastAsia="zh-CN"/>
              </w:rPr>
            </w:pPr>
            <w:ins w:id="697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39E3C9D5" w14:textId="0FB8B309" w:rsidR="001E4BF2" w:rsidRDefault="001E4BF2" w:rsidP="001E4BF2">
            <w:pPr>
              <w:pStyle w:val="TAL"/>
              <w:rPr>
                <w:ins w:id="6973" w:author="vivo-Zhenhua" w:date="2022-05-23T15:08:00Z"/>
                <w:rFonts w:eastAsia="等线"/>
                <w:sz w:val="16"/>
                <w:szCs w:val="16"/>
                <w:lang w:eastAsia="zh-CN"/>
              </w:rPr>
            </w:pPr>
            <w:ins w:id="6974" w:author="vivo-Zhenhua" w:date="2022-05-23T15:09:00Z">
              <w:r>
                <w:rPr>
                  <w:rFonts w:eastAsia="等线" w:hint="eastAsia"/>
                  <w:sz w:val="16"/>
                  <w:szCs w:val="16"/>
                  <w:lang w:eastAsia="zh-CN"/>
                </w:rPr>
                <w:t>S</w:t>
              </w:r>
              <w:r>
                <w:rPr>
                  <w:rFonts w:eastAsia="等线"/>
                  <w:sz w:val="16"/>
                  <w:szCs w:val="16"/>
                  <w:lang w:eastAsia="zh-CN"/>
                </w:rPr>
                <w:t>2-220522</w:t>
              </w:r>
            </w:ins>
            <w:ins w:id="6975" w:author="vivo-Zhenhua" w:date="2022-05-23T16:43:00Z">
              <w:r w:rsidR="007C1633">
                <w:rPr>
                  <w:rFonts w:eastAsia="等线"/>
                  <w:sz w:val="16"/>
                  <w:szCs w:val="16"/>
                  <w:lang w:eastAsia="zh-CN"/>
                </w:rPr>
                <w:t>8</w:t>
              </w:r>
            </w:ins>
          </w:p>
        </w:tc>
        <w:tc>
          <w:tcPr>
            <w:tcW w:w="425" w:type="dxa"/>
            <w:shd w:val="solid" w:color="FFFFFF" w:fill="auto"/>
          </w:tcPr>
          <w:p w14:paraId="72C2B3F6" w14:textId="77777777" w:rsidR="001E4BF2" w:rsidRPr="00EB6B00" w:rsidRDefault="001E4BF2" w:rsidP="001E4BF2">
            <w:pPr>
              <w:pStyle w:val="TAL"/>
              <w:rPr>
                <w:ins w:id="6976" w:author="vivo-Zhenhua" w:date="2022-05-23T15:08:00Z"/>
                <w:sz w:val="16"/>
                <w:szCs w:val="16"/>
              </w:rPr>
            </w:pPr>
          </w:p>
        </w:tc>
        <w:tc>
          <w:tcPr>
            <w:tcW w:w="425" w:type="dxa"/>
            <w:shd w:val="solid" w:color="FFFFFF" w:fill="auto"/>
          </w:tcPr>
          <w:p w14:paraId="327EDE6D" w14:textId="77777777" w:rsidR="001E4BF2" w:rsidRPr="00EB6B00" w:rsidRDefault="001E4BF2" w:rsidP="001E4BF2">
            <w:pPr>
              <w:pStyle w:val="TAL"/>
              <w:rPr>
                <w:ins w:id="6977" w:author="vivo-Zhenhua" w:date="2022-05-23T15:08:00Z"/>
                <w:sz w:val="16"/>
                <w:szCs w:val="16"/>
              </w:rPr>
            </w:pPr>
          </w:p>
        </w:tc>
        <w:tc>
          <w:tcPr>
            <w:tcW w:w="425" w:type="dxa"/>
            <w:shd w:val="solid" w:color="FFFFFF" w:fill="auto"/>
          </w:tcPr>
          <w:p w14:paraId="4827D164" w14:textId="77777777" w:rsidR="001E4BF2" w:rsidRPr="00EB6B00" w:rsidRDefault="001E4BF2" w:rsidP="001E4BF2">
            <w:pPr>
              <w:pStyle w:val="TAL"/>
              <w:rPr>
                <w:ins w:id="6978" w:author="vivo-Zhenhua" w:date="2022-05-23T15:08:00Z"/>
                <w:sz w:val="16"/>
                <w:szCs w:val="16"/>
              </w:rPr>
            </w:pPr>
          </w:p>
        </w:tc>
        <w:tc>
          <w:tcPr>
            <w:tcW w:w="4962" w:type="dxa"/>
            <w:shd w:val="solid" w:color="FFFFFF" w:fill="auto"/>
          </w:tcPr>
          <w:p w14:paraId="3A98C258" w14:textId="4B12BBF4" w:rsidR="001E4BF2" w:rsidRPr="006B0F5E" w:rsidRDefault="007C1633" w:rsidP="001E4BF2">
            <w:pPr>
              <w:pStyle w:val="TAL"/>
              <w:rPr>
                <w:ins w:id="6979" w:author="vivo-Zhenhua" w:date="2022-05-23T15:08:00Z"/>
                <w:sz w:val="16"/>
                <w:szCs w:val="16"/>
              </w:rPr>
            </w:pPr>
            <w:ins w:id="6980" w:author="vivo-Zhenhua" w:date="2022-05-23T16:42:00Z">
              <w:r w:rsidRPr="007C1633">
                <w:rPr>
                  <w:sz w:val="16"/>
                  <w:szCs w:val="16"/>
                </w:rPr>
                <w:t>KI#2, Sol#6_Update to remove ENs</w:t>
              </w:r>
            </w:ins>
          </w:p>
        </w:tc>
        <w:tc>
          <w:tcPr>
            <w:tcW w:w="708" w:type="dxa"/>
            <w:shd w:val="solid" w:color="FFFFFF" w:fill="auto"/>
          </w:tcPr>
          <w:p w14:paraId="11647BB8" w14:textId="02EB936A" w:rsidR="001E4BF2" w:rsidRDefault="002675B4" w:rsidP="001E4BF2">
            <w:pPr>
              <w:pStyle w:val="TAL"/>
              <w:rPr>
                <w:ins w:id="6981" w:author="vivo-Zhenhua" w:date="2022-05-23T15:08:00Z"/>
                <w:rFonts w:eastAsia="等线"/>
                <w:sz w:val="16"/>
                <w:szCs w:val="16"/>
                <w:lang w:eastAsia="zh-CN"/>
              </w:rPr>
            </w:pPr>
            <w:ins w:id="698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01DD4FE9" w14:textId="77777777" w:rsidTr="00414AB6">
        <w:trPr>
          <w:ins w:id="6983" w:author="vivo-Zhenhua" w:date="2022-05-23T15:08:00Z"/>
        </w:trPr>
        <w:tc>
          <w:tcPr>
            <w:tcW w:w="800" w:type="dxa"/>
            <w:shd w:val="solid" w:color="FFFFFF" w:fill="auto"/>
          </w:tcPr>
          <w:p w14:paraId="181D7D87" w14:textId="13B419F0" w:rsidR="001E4BF2" w:rsidRDefault="001E4BF2" w:rsidP="001E4BF2">
            <w:pPr>
              <w:pStyle w:val="TAL"/>
              <w:rPr>
                <w:ins w:id="6984" w:author="vivo-Zhenhua" w:date="2022-05-23T15:08:00Z"/>
                <w:rFonts w:eastAsia="等线"/>
                <w:sz w:val="16"/>
                <w:szCs w:val="16"/>
                <w:lang w:eastAsia="zh-CN"/>
              </w:rPr>
            </w:pPr>
            <w:ins w:id="698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3E656169" w14:textId="7F53CAAD" w:rsidR="001E4BF2" w:rsidRDefault="001E4BF2" w:rsidP="001E4BF2">
            <w:pPr>
              <w:pStyle w:val="TAL"/>
              <w:rPr>
                <w:ins w:id="6986" w:author="vivo-Zhenhua" w:date="2022-05-23T15:08:00Z"/>
                <w:rFonts w:eastAsia="等线"/>
                <w:sz w:val="16"/>
                <w:szCs w:val="16"/>
                <w:lang w:eastAsia="zh-CN"/>
              </w:rPr>
            </w:pPr>
            <w:ins w:id="698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5256C9EB" w14:textId="1E6A6531" w:rsidR="001E4BF2" w:rsidRDefault="001E4BF2" w:rsidP="001E4BF2">
            <w:pPr>
              <w:pStyle w:val="TAL"/>
              <w:rPr>
                <w:ins w:id="6988" w:author="vivo-Zhenhua" w:date="2022-05-23T15:08:00Z"/>
                <w:rFonts w:eastAsia="等线"/>
                <w:sz w:val="16"/>
                <w:szCs w:val="16"/>
                <w:lang w:eastAsia="zh-CN"/>
              </w:rPr>
            </w:pPr>
            <w:ins w:id="6989" w:author="vivo-Zhenhua" w:date="2022-05-23T15:10:00Z">
              <w:r>
                <w:rPr>
                  <w:rFonts w:eastAsia="等线" w:hint="eastAsia"/>
                  <w:sz w:val="16"/>
                  <w:szCs w:val="16"/>
                  <w:lang w:eastAsia="zh-CN"/>
                </w:rPr>
                <w:t>S</w:t>
              </w:r>
              <w:r>
                <w:rPr>
                  <w:rFonts w:eastAsia="等线"/>
                  <w:sz w:val="16"/>
                  <w:szCs w:val="16"/>
                  <w:lang w:eastAsia="zh-CN"/>
                </w:rPr>
                <w:t>2-22052</w:t>
              </w:r>
            </w:ins>
            <w:ins w:id="6990" w:author="vivo-Zhenhua" w:date="2022-05-23T16:43:00Z">
              <w:r w:rsidR="007C1633">
                <w:rPr>
                  <w:rFonts w:eastAsia="等线"/>
                  <w:sz w:val="16"/>
                  <w:szCs w:val="16"/>
                  <w:lang w:eastAsia="zh-CN"/>
                </w:rPr>
                <w:t>29</w:t>
              </w:r>
            </w:ins>
          </w:p>
        </w:tc>
        <w:tc>
          <w:tcPr>
            <w:tcW w:w="425" w:type="dxa"/>
            <w:shd w:val="solid" w:color="FFFFFF" w:fill="auto"/>
          </w:tcPr>
          <w:p w14:paraId="668D0EDD" w14:textId="77777777" w:rsidR="001E4BF2" w:rsidRPr="00EB6B00" w:rsidRDefault="001E4BF2" w:rsidP="001E4BF2">
            <w:pPr>
              <w:pStyle w:val="TAL"/>
              <w:rPr>
                <w:ins w:id="6991" w:author="vivo-Zhenhua" w:date="2022-05-23T15:08:00Z"/>
                <w:sz w:val="16"/>
                <w:szCs w:val="16"/>
              </w:rPr>
            </w:pPr>
          </w:p>
        </w:tc>
        <w:tc>
          <w:tcPr>
            <w:tcW w:w="425" w:type="dxa"/>
            <w:shd w:val="solid" w:color="FFFFFF" w:fill="auto"/>
          </w:tcPr>
          <w:p w14:paraId="4C8033F6" w14:textId="77777777" w:rsidR="001E4BF2" w:rsidRPr="00EB6B00" w:rsidRDefault="001E4BF2" w:rsidP="001E4BF2">
            <w:pPr>
              <w:pStyle w:val="TAL"/>
              <w:rPr>
                <w:ins w:id="6992" w:author="vivo-Zhenhua" w:date="2022-05-23T15:08:00Z"/>
                <w:sz w:val="16"/>
                <w:szCs w:val="16"/>
              </w:rPr>
            </w:pPr>
          </w:p>
        </w:tc>
        <w:tc>
          <w:tcPr>
            <w:tcW w:w="425" w:type="dxa"/>
            <w:shd w:val="solid" w:color="FFFFFF" w:fill="auto"/>
          </w:tcPr>
          <w:p w14:paraId="6D5651FC" w14:textId="77777777" w:rsidR="001E4BF2" w:rsidRPr="00EB6B00" w:rsidRDefault="001E4BF2" w:rsidP="001E4BF2">
            <w:pPr>
              <w:pStyle w:val="TAL"/>
              <w:rPr>
                <w:ins w:id="6993" w:author="vivo-Zhenhua" w:date="2022-05-23T15:08:00Z"/>
                <w:sz w:val="16"/>
                <w:szCs w:val="16"/>
              </w:rPr>
            </w:pPr>
          </w:p>
        </w:tc>
        <w:tc>
          <w:tcPr>
            <w:tcW w:w="4962" w:type="dxa"/>
            <w:shd w:val="solid" w:color="FFFFFF" w:fill="auto"/>
          </w:tcPr>
          <w:p w14:paraId="239426C9" w14:textId="5DD5F4CB" w:rsidR="001E4BF2" w:rsidRPr="006B0F5E" w:rsidRDefault="00DA7AEB" w:rsidP="001E4BF2">
            <w:pPr>
              <w:pStyle w:val="TAL"/>
              <w:rPr>
                <w:ins w:id="6994" w:author="vivo-Zhenhua" w:date="2022-05-23T15:08:00Z"/>
                <w:sz w:val="16"/>
                <w:szCs w:val="16"/>
              </w:rPr>
            </w:pPr>
            <w:ins w:id="6995" w:author="vivo-Zhenhua" w:date="2022-05-23T17:44:00Z">
              <w:r w:rsidRPr="00DA7AEB">
                <w:rPr>
                  <w:sz w:val="16"/>
                  <w:szCs w:val="16"/>
                </w:rPr>
                <w:t>KI#2 &amp; #6, New Sol: Discover PIN and PIN element via direct discovery</w:t>
              </w:r>
            </w:ins>
          </w:p>
        </w:tc>
        <w:tc>
          <w:tcPr>
            <w:tcW w:w="708" w:type="dxa"/>
            <w:shd w:val="solid" w:color="FFFFFF" w:fill="auto"/>
          </w:tcPr>
          <w:p w14:paraId="05A0B8C7" w14:textId="618D2994" w:rsidR="001E4BF2" w:rsidRDefault="002675B4" w:rsidP="001E4BF2">
            <w:pPr>
              <w:pStyle w:val="TAL"/>
              <w:rPr>
                <w:ins w:id="6996" w:author="vivo-Zhenhua" w:date="2022-05-23T15:08:00Z"/>
                <w:rFonts w:eastAsia="等线"/>
                <w:sz w:val="16"/>
                <w:szCs w:val="16"/>
                <w:lang w:eastAsia="zh-CN"/>
              </w:rPr>
            </w:pPr>
            <w:ins w:id="699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68CE1981" w14:textId="77777777" w:rsidTr="00414AB6">
        <w:trPr>
          <w:ins w:id="6998" w:author="vivo-Zhenhua" w:date="2022-05-23T15:08:00Z"/>
        </w:trPr>
        <w:tc>
          <w:tcPr>
            <w:tcW w:w="800" w:type="dxa"/>
            <w:shd w:val="solid" w:color="FFFFFF" w:fill="auto"/>
          </w:tcPr>
          <w:p w14:paraId="1ADE4C54" w14:textId="3B608544" w:rsidR="001E4BF2" w:rsidRDefault="001E4BF2" w:rsidP="001E4BF2">
            <w:pPr>
              <w:pStyle w:val="TAL"/>
              <w:rPr>
                <w:ins w:id="6999" w:author="vivo-Zhenhua" w:date="2022-05-23T15:08:00Z"/>
                <w:rFonts w:eastAsia="等线"/>
                <w:sz w:val="16"/>
                <w:szCs w:val="16"/>
                <w:lang w:eastAsia="zh-CN"/>
              </w:rPr>
            </w:pPr>
            <w:ins w:id="700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5D22F966" w14:textId="00E55208" w:rsidR="001E4BF2" w:rsidRDefault="001E4BF2" w:rsidP="001E4BF2">
            <w:pPr>
              <w:pStyle w:val="TAL"/>
              <w:rPr>
                <w:ins w:id="7001" w:author="vivo-Zhenhua" w:date="2022-05-23T15:08:00Z"/>
                <w:rFonts w:eastAsia="等线"/>
                <w:sz w:val="16"/>
                <w:szCs w:val="16"/>
                <w:lang w:eastAsia="zh-CN"/>
              </w:rPr>
            </w:pPr>
            <w:ins w:id="700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21C6A874" w14:textId="2ABD9CD6" w:rsidR="001E4BF2" w:rsidRDefault="001E4BF2" w:rsidP="001E4BF2">
            <w:pPr>
              <w:pStyle w:val="TAL"/>
              <w:rPr>
                <w:ins w:id="7003" w:author="vivo-Zhenhua" w:date="2022-05-23T15:08:00Z"/>
                <w:rFonts w:eastAsia="等线"/>
                <w:sz w:val="16"/>
                <w:szCs w:val="16"/>
                <w:lang w:eastAsia="zh-CN"/>
              </w:rPr>
            </w:pPr>
            <w:ins w:id="7004" w:author="vivo-Zhenhua" w:date="2022-05-23T15:10:00Z">
              <w:r>
                <w:rPr>
                  <w:rFonts w:eastAsia="等线" w:hint="eastAsia"/>
                  <w:sz w:val="16"/>
                  <w:szCs w:val="16"/>
                  <w:lang w:eastAsia="zh-CN"/>
                </w:rPr>
                <w:t>S</w:t>
              </w:r>
              <w:r>
                <w:rPr>
                  <w:rFonts w:eastAsia="等线"/>
                  <w:sz w:val="16"/>
                  <w:szCs w:val="16"/>
                  <w:lang w:eastAsia="zh-CN"/>
                </w:rPr>
                <w:t>2-220</w:t>
              </w:r>
            </w:ins>
            <w:ins w:id="7005" w:author="vivo-Zhenhua" w:date="2022-05-23T17:52:00Z">
              <w:r w:rsidR="009D40F8">
                <w:rPr>
                  <w:rFonts w:eastAsia="等线"/>
                  <w:sz w:val="16"/>
                  <w:szCs w:val="16"/>
                  <w:lang w:eastAsia="zh-CN"/>
                </w:rPr>
                <w:t>4617</w:t>
              </w:r>
            </w:ins>
          </w:p>
        </w:tc>
        <w:tc>
          <w:tcPr>
            <w:tcW w:w="425" w:type="dxa"/>
            <w:shd w:val="solid" w:color="FFFFFF" w:fill="auto"/>
          </w:tcPr>
          <w:p w14:paraId="5D394148" w14:textId="77777777" w:rsidR="001E4BF2" w:rsidRPr="00EB6B00" w:rsidRDefault="001E4BF2" w:rsidP="001E4BF2">
            <w:pPr>
              <w:pStyle w:val="TAL"/>
              <w:rPr>
                <w:ins w:id="7006" w:author="vivo-Zhenhua" w:date="2022-05-23T15:08:00Z"/>
                <w:sz w:val="16"/>
                <w:szCs w:val="16"/>
              </w:rPr>
            </w:pPr>
          </w:p>
        </w:tc>
        <w:tc>
          <w:tcPr>
            <w:tcW w:w="425" w:type="dxa"/>
            <w:shd w:val="solid" w:color="FFFFFF" w:fill="auto"/>
          </w:tcPr>
          <w:p w14:paraId="788A4A82" w14:textId="77777777" w:rsidR="001E4BF2" w:rsidRPr="00EB6B00" w:rsidRDefault="001E4BF2" w:rsidP="001E4BF2">
            <w:pPr>
              <w:pStyle w:val="TAL"/>
              <w:rPr>
                <w:ins w:id="7007" w:author="vivo-Zhenhua" w:date="2022-05-23T15:08:00Z"/>
                <w:sz w:val="16"/>
                <w:szCs w:val="16"/>
              </w:rPr>
            </w:pPr>
          </w:p>
        </w:tc>
        <w:tc>
          <w:tcPr>
            <w:tcW w:w="425" w:type="dxa"/>
            <w:shd w:val="solid" w:color="FFFFFF" w:fill="auto"/>
          </w:tcPr>
          <w:p w14:paraId="6C5957E2" w14:textId="77777777" w:rsidR="001E4BF2" w:rsidRPr="00EB6B00" w:rsidRDefault="001E4BF2" w:rsidP="001E4BF2">
            <w:pPr>
              <w:pStyle w:val="TAL"/>
              <w:rPr>
                <w:ins w:id="7008" w:author="vivo-Zhenhua" w:date="2022-05-23T15:08:00Z"/>
                <w:sz w:val="16"/>
                <w:szCs w:val="16"/>
              </w:rPr>
            </w:pPr>
          </w:p>
        </w:tc>
        <w:tc>
          <w:tcPr>
            <w:tcW w:w="4962" w:type="dxa"/>
            <w:shd w:val="solid" w:color="FFFFFF" w:fill="auto"/>
          </w:tcPr>
          <w:p w14:paraId="3A8D6047" w14:textId="47C22194" w:rsidR="001E4BF2" w:rsidRPr="006B0F5E" w:rsidRDefault="001C4F00" w:rsidP="001E4BF2">
            <w:pPr>
              <w:pStyle w:val="TAL"/>
              <w:rPr>
                <w:ins w:id="7009" w:author="vivo-Zhenhua" w:date="2022-05-23T15:08:00Z"/>
                <w:sz w:val="16"/>
                <w:szCs w:val="16"/>
              </w:rPr>
            </w:pPr>
            <w:ins w:id="7010" w:author="vivo-Zhenhua" w:date="2022-05-23T17:52:00Z">
              <w:r w:rsidRPr="001C4F00">
                <w:rPr>
                  <w:sz w:val="16"/>
                  <w:szCs w:val="16"/>
                </w:rPr>
                <w:t>KI#2, Sol#4a/4b: Update to fill in the impact sections and editorials</w:t>
              </w:r>
            </w:ins>
          </w:p>
        </w:tc>
        <w:tc>
          <w:tcPr>
            <w:tcW w:w="708" w:type="dxa"/>
            <w:shd w:val="solid" w:color="FFFFFF" w:fill="auto"/>
          </w:tcPr>
          <w:p w14:paraId="5CB36247" w14:textId="24309E24" w:rsidR="001E4BF2" w:rsidRDefault="002675B4" w:rsidP="001E4BF2">
            <w:pPr>
              <w:pStyle w:val="TAL"/>
              <w:rPr>
                <w:ins w:id="7011" w:author="vivo-Zhenhua" w:date="2022-05-23T15:08:00Z"/>
                <w:rFonts w:eastAsia="等线"/>
                <w:sz w:val="16"/>
                <w:szCs w:val="16"/>
                <w:lang w:eastAsia="zh-CN"/>
              </w:rPr>
            </w:pPr>
            <w:ins w:id="701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1C5FB8E1" w14:textId="77777777" w:rsidTr="00414AB6">
        <w:trPr>
          <w:ins w:id="7013" w:author="vivo-Zhenhua" w:date="2022-05-23T15:08:00Z"/>
        </w:trPr>
        <w:tc>
          <w:tcPr>
            <w:tcW w:w="800" w:type="dxa"/>
            <w:shd w:val="solid" w:color="FFFFFF" w:fill="auto"/>
          </w:tcPr>
          <w:p w14:paraId="2909384B" w14:textId="48ADF6B1" w:rsidR="001E4BF2" w:rsidRDefault="001E4BF2" w:rsidP="001E4BF2">
            <w:pPr>
              <w:pStyle w:val="TAL"/>
              <w:rPr>
                <w:ins w:id="7014" w:author="vivo-Zhenhua" w:date="2022-05-23T15:08:00Z"/>
                <w:rFonts w:eastAsia="等线"/>
                <w:sz w:val="16"/>
                <w:szCs w:val="16"/>
                <w:lang w:eastAsia="zh-CN"/>
              </w:rPr>
            </w:pPr>
            <w:ins w:id="701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61C16E2F" w14:textId="54DDC9D4" w:rsidR="001E4BF2" w:rsidRDefault="001E4BF2" w:rsidP="001E4BF2">
            <w:pPr>
              <w:pStyle w:val="TAL"/>
              <w:rPr>
                <w:ins w:id="7016" w:author="vivo-Zhenhua" w:date="2022-05-23T15:08:00Z"/>
                <w:rFonts w:eastAsia="等线"/>
                <w:sz w:val="16"/>
                <w:szCs w:val="16"/>
                <w:lang w:eastAsia="zh-CN"/>
              </w:rPr>
            </w:pPr>
            <w:ins w:id="701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54ACF237" w14:textId="10376D11" w:rsidR="001E4BF2" w:rsidRDefault="001E4BF2" w:rsidP="001E4BF2">
            <w:pPr>
              <w:pStyle w:val="TAL"/>
              <w:rPr>
                <w:ins w:id="7018" w:author="vivo-Zhenhua" w:date="2022-05-23T15:08:00Z"/>
                <w:rFonts w:eastAsia="等线"/>
                <w:sz w:val="16"/>
                <w:szCs w:val="16"/>
                <w:lang w:eastAsia="zh-CN"/>
              </w:rPr>
            </w:pPr>
            <w:ins w:id="7019" w:author="vivo-Zhenhua" w:date="2022-05-23T15:10:00Z">
              <w:r>
                <w:rPr>
                  <w:rFonts w:eastAsia="等线" w:hint="eastAsia"/>
                  <w:sz w:val="16"/>
                  <w:szCs w:val="16"/>
                  <w:lang w:eastAsia="zh-CN"/>
                </w:rPr>
                <w:t>S</w:t>
              </w:r>
              <w:r>
                <w:rPr>
                  <w:rFonts w:eastAsia="等线"/>
                  <w:sz w:val="16"/>
                  <w:szCs w:val="16"/>
                  <w:lang w:eastAsia="zh-CN"/>
                </w:rPr>
                <w:t>2-22052</w:t>
              </w:r>
            </w:ins>
            <w:ins w:id="7020" w:author="vivo-Zhenhua" w:date="2022-05-23T16:43:00Z">
              <w:r w:rsidR="007C1633">
                <w:rPr>
                  <w:rFonts w:eastAsia="等线"/>
                  <w:sz w:val="16"/>
                  <w:szCs w:val="16"/>
                  <w:lang w:eastAsia="zh-CN"/>
                </w:rPr>
                <w:t>3</w:t>
              </w:r>
            </w:ins>
            <w:ins w:id="7021" w:author="vivo-Zhenhua" w:date="2022-05-23T17:59:00Z">
              <w:r w:rsidR="00132B77">
                <w:rPr>
                  <w:rFonts w:eastAsia="等线"/>
                  <w:sz w:val="16"/>
                  <w:szCs w:val="16"/>
                  <w:lang w:eastAsia="zh-CN"/>
                </w:rPr>
                <w:t>0</w:t>
              </w:r>
            </w:ins>
          </w:p>
        </w:tc>
        <w:tc>
          <w:tcPr>
            <w:tcW w:w="425" w:type="dxa"/>
            <w:shd w:val="solid" w:color="FFFFFF" w:fill="auto"/>
          </w:tcPr>
          <w:p w14:paraId="09D50C77" w14:textId="77777777" w:rsidR="001E4BF2" w:rsidRPr="00EB6B00" w:rsidRDefault="001E4BF2" w:rsidP="001E4BF2">
            <w:pPr>
              <w:pStyle w:val="TAL"/>
              <w:rPr>
                <w:ins w:id="7022" w:author="vivo-Zhenhua" w:date="2022-05-23T15:08:00Z"/>
                <w:sz w:val="16"/>
                <w:szCs w:val="16"/>
              </w:rPr>
            </w:pPr>
          </w:p>
        </w:tc>
        <w:tc>
          <w:tcPr>
            <w:tcW w:w="425" w:type="dxa"/>
            <w:shd w:val="solid" w:color="FFFFFF" w:fill="auto"/>
          </w:tcPr>
          <w:p w14:paraId="4D4BD499" w14:textId="77777777" w:rsidR="001E4BF2" w:rsidRPr="00EB6B00" w:rsidRDefault="001E4BF2" w:rsidP="001E4BF2">
            <w:pPr>
              <w:pStyle w:val="TAL"/>
              <w:rPr>
                <w:ins w:id="7023" w:author="vivo-Zhenhua" w:date="2022-05-23T15:08:00Z"/>
                <w:sz w:val="16"/>
                <w:szCs w:val="16"/>
              </w:rPr>
            </w:pPr>
          </w:p>
        </w:tc>
        <w:tc>
          <w:tcPr>
            <w:tcW w:w="425" w:type="dxa"/>
            <w:shd w:val="solid" w:color="FFFFFF" w:fill="auto"/>
          </w:tcPr>
          <w:p w14:paraId="7127C13A" w14:textId="77777777" w:rsidR="001E4BF2" w:rsidRPr="00EB6B00" w:rsidRDefault="001E4BF2" w:rsidP="001E4BF2">
            <w:pPr>
              <w:pStyle w:val="TAL"/>
              <w:rPr>
                <w:ins w:id="7024" w:author="vivo-Zhenhua" w:date="2022-05-23T15:08:00Z"/>
                <w:sz w:val="16"/>
                <w:szCs w:val="16"/>
              </w:rPr>
            </w:pPr>
          </w:p>
        </w:tc>
        <w:tc>
          <w:tcPr>
            <w:tcW w:w="4962" w:type="dxa"/>
            <w:shd w:val="solid" w:color="FFFFFF" w:fill="auto"/>
          </w:tcPr>
          <w:p w14:paraId="1D2CD17F" w14:textId="32100652" w:rsidR="001E4BF2" w:rsidRPr="006B0F5E" w:rsidRDefault="00132B77" w:rsidP="001E4BF2">
            <w:pPr>
              <w:pStyle w:val="TAL"/>
              <w:rPr>
                <w:ins w:id="7025" w:author="vivo-Zhenhua" w:date="2022-05-23T15:08:00Z"/>
                <w:sz w:val="16"/>
                <w:szCs w:val="16"/>
              </w:rPr>
            </w:pPr>
            <w:ins w:id="7026" w:author="vivo-Zhenhua" w:date="2022-05-23T17:59:00Z">
              <w:r w:rsidRPr="00132B77">
                <w:rPr>
                  <w:sz w:val="16"/>
                  <w:szCs w:val="16"/>
                </w:rPr>
                <w:t>Solution for KI#2: PIN and PINE discovery and selection via 5GC</w:t>
              </w:r>
            </w:ins>
          </w:p>
        </w:tc>
        <w:tc>
          <w:tcPr>
            <w:tcW w:w="708" w:type="dxa"/>
            <w:shd w:val="solid" w:color="FFFFFF" w:fill="auto"/>
          </w:tcPr>
          <w:p w14:paraId="5B6DBFB0" w14:textId="15D0C727" w:rsidR="001E4BF2" w:rsidRDefault="002675B4" w:rsidP="001E4BF2">
            <w:pPr>
              <w:pStyle w:val="TAL"/>
              <w:rPr>
                <w:ins w:id="7027" w:author="vivo-Zhenhua" w:date="2022-05-23T15:08:00Z"/>
                <w:rFonts w:eastAsia="等线"/>
                <w:sz w:val="16"/>
                <w:szCs w:val="16"/>
                <w:lang w:eastAsia="zh-CN"/>
              </w:rPr>
            </w:pPr>
            <w:ins w:id="7028"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6EDF3EBB" w14:textId="77777777" w:rsidTr="00414AB6">
        <w:trPr>
          <w:ins w:id="7029" w:author="vivo-Zhenhua" w:date="2022-05-23T15:08:00Z"/>
        </w:trPr>
        <w:tc>
          <w:tcPr>
            <w:tcW w:w="800" w:type="dxa"/>
            <w:shd w:val="solid" w:color="FFFFFF" w:fill="auto"/>
          </w:tcPr>
          <w:p w14:paraId="033900AE" w14:textId="19313649" w:rsidR="001E4BF2" w:rsidRDefault="001E4BF2" w:rsidP="001E4BF2">
            <w:pPr>
              <w:pStyle w:val="TAL"/>
              <w:rPr>
                <w:ins w:id="7030" w:author="vivo-Zhenhua" w:date="2022-05-23T15:08:00Z"/>
                <w:rFonts w:eastAsia="等线"/>
                <w:sz w:val="16"/>
                <w:szCs w:val="16"/>
                <w:lang w:eastAsia="zh-CN"/>
              </w:rPr>
            </w:pPr>
            <w:ins w:id="7031"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3CDBBA66" w14:textId="0FFC5A20" w:rsidR="001E4BF2" w:rsidRDefault="001E4BF2" w:rsidP="001E4BF2">
            <w:pPr>
              <w:pStyle w:val="TAL"/>
              <w:rPr>
                <w:ins w:id="7032" w:author="vivo-Zhenhua" w:date="2022-05-23T15:08:00Z"/>
                <w:rFonts w:eastAsia="等线"/>
                <w:sz w:val="16"/>
                <w:szCs w:val="16"/>
                <w:lang w:eastAsia="zh-CN"/>
              </w:rPr>
            </w:pPr>
            <w:ins w:id="7033"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548AB4D2" w14:textId="1BEEA996" w:rsidR="001E4BF2" w:rsidRDefault="001E4BF2" w:rsidP="001E4BF2">
            <w:pPr>
              <w:pStyle w:val="TAL"/>
              <w:rPr>
                <w:ins w:id="7034" w:author="vivo-Zhenhua" w:date="2022-05-23T15:08:00Z"/>
                <w:rFonts w:eastAsia="等线"/>
                <w:sz w:val="16"/>
                <w:szCs w:val="16"/>
                <w:lang w:eastAsia="zh-CN"/>
              </w:rPr>
            </w:pPr>
            <w:ins w:id="7035" w:author="vivo-Zhenhua" w:date="2022-05-23T15:10:00Z">
              <w:r>
                <w:rPr>
                  <w:rFonts w:eastAsia="等线" w:hint="eastAsia"/>
                  <w:sz w:val="16"/>
                  <w:szCs w:val="16"/>
                  <w:lang w:eastAsia="zh-CN"/>
                </w:rPr>
                <w:t>S</w:t>
              </w:r>
              <w:r>
                <w:rPr>
                  <w:rFonts w:eastAsia="等线"/>
                  <w:sz w:val="16"/>
                  <w:szCs w:val="16"/>
                  <w:lang w:eastAsia="zh-CN"/>
                </w:rPr>
                <w:t>2-220</w:t>
              </w:r>
            </w:ins>
            <w:ins w:id="7036" w:author="vivo-Zhenhua" w:date="2022-05-23T18:12:00Z">
              <w:r w:rsidR="00BB750D">
                <w:rPr>
                  <w:rFonts w:eastAsia="等线"/>
                  <w:sz w:val="16"/>
                  <w:szCs w:val="16"/>
                  <w:lang w:eastAsia="zh-CN"/>
                </w:rPr>
                <w:t>4660</w:t>
              </w:r>
            </w:ins>
          </w:p>
        </w:tc>
        <w:tc>
          <w:tcPr>
            <w:tcW w:w="425" w:type="dxa"/>
            <w:shd w:val="solid" w:color="FFFFFF" w:fill="auto"/>
          </w:tcPr>
          <w:p w14:paraId="6847BDFE" w14:textId="77777777" w:rsidR="001E4BF2" w:rsidRPr="00EB6B00" w:rsidRDefault="001E4BF2" w:rsidP="001E4BF2">
            <w:pPr>
              <w:pStyle w:val="TAL"/>
              <w:rPr>
                <w:ins w:id="7037" w:author="vivo-Zhenhua" w:date="2022-05-23T15:08:00Z"/>
                <w:sz w:val="16"/>
                <w:szCs w:val="16"/>
              </w:rPr>
            </w:pPr>
          </w:p>
        </w:tc>
        <w:tc>
          <w:tcPr>
            <w:tcW w:w="425" w:type="dxa"/>
            <w:shd w:val="solid" w:color="FFFFFF" w:fill="auto"/>
          </w:tcPr>
          <w:p w14:paraId="2350B415" w14:textId="77777777" w:rsidR="001E4BF2" w:rsidRPr="00EB6B00" w:rsidRDefault="001E4BF2" w:rsidP="001E4BF2">
            <w:pPr>
              <w:pStyle w:val="TAL"/>
              <w:rPr>
                <w:ins w:id="7038" w:author="vivo-Zhenhua" w:date="2022-05-23T15:08:00Z"/>
                <w:sz w:val="16"/>
                <w:szCs w:val="16"/>
              </w:rPr>
            </w:pPr>
          </w:p>
        </w:tc>
        <w:tc>
          <w:tcPr>
            <w:tcW w:w="425" w:type="dxa"/>
            <w:shd w:val="solid" w:color="FFFFFF" w:fill="auto"/>
          </w:tcPr>
          <w:p w14:paraId="6A19584D" w14:textId="77777777" w:rsidR="001E4BF2" w:rsidRPr="00EB6B00" w:rsidRDefault="001E4BF2" w:rsidP="001E4BF2">
            <w:pPr>
              <w:pStyle w:val="TAL"/>
              <w:rPr>
                <w:ins w:id="7039" w:author="vivo-Zhenhua" w:date="2022-05-23T15:08:00Z"/>
                <w:sz w:val="16"/>
                <w:szCs w:val="16"/>
              </w:rPr>
            </w:pPr>
          </w:p>
        </w:tc>
        <w:tc>
          <w:tcPr>
            <w:tcW w:w="4962" w:type="dxa"/>
            <w:shd w:val="solid" w:color="FFFFFF" w:fill="auto"/>
          </w:tcPr>
          <w:p w14:paraId="695D7788" w14:textId="57E9D5C1" w:rsidR="001E4BF2" w:rsidRPr="006B0F5E" w:rsidRDefault="004960EC" w:rsidP="001E4BF2">
            <w:pPr>
              <w:pStyle w:val="TAL"/>
              <w:rPr>
                <w:ins w:id="7040" w:author="vivo-Zhenhua" w:date="2022-05-23T15:08:00Z"/>
                <w:sz w:val="16"/>
                <w:szCs w:val="16"/>
              </w:rPr>
            </w:pPr>
            <w:ins w:id="7041" w:author="vivo-Zhenhua" w:date="2022-05-23T18:11:00Z">
              <w:r w:rsidRPr="004960EC">
                <w:rPr>
                  <w:sz w:val="16"/>
                  <w:szCs w:val="16"/>
                </w:rPr>
                <w:t>KI#2, Sol#3: Update to clarify PEMC actions</w:t>
              </w:r>
            </w:ins>
          </w:p>
        </w:tc>
        <w:tc>
          <w:tcPr>
            <w:tcW w:w="708" w:type="dxa"/>
            <w:shd w:val="solid" w:color="FFFFFF" w:fill="auto"/>
          </w:tcPr>
          <w:p w14:paraId="41BF9C62" w14:textId="5AB0DF31" w:rsidR="001E4BF2" w:rsidRDefault="002675B4" w:rsidP="001E4BF2">
            <w:pPr>
              <w:pStyle w:val="TAL"/>
              <w:rPr>
                <w:ins w:id="7042" w:author="vivo-Zhenhua" w:date="2022-05-23T15:08:00Z"/>
                <w:rFonts w:eastAsia="等线"/>
                <w:sz w:val="16"/>
                <w:szCs w:val="16"/>
                <w:lang w:eastAsia="zh-CN"/>
              </w:rPr>
            </w:pPr>
            <w:ins w:id="7043"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7578A788" w14:textId="77777777" w:rsidTr="00414AB6">
        <w:trPr>
          <w:ins w:id="7044" w:author="vivo-Zhenhua" w:date="2022-05-23T15:08:00Z"/>
        </w:trPr>
        <w:tc>
          <w:tcPr>
            <w:tcW w:w="800" w:type="dxa"/>
            <w:shd w:val="solid" w:color="FFFFFF" w:fill="auto"/>
          </w:tcPr>
          <w:p w14:paraId="3476CFFD" w14:textId="1048D88A" w:rsidR="001E4BF2" w:rsidRDefault="001E4BF2" w:rsidP="001E4BF2">
            <w:pPr>
              <w:pStyle w:val="TAL"/>
              <w:rPr>
                <w:ins w:id="7045" w:author="vivo-Zhenhua" w:date="2022-05-23T15:08:00Z"/>
                <w:rFonts w:eastAsia="等线"/>
                <w:sz w:val="16"/>
                <w:szCs w:val="16"/>
                <w:lang w:eastAsia="zh-CN"/>
              </w:rPr>
            </w:pPr>
            <w:ins w:id="7046"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4D15E13F" w14:textId="55A7DFE7" w:rsidR="001E4BF2" w:rsidRDefault="001E4BF2" w:rsidP="001E4BF2">
            <w:pPr>
              <w:pStyle w:val="TAL"/>
              <w:rPr>
                <w:ins w:id="7047" w:author="vivo-Zhenhua" w:date="2022-05-23T15:08:00Z"/>
                <w:rFonts w:eastAsia="等线"/>
                <w:sz w:val="16"/>
                <w:szCs w:val="16"/>
                <w:lang w:eastAsia="zh-CN"/>
              </w:rPr>
            </w:pPr>
            <w:ins w:id="7048"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5B6F118A" w14:textId="4267CAF9" w:rsidR="001E4BF2" w:rsidRDefault="001E4BF2" w:rsidP="001E4BF2">
            <w:pPr>
              <w:pStyle w:val="TAL"/>
              <w:rPr>
                <w:ins w:id="7049" w:author="vivo-Zhenhua" w:date="2022-05-23T15:08:00Z"/>
                <w:rFonts w:eastAsia="等线"/>
                <w:sz w:val="16"/>
                <w:szCs w:val="16"/>
                <w:lang w:eastAsia="zh-CN"/>
              </w:rPr>
            </w:pPr>
            <w:ins w:id="7050" w:author="vivo-Zhenhua" w:date="2022-05-23T15:10:00Z">
              <w:r>
                <w:rPr>
                  <w:rFonts w:eastAsia="等线" w:hint="eastAsia"/>
                  <w:sz w:val="16"/>
                  <w:szCs w:val="16"/>
                  <w:lang w:eastAsia="zh-CN"/>
                </w:rPr>
                <w:t>S</w:t>
              </w:r>
              <w:r>
                <w:rPr>
                  <w:rFonts w:eastAsia="等线"/>
                  <w:sz w:val="16"/>
                  <w:szCs w:val="16"/>
                  <w:lang w:eastAsia="zh-CN"/>
                </w:rPr>
                <w:t>2-22052</w:t>
              </w:r>
            </w:ins>
            <w:ins w:id="7051" w:author="vivo-Zhenhua" w:date="2022-05-23T17:59:00Z">
              <w:r w:rsidR="00132B77">
                <w:rPr>
                  <w:rFonts w:eastAsia="等线"/>
                  <w:sz w:val="16"/>
                  <w:szCs w:val="16"/>
                  <w:lang w:eastAsia="zh-CN"/>
                </w:rPr>
                <w:t>3</w:t>
              </w:r>
            </w:ins>
            <w:ins w:id="7052" w:author="vivo-Zhenhua" w:date="2022-05-23T18:12:00Z">
              <w:r w:rsidR="00BB750D">
                <w:rPr>
                  <w:rFonts w:eastAsia="等线"/>
                  <w:sz w:val="16"/>
                  <w:szCs w:val="16"/>
                  <w:lang w:eastAsia="zh-CN"/>
                </w:rPr>
                <w:t>1</w:t>
              </w:r>
            </w:ins>
          </w:p>
        </w:tc>
        <w:tc>
          <w:tcPr>
            <w:tcW w:w="425" w:type="dxa"/>
            <w:shd w:val="solid" w:color="FFFFFF" w:fill="auto"/>
          </w:tcPr>
          <w:p w14:paraId="4F00CB4D" w14:textId="77777777" w:rsidR="001E4BF2" w:rsidRPr="00EB6B00" w:rsidRDefault="001E4BF2" w:rsidP="001E4BF2">
            <w:pPr>
              <w:pStyle w:val="TAL"/>
              <w:rPr>
                <w:ins w:id="7053" w:author="vivo-Zhenhua" w:date="2022-05-23T15:08:00Z"/>
                <w:sz w:val="16"/>
                <w:szCs w:val="16"/>
              </w:rPr>
            </w:pPr>
          </w:p>
        </w:tc>
        <w:tc>
          <w:tcPr>
            <w:tcW w:w="425" w:type="dxa"/>
            <w:shd w:val="solid" w:color="FFFFFF" w:fill="auto"/>
          </w:tcPr>
          <w:p w14:paraId="6C841F96" w14:textId="77777777" w:rsidR="001E4BF2" w:rsidRPr="00EB6B00" w:rsidRDefault="001E4BF2" w:rsidP="001E4BF2">
            <w:pPr>
              <w:pStyle w:val="TAL"/>
              <w:rPr>
                <w:ins w:id="7054" w:author="vivo-Zhenhua" w:date="2022-05-23T15:08:00Z"/>
                <w:sz w:val="16"/>
                <w:szCs w:val="16"/>
              </w:rPr>
            </w:pPr>
          </w:p>
        </w:tc>
        <w:tc>
          <w:tcPr>
            <w:tcW w:w="425" w:type="dxa"/>
            <w:shd w:val="solid" w:color="FFFFFF" w:fill="auto"/>
          </w:tcPr>
          <w:p w14:paraId="23BCBCCC" w14:textId="77777777" w:rsidR="001E4BF2" w:rsidRPr="00EB6B00" w:rsidRDefault="001E4BF2" w:rsidP="001E4BF2">
            <w:pPr>
              <w:pStyle w:val="TAL"/>
              <w:rPr>
                <w:ins w:id="7055" w:author="vivo-Zhenhua" w:date="2022-05-23T15:08:00Z"/>
                <w:sz w:val="16"/>
                <w:szCs w:val="16"/>
              </w:rPr>
            </w:pPr>
          </w:p>
        </w:tc>
        <w:tc>
          <w:tcPr>
            <w:tcW w:w="4962" w:type="dxa"/>
            <w:shd w:val="solid" w:color="FFFFFF" w:fill="auto"/>
          </w:tcPr>
          <w:p w14:paraId="1AA3A8F7" w14:textId="3317FBEE" w:rsidR="001E4BF2" w:rsidRPr="006B0F5E" w:rsidRDefault="008E0B52" w:rsidP="001E4BF2">
            <w:pPr>
              <w:pStyle w:val="TAL"/>
              <w:rPr>
                <w:ins w:id="7056" w:author="vivo-Zhenhua" w:date="2022-05-23T15:08:00Z"/>
                <w:sz w:val="16"/>
                <w:szCs w:val="16"/>
              </w:rPr>
            </w:pPr>
            <w:ins w:id="7057" w:author="vivo-Zhenhua" w:date="2022-05-23T18:13:00Z">
              <w:r w:rsidRPr="008E0B52">
                <w:rPr>
                  <w:sz w:val="16"/>
                  <w:szCs w:val="16"/>
                </w:rPr>
                <w:t>KI#3, Sol#8: Update to clarify PINMF is NF</w:t>
              </w:r>
            </w:ins>
          </w:p>
        </w:tc>
        <w:tc>
          <w:tcPr>
            <w:tcW w:w="708" w:type="dxa"/>
            <w:shd w:val="solid" w:color="FFFFFF" w:fill="auto"/>
          </w:tcPr>
          <w:p w14:paraId="1395D0D1" w14:textId="2F23F03A" w:rsidR="001E4BF2" w:rsidRDefault="002675B4" w:rsidP="001E4BF2">
            <w:pPr>
              <w:pStyle w:val="TAL"/>
              <w:rPr>
                <w:ins w:id="7058" w:author="vivo-Zhenhua" w:date="2022-05-23T15:08:00Z"/>
                <w:rFonts w:eastAsia="等线"/>
                <w:sz w:val="16"/>
                <w:szCs w:val="16"/>
                <w:lang w:eastAsia="zh-CN"/>
              </w:rPr>
            </w:pPr>
            <w:ins w:id="7059"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1605060D" w14:textId="77777777" w:rsidTr="00414AB6">
        <w:trPr>
          <w:ins w:id="7060" w:author="vivo-Zhenhua" w:date="2022-05-23T15:08:00Z"/>
        </w:trPr>
        <w:tc>
          <w:tcPr>
            <w:tcW w:w="800" w:type="dxa"/>
            <w:shd w:val="solid" w:color="FFFFFF" w:fill="auto"/>
          </w:tcPr>
          <w:p w14:paraId="53441762" w14:textId="0478173C" w:rsidR="001E4BF2" w:rsidRDefault="001E4BF2" w:rsidP="001E4BF2">
            <w:pPr>
              <w:pStyle w:val="TAL"/>
              <w:rPr>
                <w:ins w:id="7061" w:author="vivo-Zhenhua" w:date="2022-05-23T15:08:00Z"/>
                <w:rFonts w:eastAsia="等线"/>
                <w:sz w:val="16"/>
                <w:szCs w:val="16"/>
                <w:lang w:eastAsia="zh-CN"/>
              </w:rPr>
            </w:pPr>
            <w:ins w:id="7062"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641E257" w14:textId="0E20126C" w:rsidR="001E4BF2" w:rsidRDefault="001E4BF2" w:rsidP="001E4BF2">
            <w:pPr>
              <w:pStyle w:val="TAL"/>
              <w:rPr>
                <w:ins w:id="7063" w:author="vivo-Zhenhua" w:date="2022-05-23T15:08:00Z"/>
                <w:rFonts w:eastAsia="等线"/>
                <w:sz w:val="16"/>
                <w:szCs w:val="16"/>
                <w:lang w:eastAsia="zh-CN"/>
              </w:rPr>
            </w:pPr>
            <w:ins w:id="7064"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58951858" w14:textId="4306D2E7" w:rsidR="001E4BF2" w:rsidRDefault="001E4BF2" w:rsidP="001E4BF2">
            <w:pPr>
              <w:pStyle w:val="TAL"/>
              <w:rPr>
                <w:ins w:id="7065" w:author="vivo-Zhenhua" w:date="2022-05-23T15:08:00Z"/>
                <w:rFonts w:eastAsia="等线"/>
                <w:sz w:val="16"/>
                <w:szCs w:val="16"/>
                <w:lang w:eastAsia="zh-CN"/>
              </w:rPr>
            </w:pPr>
            <w:ins w:id="7066" w:author="vivo-Zhenhua" w:date="2022-05-23T15:10:00Z">
              <w:r>
                <w:rPr>
                  <w:rFonts w:eastAsia="等线" w:hint="eastAsia"/>
                  <w:sz w:val="16"/>
                  <w:szCs w:val="16"/>
                  <w:lang w:eastAsia="zh-CN"/>
                </w:rPr>
                <w:t>S</w:t>
              </w:r>
              <w:r>
                <w:rPr>
                  <w:rFonts w:eastAsia="等线"/>
                  <w:sz w:val="16"/>
                  <w:szCs w:val="16"/>
                  <w:lang w:eastAsia="zh-CN"/>
                </w:rPr>
                <w:t>2-220</w:t>
              </w:r>
            </w:ins>
            <w:ins w:id="7067" w:author="vivo-Zhenhua" w:date="2022-05-23T18:33:00Z">
              <w:r w:rsidR="00377652">
                <w:rPr>
                  <w:rFonts w:eastAsia="等线"/>
                  <w:sz w:val="16"/>
                  <w:szCs w:val="16"/>
                  <w:lang w:eastAsia="zh-CN"/>
                </w:rPr>
                <w:t>4633</w:t>
              </w:r>
            </w:ins>
          </w:p>
        </w:tc>
        <w:tc>
          <w:tcPr>
            <w:tcW w:w="425" w:type="dxa"/>
            <w:shd w:val="solid" w:color="FFFFFF" w:fill="auto"/>
          </w:tcPr>
          <w:p w14:paraId="6AD3C1CE" w14:textId="77777777" w:rsidR="001E4BF2" w:rsidRPr="00EB6B00" w:rsidRDefault="001E4BF2" w:rsidP="001E4BF2">
            <w:pPr>
              <w:pStyle w:val="TAL"/>
              <w:rPr>
                <w:ins w:id="7068" w:author="vivo-Zhenhua" w:date="2022-05-23T15:08:00Z"/>
                <w:sz w:val="16"/>
                <w:szCs w:val="16"/>
              </w:rPr>
            </w:pPr>
          </w:p>
        </w:tc>
        <w:tc>
          <w:tcPr>
            <w:tcW w:w="425" w:type="dxa"/>
            <w:shd w:val="solid" w:color="FFFFFF" w:fill="auto"/>
          </w:tcPr>
          <w:p w14:paraId="58BEF3DF" w14:textId="77777777" w:rsidR="001E4BF2" w:rsidRPr="00EB6B00" w:rsidRDefault="001E4BF2" w:rsidP="001E4BF2">
            <w:pPr>
              <w:pStyle w:val="TAL"/>
              <w:rPr>
                <w:ins w:id="7069" w:author="vivo-Zhenhua" w:date="2022-05-23T15:08:00Z"/>
                <w:sz w:val="16"/>
                <w:szCs w:val="16"/>
              </w:rPr>
            </w:pPr>
          </w:p>
        </w:tc>
        <w:tc>
          <w:tcPr>
            <w:tcW w:w="425" w:type="dxa"/>
            <w:shd w:val="solid" w:color="FFFFFF" w:fill="auto"/>
          </w:tcPr>
          <w:p w14:paraId="309E8B8D" w14:textId="77777777" w:rsidR="001E4BF2" w:rsidRPr="00EB6B00" w:rsidRDefault="001E4BF2" w:rsidP="001E4BF2">
            <w:pPr>
              <w:pStyle w:val="TAL"/>
              <w:rPr>
                <w:ins w:id="7070" w:author="vivo-Zhenhua" w:date="2022-05-23T15:08:00Z"/>
                <w:sz w:val="16"/>
                <w:szCs w:val="16"/>
              </w:rPr>
            </w:pPr>
          </w:p>
        </w:tc>
        <w:tc>
          <w:tcPr>
            <w:tcW w:w="4962" w:type="dxa"/>
            <w:shd w:val="solid" w:color="FFFFFF" w:fill="auto"/>
          </w:tcPr>
          <w:p w14:paraId="4D5C7C62" w14:textId="430459F4" w:rsidR="001E4BF2" w:rsidRPr="006B0F5E" w:rsidRDefault="00377652" w:rsidP="001E4BF2">
            <w:pPr>
              <w:pStyle w:val="TAL"/>
              <w:rPr>
                <w:ins w:id="7071" w:author="vivo-Zhenhua" w:date="2022-05-23T15:08:00Z"/>
                <w:sz w:val="16"/>
                <w:szCs w:val="16"/>
              </w:rPr>
            </w:pPr>
            <w:ins w:id="7072" w:author="vivo-Zhenhua" w:date="2022-05-23T18:33:00Z">
              <w:r w:rsidRPr="00377652">
                <w:rPr>
                  <w:sz w:val="16"/>
                  <w:szCs w:val="16"/>
                </w:rPr>
                <w:t>Update for solution #9 to include PIN creation from 3rd party</w:t>
              </w:r>
            </w:ins>
          </w:p>
        </w:tc>
        <w:tc>
          <w:tcPr>
            <w:tcW w:w="708" w:type="dxa"/>
            <w:shd w:val="solid" w:color="FFFFFF" w:fill="auto"/>
          </w:tcPr>
          <w:p w14:paraId="701CA579" w14:textId="167050D9" w:rsidR="001E4BF2" w:rsidRDefault="002675B4" w:rsidP="001E4BF2">
            <w:pPr>
              <w:pStyle w:val="TAL"/>
              <w:rPr>
                <w:ins w:id="7073" w:author="vivo-Zhenhua" w:date="2022-05-23T15:08:00Z"/>
                <w:rFonts w:eastAsia="等线"/>
                <w:sz w:val="16"/>
                <w:szCs w:val="16"/>
                <w:lang w:eastAsia="zh-CN"/>
              </w:rPr>
            </w:pPr>
            <w:ins w:id="7074"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311146E6" w14:textId="77777777" w:rsidTr="00414AB6">
        <w:trPr>
          <w:ins w:id="7075" w:author="vivo-Zhenhua" w:date="2022-05-23T15:08:00Z"/>
        </w:trPr>
        <w:tc>
          <w:tcPr>
            <w:tcW w:w="800" w:type="dxa"/>
            <w:shd w:val="solid" w:color="FFFFFF" w:fill="auto"/>
          </w:tcPr>
          <w:p w14:paraId="3D2694FD" w14:textId="4D53EFB9" w:rsidR="001E4BF2" w:rsidRDefault="001E4BF2" w:rsidP="001E4BF2">
            <w:pPr>
              <w:pStyle w:val="TAL"/>
              <w:rPr>
                <w:ins w:id="7076" w:author="vivo-Zhenhua" w:date="2022-05-23T15:08:00Z"/>
                <w:rFonts w:eastAsia="等线"/>
                <w:sz w:val="16"/>
                <w:szCs w:val="16"/>
                <w:lang w:eastAsia="zh-CN"/>
              </w:rPr>
            </w:pPr>
            <w:ins w:id="7077"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0C2E9085" w14:textId="28207269" w:rsidR="001E4BF2" w:rsidRDefault="001E4BF2" w:rsidP="001E4BF2">
            <w:pPr>
              <w:pStyle w:val="TAL"/>
              <w:rPr>
                <w:ins w:id="7078" w:author="vivo-Zhenhua" w:date="2022-05-23T15:08:00Z"/>
                <w:rFonts w:eastAsia="等线"/>
                <w:sz w:val="16"/>
                <w:szCs w:val="16"/>
                <w:lang w:eastAsia="zh-CN"/>
              </w:rPr>
            </w:pPr>
            <w:ins w:id="7079"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716AF34A" w14:textId="793438A9" w:rsidR="001E4BF2" w:rsidRDefault="001E4BF2" w:rsidP="001E4BF2">
            <w:pPr>
              <w:pStyle w:val="TAL"/>
              <w:rPr>
                <w:ins w:id="7080" w:author="vivo-Zhenhua" w:date="2022-05-23T15:08:00Z"/>
                <w:rFonts w:eastAsia="等线"/>
                <w:sz w:val="16"/>
                <w:szCs w:val="16"/>
                <w:lang w:eastAsia="zh-CN"/>
              </w:rPr>
            </w:pPr>
            <w:ins w:id="7081" w:author="vivo-Zhenhua" w:date="2022-05-23T15:10:00Z">
              <w:r>
                <w:rPr>
                  <w:rFonts w:eastAsia="等线" w:hint="eastAsia"/>
                  <w:sz w:val="16"/>
                  <w:szCs w:val="16"/>
                  <w:lang w:eastAsia="zh-CN"/>
                </w:rPr>
                <w:t>S</w:t>
              </w:r>
              <w:r>
                <w:rPr>
                  <w:rFonts w:eastAsia="等线"/>
                  <w:sz w:val="16"/>
                  <w:szCs w:val="16"/>
                  <w:lang w:eastAsia="zh-CN"/>
                </w:rPr>
                <w:t>2-22052</w:t>
              </w:r>
            </w:ins>
            <w:ins w:id="7082" w:author="vivo-Zhenhua" w:date="2022-05-23T17:59:00Z">
              <w:r w:rsidR="00132B77">
                <w:rPr>
                  <w:rFonts w:eastAsia="等线"/>
                  <w:sz w:val="16"/>
                  <w:szCs w:val="16"/>
                  <w:lang w:eastAsia="zh-CN"/>
                </w:rPr>
                <w:t>3</w:t>
              </w:r>
            </w:ins>
            <w:ins w:id="7083" w:author="vivo-Zhenhua" w:date="2022-05-23T18:34:00Z">
              <w:r w:rsidR="00D01706">
                <w:rPr>
                  <w:rFonts w:eastAsia="等线"/>
                  <w:sz w:val="16"/>
                  <w:szCs w:val="16"/>
                  <w:lang w:eastAsia="zh-CN"/>
                </w:rPr>
                <w:t>2</w:t>
              </w:r>
            </w:ins>
          </w:p>
        </w:tc>
        <w:tc>
          <w:tcPr>
            <w:tcW w:w="425" w:type="dxa"/>
            <w:shd w:val="solid" w:color="FFFFFF" w:fill="auto"/>
          </w:tcPr>
          <w:p w14:paraId="2F0447D5" w14:textId="77777777" w:rsidR="001E4BF2" w:rsidRPr="00EB6B00" w:rsidRDefault="001E4BF2" w:rsidP="001E4BF2">
            <w:pPr>
              <w:pStyle w:val="TAL"/>
              <w:rPr>
                <w:ins w:id="7084" w:author="vivo-Zhenhua" w:date="2022-05-23T15:08:00Z"/>
                <w:sz w:val="16"/>
                <w:szCs w:val="16"/>
              </w:rPr>
            </w:pPr>
          </w:p>
        </w:tc>
        <w:tc>
          <w:tcPr>
            <w:tcW w:w="425" w:type="dxa"/>
            <w:shd w:val="solid" w:color="FFFFFF" w:fill="auto"/>
          </w:tcPr>
          <w:p w14:paraId="52448A39" w14:textId="77777777" w:rsidR="001E4BF2" w:rsidRPr="00EB6B00" w:rsidRDefault="001E4BF2" w:rsidP="001E4BF2">
            <w:pPr>
              <w:pStyle w:val="TAL"/>
              <w:rPr>
                <w:ins w:id="7085" w:author="vivo-Zhenhua" w:date="2022-05-23T15:08:00Z"/>
                <w:sz w:val="16"/>
                <w:szCs w:val="16"/>
              </w:rPr>
            </w:pPr>
          </w:p>
        </w:tc>
        <w:tc>
          <w:tcPr>
            <w:tcW w:w="425" w:type="dxa"/>
            <w:shd w:val="solid" w:color="FFFFFF" w:fill="auto"/>
          </w:tcPr>
          <w:p w14:paraId="2A77905D" w14:textId="77777777" w:rsidR="001E4BF2" w:rsidRPr="00EB6B00" w:rsidRDefault="001E4BF2" w:rsidP="001E4BF2">
            <w:pPr>
              <w:pStyle w:val="TAL"/>
              <w:rPr>
                <w:ins w:id="7086" w:author="vivo-Zhenhua" w:date="2022-05-23T15:08:00Z"/>
                <w:sz w:val="16"/>
                <w:szCs w:val="16"/>
              </w:rPr>
            </w:pPr>
          </w:p>
        </w:tc>
        <w:tc>
          <w:tcPr>
            <w:tcW w:w="4962" w:type="dxa"/>
            <w:shd w:val="solid" w:color="FFFFFF" w:fill="auto"/>
          </w:tcPr>
          <w:p w14:paraId="47EA0997" w14:textId="6A3CB8CC" w:rsidR="001E4BF2" w:rsidRPr="006B0F5E" w:rsidRDefault="00BC1628" w:rsidP="001E4BF2">
            <w:pPr>
              <w:pStyle w:val="TAL"/>
              <w:rPr>
                <w:ins w:id="7087" w:author="vivo-Zhenhua" w:date="2022-05-23T15:08:00Z"/>
                <w:sz w:val="16"/>
                <w:szCs w:val="16"/>
              </w:rPr>
            </w:pPr>
            <w:ins w:id="7088" w:author="vivo-Zhenhua" w:date="2022-05-23T18:41:00Z">
              <w:r w:rsidRPr="00BC1628">
                <w:rPr>
                  <w:sz w:val="16"/>
                  <w:szCs w:val="16"/>
                </w:rPr>
                <w:t>KI#4, New Sol: Solution for differentiation</w:t>
              </w:r>
            </w:ins>
          </w:p>
        </w:tc>
        <w:tc>
          <w:tcPr>
            <w:tcW w:w="708" w:type="dxa"/>
            <w:shd w:val="solid" w:color="FFFFFF" w:fill="auto"/>
          </w:tcPr>
          <w:p w14:paraId="787EBC78" w14:textId="0396026E" w:rsidR="001E4BF2" w:rsidRDefault="002675B4" w:rsidP="001E4BF2">
            <w:pPr>
              <w:pStyle w:val="TAL"/>
              <w:rPr>
                <w:ins w:id="7089" w:author="vivo-Zhenhua" w:date="2022-05-23T15:08:00Z"/>
                <w:rFonts w:eastAsia="等线"/>
                <w:sz w:val="16"/>
                <w:szCs w:val="16"/>
                <w:lang w:eastAsia="zh-CN"/>
              </w:rPr>
            </w:pPr>
            <w:ins w:id="7090"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16897586" w14:textId="77777777" w:rsidTr="00414AB6">
        <w:trPr>
          <w:ins w:id="7091" w:author="vivo-Zhenhua" w:date="2022-05-23T15:08:00Z"/>
        </w:trPr>
        <w:tc>
          <w:tcPr>
            <w:tcW w:w="800" w:type="dxa"/>
            <w:shd w:val="solid" w:color="FFFFFF" w:fill="auto"/>
          </w:tcPr>
          <w:p w14:paraId="260A763C" w14:textId="2211B6BF" w:rsidR="001E4BF2" w:rsidRDefault="001E4BF2" w:rsidP="001E4BF2">
            <w:pPr>
              <w:pStyle w:val="TAL"/>
              <w:rPr>
                <w:ins w:id="7092" w:author="vivo-Zhenhua" w:date="2022-05-23T15:08:00Z"/>
                <w:rFonts w:eastAsia="等线"/>
                <w:sz w:val="16"/>
                <w:szCs w:val="16"/>
                <w:lang w:eastAsia="zh-CN"/>
              </w:rPr>
            </w:pPr>
            <w:ins w:id="7093"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A669D6E" w14:textId="1C9C736A" w:rsidR="001E4BF2" w:rsidRDefault="001E4BF2" w:rsidP="001E4BF2">
            <w:pPr>
              <w:pStyle w:val="TAL"/>
              <w:rPr>
                <w:ins w:id="7094" w:author="vivo-Zhenhua" w:date="2022-05-23T15:08:00Z"/>
                <w:rFonts w:eastAsia="等线"/>
                <w:sz w:val="16"/>
                <w:szCs w:val="16"/>
                <w:lang w:eastAsia="zh-CN"/>
              </w:rPr>
            </w:pPr>
            <w:ins w:id="7095"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4DB289A9" w14:textId="654C9584" w:rsidR="001E4BF2" w:rsidRDefault="001E4BF2" w:rsidP="001E4BF2">
            <w:pPr>
              <w:pStyle w:val="TAL"/>
              <w:rPr>
                <w:ins w:id="7096" w:author="vivo-Zhenhua" w:date="2022-05-23T15:08:00Z"/>
                <w:rFonts w:eastAsia="等线"/>
                <w:sz w:val="16"/>
                <w:szCs w:val="16"/>
                <w:lang w:eastAsia="zh-CN"/>
              </w:rPr>
            </w:pPr>
            <w:ins w:id="7097" w:author="vivo-Zhenhua" w:date="2022-05-23T15:10:00Z">
              <w:r>
                <w:rPr>
                  <w:rFonts w:eastAsia="等线" w:hint="eastAsia"/>
                  <w:sz w:val="16"/>
                  <w:szCs w:val="16"/>
                  <w:lang w:eastAsia="zh-CN"/>
                </w:rPr>
                <w:t>S</w:t>
              </w:r>
              <w:r>
                <w:rPr>
                  <w:rFonts w:eastAsia="等线"/>
                  <w:sz w:val="16"/>
                  <w:szCs w:val="16"/>
                  <w:lang w:eastAsia="zh-CN"/>
                </w:rPr>
                <w:t>2-22052</w:t>
              </w:r>
            </w:ins>
            <w:ins w:id="7098" w:author="vivo-Zhenhua" w:date="2022-05-23T17:59:00Z">
              <w:r w:rsidR="00132B77">
                <w:rPr>
                  <w:rFonts w:eastAsia="等线"/>
                  <w:sz w:val="16"/>
                  <w:szCs w:val="16"/>
                  <w:lang w:eastAsia="zh-CN"/>
                </w:rPr>
                <w:t>3</w:t>
              </w:r>
            </w:ins>
            <w:ins w:id="7099" w:author="vivo-Zhenhua" w:date="2022-05-23T18:34:00Z">
              <w:r w:rsidR="00D01706">
                <w:rPr>
                  <w:rFonts w:eastAsia="等线"/>
                  <w:sz w:val="16"/>
                  <w:szCs w:val="16"/>
                  <w:lang w:eastAsia="zh-CN"/>
                </w:rPr>
                <w:t>3</w:t>
              </w:r>
            </w:ins>
          </w:p>
        </w:tc>
        <w:tc>
          <w:tcPr>
            <w:tcW w:w="425" w:type="dxa"/>
            <w:shd w:val="solid" w:color="FFFFFF" w:fill="auto"/>
          </w:tcPr>
          <w:p w14:paraId="5557E63E" w14:textId="77777777" w:rsidR="001E4BF2" w:rsidRPr="00EB6B00" w:rsidRDefault="001E4BF2" w:rsidP="001E4BF2">
            <w:pPr>
              <w:pStyle w:val="TAL"/>
              <w:rPr>
                <w:ins w:id="7100" w:author="vivo-Zhenhua" w:date="2022-05-23T15:08:00Z"/>
                <w:sz w:val="16"/>
                <w:szCs w:val="16"/>
              </w:rPr>
            </w:pPr>
          </w:p>
        </w:tc>
        <w:tc>
          <w:tcPr>
            <w:tcW w:w="425" w:type="dxa"/>
            <w:shd w:val="solid" w:color="FFFFFF" w:fill="auto"/>
          </w:tcPr>
          <w:p w14:paraId="2828CE2A" w14:textId="77777777" w:rsidR="001E4BF2" w:rsidRPr="00EB6B00" w:rsidRDefault="001E4BF2" w:rsidP="001E4BF2">
            <w:pPr>
              <w:pStyle w:val="TAL"/>
              <w:rPr>
                <w:ins w:id="7101" w:author="vivo-Zhenhua" w:date="2022-05-23T15:08:00Z"/>
                <w:sz w:val="16"/>
                <w:szCs w:val="16"/>
              </w:rPr>
            </w:pPr>
          </w:p>
        </w:tc>
        <w:tc>
          <w:tcPr>
            <w:tcW w:w="425" w:type="dxa"/>
            <w:shd w:val="solid" w:color="FFFFFF" w:fill="auto"/>
          </w:tcPr>
          <w:p w14:paraId="4079DB7A" w14:textId="77777777" w:rsidR="001E4BF2" w:rsidRPr="00EB6B00" w:rsidRDefault="001E4BF2" w:rsidP="001E4BF2">
            <w:pPr>
              <w:pStyle w:val="TAL"/>
              <w:rPr>
                <w:ins w:id="7102" w:author="vivo-Zhenhua" w:date="2022-05-23T15:08:00Z"/>
                <w:sz w:val="16"/>
                <w:szCs w:val="16"/>
              </w:rPr>
            </w:pPr>
          </w:p>
        </w:tc>
        <w:tc>
          <w:tcPr>
            <w:tcW w:w="4962" w:type="dxa"/>
            <w:shd w:val="solid" w:color="FFFFFF" w:fill="auto"/>
          </w:tcPr>
          <w:p w14:paraId="1DE5B655" w14:textId="29A8FBB9" w:rsidR="001E4BF2" w:rsidRPr="006B0F5E" w:rsidRDefault="00CC1CF1" w:rsidP="001E4BF2">
            <w:pPr>
              <w:pStyle w:val="TAL"/>
              <w:rPr>
                <w:ins w:id="7103" w:author="vivo-Zhenhua" w:date="2022-05-23T15:08:00Z"/>
                <w:sz w:val="16"/>
                <w:szCs w:val="16"/>
              </w:rPr>
            </w:pPr>
            <w:ins w:id="7104" w:author="vivo-Zhenhua" w:date="2022-05-23T18:46:00Z">
              <w:r w:rsidRPr="00CC1CF1">
                <w:rPr>
                  <w:sz w:val="16"/>
                  <w:szCs w:val="16"/>
                </w:rPr>
                <w:t>KI#4, New Sol: PIN Communication by local routing in 5GC</w:t>
              </w:r>
            </w:ins>
          </w:p>
        </w:tc>
        <w:tc>
          <w:tcPr>
            <w:tcW w:w="708" w:type="dxa"/>
            <w:shd w:val="solid" w:color="FFFFFF" w:fill="auto"/>
          </w:tcPr>
          <w:p w14:paraId="10909AA5" w14:textId="5B768C5A" w:rsidR="001E4BF2" w:rsidRDefault="002675B4" w:rsidP="001E4BF2">
            <w:pPr>
              <w:pStyle w:val="TAL"/>
              <w:rPr>
                <w:ins w:id="7105" w:author="vivo-Zhenhua" w:date="2022-05-23T15:08:00Z"/>
                <w:rFonts w:eastAsia="等线"/>
                <w:sz w:val="16"/>
                <w:szCs w:val="16"/>
                <w:lang w:eastAsia="zh-CN"/>
              </w:rPr>
            </w:pPr>
            <w:ins w:id="7106"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1B615226" w14:textId="77777777" w:rsidTr="00414AB6">
        <w:trPr>
          <w:ins w:id="7107" w:author="vivo-Zhenhua" w:date="2022-05-23T15:08:00Z"/>
        </w:trPr>
        <w:tc>
          <w:tcPr>
            <w:tcW w:w="800" w:type="dxa"/>
            <w:shd w:val="solid" w:color="FFFFFF" w:fill="auto"/>
          </w:tcPr>
          <w:p w14:paraId="16BF3203" w14:textId="5F1907CA" w:rsidR="001E4BF2" w:rsidRDefault="001E4BF2" w:rsidP="001E4BF2">
            <w:pPr>
              <w:pStyle w:val="TAL"/>
              <w:rPr>
                <w:ins w:id="7108" w:author="vivo-Zhenhua" w:date="2022-05-23T15:08:00Z"/>
                <w:rFonts w:eastAsia="等线"/>
                <w:sz w:val="16"/>
                <w:szCs w:val="16"/>
                <w:lang w:eastAsia="zh-CN"/>
              </w:rPr>
            </w:pPr>
            <w:ins w:id="7109"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3FEE4EC5" w14:textId="5E4CB3A9" w:rsidR="001E4BF2" w:rsidRDefault="001E4BF2" w:rsidP="001E4BF2">
            <w:pPr>
              <w:pStyle w:val="TAL"/>
              <w:rPr>
                <w:ins w:id="7110" w:author="vivo-Zhenhua" w:date="2022-05-23T15:08:00Z"/>
                <w:rFonts w:eastAsia="等线"/>
                <w:sz w:val="16"/>
                <w:szCs w:val="16"/>
                <w:lang w:eastAsia="zh-CN"/>
              </w:rPr>
            </w:pPr>
            <w:ins w:id="7111"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34509F74" w14:textId="37327899" w:rsidR="001E4BF2" w:rsidRDefault="001E4BF2" w:rsidP="001E4BF2">
            <w:pPr>
              <w:pStyle w:val="TAL"/>
              <w:rPr>
                <w:ins w:id="7112" w:author="vivo-Zhenhua" w:date="2022-05-23T15:08:00Z"/>
                <w:rFonts w:eastAsia="等线"/>
                <w:sz w:val="16"/>
                <w:szCs w:val="16"/>
                <w:lang w:eastAsia="zh-CN"/>
              </w:rPr>
            </w:pPr>
            <w:ins w:id="7113" w:author="vivo-Zhenhua" w:date="2022-05-23T15:10:00Z">
              <w:r>
                <w:rPr>
                  <w:rFonts w:eastAsia="等线" w:hint="eastAsia"/>
                  <w:sz w:val="16"/>
                  <w:szCs w:val="16"/>
                  <w:lang w:eastAsia="zh-CN"/>
                </w:rPr>
                <w:t>S</w:t>
              </w:r>
              <w:r>
                <w:rPr>
                  <w:rFonts w:eastAsia="等线"/>
                  <w:sz w:val="16"/>
                  <w:szCs w:val="16"/>
                  <w:lang w:eastAsia="zh-CN"/>
                </w:rPr>
                <w:t>2-220</w:t>
              </w:r>
            </w:ins>
            <w:ins w:id="7114" w:author="vivo-Zhenhua" w:date="2022-05-23T19:01:00Z">
              <w:r w:rsidR="00A70F2C">
                <w:rPr>
                  <w:rFonts w:eastAsia="等线"/>
                  <w:sz w:val="16"/>
                  <w:szCs w:val="16"/>
                  <w:lang w:eastAsia="zh-CN"/>
                </w:rPr>
                <w:t>3979</w:t>
              </w:r>
            </w:ins>
          </w:p>
        </w:tc>
        <w:tc>
          <w:tcPr>
            <w:tcW w:w="425" w:type="dxa"/>
            <w:shd w:val="solid" w:color="FFFFFF" w:fill="auto"/>
          </w:tcPr>
          <w:p w14:paraId="1401EE59" w14:textId="77777777" w:rsidR="001E4BF2" w:rsidRPr="00EB6B00" w:rsidRDefault="001E4BF2" w:rsidP="001E4BF2">
            <w:pPr>
              <w:pStyle w:val="TAL"/>
              <w:rPr>
                <w:ins w:id="7115" w:author="vivo-Zhenhua" w:date="2022-05-23T15:08:00Z"/>
                <w:sz w:val="16"/>
                <w:szCs w:val="16"/>
              </w:rPr>
            </w:pPr>
          </w:p>
        </w:tc>
        <w:tc>
          <w:tcPr>
            <w:tcW w:w="425" w:type="dxa"/>
            <w:shd w:val="solid" w:color="FFFFFF" w:fill="auto"/>
          </w:tcPr>
          <w:p w14:paraId="29219191" w14:textId="77777777" w:rsidR="001E4BF2" w:rsidRPr="00EB6B00" w:rsidRDefault="001E4BF2" w:rsidP="001E4BF2">
            <w:pPr>
              <w:pStyle w:val="TAL"/>
              <w:rPr>
                <w:ins w:id="7116" w:author="vivo-Zhenhua" w:date="2022-05-23T15:08:00Z"/>
                <w:sz w:val="16"/>
                <w:szCs w:val="16"/>
              </w:rPr>
            </w:pPr>
          </w:p>
        </w:tc>
        <w:tc>
          <w:tcPr>
            <w:tcW w:w="425" w:type="dxa"/>
            <w:shd w:val="solid" w:color="FFFFFF" w:fill="auto"/>
          </w:tcPr>
          <w:p w14:paraId="07DA3B39" w14:textId="77777777" w:rsidR="001E4BF2" w:rsidRPr="00EB6B00" w:rsidRDefault="001E4BF2" w:rsidP="001E4BF2">
            <w:pPr>
              <w:pStyle w:val="TAL"/>
              <w:rPr>
                <w:ins w:id="7117" w:author="vivo-Zhenhua" w:date="2022-05-23T15:08:00Z"/>
                <w:sz w:val="16"/>
                <w:szCs w:val="16"/>
              </w:rPr>
            </w:pPr>
          </w:p>
        </w:tc>
        <w:tc>
          <w:tcPr>
            <w:tcW w:w="4962" w:type="dxa"/>
            <w:shd w:val="solid" w:color="FFFFFF" w:fill="auto"/>
          </w:tcPr>
          <w:p w14:paraId="5A1EC17D" w14:textId="5B3AF93C" w:rsidR="001E4BF2" w:rsidRPr="006B0F5E" w:rsidRDefault="004F6218" w:rsidP="001E4BF2">
            <w:pPr>
              <w:pStyle w:val="TAL"/>
              <w:rPr>
                <w:ins w:id="7118" w:author="vivo-Zhenhua" w:date="2022-05-23T15:08:00Z"/>
                <w:sz w:val="16"/>
                <w:szCs w:val="16"/>
              </w:rPr>
            </w:pPr>
            <w:ins w:id="7119" w:author="vivo-Zhenhua" w:date="2022-05-23T19:01:00Z">
              <w:r w:rsidRPr="004F6218">
                <w:rPr>
                  <w:sz w:val="16"/>
                  <w:szCs w:val="16"/>
                </w:rPr>
                <w:t>KI#4, New Sol: Delay budget between PINE and PEGC</w:t>
              </w:r>
            </w:ins>
          </w:p>
        </w:tc>
        <w:tc>
          <w:tcPr>
            <w:tcW w:w="708" w:type="dxa"/>
            <w:shd w:val="solid" w:color="FFFFFF" w:fill="auto"/>
          </w:tcPr>
          <w:p w14:paraId="68F1B2B2" w14:textId="270E901D" w:rsidR="001E4BF2" w:rsidRDefault="002675B4" w:rsidP="001E4BF2">
            <w:pPr>
              <w:pStyle w:val="TAL"/>
              <w:rPr>
                <w:ins w:id="7120" w:author="vivo-Zhenhua" w:date="2022-05-23T15:08:00Z"/>
                <w:rFonts w:eastAsia="等线"/>
                <w:sz w:val="16"/>
                <w:szCs w:val="16"/>
                <w:lang w:eastAsia="zh-CN"/>
              </w:rPr>
            </w:pPr>
            <w:ins w:id="7121"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4E5703C4" w14:textId="77777777" w:rsidTr="00414AB6">
        <w:trPr>
          <w:ins w:id="7122" w:author="vivo-Zhenhua" w:date="2022-05-23T15:08:00Z"/>
        </w:trPr>
        <w:tc>
          <w:tcPr>
            <w:tcW w:w="800" w:type="dxa"/>
            <w:shd w:val="solid" w:color="FFFFFF" w:fill="auto"/>
          </w:tcPr>
          <w:p w14:paraId="6C45D6F5" w14:textId="298E26A3" w:rsidR="001E4BF2" w:rsidRDefault="001E4BF2" w:rsidP="001E4BF2">
            <w:pPr>
              <w:pStyle w:val="TAL"/>
              <w:rPr>
                <w:ins w:id="7123" w:author="vivo-Zhenhua" w:date="2022-05-23T15:08:00Z"/>
                <w:rFonts w:eastAsia="等线"/>
                <w:sz w:val="16"/>
                <w:szCs w:val="16"/>
                <w:lang w:eastAsia="zh-CN"/>
              </w:rPr>
            </w:pPr>
            <w:ins w:id="7124"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4E5458CF" w14:textId="4D6CFFA0" w:rsidR="001E4BF2" w:rsidRDefault="001E4BF2" w:rsidP="001E4BF2">
            <w:pPr>
              <w:pStyle w:val="TAL"/>
              <w:rPr>
                <w:ins w:id="7125" w:author="vivo-Zhenhua" w:date="2022-05-23T15:08:00Z"/>
                <w:rFonts w:eastAsia="等线"/>
                <w:sz w:val="16"/>
                <w:szCs w:val="16"/>
                <w:lang w:eastAsia="zh-CN"/>
              </w:rPr>
            </w:pPr>
            <w:ins w:id="7126"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14DFD4F1" w14:textId="3BCF0D3E" w:rsidR="001E4BF2" w:rsidRDefault="001E4BF2" w:rsidP="001E4BF2">
            <w:pPr>
              <w:pStyle w:val="TAL"/>
              <w:rPr>
                <w:ins w:id="7127" w:author="vivo-Zhenhua" w:date="2022-05-23T15:08:00Z"/>
                <w:rFonts w:eastAsia="等线"/>
                <w:sz w:val="16"/>
                <w:szCs w:val="16"/>
                <w:lang w:eastAsia="zh-CN"/>
              </w:rPr>
            </w:pPr>
            <w:ins w:id="7128" w:author="vivo-Zhenhua" w:date="2022-05-23T15:10:00Z">
              <w:r>
                <w:rPr>
                  <w:rFonts w:eastAsia="等线" w:hint="eastAsia"/>
                  <w:sz w:val="16"/>
                  <w:szCs w:val="16"/>
                  <w:lang w:eastAsia="zh-CN"/>
                </w:rPr>
                <w:t>S</w:t>
              </w:r>
              <w:r>
                <w:rPr>
                  <w:rFonts w:eastAsia="等线"/>
                  <w:sz w:val="16"/>
                  <w:szCs w:val="16"/>
                  <w:lang w:eastAsia="zh-CN"/>
                </w:rPr>
                <w:t>2-220</w:t>
              </w:r>
            </w:ins>
            <w:ins w:id="7129" w:author="vivo-Zhenhua" w:date="2022-05-23T19:04:00Z">
              <w:r w:rsidR="00A923FE">
                <w:rPr>
                  <w:rFonts w:eastAsia="等线"/>
                  <w:sz w:val="16"/>
                  <w:szCs w:val="16"/>
                  <w:lang w:eastAsia="zh-CN"/>
                </w:rPr>
                <w:t>3981</w:t>
              </w:r>
            </w:ins>
          </w:p>
        </w:tc>
        <w:tc>
          <w:tcPr>
            <w:tcW w:w="425" w:type="dxa"/>
            <w:shd w:val="solid" w:color="FFFFFF" w:fill="auto"/>
          </w:tcPr>
          <w:p w14:paraId="69F8EFEC" w14:textId="77777777" w:rsidR="001E4BF2" w:rsidRPr="00EB6B00" w:rsidRDefault="001E4BF2" w:rsidP="001E4BF2">
            <w:pPr>
              <w:pStyle w:val="TAL"/>
              <w:rPr>
                <w:ins w:id="7130" w:author="vivo-Zhenhua" w:date="2022-05-23T15:08:00Z"/>
                <w:sz w:val="16"/>
                <w:szCs w:val="16"/>
              </w:rPr>
            </w:pPr>
          </w:p>
        </w:tc>
        <w:tc>
          <w:tcPr>
            <w:tcW w:w="425" w:type="dxa"/>
            <w:shd w:val="solid" w:color="FFFFFF" w:fill="auto"/>
          </w:tcPr>
          <w:p w14:paraId="0E1930CA" w14:textId="77777777" w:rsidR="001E4BF2" w:rsidRPr="00EB6B00" w:rsidRDefault="001E4BF2" w:rsidP="001E4BF2">
            <w:pPr>
              <w:pStyle w:val="TAL"/>
              <w:rPr>
                <w:ins w:id="7131" w:author="vivo-Zhenhua" w:date="2022-05-23T15:08:00Z"/>
                <w:sz w:val="16"/>
                <w:szCs w:val="16"/>
              </w:rPr>
            </w:pPr>
          </w:p>
        </w:tc>
        <w:tc>
          <w:tcPr>
            <w:tcW w:w="425" w:type="dxa"/>
            <w:shd w:val="solid" w:color="FFFFFF" w:fill="auto"/>
          </w:tcPr>
          <w:p w14:paraId="7771791D" w14:textId="77777777" w:rsidR="001E4BF2" w:rsidRPr="00EB6B00" w:rsidRDefault="001E4BF2" w:rsidP="001E4BF2">
            <w:pPr>
              <w:pStyle w:val="TAL"/>
              <w:rPr>
                <w:ins w:id="7132" w:author="vivo-Zhenhua" w:date="2022-05-23T15:08:00Z"/>
                <w:sz w:val="16"/>
                <w:szCs w:val="16"/>
              </w:rPr>
            </w:pPr>
          </w:p>
        </w:tc>
        <w:tc>
          <w:tcPr>
            <w:tcW w:w="4962" w:type="dxa"/>
            <w:shd w:val="solid" w:color="FFFFFF" w:fill="auto"/>
          </w:tcPr>
          <w:p w14:paraId="57405587" w14:textId="16C72166" w:rsidR="001E4BF2" w:rsidRPr="006B0F5E" w:rsidRDefault="00C21C87" w:rsidP="001E4BF2">
            <w:pPr>
              <w:pStyle w:val="TAL"/>
              <w:rPr>
                <w:ins w:id="7133" w:author="vivo-Zhenhua" w:date="2022-05-23T15:08:00Z"/>
                <w:sz w:val="16"/>
                <w:szCs w:val="16"/>
              </w:rPr>
            </w:pPr>
            <w:ins w:id="7134" w:author="vivo-Zhenhua" w:date="2022-05-23T19:04:00Z">
              <w:r w:rsidRPr="00C21C87">
                <w:rPr>
                  <w:sz w:val="16"/>
                  <w:szCs w:val="16"/>
                </w:rPr>
                <w:t>KI#4, Sol#11: Update to remove ENs</w:t>
              </w:r>
            </w:ins>
          </w:p>
        </w:tc>
        <w:tc>
          <w:tcPr>
            <w:tcW w:w="708" w:type="dxa"/>
            <w:shd w:val="solid" w:color="FFFFFF" w:fill="auto"/>
          </w:tcPr>
          <w:p w14:paraId="5A1E0FF5" w14:textId="57F59E4C" w:rsidR="001E4BF2" w:rsidRDefault="002675B4" w:rsidP="001E4BF2">
            <w:pPr>
              <w:pStyle w:val="TAL"/>
              <w:rPr>
                <w:ins w:id="7135" w:author="vivo-Zhenhua" w:date="2022-05-23T15:08:00Z"/>
                <w:rFonts w:eastAsia="等线"/>
                <w:sz w:val="16"/>
                <w:szCs w:val="16"/>
                <w:lang w:eastAsia="zh-CN"/>
              </w:rPr>
            </w:pPr>
            <w:ins w:id="7136"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729EEC16" w14:textId="77777777" w:rsidTr="00414AB6">
        <w:trPr>
          <w:ins w:id="7137" w:author="vivo-Zhenhua" w:date="2022-05-23T15:08:00Z"/>
        </w:trPr>
        <w:tc>
          <w:tcPr>
            <w:tcW w:w="800" w:type="dxa"/>
            <w:shd w:val="solid" w:color="FFFFFF" w:fill="auto"/>
          </w:tcPr>
          <w:p w14:paraId="640D9222" w14:textId="4C3491A9" w:rsidR="001E4BF2" w:rsidRDefault="001E4BF2" w:rsidP="001E4BF2">
            <w:pPr>
              <w:pStyle w:val="TAL"/>
              <w:rPr>
                <w:ins w:id="7138" w:author="vivo-Zhenhua" w:date="2022-05-23T15:08:00Z"/>
                <w:rFonts w:eastAsia="等线"/>
                <w:sz w:val="16"/>
                <w:szCs w:val="16"/>
                <w:lang w:eastAsia="zh-CN"/>
              </w:rPr>
            </w:pPr>
            <w:ins w:id="7139"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7AC0DDF" w14:textId="17C4CBDA" w:rsidR="001E4BF2" w:rsidRDefault="001E4BF2" w:rsidP="001E4BF2">
            <w:pPr>
              <w:pStyle w:val="TAL"/>
              <w:rPr>
                <w:ins w:id="7140" w:author="vivo-Zhenhua" w:date="2022-05-23T15:08:00Z"/>
                <w:rFonts w:eastAsia="等线"/>
                <w:sz w:val="16"/>
                <w:szCs w:val="16"/>
                <w:lang w:eastAsia="zh-CN"/>
              </w:rPr>
            </w:pPr>
            <w:ins w:id="7141"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1E9D16F4" w14:textId="351FB81E" w:rsidR="001E4BF2" w:rsidRDefault="001E4BF2" w:rsidP="001E4BF2">
            <w:pPr>
              <w:pStyle w:val="TAL"/>
              <w:rPr>
                <w:ins w:id="7142" w:author="vivo-Zhenhua" w:date="2022-05-23T15:08:00Z"/>
                <w:rFonts w:eastAsia="等线"/>
                <w:sz w:val="16"/>
                <w:szCs w:val="16"/>
                <w:lang w:eastAsia="zh-CN"/>
              </w:rPr>
            </w:pPr>
            <w:ins w:id="7143" w:author="vivo-Zhenhua" w:date="2022-05-23T15:10:00Z">
              <w:r>
                <w:rPr>
                  <w:rFonts w:eastAsia="等线" w:hint="eastAsia"/>
                  <w:sz w:val="16"/>
                  <w:szCs w:val="16"/>
                  <w:lang w:eastAsia="zh-CN"/>
                </w:rPr>
                <w:t>S</w:t>
              </w:r>
              <w:r>
                <w:rPr>
                  <w:rFonts w:eastAsia="等线"/>
                  <w:sz w:val="16"/>
                  <w:szCs w:val="16"/>
                  <w:lang w:eastAsia="zh-CN"/>
                </w:rPr>
                <w:t>2-22052</w:t>
              </w:r>
            </w:ins>
            <w:ins w:id="7144" w:author="vivo-Zhenhua" w:date="2022-05-23T19:06:00Z">
              <w:r w:rsidR="00653405">
                <w:rPr>
                  <w:rFonts w:eastAsia="等线"/>
                  <w:sz w:val="16"/>
                  <w:szCs w:val="16"/>
                  <w:lang w:eastAsia="zh-CN"/>
                </w:rPr>
                <w:t>34</w:t>
              </w:r>
            </w:ins>
          </w:p>
        </w:tc>
        <w:tc>
          <w:tcPr>
            <w:tcW w:w="425" w:type="dxa"/>
            <w:shd w:val="solid" w:color="FFFFFF" w:fill="auto"/>
          </w:tcPr>
          <w:p w14:paraId="0B865AB2" w14:textId="77777777" w:rsidR="001E4BF2" w:rsidRPr="00EB6B00" w:rsidRDefault="001E4BF2" w:rsidP="001E4BF2">
            <w:pPr>
              <w:pStyle w:val="TAL"/>
              <w:rPr>
                <w:ins w:id="7145" w:author="vivo-Zhenhua" w:date="2022-05-23T15:08:00Z"/>
                <w:sz w:val="16"/>
                <w:szCs w:val="16"/>
              </w:rPr>
            </w:pPr>
          </w:p>
        </w:tc>
        <w:tc>
          <w:tcPr>
            <w:tcW w:w="425" w:type="dxa"/>
            <w:shd w:val="solid" w:color="FFFFFF" w:fill="auto"/>
          </w:tcPr>
          <w:p w14:paraId="3C522027" w14:textId="77777777" w:rsidR="001E4BF2" w:rsidRPr="00EB6B00" w:rsidRDefault="001E4BF2" w:rsidP="001E4BF2">
            <w:pPr>
              <w:pStyle w:val="TAL"/>
              <w:rPr>
                <w:ins w:id="7146" w:author="vivo-Zhenhua" w:date="2022-05-23T15:08:00Z"/>
                <w:sz w:val="16"/>
                <w:szCs w:val="16"/>
              </w:rPr>
            </w:pPr>
          </w:p>
        </w:tc>
        <w:tc>
          <w:tcPr>
            <w:tcW w:w="425" w:type="dxa"/>
            <w:shd w:val="solid" w:color="FFFFFF" w:fill="auto"/>
          </w:tcPr>
          <w:p w14:paraId="35A84891" w14:textId="77777777" w:rsidR="001E4BF2" w:rsidRPr="00EB6B00" w:rsidRDefault="001E4BF2" w:rsidP="001E4BF2">
            <w:pPr>
              <w:pStyle w:val="TAL"/>
              <w:rPr>
                <w:ins w:id="7147" w:author="vivo-Zhenhua" w:date="2022-05-23T15:08:00Z"/>
                <w:sz w:val="16"/>
                <w:szCs w:val="16"/>
              </w:rPr>
            </w:pPr>
          </w:p>
        </w:tc>
        <w:tc>
          <w:tcPr>
            <w:tcW w:w="4962" w:type="dxa"/>
            <w:shd w:val="solid" w:color="FFFFFF" w:fill="auto"/>
          </w:tcPr>
          <w:p w14:paraId="13F4B8B2" w14:textId="4B3A8AB0" w:rsidR="001E4BF2" w:rsidRPr="006B0F5E" w:rsidRDefault="00653405" w:rsidP="001E4BF2">
            <w:pPr>
              <w:pStyle w:val="TAL"/>
              <w:rPr>
                <w:ins w:id="7148" w:author="vivo-Zhenhua" w:date="2022-05-23T15:08:00Z"/>
                <w:sz w:val="16"/>
                <w:szCs w:val="16"/>
              </w:rPr>
            </w:pPr>
            <w:ins w:id="7149" w:author="vivo-Zhenhua" w:date="2022-05-23T19:05:00Z">
              <w:r w:rsidRPr="00653405">
                <w:rPr>
                  <w:sz w:val="16"/>
                  <w:szCs w:val="16"/>
                </w:rPr>
                <w:t>KI#4, Sol#12: Update to clarify PINMF is NF.</w:t>
              </w:r>
            </w:ins>
          </w:p>
        </w:tc>
        <w:tc>
          <w:tcPr>
            <w:tcW w:w="708" w:type="dxa"/>
            <w:shd w:val="solid" w:color="FFFFFF" w:fill="auto"/>
          </w:tcPr>
          <w:p w14:paraId="2E5E4C39" w14:textId="0E26CAC4" w:rsidR="001E4BF2" w:rsidRDefault="002675B4" w:rsidP="001E4BF2">
            <w:pPr>
              <w:pStyle w:val="TAL"/>
              <w:rPr>
                <w:ins w:id="7150" w:author="vivo-Zhenhua" w:date="2022-05-23T15:08:00Z"/>
                <w:rFonts w:eastAsia="等线"/>
                <w:sz w:val="16"/>
                <w:szCs w:val="16"/>
                <w:lang w:eastAsia="zh-CN"/>
              </w:rPr>
            </w:pPr>
            <w:ins w:id="7151"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45446788" w14:textId="77777777" w:rsidTr="00414AB6">
        <w:trPr>
          <w:ins w:id="7152" w:author="vivo-Zhenhua" w:date="2022-05-23T15:08:00Z"/>
        </w:trPr>
        <w:tc>
          <w:tcPr>
            <w:tcW w:w="800" w:type="dxa"/>
            <w:shd w:val="solid" w:color="FFFFFF" w:fill="auto"/>
          </w:tcPr>
          <w:p w14:paraId="2E35FCFD" w14:textId="72B51F33" w:rsidR="001E4BF2" w:rsidRDefault="001E4BF2" w:rsidP="001E4BF2">
            <w:pPr>
              <w:pStyle w:val="TAL"/>
              <w:rPr>
                <w:ins w:id="7153" w:author="vivo-Zhenhua" w:date="2022-05-23T15:08:00Z"/>
                <w:rFonts w:eastAsia="等线"/>
                <w:sz w:val="16"/>
                <w:szCs w:val="16"/>
                <w:lang w:eastAsia="zh-CN"/>
              </w:rPr>
            </w:pPr>
            <w:ins w:id="7154"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683739F1" w14:textId="297AD41A" w:rsidR="001E4BF2" w:rsidRDefault="001E4BF2" w:rsidP="001E4BF2">
            <w:pPr>
              <w:pStyle w:val="TAL"/>
              <w:rPr>
                <w:ins w:id="7155" w:author="vivo-Zhenhua" w:date="2022-05-23T15:08:00Z"/>
                <w:rFonts w:eastAsia="等线"/>
                <w:sz w:val="16"/>
                <w:szCs w:val="16"/>
                <w:lang w:eastAsia="zh-CN"/>
              </w:rPr>
            </w:pPr>
            <w:ins w:id="7156"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29B6D00F" w14:textId="31669658" w:rsidR="001E4BF2" w:rsidRDefault="001E4BF2" w:rsidP="001E4BF2">
            <w:pPr>
              <w:pStyle w:val="TAL"/>
              <w:rPr>
                <w:ins w:id="7157" w:author="vivo-Zhenhua" w:date="2022-05-23T15:08:00Z"/>
                <w:rFonts w:eastAsia="等线"/>
                <w:sz w:val="16"/>
                <w:szCs w:val="16"/>
                <w:lang w:eastAsia="zh-CN"/>
              </w:rPr>
            </w:pPr>
            <w:ins w:id="7158" w:author="vivo-Zhenhua" w:date="2022-05-23T15:10:00Z">
              <w:r>
                <w:rPr>
                  <w:rFonts w:eastAsia="等线" w:hint="eastAsia"/>
                  <w:sz w:val="16"/>
                  <w:szCs w:val="16"/>
                  <w:lang w:eastAsia="zh-CN"/>
                </w:rPr>
                <w:t>S</w:t>
              </w:r>
              <w:r>
                <w:rPr>
                  <w:rFonts w:eastAsia="等线"/>
                  <w:sz w:val="16"/>
                  <w:szCs w:val="16"/>
                  <w:lang w:eastAsia="zh-CN"/>
                </w:rPr>
                <w:t>2-2205</w:t>
              </w:r>
            </w:ins>
            <w:ins w:id="7159" w:author="vivo-Zhenhua" w:date="2022-05-23T19:26:00Z">
              <w:r w:rsidR="009379C3">
                <w:rPr>
                  <w:rFonts w:eastAsia="等线"/>
                  <w:sz w:val="16"/>
                  <w:szCs w:val="16"/>
                  <w:lang w:eastAsia="zh-CN"/>
                </w:rPr>
                <w:t>23</w:t>
              </w:r>
            </w:ins>
            <w:ins w:id="7160" w:author="vivo-Zhenhua" w:date="2022-05-23T15:10:00Z">
              <w:r>
                <w:rPr>
                  <w:rFonts w:eastAsia="等线"/>
                  <w:sz w:val="16"/>
                  <w:szCs w:val="16"/>
                  <w:lang w:eastAsia="zh-CN"/>
                </w:rPr>
                <w:t>5</w:t>
              </w:r>
            </w:ins>
          </w:p>
        </w:tc>
        <w:tc>
          <w:tcPr>
            <w:tcW w:w="425" w:type="dxa"/>
            <w:shd w:val="solid" w:color="FFFFFF" w:fill="auto"/>
          </w:tcPr>
          <w:p w14:paraId="65588C70" w14:textId="77777777" w:rsidR="001E4BF2" w:rsidRPr="00EB6B00" w:rsidRDefault="001E4BF2" w:rsidP="001E4BF2">
            <w:pPr>
              <w:pStyle w:val="TAL"/>
              <w:rPr>
                <w:ins w:id="7161" w:author="vivo-Zhenhua" w:date="2022-05-23T15:08:00Z"/>
                <w:sz w:val="16"/>
                <w:szCs w:val="16"/>
              </w:rPr>
            </w:pPr>
          </w:p>
        </w:tc>
        <w:tc>
          <w:tcPr>
            <w:tcW w:w="425" w:type="dxa"/>
            <w:shd w:val="solid" w:color="FFFFFF" w:fill="auto"/>
          </w:tcPr>
          <w:p w14:paraId="11109F59" w14:textId="77777777" w:rsidR="001E4BF2" w:rsidRPr="00EB6B00" w:rsidRDefault="001E4BF2" w:rsidP="001E4BF2">
            <w:pPr>
              <w:pStyle w:val="TAL"/>
              <w:rPr>
                <w:ins w:id="7162" w:author="vivo-Zhenhua" w:date="2022-05-23T15:08:00Z"/>
                <w:sz w:val="16"/>
                <w:szCs w:val="16"/>
              </w:rPr>
            </w:pPr>
          </w:p>
        </w:tc>
        <w:tc>
          <w:tcPr>
            <w:tcW w:w="425" w:type="dxa"/>
            <w:shd w:val="solid" w:color="FFFFFF" w:fill="auto"/>
          </w:tcPr>
          <w:p w14:paraId="45BDDA12" w14:textId="77777777" w:rsidR="001E4BF2" w:rsidRPr="00EB6B00" w:rsidRDefault="001E4BF2" w:rsidP="001E4BF2">
            <w:pPr>
              <w:pStyle w:val="TAL"/>
              <w:rPr>
                <w:ins w:id="7163" w:author="vivo-Zhenhua" w:date="2022-05-23T15:08:00Z"/>
                <w:sz w:val="16"/>
                <w:szCs w:val="16"/>
              </w:rPr>
            </w:pPr>
          </w:p>
        </w:tc>
        <w:tc>
          <w:tcPr>
            <w:tcW w:w="4962" w:type="dxa"/>
            <w:shd w:val="solid" w:color="FFFFFF" w:fill="auto"/>
          </w:tcPr>
          <w:p w14:paraId="1F63BBFC" w14:textId="2B208B85" w:rsidR="001E4BF2" w:rsidRPr="006B0F5E" w:rsidRDefault="009379C3" w:rsidP="001E4BF2">
            <w:pPr>
              <w:pStyle w:val="TAL"/>
              <w:rPr>
                <w:ins w:id="7164" w:author="vivo-Zhenhua" w:date="2022-05-23T15:08:00Z"/>
                <w:sz w:val="16"/>
                <w:szCs w:val="16"/>
              </w:rPr>
            </w:pPr>
            <w:ins w:id="7165" w:author="vivo-Zhenhua" w:date="2022-05-23T19:26:00Z">
              <w:r w:rsidRPr="009379C3">
                <w:rPr>
                  <w:sz w:val="16"/>
                  <w:szCs w:val="16"/>
                </w:rPr>
                <w:t>KI #4 &amp; #6, New Sol: QoS handling for PINE communication with 5GC via PEGC</w:t>
              </w:r>
            </w:ins>
          </w:p>
        </w:tc>
        <w:tc>
          <w:tcPr>
            <w:tcW w:w="708" w:type="dxa"/>
            <w:shd w:val="solid" w:color="FFFFFF" w:fill="auto"/>
          </w:tcPr>
          <w:p w14:paraId="502F650C" w14:textId="4029748B" w:rsidR="001E4BF2" w:rsidRDefault="002675B4" w:rsidP="001E4BF2">
            <w:pPr>
              <w:pStyle w:val="TAL"/>
              <w:rPr>
                <w:ins w:id="7166" w:author="vivo-Zhenhua" w:date="2022-05-23T15:08:00Z"/>
                <w:rFonts w:eastAsia="等线"/>
                <w:sz w:val="16"/>
                <w:szCs w:val="16"/>
                <w:lang w:eastAsia="zh-CN"/>
              </w:rPr>
            </w:pPr>
            <w:ins w:id="716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7E0F1B6D" w14:textId="77777777" w:rsidTr="00414AB6">
        <w:trPr>
          <w:ins w:id="7168" w:author="vivo-Zhenhua" w:date="2022-05-23T15:08:00Z"/>
        </w:trPr>
        <w:tc>
          <w:tcPr>
            <w:tcW w:w="800" w:type="dxa"/>
            <w:shd w:val="solid" w:color="FFFFFF" w:fill="auto"/>
          </w:tcPr>
          <w:p w14:paraId="5F853806" w14:textId="596047F9" w:rsidR="001E4BF2" w:rsidRDefault="001E4BF2" w:rsidP="001E4BF2">
            <w:pPr>
              <w:pStyle w:val="TAL"/>
              <w:rPr>
                <w:ins w:id="7169" w:author="vivo-Zhenhua" w:date="2022-05-23T15:08:00Z"/>
                <w:rFonts w:eastAsia="等线"/>
                <w:sz w:val="16"/>
                <w:szCs w:val="16"/>
                <w:lang w:eastAsia="zh-CN"/>
              </w:rPr>
            </w:pPr>
            <w:ins w:id="717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14C31E64" w14:textId="5DB5F093" w:rsidR="001E4BF2" w:rsidRDefault="001E4BF2" w:rsidP="001E4BF2">
            <w:pPr>
              <w:pStyle w:val="TAL"/>
              <w:rPr>
                <w:ins w:id="7171" w:author="vivo-Zhenhua" w:date="2022-05-23T15:08:00Z"/>
                <w:rFonts w:eastAsia="等线"/>
                <w:sz w:val="16"/>
                <w:szCs w:val="16"/>
                <w:lang w:eastAsia="zh-CN"/>
              </w:rPr>
            </w:pPr>
            <w:ins w:id="717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1C719E7F" w14:textId="6A65F170" w:rsidR="001E4BF2" w:rsidRDefault="001E4BF2" w:rsidP="001E4BF2">
            <w:pPr>
              <w:pStyle w:val="TAL"/>
              <w:rPr>
                <w:ins w:id="7173" w:author="vivo-Zhenhua" w:date="2022-05-23T15:08:00Z"/>
                <w:rFonts w:eastAsia="等线"/>
                <w:sz w:val="16"/>
                <w:szCs w:val="16"/>
                <w:lang w:eastAsia="zh-CN"/>
              </w:rPr>
            </w:pPr>
            <w:ins w:id="7174" w:author="vivo-Zhenhua" w:date="2022-05-23T15:10:00Z">
              <w:r>
                <w:rPr>
                  <w:rFonts w:eastAsia="等线" w:hint="eastAsia"/>
                  <w:sz w:val="16"/>
                  <w:szCs w:val="16"/>
                  <w:lang w:eastAsia="zh-CN"/>
                </w:rPr>
                <w:t>S</w:t>
              </w:r>
              <w:r>
                <w:rPr>
                  <w:rFonts w:eastAsia="等线"/>
                  <w:sz w:val="16"/>
                  <w:szCs w:val="16"/>
                  <w:lang w:eastAsia="zh-CN"/>
                </w:rPr>
                <w:t>2-22052</w:t>
              </w:r>
            </w:ins>
            <w:ins w:id="7175" w:author="vivo-Zhenhua" w:date="2022-05-23T19:31:00Z">
              <w:r w:rsidR="002B642D">
                <w:rPr>
                  <w:rFonts w:eastAsia="等线"/>
                  <w:sz w:val="16"/>
                  <w:szCs w:val="16"/>
                  <w:lang w:eastAsia="zh-CN"/>
                </w:rPr>
                <w:t>36</w:t>
              </w:r>
            </w:ins>
          </w:p>
        </w:tc>
        <w:tc>
          <w:tcPr>
            <w:tcW w:w="425" w:type="dxa"/>
            <w:shd w:val="solid" w:color="FFFFFF" w:fill="auto"/>
          </w:tcPr>
          <w:p w14:paraId="4DDA4281" w14:textId="77777777" w:rsidR="001E4BF2" w:rsidRPr="00EB6B00" w:rsidRDefault="001E4BF2" w:rsidP="001E4BF2">
            <w:pPr>
              <w:pStyle w:val="TAL"/>
              <w:rPr>
                <w:ins w:id="7176" w:author="vivo-Zhenhua" w:date="2022-05-23T15:08:00Z"/>
                <w:sz w:val="16"/>
                <w:szCs w:val="16"/>
              </w:rPr>
            </w:pPr>
          </w:p>
        </w:tc>
        <w:tc>
          <w:tcPr>
            <w:tcW w:w="425" w:type="dxa"/>
            <w:shd w:val="solid" w:color="FFFFFF" w:fill="auto"/>
          </w:tcPr>
          <w:p w14:paraId="49363CEF" w14:textId="77777777" w:rsidR="001E4BF2" w:rsidRPr="00EB6B00" w:rsidRDefault="001E4BF2" w:rsidP="001E4BF2">
            <w:pPr>
              <w:pStyle w:val="TAL"/>
              <w:rPr>
                <w:ins w:id="7177" w:author="vivo-Zhenhua" w:date="2022-05-23T15:08:00Z"/>
                <w:sz w:val="16"/>
                <w:szCs w:val="16"/>
              </w:rPr>
            </w:pPr>
          </w:p>
        </w:tc>
        <w:tc>
          <w:tcPr>
            <w:tcW w:w="425" w:type="dxa"/>
            <w:shd w:val="solid" w:color="FFFFFF" w:fill="auto"/>
          </w:tcPr>
          <w:p w14:paraId="40CC7025" w14:textId="77777777" w:rsidR="001E4BF2" w:rsidRPr="00EB6B00" w:rsidRDefault="001E4BF2" w:rsidP="001E4BF2">
            <w:pPr>
              <w:pStyle w:val="TAL"/>
              <w:rPr>
                <w:ins w:id="7178" w:author="vivo-Zhenhua" w:date="2022-05-23T15:08:00Z"/>
                <w:sz w:val="16"/>
                <w:szCs w:val="16"/>
              </w:rPr>
            </w:pPr>
          </w:p>
        </w:tc>
        <w:tc>
          <w:tcPr>
            <w:tcW w:w="4962" w:type="dxa"/>
            <w:shd w:val="solid" w:color="FFFFFF" w:fill="auto"/>
          </w:tcPr>
          <w:p w14:paraId="7DF714AD" w14:textId="2D568A3A" w:rsidR="001E4BF2" w:rsidRPr="006B0F5E" w:rsidRDefault="002B642D" w:rsidP="001E4BF2">
            <w:pPr>
              <w:pStyle w:val="TAL"/>
              <w:rPr>
                <w:ins w:id="7179" w:author="vivo-Zhenhua" w:date="2022-05-23T15:08:00Z"/>
                <w:sz w:val="16"/>
                <w:szCs w:val="16"/>
              </w:rPr>
            </w:pPr>
            <w:ins w:id="7180" w:author="vivo-Zhenhua" w:date="2022-05-23T19:31:00Z">
              <w:r w:rsidRPr="002B642D">
                <w:rPr>
                  <w:sz w:val="16"/>
                  <w:szCs w:val="16"/>
                </w:rPr>
                <w:t>5GPIN_KI#4, New Sol_PIN communication using multiple PEGCs</w:t>
              </w:r>
            </w:ins>
          </w:p>
        </w:tc>
        <w:tc>
          <w:tcPr>
            <w:tcW w:w="708" w:type="dxa"/>
            <w:shd w:val="solid" w:color="FFFFFF" w:fill="auto"/>
          </w:tcPr>
          <w:p w14:paraId="0AE13DDE" w14:textId="54233B30" w:rsidR="001E4BF2" w:rsidRDefault="002675B4" w:rsidP="001E4BF2">
            <w:pPr>
              <w:pStyle w:val="TAL"/>
              <w:rPr>
                <w:ins w:id="7181" w:author="vivo-Zhenhua" w:date="2022-05-23T15:08:00Z"/>
                <w:rFonts w:eastAsia="等线"/>
                <w:sz w:val="16"/>
                <w:szCs w:val="16"/>
                <w:lang w:eastAsia="zh-CN"/>
              </w:rPr>
            </w:pPr>
            <w:ins w:id="718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4A694864" w14:textId="77777777" w:rsidTr="00414AB6">
        <w:trPr>
          <w:ins w:id="7183" w:author="vivo-Zhenhua" w:date="2022-05-23T15:08:00Z"/>
        </w:trPr>
        <w:tc>
          <w:tcPr>
            <w:tcW w:w="800" w:type="dxa"/>
            <w:shd w:val="solid" w:color="FFFFFF" w:fill="auto"/>
          </w:tcPr>
          <w:p w14:paraId="0E8CCF82" w14:textId="73F16AA1" w:rsidR="001E4BF2" w:rsidRDefault="001E4BF2" w:rsidP="001E4BF2">
            <w:pPr>
              <w:pStyle w:val="TAL"/>
              <w:rPr>
                <w:ins w:id="7184" w:author="vivo-Zhenhua" w:date="2022-05-23T15:08:00Z"/>
                <w:rFonts w:eastAsia="等线"/>
                <w:sz w:val="16"/>
                <w:szCs w:val="16"/>
                <w:lang w:eastAsia="zh-CN"/>
              </w:rPr>
            </w:pPr>
            <w:ins w:id="718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4B0154F7" w14:textId="0F9486AC" w:rsidR="001E4BF2" w:rsidRDefault="001E4BF2" w:rsidP="001E4BF2">
            <w:pPr>
              <w:pStyle w:val="TAL"/>
              <w:rPr>
                <w:ins w:id="7186" w:author="vivo-Zhenhua" w:date="2022-05-23T15:08:00Z"/>
                <w:rFonts w:eastAsia="等线"/>
                <w:sz w:val="16"/>
                <w:szCs w:val="16"/>
                <w:lang w:eastAsia="zh-CN"/>
              </w:rPr>
            </w:pPr>
            <w:ins w:id="718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0D255E0D" w14:textId="67439484" w:rsidR="001E4BF2" w:rsidRDefault="001E4BF2" w:rsidP="001E4BF2">
            <w:pPr>
              <w:pStyle w:val="TAL"/>
              <w:rPr>
                <w:ins w:id="7188" w:author="vivo-Zhenhua" w:date="2022-05-23T15:08:00Z"/>
                <w:rFonts w:eastAsia="等线"/>
                <w:sz w:val="16"/>
                <w:szCs w:val="16"/>
                <w:lang w:eastAsia="zh-CN"/>
              </w:rPr>
            </w:pPr>
            <w:ins w:id="7189" w:author="vivo-Zhenhua" w:date="2022-05-23T15:10:00Z">
              <w:r>
                <w:rPr>
                  <w:rFonts w:eastAsia="等线" w:hint="eastAsia"/>
                  <w:sz w:val="16"/>
                  <w:szCs w:val="16"/>
                  <w:lang w:eastAsia="zh-CN"/>
                </w:rPr>
                <w:t>S</w:t>
              </w:r>
              <w:r>
                <w:rPr>
                  <w:rFonts w:eastAsia="等线"/>
                  <w:sz w:val="16"/>
                  <w:szCs w:val="16"/>
                  <w:lang w:eastAsia="zh-CN"/>
                </w:rPr>
                <w:t>2-22052</w:t>
              </w:r>
            </w:ins>
            <w:ins w:id="7190" w:author="vivo-Zhenhua" w:date="2022-05-23T19:39:00Z">
              <w:r w:rsidR="008406E7">
                <w:rPr>
                  <w:rFonts w:eastAsia="等线"/>
                  <w:sz w:val="16"/>
                  <w:szCs w:val="16"/>
                  <w:lang w:eastAsia="zh-CN"/>
                </w:rPr>
                <w:t>37</w:t>
              </w:r>
            </w:ins>
          </w:p>
        </w:tc>
        <w:tc>
          <w:tcPr>
            <w:tcW w:w="425" w:type="dxa"/>
            <w:shd w:val="solid" w:color="FFFFFF" w:fill="auto"/>
          </w:tcPr>
          <w:p w14:paraId="6D95D5C9" w14:textId="77777777" w:rsidR="001E4BF2" w:rsidRPr="00EB6B00" w:rsidRDefault="001E4BF2" w:rsidP="001E4BF2">
            <w:pPr>
              <w:pStyle w:val="TAL"/>
              <w:rPr>
                <w:ins w:id="7191" w:author="vivo-Zhenhua" w:date="2022-05-23T15:08:00Z"/>
                <w:sz w:val="16"/>
                <w:szCs w:val="16"/>
              </w:rPr>
            </w:pPr>
          </w:p>
        </w:tc>
        <w:tc>
          <w:tcPr>
            <w:tcW w:w="425" w:type="dxa"/>
            <w:shd w:val="solid" w:color="FFFFFF" w:fill="auto"/>
          </w:tcPr>
          <w:p w14:paraId="283781A6" w14:textId="77777777" w:rsidR="001E4BF2" w:rsidRPr="00EB6B00" w:rsidRDefault="001E4BF2" w:rsidP="001E4BF2">
            <w:pPr>
              <w:pStyle w:val="TAL"/>
              <w:rPr>
                <w:ins w:id="7192" w:author="vivo-Zhenhua" w:date="2022-05-23T15:08:00Z"/>
                <w:sz w:val="16"/>
                <w:szCs w:val="16"/>
              </w:rPr>
            </w:pPr>
          </w:p>
        </w:tc>
        <w:tc>
          <w:tcPr>
            <w:tcW w:w="425" w:type="dxa"/>
            <w:shd w:val="solid" w:color="FFFFFF" w:fill="auto"/>
          </w:tcPr>
          <w:p w14:paraId="74757A12" w14:textId="77777777" w:rsidR="001E4BF2" w:rsidRPr="00EB6B00" w:rsidRDefault="001E4BF2" w:rsidP="001E4BF2">
            <w:pPr>
              <w:pStyle w:val="TAL"/>
              <w:rPr>
                <w:ins w:id="7193" w:author="vivo-Zhenhua" w:date="2022-05-23T15:08:00Z"/>
                <w:sz w:val="16"/>
                <w:szCs w:val="16"/>
              </w:rPr>
            </w:pPr>
          </w:p>
        </w:tc>
        <w:tc>
          <w:tcPr>
            <w:tcW w:w="4962" w:type="dxa"/>
            <w:shd w:val="solid" w:color="FFFFFF" w:fill="auto"/>
          </w:tcPr>
          <w:p w14:paraId="59D8EA4A" w14:textId="6FFFE7D1" w:rsidR="001E4BF2" w:rsidRPr="006B0F5E" w:rsidRDefault="008406E7" w:rsidP="001E4BF2">
            <w:pPr>
              <w:pStyle w:val="TAL"/>
              <w:rPr>
                <w:ins w:id="7194" w:author="vivo-Zhenhua" w:date="2022-05-23T15:08:00Z"/>
                <w:sz w:val="16"/>
                <w:szCs w:val="16"/>
              </w:rPr>
            </w:pPr>
            <w:ins w:id="7195" w:author="vivo-Zhenhua" w:date="2022-05-23T19:39:00Z">
              <w:r w:rsidRPr="008406E7">
                <w:rPr>
                  <w:sz w:val="16"/>
                  <w:szCs w:val="16"/>
                </w:rPr>
                <w:t>KI #5, New Sol: Authorization of a PINE for PIN Access</w:t>
              </w:r>
            </w:ins>
          </w:p>
        </w:tc>
        <w:tc>
          <w:tcPr>
            <w:tcW w:w="708" w:type="dxa"/>
            <w:shd w:val="solid" w:color="FFFFFF" w:fill="auto"/>
          </w:tcPr>
          <w:p w14:paraId="71A10C7F" w14:textId="57BEDA9D" w:rsidR="001E4BF2" w:rsidRDefault="002675B4" w:rsidP="001E4BF2">
            <w:pPr>
              <w:pStyle w:val="TAL"/>
              <w:rPr>
                <w:ins w:id="7196" w:author="vivo-Zhenhua" w:date="2022-05-23T15:08:00Z"/>
                <w:rFonts w:eastAsia="等线"/>
                <w:sz w:val="16"/>
                <w:szCs w:val="16"/>
                <w:lang w:eastAsia="zh-CN"/>
              </w:rPr>
            </w:pPr>
            <w:ins w:id="719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316ECF52" w14:textId="77777777" w:rsidTr="00414AB6">
        <w:trPr>
          <w:ins w:id="7198" w:author="vivo-Zhenhua" w:date="2022-05-23T15:08:00Z"/>
        </w:trPr>
        <w:tc>
          <w:tcPr>
            <w:tcW w:w="800" w:type="dxa"/>
            <w:shd w:val="solid" w:color="FFFFFF" w:fill="auto"/>
          </w:tcPr>
          <w:p w14:paraId="158B776F" w14:textId="65F70386" w:rsidR="001E4BF2" w:rsidRDefault="001E4BF2" w:rsidP="001E4BF2">
            <w:pPr>
              <w:pStyle w:val="TAL"/>
              <w:rPr>
                <w:ins w:id="7199" w:author="vivo-Zhenhua" w:date="2022-05-23T15:08:00Z"/>
                <w:rFonts w:eastAsia="等线"/>
                <w:sz w:val="16"/>
                <w:szCs w:val="16"/>
                <w:lang w:eastAsia="zh-CN"/>
              </w:rPr>
            </w:pPr>
            <w:ins w:id="720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227191A0" w14:textId="504F2091" w:rsidR="001E4BF2" w:rsidRDefault="001E4BF2" w:rsidP="001E4BF2">
            <w:pPr>
              <w:pStyle w:val="TAL"/>
              <w:rPr>
                <w:ins w:id="7201" w:author="vivo-Zhenhua" w:date="2022-05-23T15:08:00Z"/>
                <w:rFonts w:eastAsia="等线"/>
                <w:sz w:val="16"/>
                <w:szCs w:val="16"/>
                <w:lang w:eastAsia="zh-CN"/>
              </w:rPr>
            </w:pPr>
            <w:ins w:id="720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79EC78B8" w14:textId="6CB62119" w:rsidR="001E4BF2" w:rsidRDefault="001E4BF2" w:rsidP="001E4BF2">
            <w:pPr>
              <w:pStyle w:val="TAL"/>
              <w:rPr>
                <w:ins w:id="7203" w:author="vivo-Zhenhua" w:date="2022-05-23T15:08:00Z"/>
                <w:rFonts w:eastAsia="等线"/>
                <w:sz w:val="16"/>
                <w:szCs w:val="16"/>
                <w:lang w:eastAsia="zh-CN"/>
              </w:rPr>
            </w:pPr>
            <w:ins w:id="7204" w:author="vivo-Zhenhua" w:date="2022-05-23T15:10:00Z">
              <w:r>
                <w:rPr>
                  <w:rFonts w:eastAsia="等线" w:hint="eastAsia"/>
                  <w:sz w:val="16"/>
                  <w:szCs w:val="16"/>
                  <w:lang w:eastAsia="zh-CN"/>
                </w:rPr>
                <w:t>S</w:t>
              </w:r>
              <w:r>
                <w:rPr>
                  <w:rFonts w:eastAsia="等线"/>
                  <w:sz w:val="16"/>
                  <w:szCs w:val="16"/>
                  <w:lang w:eastAsia="zh-CN"/>
                </w:rPr>
                <w:t>2-22052</w:t>
              </w:r>
            </w:ins>
            <w:ins w:id="7205" w:author="vivo-Zhenhua" w:date="2022-05-23T19:46:00Z">
              <w:r w:rsidR="009152A8">
                <w:rPr>
                  <w:rFonts w:eastAsia="等线"/>
                  <w:sz w:val="16"/>
                  <w:szCs w:val="16"/>
                  <w:lang w:eastAsia="zh-CN"/>
                </w:rPr>
                <w:t>38</w:t>
              </w:r>
            </w:ins>
          </w:p>
        </w:tc>
        <w:tc>
          <w:tcPr>
            <w:tcW w:w="425" w:type="dxa"/>
            <w:shd w:val="solid" w:color="FFFFFF" w:fill="auto"/>
          </w:tcPr>
          <w:p w14:paraId="7FE023A0" w14:textId="77777777" w:rsidR="001E4BF2" w:rsidRPr="00EB6B00" w:rsidRDefault="001E4BF2" w:rsidP="001E4BF2">
            <w:pPr>
              <w:pStyle w:val="TAL"/>
              <w:rPr>
                <w:ins w:id="7206" w:author="vivo-Zhenhua" w:date="2022-05-23T15:08:00Z"/>
                <w:sz w:val="16"/>
                <w:szCs w:val="16"/>
              </w:rPr>
            </w:pPr>
          </w:p>
        </w:tc>
        <w:tc>
          <w:tcPr>
            <w:tcW w:w="425" w:type="dxa"/>
            <w:shd w:val="solid" w:color="FFFFFF" w:fill="auto"/>
          </w:tcPr>
          <w:p w14:paraId="54C3A9D5" w14:textId="77777777" w:rsidR="001E4BF2" w:rsidRPr="00EB6B00" w:rsidRDefault="001E4BF2" w:rsidP="001E4BF2">
            <w:pPr>
              <w:pStyle w:val="TAL"/>
              <w:rPr>
                <w:ins w:id="7207" w:author="vivo-Zhenhua" w:date="2022-05-23T15:08:00Z"/>
                <w:sz w:val="16"/>
                <w:szCs w:val="16"/>
              </w:rPr>
            </w:pPr>
          </w:p>
        </w:tc>
        <w:tc>
          <w:tcPr>
            <w:tcW w:w="425" w:type="dxa"/>
            <w:shd w:val="solid" w:color="FFFFFF" w:fill="auto"/>
          </w:tcPr>
          <w:p w14:paraId="71574231" w14:textId="77777777" w:rsidR="001E4BF2" w:rsidRPr="00EB6B00" w:rsidRDefault="001E4BF2" w:rsidP="001E4BF2">
            <w:pPr>
              <w:pStyle w:val="TAL"/>
              <w:rPr>
                <w:ins w:id="7208" w:author="vivo-Zhenhua" w:date="2022-05-23T15:08:00Z"/>
                <w:sz w:val="16"/>
                <w:szCs w:val="16"/>
              </w:rPr>
            </w:pPr>
          </w:p>
        </w:tc>
        <w:tc>
          <w:tcPr>
            <w:tcW w:w="4962" w:type="dxa"/>
            <w:shd w:val="solid" w:color="FFFFFF" w:fill="auto"/>
          </w:tcPr>
          <w:p w14:paraId="3B934EA2" w14:textId="336342E7" w:rsidR="001E4BF2" w:rsidRPr="006B0F5E" w:rsidRDefault="009152A8" w:rsidP="001E4BF2">
            <w:pPr>
              <w:pStyle w:val="TAL"/>
              <w:rPr>
                <w:ins w:id="7209" w:author="vivo-Zhenhua" w:date="2022-05-23T15:08:00Z"/>
                <w:sz w:val="16"/>
                <w:szCs w:val="16"/>
              </w:rPr>
            </w:pPr>
            <w:ins w:id="7210" w:author="vivo-Zhenhua" w:date="2022-05-23T19:46:00Z">
              <w:r w:rsidRPr="009152A8">
                <w:rPr>
                  <w:sz w:val="16"/>
                  <w:szCs w:val="16"/>
                </w:rPr>
                <w:t>KI#5: New solution for PIN Authorization</w:t>
              </w:r>
            </w:ins>
          </w:p>
        </w:tc>
        <w:tc>
          <w:tcPr>
            <w:tcW w:w="708" w:type="dxa"/>
            <w:shd w:val="solid" w:color="FFFFFF" w:fill="auto"/>
          </w:tcPr>
          <w:p w14:paraId="1D3C6802" w14:textId="407132D0" w:rsidR="001E4BF2" w:rsidRDefault="002675B4" w:rsidP="001E4BF2">
            <w:pPr>
              <w:pStyle w:val="TAL"/>
              <w:rPr>
                <w:ins w:id="7211" w:author="vivo-Zhenhua" w:date="2022-05-23T15:08:00Z"/>
                <w:rFonts w:eastAsia="等线"/>
                <w:sz w:val="16"/>
                <w:szCs w:val="16"/>
                <w:lang w:eastAsia="zh-CN"/>
              </w:rPr>
            </w:pPr>
            <w:ins w:id="721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6524EEFC" w14:textId="77777777" w:rsidTr="00414AB6">
        <w:trPr>
          <w:ins w:id="7213" w:author="vivo-Zhenhua" w:date="2022-05-23T15:08:00Z"/>
        </w:trPr>
        <w:tc>
          <w:tcPr>
            <w:tcW w:w="800" w:type="dxa"/>
            <w:shd w:val="solid" w:color="FFFFFF" w:fill="auto"/>
          </w:tcPr>
          <w:p w14:paraId="060764D7" w14:textId="1F07D709" w:rsidR="001E4BF2" w:rsidRDefault="001E4BF2" w:rsidP="001E4BF2">
            <w:pPr>
              <w:pStyle w:val="TAL"/>
              <w:rPr>
                <w:ins w:id="7214" w:author="vivo-Zhenhua" w:date="2022-05-23T15:08:00Z"/>
                <w:rFonts w:eastAsia="等线"/>
                <w:sz w:val="16"/>
                <w:szCs w:val="16"/>
                <w:lang w:eastAsia="zh-CN"/>
              </w:rPr>
            </w:pPr>
            <w:ins w:id="721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64B44F8A" w14:textId="0AD13DB4" w:rsidR="001E4BF2" w:rsidRDefault="001E4BF2" w:rsidP="001E4BF2">
            <w:pPr>
              <w:pStyle w:val="TAL"/>
              <w:rPr>
                <w:ins w:id="7216" w:author="vivo-Zhenhua" w:date="2022-05-23T15:08:00Z"/>
                <w:rFonts w:eastAsia="等线"/>
                <w:sz w:val="16"/>
                <w:szCs w:val="16"/>
                <w:lang w:eastAsia="zh-CN"/>
              </w:rPr>
            </w:pPr>
            <w:ins w:id="721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745C4D40" w14:textId="1D95B50E" w:rsidR="001E4BF2" w:rsidRDefault="001E4BF2" w:rsidP="001E4BF2">
            <w:pPr>
              <w:pStyle w:val="TAL"/>
              <w:rPr>
                <w:ins w:id="7218" w:author="vivo-Zhenhua" w:date="2022-05-23T15:08:00Z"/>
                <w:rFonts w:eastAsia="等线"/>
                <w:sz w:val="16"/>
                <w:szCs w:val="16"/>
                <w:lang w:eastAsia="zh-CN"/>
              </w:rPr>
            </w:pPr>
            <w:ins w:id="7219" w:author="vivo-Zhenhua" w:date="2022-05-23T15:10:00Z">
              <w:r>
                <w:rPr>
                  <w:rFonts w:eastAsia="等线" w:hint="eastAsia"/>
                  <w:sz w:val="16"/>
                  <w:szCs w:val="16"/>
                  <w:lang w:eastAsia="zh-CN"/>
                </w:rPr>
                <w:t>S</w:t>
              </w:r>
              <w:r>
                <w:rPr>
                  <w:rFonts w:eastAsia="等线"/>
                  <w:sz w:val="16"/>
                  <w:szCs w:val="16"/>
                  <w:lang w:eastAsia="zh-CN"/>
                </w:rPr>
                <w:t>2-22052</w:t>
              </w:r>
            </w:ins>
            <w:ins w:id="7220" w:author="vivo-Zhenhua" w:date="2022-05-23T20:07:00Z">
              <w:r w:rsidR="005D3706">
                <w:rPr>
                  <w:rFonts w:eastAsia="等线"/>
                  <w:sz w:val="16"/>
                  <w:szCs w:val="16"/>
                  <w:lang w:eastAsia="zh-CN"/>
                </w:rPr>
                <w:t>39</w:t>
              </w:r>
            </w:ins>
          </w:p>
        </w:tc>
        <w:tc>
          <w:tcPr>
            <w:tcW w:w="425" w:type="dxa"/>
            <w:shd w:val="solid" w:color="FFFFFF" w:fill="auto"/>
          </w:tcPr>
          <w:p w14:paraId="140C9494" w14:textId="77777777" w:rsidR="001E4BF2" w:rsidRPr="00EB6B00" w:rsidRDefault="001E4BF2" w:rsidP="001E4BF2">
            <w:pPr>
              <w:pStyle w:val="TAL"/>
              <w:rPr>
                <w:ins w:id="7221" w:author="vivo-Zhenhua" w:date="2022-05-23T15:08:00Z"/>
                <w:sz w:val="16"/>
                <w:szCs w:val="16"/>
              </w:rPr>
            </w:pPr>
          </w:p>
        </w:tc>
        <w:tc>
          <w:tcPr>
            <w:tcW w:w="425" w:type="dxa"/>
            <w:shd w:val="solid" w:color="FFFFFF" w:fill="auto"/>
          </w:tcPr>
          <w:p w14:paraId="41AC9CDA" w14:textId="77777777" w:rsidR="001E4BF2" w:rsidRPr="00EB6B00" w:rsidRDefault="001E4BF2" w:rsidP="001E4BF2">
            <w:pPr>
              <w:pStyle w:val="TAL"/>
              <w:rPr>
                <w:ins w:id="7222" w:author="vivo-Zhenhua" w:date="2022-05-23T15:08:00Z"/>
                <w:sz w:val="16"/>
                <w:szCs w:val="16"/>
              </w:rPr>
            </w:pPr>
          </w:p>
        </w:tc>
        <w:tc>
          <w:tcPr>
            <w:tcW w:w="425" w:type="dxa"/>
            <w:shd w:val="solid" w:color="FFFFFF" w:fill="auto"/>
          </w:tcPr>
          <w:p w14:paraId="160A1BAF" w14:textId="77777777" w:rsidR="001E4BF2" w:rsidRPr="00EB6B00" w:rsidRDefault="001E4BF2" w:rsidP="001E4BF2">
            <w:pPr>
              <w:pStyle w:val="TAL"/>
              <w:rPr>
                <w:ins w:id="7223" w:author="vivo-Zhenhua" w:date="2022-05-23T15:08:00Z"/>
                <w:sz w:val="16"/>
                <w:szCs w:val="16"/>
              </w:rPr>
            </w:pPr>
          </w:p>
        </w:tc>
        <w:tc>
          <w:tcPr>
            <w:tcW w:w="4962" w:type="dxa"/>
            <w:shd w:val="solid" w:color="FFFFFF" w:fill="auto"/>
          </w:tcPr>
          <w:p w14:paraId="1CD4BCCD" w14:textId="7C20463A" w:rsidR="001E4BF2" w:rsidRPr="006B0F5E" w:rsidRDefault="005D3706" w:rsidP="001E4BF2">
            <w:pPr>
              <w:pStyle w:val="TAL"/>
              <w:rPr>
                <w:ins w:id="7224" w:author="vivo-Zhenhua" w:date="2022-05-23T15:08:00Z"/>
                <w:sz w:val="16"/>
                <w:szCs w:val="16"/>
              </w:rPr>
            </w:pPr>
            <w:ins w:id="7225" w:author="vivo-Zhenhua" w:date="2022-05-23T20:07:00Z">
              <w:r w:rsidRPr="005D3706">
                <w:rPr>
                  <w:sz w:val="16"/>
                  <w:szCs w:val="16"/>
                </w:rPr>
                <w:t>KI#6: New Solution: Policy and parameter provisioning framework for PIN</w:t>
              </w:r>
            </w:ins>
          </w:p>
        </w:tc>
        <w:tc>
          <w:tcPr>
            <w:tcW w:w="708" w:type="dxa"/>
            <w:shd w:val="solid" w:color="FFFFFF" w:fill="auto"/>
          </w:tcPr>
          <w:p w14:paraId="285BCF1A" w14:textId="3FA23622" w:rsidR="001E4BF2" w:rsidRDefault="002675B4" w:rsidP="001E4BF2">
            <w:pPr>
              <w:pStyle w:val="TAL"/>
              <w:rPr>
                <w:ins w:id="7226" w:author="vivo-Zhenhua" w:date="2022-05-23T15:08:00Z"/>
                <w:rFonts w:eastAsia="等线"/>
                <w:sz w:val="16"/>
                <w:szCs w:val="16"/>
                <w:lang w:eastAsia="zh-CN"/>
              </w:rPr>
            </w:pPr>
            <w:ins w:id="722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0686CEDC" w14:textId="77777777" w:rsidTr="00414AB6">
        <w:trPr>
          <w:ins w:id="7228" w:author="vivo-Zhenhua" w:date="2022-05-23T15:08:00Z"/>
        </w:trPr>
        <w:tc>
          <w:tcPr>
            <w:tcW w:w="800" w:type="dxa"/>
            <w:shd w:val="solid" w:color="FFFFFF" w:fill="auto"/>
          </w:tcPr>
          <w:p w14:paraId="7F396D7D" w14:textId="0121C4F5" w:rsidR="001E4BF2" w:rsidRDefault="001E4BF2" w:rsidP="001E4BF2">
            <w:pPr>
              <w:pStyle w:val="TAL"/>
              <w:rPr>
                <w:ins w:id="7229" w:author="vivo-Zhenhua" w:date="2022-05-23T15:08:00Z"/>
                <w:rFonts w:eastAsia="等线"/>
                <w:sz w:val="16"/>
                <w:szCs w:val="16"/>
                <w:lang w:eastAsia="zh-CN"/>
              </w:rPr>
            </w:pPr>
            <w:ins w:id="723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592A53F0" w14:textId="078D8CBA" w:rsidR="001E4BF2" w:rsidRDefault="001E4BF2" w:rsidP="001E4BF2">
            <w:pPr>
              <w:pStyle w:val="TAL"/>
              <w:rPr>
                <w:ins w:id="7231" w:author="vivo-Zhenhua" w:date="2022-05-23T15:08:00Z"/>
                <w:rFonts w:eastAsia="等线"/>
                <w:sz w:val="16"/>
                <w:szCs w:val="16"/>
                <w:lang w:eastAsia="zh-CN"/>
              </w:rPr>
            </w:pPr>
            <w:ins w:id="723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47E30969" w14:textId="002D01EC" w:rsidR="001E4BF2" w:rsidRDefault="001E4BF2" w:rsidP="001E4BF2">
            <w:pPr>
              <w:pStyle w:val="TAL"/>
              <w:rPr>
                <w:ins w:id="7233" w:author="vivo-Zhenhua" w:date="2022-05-23T15:08:00Z"/>
                <w:rFonts w:eastAsia="等线"/>
                <w:sz w:val="16"/>
                <w:szCs w:val="16"/>
                <w:lang w:eastAsia="zh-CN"/>
              </w:rPr>
            </w:pPr>
            <w:ins w:id="7234" w:author="vivo-Zhenhua" w:date="2022-05-23T15:10:00Z">
              <w:r>
                <w:rPr>
                  <w:rFonts w:eastAsia="等线" w:hint="eastAsia"/>
                  <w:sz w:val="16"/>
                  <w:szCs w:val="16"/>
                  <w:lang w:eastAsia="zh-CN"/>
                </w:rPr>
                <w:t>S</w:t>
              </w:r>
              <w:r>
                <w:rPr>
                  <w:rFonts w:eastAsia="等线"/>
                  <w:sz w:val="16"/>
                  <w:szCs w:val="16"/>
                  <w:lang w:eastAsia="zh-CN"/>
                </w:rPr>
                <w:t>2-22052</w:t>
              </w:r>
            </w:ins>
            <w:ins w:id="7235" w:author="vivo-Zhenhua" w:date="2022-05-23T20:16:00Z">
              <w:r w:rsidR="00E72E0E">
                <w:rPr>
                  <w:rFonts w:eastAsia="等线"/>
                  <w:sz w:val="16"/>
                  <w:szCs w:val="16"/>
                  <w:lang w:eastAsia="zh-CN"/>
                </w:rPr>
                <w:t>40</w:t>
              </w:r>
            </w:ins>
          </w:p>
        </w:tc>
        <w:tc>
          <w:tcPr>
            <w:tcW w:w="425" w:type="dxa"/>
            <w:shd w:val="solid" w:color="FFFFFF" w:fill="auto"/>
          </w:tcPr>
          <w:p w14:paraId="6BECD835" w14:textId="77777777" w:rsidR="001E4BF2" w:rsidRPr="00EB6B00" w:rsidRDefault="001E4BF2" w:rsidP="001E4BF2">
            <w:pPr>
              <w:pStyle w:val="TAL"/>
              <w:rPr>
                <w:ins w:id="7236" w:author="vivo-Zhenhua" w:date="2022-05-23T15:08:00Z"/>
                <w:sz w:val="16"/>
                <w:szCs w:val="16"/>
              </w:rPr>
            </w:pPr>
          </w:p>
        </w:tc>
        <w:tc>
          <w:tcPr>
            <w:tcW w:w="425" w:type="dxa"/>
            <w:shd w:val="solid" w:color="FFFFFF" w:fill="auto"/>
          </w:tcPr>
          <w:p w14:paraId="782F6C00" w14:textId="77777777" w:rsidR="001E4BF2" w:rsidRPr="00EB6B00" w:rsidRDefault="001E4BF2" w:rsidP="001E4BF2">
            <w:pPr>
              <w:pStyle w:val="TAL"/>
              <w:rPr>
                <w:ins w:id="7237" w:author="vivo-Zhenhua" w:date="2022-05-23T15:08:00Z"/>
                <w:sz w:val="16"/>
                <w:szCs w:val="16"/>
              </w:rPr>
            </w:pPr>
          </w:p>
        </w:tc>
        <w:tc>
          <w:tcPr>
            <w:tcW w:w="425" w:type="dxa"/>
            <w:shd w:val="solid" w:color="FFFFFF" w:fill="auto"/>
          </w:tcPr>
          <w:p w14:paraId="4E4F3ADA" w14:textId="77777777" w:rsidR="001E4BF2" w:rsidRPr="00EB6B00" w:rsidRDefault="001E4BF2" w:rsidP="001E4BF2">
            <w:pPr>
              <w:pStyle w:val="TAL"/>
              <w:rPr>
                <w:ins w:id="7238" w:author="vivo-Zhenhua" w:date="2022-05-23T15:08:00Z"/>
                <w:sz w:val="16"/>
                <w:szCs w:val="16"/>
              </w:rPr>
            </w:pPr>
          </w:p>
        </w:tc>
        <w:tc>
          <w:tcPr>
            <w:tcW w:w="4962" w:type="dxa"/>
            <w:shd w:val="solid" w:color="FFFFFF" w:fill="auto"/>
          </w:tcPr>
          <w:p w14:paraId="5091AAF7" w14:textId="0208DCE6" w:rsidR="001E4BF2" w:rsidRPr="006B0F5E" w:rsidRDefault="00E72E0E" w:rsidP="001E4BF2">
            <w:pPr>
              <w:pStyle w:val="TAL"/>
              <w:rPr>
                <w:ins w:id="7239" w:author="vivo-Zhenhua" w:date="2022-05-23T15:08:00Z"/>
                <w:sz w:val="16"/>
                <w:szCs w:val="16"/>
              </w:rPr>
            </w:pPr>
            <w:ins w:id="7240" w:author="vivo-Zhenhua" w:date="2022-05-23T20:16:00Z">
              <w:r w:rsidRPr="00E72E0E">
                <w:rPr>
                  <w:sz w:val="16"/>
                  <w:szCs w:val="16"/>
                </w:rPr>
                <w:t>KI#6, New Sol: PIN Policy and Parameters Provisioning using the UE Configuration Update Procedure.</w:t>
              </w:r>
            </w:ins>
          </w:p>
        </w:tc>
        <w:tc>
          <w:tcPr>
            <w:tcW w:w="708" w:type="dxa"/>
            <w:shd w:val="solid" w:color="FFFFFF" w:fill="auto"/>
          </w:tcPr>
          <w:p w14:paraId="7F58A38A" w14:textId="7DA0B6BC" w:rsidR="001E4BF2" w:rsidRDefault="002675B4" w:rsidP="001E4BF2">
            <w:pPr>
              <w:pStyle w:val="TAL"/>
              <w:rPr>
                <w:ins w:id="7241" w:author="vivo-Zhenhua" w:date="2022-05-23T15:08:00Z"/>
                <w:rFonts w:eastAsia="等线"/>
                <w:sz w:val="16"/>
                <w:szCs w:val="16"/>
                <w:lang w:eastAsia="zh-CN"/>
              </w:rPr>
            </w:pPr>
            <w:ins w:id="724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59FAF8BE" w14:textId="77777777" w:rsidTr="00414AB6">
        <w:trPr>
          <w:ins w:id="7243" w:author="vivo-Zhenhua" w:date="2022-05-23T15:09:00Z"/>
        </w:trPr>
        <w:tc>
          <w:tcPr>
            <w:tcW w:w="800" w:type="dxa"/>
            <w:shd w:val="solid" w:color="FFFFFF" w:fill="auto"/>
          </w:tcPr>
          <w:p w14:paraId="460AC2D9" w14:textId="1824816D" w:rsidR="001E4BF2" w:rsidRDefault="001E4BF2" w:rsidP="001E4BF2">
            <w:pPr>
              <w:pStyle w:val="TAL"/>
              <w:rPr>
                <w:ins w:id="7244" w:author="vivo-Zhenhua" w:date="2022-05-23T15:09:00Z"/>
                <w:rFonts w:eastAsia="等线"/>
                <w:sz w:val="16"/>
                <w:szCs w:val="16"/>
                <w:lang w:eastAsia="zh-CN"/>
              </w:rPr>
            </w:pPr>
            <w:ins w:id="724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25E1CFAE" w14:textId="4B8602FF" w:rsidR="001E4BF2" w:rsidRDefault="001E4BF2" w:rsidP="001E4BF2">
            <w:pPr>
              <w:pStyle w:val="TAL"/>
              <w:rPr>
                <w:ins w:id="7246" w:author="vivo-Zhenhua" w:date="2022-05-23T15:09:00Z"/>
                <w:rFonts w:eastAsia="等线"/>
                <w:sz w:val="16"/>
                <w:szCs w:val="16"/>
                <w:lang w:eastAsia="zh-CN"/>
              </w:rPr>
            </w:pPr>
            <w:ins w:id="724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62E91FAC" w14:textId="388BCB6A" w:rsidR="001E4BF2" w:rsidRDefault="001E4BF2" w:rsidP="001E4BF2">
            <w:pPr>
              <w:pStyle w:val="TAL"/>
              <w:rPr>
                <w:ins w:id="7248" w:author="vivo-Zhenhua" w:date="2022-05-23T15:09:00Z"/>
                <w:rFonts w:eastAsia="等线"/>
                <w:sz w:val="16"/>
                <w:szCs w:val="16"/>
                <w:lang w:eastAsia="zh-CN"/>
              </w:rPr>
            </w:pPr>
            <w:ins w:id="7249" w:author="vivo-Zhenhua" w:date="2022-05-23T15:10:00Z">
              <w:r>
                <w:rPr>
                  <w:rFonts w:eastAsia="等线" w:hint="eastAsia"/>
                  <w:sz w:val="16"/>
                  <w:szCs w:val="16"/>
                  <w:lang w:eastAsia="zh-CN"/>
                </w:rPr>
                <w:t>S</w:t>
              </w:r>
              <w:r>
                <w:rPr>
                  <w:rFonts w:eastAsia="等线"/>
                  <w:sz w:val="16"/>
                  <w:szCs w:val="16"/>
                  <w:lang w:eastAsia="zh-CN"/>
                </w:rPr>
                <w:t>2-22052</w:t>
              </w:r>
            </w:ins>
            <w:ins w:id="7250" w:author="vivo-Zhenhua" w:date="2022-05-23T20:20:00Z">
              <w:r w:rsidR="00E77602">
                <w:rPr>
                  <w:rFonts w:eastAsia="等线"/>
                  <w:sz w:val="16"/>
                  <w:szCs w:val="16"/>
                  <w:lang w:eastAsia="zh-CN"/>
                </w:rPr>
                <w:t>41</w:t>
              </w:r>
            </w:ins>
          </w:p>
        </w:tc>
        <w:tc>
          <w:tcPr>
            <w:tcW w:w="425" w:type="dxa"/>
            <w:shd w:val="solid" w:color="FFFFFF" w:fill="auto"/>
          </w:tcPr>
          <w:p w14:paraId="2471050B" w14:textId="77777777" w:rsidR="001E4BF2" w:rsidRPr="00EB6B00" w:rsidRDefault="001E4BF2" w:rsidP="001E4BF2">
            <w:pPr>
              <w:pStyle w:val="TAL"/>
              <w:rPr>
                <w:ins w:id="7251" w:author="vivo-Zhenhua" w:date="2022-05-23T15:09:00Z"/>
                <w:sz w:val="16"/>
                <w:szCs w:val="16"/>
              </w:rPr>
            </w:pPr>
          </w:p>
        </w:tc>
        <w:tc>
          <w:tcPr>
            <w:tcW w:w="425" w:type="dxa"/>
            <w:shd w:val="solid" w:color="FFFFFF" w:fill="auto"/>
          </w:tcPr>
          <w:p w14:paraId="1EDB3EA1" w14:textId="77777777" w:rsidR="001E4BF2" w:rsidRPr="00EB6B00" w:rsidRDefault="001E4BF2" w:rsidP="001E4BF2">
            <w:pPr>
              <w:pStyle w:val="TAL"/>
              <w:rPr>
                <w:ins w:id="7252" w:author="vivo-Zhenhua" w:date="2022-05-23T15:09:00Z"/>
                <w:sz w:val="16"/>
                <w:szCs w:val="16"/>
              </w:rPr>
            </w:pPr>
          </w:p>
        </w:tc>
        <w:tc>
          <w:tcPr>
            <w:tcW w:w="425" w:type="dxa"/>
            <w:shd w:val="solid" w:color="FFFFFF" w:fill="auto"/>
          </w:tcPr>
          <w:p w14:paraId="5BFE72D7" w14:textId="77777777" w:rsidR="001E4BF2" w:rsidRPr="00EB6B00" w:rsidRDefault="001E4BF2" w:rsidP="001E4BF2">
            <w:pPr>
              <w:pStyle w:val="TAL"/>
              <w:rPr>
                <w:ins w:id="7253" w:author="vivo-Zhenhua" w:date="2022-05-23T15:09:00Z"/>
                <w:sz w:val="16"/>
                <w:szCs w:val="16"/>
              </w:rPr>
            </w:pPr>
          </w:p>
        </w:tc>
        <w:tc>
          <w:tcPr>
            <w:tcW w:w="4962" w:type="dxa"/>
            <w:shd w:val="solid" w:color="FFFFFF" w:fill="auto"/>
          </w:tcPr>
          <w:p w14:paraId="4B887F77" w14:textId="6134CE4F" w:rsidR="001E4BF2" w:rsidRPr="006B0F5E" w:rsidRDefault="00E77602" w:rsidP="001E4BF2">
            <w:pPr>
              <w:pStyle w:val="TAL"/>
              <w:rPr>
                <w:ins w:id="7254" w:author="vivo-Zhenhua" w:date="2022-05-23T15:09:00Z"/>
                <w:sz w:val="16"/>
                <w:szCs w:val="16"/>
              </w:rPr>
            </w:pPr>
            <w:ins w:id="7255" w:author="vivo-Zhenhua" w:date="2022-05-23T20:20:00Z">
              <w:r w:rsidRPr="00E77602">
                <w:rPr>
                  <w:sz w:val="16"/>
                  <w:szCs w:val="16"/>
                </w:rPr>
                <w:t>KI#6: New solution for Policy and Parameters Provisioning for PIN.</w:t>
              </w:r>
            </w:ins>
          </w:p>
        </w:tc>
        <w:tc>
          <w:tcPr>
            <w:tcW w:w="708" w:type="dxa"/>
            <w:shd w:val="solid" w:color="FFFFFF" w:fill="auto"/>
          </w:tcPr>
          <w:p w14:paraId="4E8EDE82" w14:textId="2DB03184" w:rsidR="001E4BF2" w:rsidRDefault="002675B4" w:rsidP="001E4BF2">
            <w:pPr>
              <w:pStyle w:val="TAL"/>
              <w:rPr>
                <w:ins w:id="7256" w:author="vivo-Zhenhua" w:date="2022-05-23T15:09:00Z"/>
                <w:rFonts w:eastAsia="等线"/>
                <w:sz w:val="16"/>
                <w:szCs w:val="16"/>
                <w:lang w:eastAsia="zh-CN"/>
              </w:rPr>
            </w:pPr>
            <w:ins w:id="725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2720C2F7" w14:textId="77777777" w:rsidTr="00414AB6">
        <w:trPr>
          <w:ins w:id="7258" w:author="vivo-Zhenhua" w:date="2022-05-23T15:09:00Z"/>
        </w:trPr>
        <w:tc>
          <w:tcPr>
            <w:tcW w:w="800" w:type="dxa"/>
            <w:shd w:val="solid" w:color="FFFFFF" w:fill="auto"/>
          </w:tcPr>
          <w:p w14:paraId="3DB2F0D2" w14:textId="2CC00277" w:rsidR="001E4BF2" w:rsidRDefault="001E4BF2" w:rsidP="001E4BF2">
            <w:pPr>
              <w:pStyle w:val="TAL"/>
              <w:rPr>
                <w:ins w:id="7259" w:author="vivo-Zhenhua" w:date="2022-05-23T15:09:00Z"/>
                <w:rFonts w:eastAsia="等线"/>
                <w:sz w:val="16"/>
                <w:szCs w:val="16"/>
                <w:lang w:eastAsia="zh-CN"/>
              </w:rPr>
            </w:pPr>
            <w:ins w:id="726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14CD8DF8" w14:textId="5D2B5057" w:rsidR="001E4BF2" w:rsidRDefault="001E4BF2" w:rsidP="001E4BF2">
            <w:pPr>
              <w:pStyle w:val="TAL"/>
              <w:rPr>
                <w:ins w:id="7261" w:author="vivo-Zhenhua" w:date="2022-05-23T15:09:00Z"/>
                <w:rFonts w:eastAsia="等线"/>
                <w:sz w:val="16"/>
                <w:szCs w:val="16"/>
                <w:lang w:eastAsia="zh-CN"/>
              </w:rPr>
            </w:pPr>
            <w:ins w:id="726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2CCC293A" w14:textId="47114F49" w:rsidR="001E4BF2" w:rsidRDefault="001E4BF2" w:rsidP="001E4BF2">
            <w:pPr>
              <w:pStyle w:val="TAL"/>
              <w:rPr>
                <w:ins w:id="7263" w:author="vivo-Zhenhua" w:date="2022-05-23T15:09:00Z"/>
                <w:rFonts w:eastAsia="等线"/>
                <w:sz w:val="16"/>
                <w:szCs w:val="16"/>
                <w:lang w:eastAsia="zh-CN"/>
              </w:rPr>
            </w:pPr>
            <w:ins w:id="7264" w:author="vivo-Zhenhua" w:date="2022-05-23T15:10:00Z">
              <w:r>
                <w:rPr>
                  <w:rFonts w:eastAsia="等线" w:hint="eastAsia"/>
                  <w:sz w:val="16"/>
                  <w:szCs w:val="16"/>
                  <w:lang w:eastAsia="zh-CN"/>
                </w:rPr>
                <w:t>S</w:t>
              </w:r>
              <w:r>
                <w:rPr>
                  <w:rFonts w:eastAsia="等线"/>
                  <w:sz w:val="16"/>
                  <w:szCs w:val="16"/>
                  <w:lang w:eastAsia="zh-CN"/>
                </w:rPr>
                <w:t>2-220</w:t>
              </w:r>
            </w:ins>
            <w:ins w:id="7265" w:author="vivo-Zhenhua" w:date="2022-05-23T20:54:00Z">
              <w:r w:rsidR="00E4573B">
                <w:rPr>
                  <w:rFonts w:eastAsia="等线"/>
                  <w:sz w:val="16"/>
                  <w:szCs w:val="16"/>
                  <w:lang w:eastAsia="zh-CN"/>
                </w:rPr>
                <w:t>4661</w:t>
              </w:r>
            </w:ins>
          </w:p>
        </w:tc>
        <w:tc>
          <w:tcPr>
            <w:tcW w:w="425" w:type="dxa"/>
            <w:shd w:val="solid" w:color="FFFFFF" w:fill="auto"/>
          </w:tcPr>
          <w:p w14:paraId="2F567083" w14:textId="77777777" w:rsidR="001E4BF2" w:rsidRPr="00EB6B00" w:rsidRDefault="001E4BF2" w:rsidP="001E4BF2">
            <w:pPr>
              <w:pStyle w:val="TAL"/>
              <w:rPr>
                <w:ins w:id="7266" w:author="vivo-Zhenhua" w:date="2022-05-23T15:09:00Z"/>
                <w:sz w:val="16"/>
                <w:szCs w:val="16"/>
              </w:rPr>
            </w:pPr>
          </w:p>
        </w:tc>
        <w:tc>
          <w:tcPr>
            <w:tcW w:w="425" w:type="dxa"/>
            <w:shd w:val="solid" w:color="FFFFFF" w:fill="auto"/>
          </w:tcPr>
          <w:p w14:paraId="22270E49" w14:textId="77777777" w:rsidR="001E4BF2" w:rsidRPr="00EB6B00" w:rsidRDefault="001E4BF2" w:rsidP="001E4BF2">
            <w:pPr>
              <w:pStyle w:val="TAL"/>
              <w:rPr>
                <w:ins w:id="7267" w:author="vivo-Zhenhua" w:date="2022-05-23T15:09:00Z"/>
                <w:sz w:val="16"/>
                <w:szCs w:val="16"/>
              </w:rPr>
            </w:pPr>
          </w:p>
        </w:tc>
        <w:tc>
          <w:tcPr>
            <w:tcW w:w="425" w:type="dxa"/>
            <w:shd w:val="solid" w:color="FFFFFF" w:fill="auto"/>
          </w:tcPr>
          <w:p w14:paraId="4F5BBEF1" w14:textId="77777777" w:rsidR="001E4BF2" w:rsidRPr="00EB6B00" w:rsidRDefault="001E4BF2" w:rsidP="001E4BF2">
            <w:pPr>
              <w:pStyle w:val="TAL"/>
              <w:rPr>
                <w:ins w:id="7268" w:author="vivo-Zhenhua" w:date="2022-05-23T15:09:00Z"/>
                <w:sz w:val="16"/>
                <w:szCs w:val="16"/>
              </w:rPr>
            </w:pPr>
          </w:p>
        </w:tc>
        <w:tc>
          <w:tcPr>
            <w:tcW w:w="4962" w:type="dxa"/>
            <w:shd w:val="solid" w:color="FFFFFF" w:fill="auto"/>
          </w:tcPr>
          <w:p w14:paraId="0DB8F4C7" w14:textId="1439FB1C" w:rsidR="001E4BF2" w:rsidRPr="006B0F5E" w:rsidRDefault="00E4573B" w:rsidP="001E4BF2">
            <w:pPr>
              <w:pStyle w:val="TAL"/>
              <w:rPr>
                <w:ins w:id="7269" w:author="vivo-Zhenhua" w:date="2022-05-23T15:09:00Z"/>
                <w:sz w:val="16"/>
                <w:szCs w:val="16"/>
              </w:rPr>
            </w:pPr>
            <w:ins w:id="7270" w:author="vivo-Zhenhua" w:date="2022-05-23T20:53:00Z">
              <w:r w:rsidRPr="00E4573B">
                <w:rPr>
                  <w:sz w:val="16"/>
                  <w:szCs w:val="16"/>
                </w:rPr>
                <w:t>KI#6, New Sol: Solution for provisioning in PEGC/PEMC</w:t>
              </w:r>
            </w:ins>
          </w:p>
        </w:tc>
        <w:tc>
          <w:tcPr>
            <w:tcW w:w="708" w:type="dxa"/>
            <w:shd w:val="solid" w:color="FFFFFF" w:fill="auto"/>
          </w:tcPr>
          <w:p w14:paraId="0B9325E0" w14:textId="0D08E496" w:rsidR="001E4BF2" w:rsidRDefault="002675B4" w:rsidP="001E4BF2">
            <w:pPr>
              <w:pStyle w:val="TAL"/>
              <w:rPr>
                <w:ins w:id="7271" w:author="vivo-Zhenhua" w:date="2022-05-23T15:09:00Z"/>
                <w:rFonts w:eastAsia="等线"/>
                <w:sz w:val="16"/>
                <w:szCs w:val="16"/>
                <w:lang w:eastAsia="zh-CN"/>
              </w:rPr>
            </w:pPr>
            <w:ins w:id="727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4F2A3869" w14:textId="77777777" w:rsidTr="00414AB6">
        <w:trPr>
          <w:ins w:id="7273" w:author="vivo-Zhenhua" w:date="2022-05-23T15:09:00Z"/>
        </w:trPr>
        <w:tc>
          <w:tcPr>
            <w:tcW w:w="800" w:type="dxa"/>
            <w:shd w:val="solid" w:color="FFFFFF" w:fill="auto"/>
          </w:tcPr>
          <w:p w14:paraId="20278982" w14:textId="415B744E" w:rsidR="001E4BF2" w:rsidRDefault="001E4BF2" w:rsidP="001E4BF2">
            <w:pPr>
              <w:pStyle w:val="TAL"/>
              <w:rPr>
                <w:ins w:id="7274" w:author="vivo-Zhenhua" w:date="2022-05-23T15:09:00Z"/>
                <w:rFonts w:eastAsia="等线"/>
                <w:sz w:val="16"/>
                <w:szCs w:val="16"/>
                <w:lang w:eastAsia="zh-CN"/>
              </w:rPr>
            </w:pPr>
            <w:ins w:id="727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27D30BD5" w14:textId="6C89BC2F" w:rsidR="001E4BF2" w:rsidRDefault="001E4BF2" w:rsidP="001E4BF2">
            <w:pPr>
              <w:pStyle w:val="TAL"/>
              <w:rPr>
                <w:ins w:id="7276" w:author="vivo-Zhenhua" w:date="2022-05-23T15:09:00Z"/>
                <w:rFonts w:eastAsia="等线"/>
                <w:sz w:val="16"/>
                <w:szCs w:val="16"/>
                <w:lang w:eastAsia="zh-CN"/>
              </w:rPr>
            </w:pPr>
            <w:ins w:id="727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6679A86B" w14:textId="49777AEE" w:rsidR="001E4BF2" w:rsidRDefault="001E4BF2" w:rsidP="001E4BF2">
            <w:pPr>
              <w:pStyle w:val="TAL"/>
              <w:rPr>
                <w:ins w:id="7278" w:author="vivo-Zhenhua" w:date="2022-05-23T15:09:00Z"/>
                <w:rFonts w:eastAsia="等线"/>
                <w:sz w:val="16"/>
                <w:szCs w:val="16"/>
                <w:lang w:eastAsia="zh-CN"/>
              </w:rPr>
            </w:pPr>
            <w:ins w:id="7279" w:author="vivo-Zhenhua" w:date="2022-05-23T15:10:00Z">
              <w:r>
                <w:rPr>
                  <w:rFonts w:eastAsia="等线" w:hint="eastAsia"/>
                  <w:sz w:val="16"/>
                  <w:szCs w:val="16"/>
                  <w:lang w:eastAsia="zh-CN"/>
                </w:rPr>
                <w:t>S</w:t>
              </w:r>
              <w:r>
                <w:rPr>
                  <w:rFonts w:eastAsia="等线"/>
                  <w:sz w:val="16"/>
                  <w:szCs w:val="16"/>
                  <w:lang w:eastAsia="zh-CN"/>
                </w:rPr>
                <w:t>2-22052</w:t>
              </w:r>
            </w:ins>
            <w:ins w:id="7280" w:author="vivo-Zhenhua" w:date="2022-05-23T20:57:00Z">
              <w:r w:rsidR="00414C4B">
                <w:rPr>
                  <w:rFonts w:eastAsia="等线"/>
                  <w:sz w:val="16"/>
                  <w:szCs w:val="16"/>
                  <w:lang w:eastAsia="zh-CN"/>
                </w:rPr>
                <w:t>42</w:t>
              </w:r>
            </w:ins>
          </w:p>
        </w:tc>
        <w:tc>
          <w:tcPr>
            <w:tcW w:w="425" w:type="dxa"/>
            <w:shd w:val="solid" w:color="FFFFFF" w:fill="auto"/>
          </w:tcPr>
          <w:p w14:paraId="643EF9FE" w14:textId="77777777" w:rsidR="001E4BF2" w:rsidRPr="00EB6B00" w:rsidRDefault="001E4BF2" w:rsidP="001E4BF2">
            <w:pPr>
              <w:pStyle w:val="TAL"/>
              <w:rPr>
                <w:ins w:id="7281" w:author="vivo-Zhenhua" w:date="2022-05-23T15:09:00Z"/>
                <w:sz w:val="16"/>
                <w:szCs w:val="16"/>
              </w:rPr>
            </w:pPr>
          </w:p>
        </w:tc>
        <w:tc>
          <w:tcPr>
            <w:tcW w:w="425" w:type="dxa"/>
            <w:shd w:val="solid" w:color="FFFFFF" w:fill="auto"/>
          </w:tcPr>
          <w:p w14:paraId="5F097F68" w14:textId="77777777" w:rsidR="001E4BF2" w:rsidRPr="00EB6B00" w:rsidRDefault="001E4BF2" w:rsidP="001E4BF2">
            <w:pPr>
              <w:pStyle w:val="TAL"/>
              <w:rPr>
                <w:ins w:id="7282" w:author="vivo-Zhenhua" w:date="2022-05-23T15:09:00Z"/>
                <w:sz w:val="16"/>
                <w:szCs w:val="16"/>
              </w:rPr>
            </w:pPr>
          </w:p>
        </w:tc>
        <w:tc>
          <w:tcPr>
            <w:tcW w:w="425" w:type="dxa"/>
            <w:shd w:val="solid" w:color="FFFFFF" w:fill="auto"/>
          </w:tcPr>
          <w:p w14:paraId="0A699579" w14:textId="77777777" w:rsidR="001E4BF2" w:rsidRPr="00EB6B00" w:rsidRDefault="001E4BF2" w:rsidP="001E4BF2">
            <w:pPr>
              <w:pStyle w:val="TAL"/>
              <w:rPr>
                <w:ins w:id="7283" w:author="vivo-Zhenhua" w:date="2022-05-23T15:09:00Z"/>
                <w:sz w:val="16"/>
                <w:szCs w:val="16"/>
              </w:rPr>
            </w:pPr>
          </w:p>
        </w:tc>
        <w:tc>
          <w:tcPr>
            <w:tcW w:w="4962" w:type="dxa"/>
            <w:shd w:val="solid" w:color="FFFFFF" w:fill="auto"/>
          </w:tcPr>
          <w:p w14:paraId="0F97EA86" w14:textId="1E9A1B6B" w:rsidR="001E4BF2" w:rsidRPr="006B0F5E" w:rsidRDefault="00414C4B" w:rsidP="001E4BF2">
            <w:pPr>
              <w:pStyle w:val="TAL"/>
              <w:rPr>
                <w:ins w:id="7284" w:author="vivo-Zhenhua" w:date="2022-05-23T15:09:00Z"/>
                <w:sz w:val="16"/>
                <w:szCs w:val="16"/>
              </w:rPr>
            </w:pPr>
            <w:ins w:id="7285" w:author="vivo-Zhenhua" w:date="2022-05-23T20:57:00Z">
              <w:r w:rsidRPr="00414C4B">
                <w:rPr>
                  <w:sz w:val="16"/>
                  <w:szCs w:val="16"/>
                </w:rPr>
                <w:t>Solution for KI#7: management for identification of PIN and PINE</w:t>
              </w:r>
            </w:ins>
          </w:p>
        </w:tc>
        <w:tc>
          <w:tcPr>
            <w:tcW w:w="708" w:type="dxa"/>
            <w:shd w:val="solid" w:color="FFFFFF" w:fill="auto"/>
          </w:tcPr>
          <w:p w14:paraId="520CC68F" w14:textId="6AA4D064" w:rsidR="001E4BF2" w:rsidRDefault="002675B4" w:rsidP="001E4BF2">
            <w:pPr>
              <w:pStyle w:val="TAL"/>
              <w:rPr>
                <w:ins w:id="7286" w:author="vivo-Zhenhua" w:date="2022-05-23T15:09:00Z"/>
                <w:rFonts w:eastAsia="等线"/>
                <w:sz w:val="16"/>
                <w:szCs w:val="16"/>
                <w:lang w:eastAsia="zh-CN"/>
              </w:rPr>
            </w:pPr>
            <w:ins w:id="7287"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344E350C" w14:textId="77777777" w:rsidTr="00414AB6">
        <w:trPr>
          <w:ins w:id="7288" w:author="vivo-Zhenhua" w:date="2022-05-23T15:09:00Z"/>
        </w:trPr>
        <w:tc>
          <w:tcPr>
            <w:tcW w:w="800" w:type="dxa"/>
            <w:shd w:val="solid" w:color="FFFFFF" w:fill="auto"/>
          </w:tcPr>
          <w:p w14:paraId="1F5974FB" w14:textId="612FC5C3" w:rsidR="001E4BF2" w:rsidRDefault="001E4BF2" w:rsidP="001E4BF2">
            <w:pPr>
              <w:pStyle w:val="TAL"/>
              <w:rPr>
                <w:ins w:id="7289" w:author="vivo-Zhenhua" w:date="2022-05-23T15:09:00Z"/>
                <w:rFonts w:eastAsia="等线"/>
                <w:sz w:val="16"/>
                <w:szCs w:val="16"/>
                <w:lang w:eastAsia="zh-CN"/>
              </w:rPr>
            </w:pPr>
            <w:ins w:id="7290"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45E98571" w14:textId="00C2BF8E" w:rsidR="001E4BF2" w:rsidRDefault="001E4BF2" w:rsidP="001E4BF2">
            <w:pPr>
              <w:pStyle w:val="TAL"/>
              <w:rPr>
                <w:ins w:id="7291" w:author="vivo-Zhenhua" w:date="2022-05-23T15:09:00Z"/>
                <w:rFonts w:eastAsia="等线"/>
                <w:sz w:val="16"/>
                <w:szCs w:val="16"/>
                <w:lang w:eastAsia="zh-CN"/>
              </w:rPr>
            </w:pPr>
            <w:ins w:id="7292"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2AB12C19" w14:textId="53546E63" w:rsidR="001E4BF2" w:rsidRDefault="001E4BF2" w:rsidP="001E4BF2">
            <w:pPr>
              <w:pStyle w:val="TAL"/>
              <w:rPr>
                <w:ins w:id="7293" w:author="vivo-Zhenhua" w:date="2022-05-23T15:09:00Z"/>
                <w:rFonts w:eastAsia="等线"/>
                <w:sz w:val="16"/>
                <w:szCs w:val="16"/>
                <w:lang w:eastAsia="zh-CN"/>
              </w:rPr>
            </w:pPr>
            <w:ins w:id="7294" w:author="vivo-Zhenhua" w:date="2022-05-23T15:10:00Z">
              <w:r>
                <w:rPr>
                  <w:rFonts w:eastAsia="等线" w:hint="eastAsia"/>
                  <w:sz w:val="16"/>
                  <w:szCs w:val="16"/>
                  <w:lang w:eastAsia="zh-CN"/>
                </w:rPr>
                <w:t>S</w:t>
              </w:r>
              <w:r>
                <w:rPr>
                  <w:rFonts w:eastAsia="等线"/>
                  <w:sz w:val="16"/>
                  <w:szCs w:val="16"/>
                  <w:lang w:eastAsia="zh-CN"/>
                </w:rPr>
                <w:t>2-22052</w:t>
              </w:r>
            </w:ins>
            <w:ins w:id="7295" w:author="vivo-Zhenhua" w:date="2022-05-23T21:09:00Z">
              <w:r w:rsidR="002257C6">
                <w:rPr>
                  <w:rFonts w:eastAsia="等线"/>
                  <w:sz w:val="16"/>
                  <w:szCs w:val="16"/>
                  <w:lang w:eastAsia="zh-CN"/>
                </w:rPr>
                <w:t>43</w:t>
              </w:r>
            </w:ins>
          </w:p>
        </w:tc>
        <w:tc>
          <w:tcPr>
            <w:tcW w:w="425" w:type="dxa"/>
            <w:shd w:val="solid" w:color="FFFFFF" w:fill="auto"/>
          </w:tcPr>
          <w:p w14:paraId="69F59212" w14:textId="77777777" w:rsidR="001E4BF2" w:rsidRPr="00EB6B00" w:rsidRDefault="001E4BF2" w:rsidP="001E4BF2">
            <w:pPr>
              <w:pStyle w:val="TAL"/>
              <w:rPr>
                <w:ins w:id="7296" w:author="vivo-Zhenhua" w:date="2022-05-23T15:09:00Z"/>
                <w:sz w:val="16"/>
                <w:szCs w:val="16"/>
              </w:rPr>
            </w:pPr>
          </w:p>
        </w:tc>
        <w:tc>
          <w:tcPr>
            <w:tcW w:w="425" w:type="dxa"/>
            <w:shd w:val="solid" w:color="FFFFFF" w:fill="auto"/>
          </w:tcPr>
          <w:p w14:paraId="0CF1B853" w14:textId="77777777" w:rsidR="001E4BF2" w:rsidRPr="00EB6B00" w:rsidRDefault="001E4BF2" w:rsidP="001E4BF2">
            <w:pPr>
              <w:pStyle w:val="TAL"/>
              <w:rPr>
                <w:ins w:id="7297" w:author="vivo-Zhenhua" w:date="2022-05-23T15:09:00Z"/>
                <w:sz w:val="16"/>
                <w:szCs w:val="16"/>
              </w:rPr>
            </w:pPr>
          </w:p>
        </w:tc>
        <w:tc>
          <w:tcPr>
            <w:tcW w:w="425" w:type="dxa"/>
            <w:shd w:val="solid" w:color="FFFFFF" w:fill="auto"/>
          </w:tcPr>
          <w:p w14:paraId="3038FE54" w14:textId="77777777" w:rsidR="001E4BF2" w:rsidRPr="00EB6B00" w:rsidRDefault="001E4BF2" w:rsidP="001E4BF2">
            <w:pPr>
              <w:pStyle w:val="TAL"/>
              <w:rPr>
                <w:ins w:id="7298" w:author="vivo-Zhenhua" w:date="2022-05-23T15:09:00Z"/>
                <w:sz w:val="16"/>
                <w:szCs w:val="16"/>
              </w:rPr>
            </w:pPr>
          </w:p>
        </w:tc>
        <w:tc>
          <w:tcPr>
            <w:tcW w:w="4962" w:type="dxa"/>
            <w:shd w:val="solid" w:color="FFFFFF" w:fill="auto"/>
          </w:tcPr>
          <w:p w14:paraId="15819C82" w14:textId="41A0AA57" w:rsidR="001E4BF2" w:rsidRPr="006B0F5E" w:rsidRDefault="002257C6" w:rsidP="001E4BF2">
            <w:pPr>
              <w:pStyle w:val="TAL"/>
              <w:rPr>
                <w:ins w:id="7299" w:author="vivo-Zhenhua" w:date="2022-05-23T15:09:00Z"/>
                <w:sz w:val="16"/>
                <w:szCs w:val="16"/>
              </w:rPr>
            </w:pPr>
            <w:ins w:id="7300" w:author="vivo-Zhenhua" w:date="2022-05-23T21:09:00Z">
              <w:r w:rsidRPr="002257C6">
                <w:rPr>
                  <w:sz w:val="16"/>
                  <w:szCs w:val="16"/>
                </w:rPr>
                <w:t>Initial evaluation on Key Issue #2 - initial summary of solutions related to KI#2</w:t>
              </w:r>
            </w:ins>
          </w:p>
        </w:tc>
        <w:tc>
          <w:tcPr>
            <w:tcW w:w="708" w:type="dxa"/>
            <w:shd w:val="solid" w:color="FFFFFF" w:fill="auto"/>
          </w:tcPr>
          <w:p w14:paraId="285DDF5A" w14:textId="01048083" w:rsidR="001E4BF2" w:rsidRDefault="002675B4" w:rsidP="001E4BF2">
            <w:pPr>
              <w:pStyle w:val="TAL"/>
              <w:rPr>
                <w:ins w:id="7301" w:author="vivo-Zhenhua" w:date="2022-05-23T15:09:00Z"/>
                <w:rFonts w:eastAsia="等线"/>
                <w:sz w:val="16"/>
                <w:szCs w:val="16"/>
                <w:lang w:eastAsia="zh-CN"/>
              </w:rPr>
            </w:pPr>
            <w:ins w:id="730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3EEA78C6" w14:textId="77777777" w:rsidTr="00414AB6">
        <w:trPr>
          <w:ins w:id="7303" w:author="vivo-Zhenhua" w:date="2022-05-23T15:09:00Z"/>
        </w:trPr>
        <w:tc>
          <w:tcPr>
            <w:tcW w:w="800" w:type="dxa"/>
            <w:shd w:val="solid" w:color="FFFFFF" w:fill="auto"/>
          </w:tcPr>
          <w:p w14:paraId="1078A446" w14:textId="3C106C11" w:rsidR="001E4BF2" w:rsidRDefault="001E4BF2" w:rsidP="001E4BF2">
            <w:pPr>
              <w:pStyle w:val="TAL"/>
              <w:rPr>
                <w:ins w:id="7304" w:author="vivo-Zhenhua" w:date="2022-05-23T15:09:00Z"/>
                <w:rFonts w:eastAsia="等线"/>
                <w:sz w:val="16"/>
                <w:szCs w:val="16"/>
                <w:lang w:eastAsia="zh-CN"/>
              </w:rPr>
            </w:pPr>
            <w:ins w:id="730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F42CC52" w14:textId="5D0E9BCB" w:rsidR="001E4BF2" w:rsidRDefault="001E4BF2" w:rsidP="001E4BF2">
            <w:pPr>
              <w:pStyle w:val="TAL"/>
              <w:rPr>
                <w:ins w:id="7306" w:author="vivo-Zhenhua" w:date="2022-05-23T15:09:00Z"/>
                <w:rFonts w:eastAsia="等线"/>
                <w:sz w:val="16"/>
                <w:szCs w:val="16"/>
                <w:lang w:eastAsia="zh-CN"/>
              </w:rPr>
            </w:pPr>
            <w:ins w:id="730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40A55D26" w14:textId="5DFB3A3F" w:rsidR="001E4BF2" w:rsidRDefault="001E4BF2" w:rsidP="001E4BF2">
            <w:pPr>
              <w:pStyle w:val="TAL"/>
              <w:rPr>
                <w:ins w:id="7308" w:author="vivo-Zhenhua" w:date="2022-05-23T15:09:00Z"/>
                <w:rFonts w:eastAsia="等线"/>
                <w:sz w:val="16"/>
                <w:szCs w:val="16"/>
                <w:lang w:eastAsia="zh-CN"/>
              </w:rPr>
            </w:pPr>
            <w:ins w:id="7309" w:author="vivo-Zhenhua" w:date="2022-05-23T15:10:00Z">
              <w:r>
                <w:rPr>
                  <w:rFonts w:eastAsia="等线" w:hint="eastAsia"/>
                  <w:sz w:val="16"/>
                  <w:szCs w:val="16"/>
                  <w:lang w:eastAsia="zh-CN"/>
                </w:rPr>
                <w:t>S</w:t>
              </w:r>
              <w:r>
                <w:rPr>
                  <w:rFonts w:eastAsia="等线"/>
                  <w:sz w:val="16"/>
                  <w:szCs w:val="16"/>
                  <w:lang w:eastAsia="zh-CN"/>
                </w:rPr>
                <w:t>2-22052</w:t>
              </w:r>
            </w:ins>
            <w:ins w:id="7310" w:author="vivo-Zhenhua" w:date="2022-05-23T21:09:00Z">
              <w:r w:rsidR="002257C6">
                <w:rPr>
                  <w:rFonts w:eastAsia="等线"/>
                  <w:sz w:val="16"/>
                  <w:szCs w:val="16"/>
                  <w:lang w:eastAsia="zh-CN"/>
                </w:rPr>
                <w:t>44</w:t>
              </w:r>
            </w:ins>
          </w:p>
        </w:tc>
        <w:tc>
          <w:tcPr>
            <w:tcW w:w="425" w:type="dxa"/>
            <w:shd w:val="solid" w:color="FFFFFF" w:fill="auto"/>
          </w:tcPr>
          <w:p w14:paraId="22F36248" w14:textId="77777777" w:rsidR="001E4BF2" w:rsidRPr="00EB6B00" w:rsidRDefault="001E4BF2" w:rsidP="001E4BF2">
            <w:pPr>
              <w:pStyle w:val="TAL"/>
              <w:rPr>
                <w:ins w:id="7311" w:author="vivo-Zhenhua" w:date="2022-05-23T15:09:00Z"/>
                <w:sz w:val="16"/>
                <w:szCs w:val="16"/>
              </w:rPr>
            </w:pPr>
          </w:p>
        </w:tc>
        <w:tc>
          <w:tcPr>
            <w:tcW w:w="425" w:type="dxa"/>
            <w:shd w:val="solid" w:color="FFFFFF" w:fill="auto"/>
          </w:tcPr>
          <w:p w14:paraId="6E0E3813" w14:textId="77777777" w:rsidR="001E4BF2" w:rsidRPr="00EB6B00" w:rsidRDefault="001E4BF2" w:rsidP="001E4BF2">
            <w:pPr>
              <w:pStyle w:val="TAL"/>
              <w:rPr>
                <w:ins w:id="7312" w:author="vivo-Zhenhua" w:date="2022-05-23T15:09:00Z"/>
                <w:sz w:val="16"/>
                <w:szCs w:val="16"/>
              </w:rPr>
            </w:pPr>
          </w:p>
        </w:tc>
        <w:tc>
          <w:tcPr>
            <w:tcW w:w="425" w:type="dxa"/>
            <w:shd w:val="solid" w:color="FFFFFF" w:fill="auto"/>
          </w:tcPr>
          <w:p w14:paraId="328A1B87" w14:textId="77777777" w:rsidR="001E4BF2" w:rsidRPr="00EB6B00" w:rsidRDefault="001E4BF2" w:rsidP="001E4BF2">
            <w:pPr>
              <w:pStyle w:val="TAL"/>
              <w:rPr>
                <w:ins w:id="7313" w:author="vivo-Zhenhua" w:date="2022-05-23T15:09:00Z"/>
                <w:sz w:val="16"/>
                <w:szCs w:val="16"/>
              </w:rPr>
            </w:pPr>
          </w:p>
        </w:tc>
        <w:tc>
          <w:tcPr>
            <w:tcW w:w="4962" w:type="dxa"/>
            <w:shd w:val="solid" w:color="FFFFFF" w:fill="auto"/>
          </w:tcPr>
          <w:p w14:paraId="774ECFCC" w14:textId="61002793" w:rsidR="001E4BF2" w:rsidRPr="006B0F5E" w:rsidRDefault="007065F9" w:rsidP="001E4BF2">
            <w:pPr>
              <w:pStyle w:val="TAL"/>
              <w:rPr>
                <w:ins w:id="7314" w:author="vivo-Zhenhua" w:date="2022-05-23T15:09:00Z"/>
                <w:sz w:val="16"/>
                <w:szCs w:val="16"/>
              </w:rPr>
            </w:pPr>
            <w:ins w:id="7315" w:author="vivo-Zhenhua" w:date="2022-05-23T21:09:00Z">
              <w:r w:rsidRPr="007065F9">
                <w:rPr>
                  <w:sz w:val="16"/>
                  <w:szCs w:val="16"/>
                </w:rPr>
                <w:t>Initial evaluation on Key Issue #</w:t>
              </w:r>
              <w:r w:rsidR="00786CD2">
                <w:rPr>
                  <w:sz w:val="16"/>
                  <w:szCs w:val="16"/>
                </w:rPr>
                <w:t>3</w:t>
              </w:r>
              <w:r w:rsidRPr="007065F9">
                <w:rPr>
                  <w:sz w:val="16"/>
                  <w:szCs w:val="16"/>
                </w:rPr>
                <w:t xml:space="preserve"> - initial summary of solutions related to KI#</w:t>
              </w:r>
            </w:ins>
            <w:ins w:id="7316" w:author="vivo-Zhenhua" w:date="2022-05-23T21:10:00Z">
              <w:r w:rsidR="00786CD2">
                <w:rPr>
                  <w:sz w:val="16"/>
                  <w:szCs w:val="16"/>
                </w:rPr>
                <w:t>3</w:t>
              </w:r>
            </w:ins>
          </w:p>
        </w:tc>
        <w:tc>
          <w:tcPr>
            <w:tcW w:w="708" w:type="dxa"/>
            <w:shd w:val="solid" w:color="FFFFFF" w:fill="auto"/>
          </w:tcPr>
          <w:p w14:paraId="2586C96F" w14:textId="4712D006" w:rsidR="001E4BF2" w:rsidRDefault="002675B4" w:rsidP="001E4BF2">
            <w:pPr>
              <w:pStyle w:val="TAL"/>
              <w:rPr>
                <w:ins w:id="7317" w:author="vivo-Zhenhua" w:date="2022-05-23T15:09:00Z"/>
                <w:rFonts w:eastAsia="等线"/>
                <w:sz w:val="16"/>
                <w:szCs w:val="16"/>
                <w:lang w:eastAsia="zh-CN"/>
              </w:rPr>
            </w:pPr>
            <w:ins w:id="7318"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2896D8E8" w14:textId="77777777" w:rsidTr="00414AB6">
        <w:trPr>
          <w:ins w:id="7319" w:author="vivo-Zhenhua" w:date="2022-05-23T15:09:00Z"/>
        </w:trPr>
        <w:tc>
          <w:tcPr>
            <w:tcW w:w="800" w:type="dxa"/>
            <w:shd w:val="solid" w:color="FFFFFF" w:fill="auto"/>
          </w:tcPr>
          <w:p w14:paraId="058C50C4" w14:textId="4B1E918C" w:rsidR="001E4BF2" w:rsidRDefault="001E4BF2" w:rsidP="001E4BF2">
            <w:pPr>
              <w:pStyle w:val="TAL"/>
              <w:rPr>
                <w:ins w:id="7320" w:author="vivo-Zhenhua" w:date="2022-05-23T15:09:00Z"/>
                <w:rFonts w:eastAsia="等线"/>
                <w:sz w:val="16"/>
                <w:szCs w:val="16"/>
                <w:lang w:eastAsia="zh-CN"/>
              </w:rPr>
            </w:pPr>
            <w:ins w:id="7321"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3030FF2" w14:textId="6EC28C09" w:rsidR="001E4BF2" w:rsidRDefault="001E4BF2" w:rsidP="001E4BF2">
            <w:pPr>
              <w:pStyle w:val="TAL"/>
              <w:rPr>
                <w:ins w:id="7322" w:author="vivo-Zhenhua" w:date="2022-05-23T15:09:00Z"/>
                <w:rFonts w:eastAsia="等线"/>
                <w:sz w:val="16"/>
                <w:szCs w:val="16"/>
                <w:lang w:eastAsia="zh-CN"/>
              </w:rPr>
            </w:pPr>
            <w:ins w:id="7323"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57879F37" w14:textId="2FEB2D13" w:rsidR="001E4BF2" w:rsidRDefault="001E4BF2" w:rsidP="001E4BF2">
            <w:pPr>
              <w:pStyle w:val="TAL"/>
              <w:rPr>
                <w:ins w:id="7324" w:author="vivo-Zhenhua" w:date="2022-05-23T15:09:00Z"/>
                <w:rFonts w:eastAsia="等线"/>
                <w:sz w:val="16"/>
                <w:szCs w:val="16"/>
                <w:lang w:eastAsia="zh-CN"/>
              </w:rPr>
            </w:pPr>
            <w:ins w:id="7325" w:author="vivo-Zhenhua" w:date="2022-05-23T15:10:00Z">
              <w:r>
                <w:rPr>
                  <w:rFonts w:eastAsia="等线" w:hint="eastAsia"/>
                  <w:sz w:val="16"/>
                  <w:szCs w:val="16"/>
                  <w:lang w:eastAsia="zh-CN"/>
                </w:rPr>
                <w:t>S</w:t>
              </w:r>
              <w:r>
                <w:rPr>
                  <w:rFonts w:eastAsia="等线"/>
                  <w:sz w:val="16"/>
                  <w:szCs w:val="16"/>
                  <w:lang w:eastAsia="zh-CN"/>
                </w:rPr>
                <w:t>2-22052</w:t>
              </w:r>
            </w:ins>
            <w:ins w:id="7326" w:author="vivo-Zhenhua" w:date="2022-05-23T21:09:00Z">
              <w:r w:rsidR="002257C6">
                <w:rPr>
                  <w:rFonts w:eastAsia="等线"/>
                  <w:sz w:val="16"/>
                  <w:szCs w:val="16"/>
                  <w:lang w:eastAsia="zh-CN"/>
                </w:rPr>
                <w:t>45</w:t>
              </w:r>
            </w:ins>
          </w:p>
        </w:tc>
        <w:tc>
          <w:tcPr>
            <w:tcW w:w="425" w:type="dxa"/>
            <w:shd w:val="solid" w:color="FFFFFF" w:fill="auto"/>
          </w:tcPr>
          <w:p w14:paraId="08F3D4D4" w14:textId="77777777" w:rsidR="001E4BF2" w:rsidRPr="00EB6B00" w:rsidRDefault="001E4BF2" w:rsidP="001E4BF2">
            <w:pPr>
              <w:pStyle w:val="TAL"/>
              <w:rPr>
                <w:ins w:id="7327" w:author="vivo-Zhenhua" w:date="2022-05-23T15:09:00Z"/>
                <w:sz w:val="16"/>
                <w:szCs w:val="16"/>
              </w:rPr>
            </w:pPr>
          </w:p>
        </w:tc>
        <w:tc>
          <w:tcPr>
            <w:tcW w:w="425" w:type="dxa"/>
            <w:shd w:val="solid" w:color="FFFFFF" w:fill="auto"/>
          </w:tcPr>
          <w:p w14:paraId="0D38864F" w14:textId="77777777" w:rsidR="001E4BF2" w:rsidRPr="00EB6B00" w:rsidRDefault="001E4BF2" w:rsidP="001E4BF2">
            <w:pPr>
              <w:pStyle w:val="TAL"/>
              <w:rPr>
                <w:ins w:id="7328" w:author="vivo-Zhenhua" w:date="2022-05-23T15:09:00Z"/>
                <w:sz w:val="16"/>
                <w:szCs w:val="16"/>
              </w:rPr>
            </w:pPr>
          </w:p>
        </w:tc>
        <w:tc>
          <w:tcPr>
            <w:tcW w:w="425" w:type="dxa"/>
            <w:shd w:val="solid" w:color="FFFFFF" w:fill="auto"/>
          </w:tcPr>
          <w:p w14:paraId="4C854E81" w14:textId="77777777" w:rsidR="001E4BF2" w:rsidRPr="00EB6B00" w:rsidRDefault="001E4BF2" w:rsidP="001E4BF2">
            <w:pPr>
              <w:pStyle w:val="TAL"/>
              <w:rPr>
                <w:ins w:id="7329" w:author="vivo-Zhenhua" w:date="2022-05-23T15:09:00Z"/>
                <w:sz w:val="16"/>
                <w:szCs w:val="16"/>
              </w:rPr>
            </w:pPr>
          </w:p>
        </w:tc>
        <w:tc>
          <w:tcPr>
            <w:tcW w:w="4962" w:type="dxa"/>
            <w:shd w:val="solid" w:color="FFFFFF" w:fill="auto"/>
          </w:tcPr>
          <w:p w14:paraId="3121817B" w14:textId="0317C2EA" w:rsidR="001E4BF2" w:rsidRPr="006B0F5E" w:rsidRDefault="007065F9" w:rsidP="001E4BF2">
            <w:pPr>
              <w:pStyle w:val="TAL"/>
              <w:rPr>
                <w:ins w:id="7330" w:author="vivo-Zhenhua" w:date="2022-05-23T15:09:00Z"/>
                <w:sz w:val="16"/>
                <w:szCs w:val="16"/>
              </w:rPr>
            </w:pPr>
            <w:ins w:id="7331" w:author="vivo-Zhenhua" w:date="2022-05-23T21:09:00Z">
              <w:r w:rsidRPr="007065F9">
                <w:rPr>
                  <w:sz w:val="16"/>
                  <w:szCs w:val="16"/>
                </w:rPr>
                <w:t>Initial evaluation on Key Issue #</w:t>
              </w:r>
            </w:ins>
            <w:ins w:id="7332" w:author="vivo-Zhenhua" w:date="2022-05-23T21:10:00Z">
              <w:r w:rsidR="00786CD2">
                <w:rPr>
                  <w:sz w:val="16"/>
                  <w:szCs w:val="16"/>
                </w:rPr>
                <w:t>4</w:t>
              </w:r>
            </w:ins>
            <w:ins w:id="7333" w:author="vivo-Zhenhua" w:date="2022-05-23T21:09:00Z">
              <w:r w:rsidRPr="007065F9">
                <w:rPr>
                  <w:sz w:val="16"/>
                  <w:szCs w:val="16"/>
                </w:rPr>
                <w:t xml:space="preserve"> - initial summary of solutions related to KI#</w:t>
              </w:r>
            </w:ins>
            <w:ins w:id="7334" w:author="vivo-Zhenhua" w:date="2022-05-23T21:10:00Z">
              <w:r w:rsidR="00786CD2">
                <w:rPr>
                  <w:sz w:val="16"/>
                  <w:szCs w:val="16"/>
                </w:rPr>
                <w:t>4</w:t>
              </w:r>
            </w:ins>
          </w:p>
        </w:tc>
        <w:tc>
          <w:tcPr>
            <w:tcW w:w="708" w:type="dxa"/>
            <w:shd w:val="solid" w:color="FFFFFF" w:fill="auto"/>
          </w:tcPr>
          <w:p w14:paraId="6D71249F" w14:textId="575EE9A3" w:rsidR="001E4BF2" w:rsidRDefault="002675B4" w:rsidP="001E4BF2">
            <w:pPr>
              <w:pStyle w:val="TAL"/>
              <w:rPr>
                <w:ins w:id="7335" w:author="vivo-Zhenhua" w:date="2022-05-23T15:09:00Z"/>
                <w:rFonts w:eastAsia="等线"/>
                <w:sz w:val="16"/>
                <w:szCs w:val="16"/>
                <w:lang w:eastAsia="zh-CN"/>
              </w:rPr>
            </w:pPr>
            <w:ins w:id="7336"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6F19D11F" w14:textId="77777777" w:rsidTr="00414AB6">
        <w:trPr>
          <w:ins w:id="7337" w:author="vivo-Zhenhua" w:date="2022-05-23T15:09:00Z"/>
        </w:trPr>
        <w:tc>
          <w:tcPr>
            <w:tcW w:w="800" w:type="dxa"/>
            <w:shd w:val="solid" w:color="FFFFFF" w:fill="auto"/>
          </w:tcPr>
          <w:p w14:paraId="556A7EDE" w14:textId="3EDA6DAC" w:rsidR="001E4BF2" w:rsidRDefault="001E4BF2" w:rsidP="001E4BF2">
            <w:pPr>
              <w:pStyle w:val="TAL"/>
              <w:rPr>
                <w:ins w:id="7338" w:author="vivo-Zhenhua" w:date="2022-05-23T15:09:00Z"/>
                <w:rFonts w:eastAsia="等线"/>
                <w:sz w:val="16"/>
                <w:szCs w:val="16"/>
                <w:lang w:eastAsia="zh-CN"/>
              </w:rPr>
            </w:pPr>
            <w:ins w:id="7339"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191EFB9" w14:textId="5CAE30B5" w:rsidR="001E4BF2" w:rsidRDefault="001E4BF2" w:rsidP="001E4BF2">
            <w:pPr>
              <w:pStyle w:val="TAL"/>
              <w:rPr>
                <w:ins w:id="7340" w:author="vivo-Zhenhua" w:date="2022-05-23T15:09:00Z"/>
                <w:rFonts w:eastAsia="等线"/>
                <w:sz w:val="16"/>
                <w:szCs w:val="16"/>
                <w:lang w:eastAsia="zh-CN"/>
              </w:rPr>
            </w:pPr>
            <w:ins w:id="7341"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06A68DB0" w14:textId="4FE46771" w:rsidR="001E4BF2" w:rsidRDefault="001E4BF2" w:rsidP="001E4BF2">
            <w:pPr>
              <w:pStyle w:val="TAL"/>
              <w:rPr>
                <w:ins w:id="7342" w:author="vivo-Zhenhua" w:date="2022-05-23T15:09:00Z"/>
                <w:rFonts w:eastAsia="等线"/>
                <w:sz w:val="16"/>
                <w:szCs w:val="16"/>
                <w:lang w:eastAsia="zh-CN"/>
              </w:rPr>
            </w:pPr>
            <w:ins w:id="7343" w:author="vivo-Zhenhua" w:date="2022-05-23T15:10:00Z">
              <w:r>
                <w:rPr>
                  <w:rFonts w:eastAsia="等线" w:hint="eastAsia"/>
                  <w:sz w:val="16"/>
                  <w:szCs w:val="16"/>
                  <w:lang w:eastAsia="zh-CN"/>
                </w:rPr>
                <w:t>S</w:t>
              </w:r>
              <w:r>
                <w:rPr>
                  <w:rFonts w:eastAsia="等线"/>
                  <w:sz w:val="16"/>
                  <w:szCs w:val="16"/>
                  <w:lang w:eastAsia="zh-CN"/>
                </w:rPr>
                <w:t>2-22052</w:t>
              </w:r>
            </w:ins>
            <w:ins w:id="7344" w:author="vivo-Zhenhua" w:date="2022-05-23T21:09:00Z">
              <w:r w:rsidR="002257C6">
                <w:rPr>
                  <w:rFonts w:eastAsia="等线"/>
                  <w:sz w:val="16"/>
                  <w:szCs w:val="16"/>
                  <w:lang w:eastAsia="zh-CN"/>
                </w:rPr>
                <w:t>46</w:t>
              </w:r>
            </w:ins>
          </w:p>
        </w:tc>
        <w:tc>
          <w:tcPr>
            <w:tcW w:w="425" w:type="dxa"/>
            <w:shd w:val="solid" w:color="FFFFFF" w:fill="auto"/>
          </w:tcPr>
          <w:p w14:paraId="3E96479E" w14:textId="77777777" w:rsidR="001E4BF2" w:rsidRPr="00EB6B00" w:rsidRDefault="001E4BF2" w:rsidP="001E4BF2">
            <w:pPr>
              <w:pStyle w:val="TAL"/>
              <w:rPr>
                <w:ins w:id="7345" w:author="vivo-Zhenhua" w:date="2022-05-23T15:09:00Z"/>
                <w:sz w:val="16"/>
                <w:szCs w:val="16"/>
              </w:rPr>
            </w:pPr>
          </w:p>
        </w:tc>
        <w:tc>
          <w:tcPr>
            <w:tcW w:w="425" w:type="dxa"/>
            <w:shd w:val="solid" w:color="FFFFFF" w:fill="auto"/>
          </w:tcPr>
          <w:p w14:paraId="26465875" w14:textId="77777777" w:rsidR="001E4BF2" w:rsidRPr="00EB6B00" w:rsidRDefault="001E4BF2" w:rsidP="001E4BF2">
            <w:pPr>
              <w:pStyle w:val="TAL"/>
              <w:rPr>
                <w:ins w:id="7346" w:author="vivo-Zhenhua" w:date="2022-05-23T15:09:00Z"/>
                <w:sz w:val="16"/>
                <w:szCs w:val="16"/>
              </w:rPr>
            </w:pPr>
          </w:p>
        </w:tc>
        <w:tc>
          <w:tcPr>
            <w:tcW w:w="425" w:type="dxa"/>
            <w:shd w:val="solid" w:color="FFFFFF" w:fill="auto"/>
          </w:tcPr>
          <w:p w14:paraId="73BC5518" w14:textId="77777777" w:rsidR="001E4BF2" w:rsidRPr="00EB6B00" w:rsidRDefault="001E4BF2" w:rsidP="001E4BF2">
            <w:pPr>
              <w:pStyle w:val="TAL"/>
              <w:rPr>
                <w:ins w:id="7347" w:author="vivo-Zhenhua" w:date="2022-05-23T15:09:00Z"/>
                <w:sz w:val="16"/>
                <w:szCs w:val="16"/>
              </w:rPr>
            </w:pPr>
          </w:p>
        </w:tc>
        <w:tc>
          <w:tcPr>
            <w:tcW w:w="4962" w:type="dxa"/>
            <w:shd w:val="solid" w:color="FFFFFF" w:fill="auto"/>
          </w:tcPr>
          <w:p w14:paraId="1B197CB2" w14:textId="5DF6623A" w:rsidR="001E4BF2" w:rsidRPr="006B0F5E" w:rsidRDefault="007065F9" w:rsidP="001E4BF2">
            <w:pPr>
              <w:pStyle w:val="TAL"/>
              <w:rPr>
                <w:ins w:id="7348" w:author="vivo-Zhenhua" w:date="2022-05-23T15:09:00Z"/>
                <w:sz w:val="16"/>
                <w:szCs w:val="16"/>
              </w:rPr>
            </w:pPr>
            <w:ins w:id="7349" w:author="vivo-Zhenhua" w:date="2022-05-23T21:09:00Z">
              <w:r w:rsidRPr="007065F9">
                <w:rPr>
                  <w:sz w:val="16"/>
                  <w:szCs w:val="16"/>
                </w:rPr>
                <w:t>Initial evaluation on Key Issue #</w:t>
              </w:r>
            </w:ins>
            <w:ins w:id="7350" w:author="vivo-Zhenhua" w:date="2022-05-23T21:10:00Z">
              <w:r w:rsidR="00786CD2">
                <w:rPr>
                  <w:sz w:val="16"/>
                  <w:szCs w:val="16"/>
                </w:rPr>
                <w:t>5</w:t>
              </w:r>
            </w:ins>
            <w:ins w:id="7351" w:author="vivo-Zhenhua" w:date="2022-05-23T21:09:00Z">
              <w:r w:rsidRPr="007065F9">
                <w:rPr>
                  <w:sz w:val="16"/>
                  <w:szCs w:val="16"/>
                </w:rPr>
                <w:t xml:space="preserve"> - initial summary of solutions related to KI#</w:t>
              </w:r>
            </w:ins>
            <w:ins w:id="7352" w:author="vivo-Zhenhua" w:date="2022-05-23T21:10:00Z">
              <w:r w:rsidR="00786CD2">
                <w:rPr>
                  <w:sz w:val="16"/>
                  <w:szCs w:val="16"/>
                </w:rPr>
                <w:t>5</w:t>
              </w:r>
            </w:ins>
          </w:p>
        </w:tc>
        <w:tc>
          <w:tcPr>
            <w:tcW w:w="708" w:type="dxa"/>
            <w:shd w:val="solid" w:color="FFFFFF" w:fill="auto"/>
          </w:tcPr>
          <w:p w14:paraId="3BD17F9F" w14:textId="410CA4B7" w:rsidR="001E4BF2" w:rsidRDefault="002675B4" w:rsidP="001E4BF2">
            <w:pPr>
              <w:pStyle w:val="TAL"/>
              <w:rPr>
                <w:ins w:id="7353" w:author="vivo-Zhenhua" w:date="2022-05-23T15:09:00Z"/>
                <w:rFonts w:eastAsia="等线"/>
                <w:sz w:val="16"/>
                <w:szCs w:val="16"/>
                <w:lang w:eastAsia="zh-CN"/>
              </w:rPr>
            </w:pPr>
            <w:ins w:id="7354"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783F304A" w14:textId="77777777" w:rsidTr="00414AB6">
        <w:trPr>
          <w:ins w:id="7355" w:author="vivo-Zhenhua" w:date="2022-05-23T15:09:00Z"/>
        </w:trPr>
        <w:tc>
          <w:tcPr>
            <w:tcW w:w="800" w:type="dxa"/>
            <w:shd w:val="solid" w:color="FFFFFF" w:fill="auto"/>
          </w:tcPr>
          <w:p w14:paraId="64506859" w14:textId="4222C985" w:rsidR="001E4BF2" w:rsidRDefault="001E4BF2" w:rsidP="001E4BF2">
            <w:pPr>
              <w:pStyle w:val="TAL"/>
              <w:rPr>
                <w:ins w:id="7356" w:author="vivo-Zhenhua" w:date="2022-05-23T15:09:00Z"/>
                <w:rFonts w:eastAsia="等线"/>
                <w:sz w:val="16"/>
                <w:szCs w:val="16"/>
                <w:lang w:eastAsia="zh-CN"/>
              </w:rPr>
            </w:pPr>
            <w:ins w:id="7357"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7BC01D8F" w14:textId="4B99D34D" w:rsidR="001E4BF2" w:rsidRDefault="001E4BF2" w:rsidP="001E4BF2">
            <w:pPr>
              <w:pStyle w:val="TAL"/>
              <w:rPr>
                <w:ins w:id="7358" w:author="vivo-Zhenhua" w:date="2022-05-23T15:09:00Z"/>
                <w:rFonts w:eastAsia="等线"/>
                <w:sz w:val="16"/>
                <w:szCs w:val="16"/>
                <w:lang w:eastAsia="zh-CN"/>
              </w:rPr>
            </w:pPr>
            <w:ins w:id="7359"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143AE120" w14:textId="32A02534" w:rsidR="001E4BF2" w:rsidRDefault="001E4BF2" w:rsidP="001E4BF2">
            <w:pPr>
              <w:pStyle w:val="TAL"/>
              <w:rPr>
                <w:ins w:id="7360" w:author="vivo-Zhenhua" w:date="2022-05-23T15:09:00Z"/>
                <w:rFonts w:eastAsia="等线"/>
                <w:sz w:val="16"/>
                <w:szCs w:val="16"/>
                <w:lang w:eastAsia="zh-CN"/>
              </w:rPr>
            </w:pPr>
            <w:ins w:id="7361" w:author="vivo-Zhenhua" w:date="2022-05-23T15:10:00Z">
              <w:r>
                <w:rPr>
                  <w:rFonts w:eastAsia="等线" w:hint="eastAsia"/>
                  <w:sz w:val="16"/>
                  <w:szCs w:val="16"/>
                  <w:lang w:eastAsia="zh-CN"/>
                </w:rPr>
                <w:t>S</w:t>
              </w:r>
              <w:r>
                <w:rPr>
                  <w:rFonts w:eastAsia="等线"/>
                  <w:sz w:val="16"/>
                  <w:szCs w:val="16"/>
                  <w:lang w:eastAsia="zh-CN"/>
                </w:rPr>
                <w:t>2-22052</w:t>
              </w:r>
            </w:ins>
            <w:ins w:id="7362" w:author="vivo-Zhenhua" w:date="2022-05-23T21:09:00Z">
              <w:r w:rsidR="002257C6">
                <w:rPr>
                  <w:rFonts w:eastAsia="等线"/>
                  <w:sz w:val="16"/>
                  <w:szCs w:val="16"/>
                  <w:lang w:eastAsia="zh-CN"/>
                </w:rPr>
                <w:t>47</w:t>
              </w:r>
            </w:ins>
          </w:p>
        </w:tc>
        <w:tc>
          <w:tcPr>
            <w:tcW w:w="425" w:type="dxa"/>
            <w:shd w:val="solid" w:color="FFFFFF" w:fill="auto"/>
          </w:tcPr>
          <w:p w14:paraId="31DB4AF0" w14:textId="77777777" w:rsidR="001E4BF2" w:rsidRPr="00EB6B00" w:rsidRDefault="001E4BF2" w:rsidP="001E4BF2">
            <w:pPr>
              <w:pStyle w:val="TAL"/>
              <w:rPr>
                <w:ins w:id="7363" w:author="vivo-Zhenhua" w:date="2022-05-23T15:09:00Z"/>
                <w:sz w:val="16"/>
                <w:szCs w:val="16"/>
              </w:rPr>
            </w:pPr>
          </w:p>
        </w:tc>
        <w:tc>
          <w:tcPr>
            <w:tcW w:w="425" w:type="dxa"/>
            <w:shd w:val="solid" w:color="FFFFFF" w:fill="auto"/>
          </w:tcPr>
          <w:p w14:paraId="44D6A983" w14:textId="77777777" w:rsidR="001E4BF2" w:rsidRPr="00EB6B00" w:rsidRDefault="001E4BF2" w:rsidP="001E4BF2">
            <w:pPr>
              <w:pStyle w:val="TAL"/>
              <w:rPr>
                <w:ins w:id="7364" w:author="vivo-Zhenhua" w:date="2022-05-23T15:09:00Z"/>
                <w:sz w:val="16"/>
                <w:szCs w:val="16"/>
              </w:rPr>
            </w:pPr>
          </w:p>
        </w:tc>
        <w:tc>
          <w:tcPr>
            <w:tcW w:w="425" w:type="dxa"/>
            <w:shd w:val="solid" w:color="FFFFFF" w:fill="auto"/>
          </w:tcPr>
          <w:p w14:paraId="7A31D5A3" w14:textId="77777777" w:rsidR="001E4BF2" w:rsidRPr="00EB6B00" w:rsidRDefault="001E4BF2" w:rsidP="001E4BF2">
            <w:pPr>
              <w:pStyle w:val="TAL"/>
              <w:rPr>
                <w:ins w:id="7365" w:author="vivo-Zhenhua" w:date="2022-05-23T15:09:00Z"/>
                <w:sz w:val="16"/>
                <w:szCs w:val="16"/>
              </w:rPr>
            </w:pPr>
          </w:p>
        </w:tc>
        <w:tc>
          <w:tcPr>
            <w:tcW w:w="4962" w:type="dxa"/>
            <w:shd w:val="solid" w:color="FFFFFF" w:fill="auto"/>
          </w:tcPr>
          <w:p w14:paraId="64DDC041" w14:textId="2A97EDFE" w:rsidR="001E4BF2" w:rsidRPr="006B0F5E" w:rsidRDefault="007065F9" w:rsidP="001E4BF2">
            <w:pPr>
              <w:pStyle w:val="TAL"/>
              <w:rPr>
                <w:ins w:id="7366" w:author="vivo-Zhenhua" w:date="2022-05-23T15:09:00Z"/>
                <w:sz w:val="16"/>
                <w:szCs w:val="16"/>
              </w:rPr>
            </w:pPr>
            <w:ins w:id="7367" w:author="vivo-Zhenhua" w:date="2022-05-23T21:09:00Z">
              <w:r w:rsidRPr="007065F9">
                <w:rPr>
                  <w:sz w:val="16"/>
                  <w:szCs w:val="16"/>
                </w:rPr>
                <w:t>Initial evaluation on Key Issue #</w:t>
              </w:r>
            </w:ins>
            <w:ins w:id="7368" w:author="vivo-Zhenhua" w:date="2022-05-23T21:10:00Z">
              <w:r w:rsidR="00786CD2">
                <w:rPr>
                  <w:sz w:val="16"/>
                  <w:szCs w:val="16"/>
                </w:rPr>
                <w:t>6</w:t>
              </w:r>
            </w:ins>
            <w:ins w:id="7369" w:author="vivo-Zhenhua" w:date="2022-05-23T21:09:00Z">
              <w:r w:rsidRPr="007065F9">
                <w:rPr>
                  <w:sz w:val="16"/>
                  <w:szCs w:val="16"/>
                </w:rPr>
                <w:t xml:space="preserve"> - initial summary of solutions related to KI#</w:t>
              </w:r>
            </w:ins>
            <w:ins w:id="7370" w:author="vivo-Zhenhua" w:date="2022-05-23T21:10:00Z">
              <w:r w:rsidR="00786CD2">
                <w:rPr>
                  <w:sz w:val="16"/>
                  <w:szCs w:val="16"/>
                </w:rPr>
                <w:t>6</w:t>
              </w:r>
            </w:ins>
          </w:p>
        </w:tc>
        <w:tc>
          <w:tcPr>
            <w:tcW w:w="708" w:type="dxa"/>
            <w:shd w:val="solid" w:color="FFFFFF" w:fill="auto"/>
          </w:tcPr>
          <w:p w14:paraId="2A256923" w14:textId="646AFEC8" w:rsidR="001E4BF2" w:rsidRDefault="002675B4" w:rsidP="001E4BF2">
            <w:pPr>
              <w:pStyle w:val="TAL"/>
              <w:rPr>
                <w:ins w:id="7371" w:author="vivo-Zhenhua" w:date="2022-05-23T15:09:00Z"/>
                <w:rFonts w:eastAsia="等线"/>
                <w:sz w:val="16"/>
                <w:szCs w:val="16"/>
                <w:lang w:eastAsia="zh-CN"/>
              </w:rPr>
            </w:pPr>
            <w:ins w:id="7372" w:author="vivo-Zhenhua" w:date="2022-05-23T15:12:00Z">
              <w:r>
                <w:rPr>
                  <w:rFonts w:eastAsia="等线" w:hint="eastAsia"/>
                  <w:sz w:val="16"/>
                  <w:szCs w:val="16"/>
                  <w:lang w:eastAsia="zh-CN"/>
                </w:rPr>
                <w:t>0</w:t>
              </w:r>
              <w:r>
                <w:rPr>
                  <w:rFonts w:eastAsia="等线"/>
                  <w:sz w:val="16"/>
                  <w:szCs w:val="16"/>
                  <w:lang w:eastAsia="zh-CN"/>
                </w:rPr>
                <w:t>.3.0</w:t>
              </w:r>
            </w:ins>
          </w:p>
        </w:tc>
      </w:tr>
      <w:tr w:rsidR="001E4BF2" w:rsidRPr="00EB6B00" w14:paraId="0F5C7CA6" w14:textId="77777777" w:rsidTr="00414AB6">
        <w:trPr>
          <w:ins w:id="7373" w:author="vivo-Zhenhua" w:date="2022-05-23T15:09:00Z"/>
        </w:trPr>
        <w:tc>
          <w:tcPr>
            <w:tcW w:w="800" w:type="dxa"/>
            <w:shd w:val="solid" w:color="FFFFFF" w:fill="auto"/>
          </w:tcPr>
          <w:p w14:paraId="4687AA1E" w14:textId="311BF1EB" w:rsidR="001E4BF2" w:rsidRDefault="001E4BF2" w:rsidP="001E4BF2">
            <w:pPr>
              <w:pStyle w:val="TAL"/>
              <w:rPr>
                <w:ins w:id="7374" w:author="vivo-Zhenhua" w:date="2022-05-23T15:09:00Z"/>
                <w:rFonts w:eastAsia="等线"/>
                <w:sz w:val="16"/>
                <w:szCs w:val="16"/>
                <w:lang w:eastAsia="zh-CN"/>
              </w:rPr>
            </w:pPr>
            <w:ins w:id="7375" w:author="vivo-Zhenhua" w:date="2022-05-23T15:09:00Z">
              <w:r>
                <w:rPr>
                  <w:rFonts w:eastAsia="等线" w:hint="eastAsia"/>
                  <w:sz w:val="16"/>
                  <w:szCs w:val="16"/>
                  <w:lang w:eastAsia="zh-CN"/>
                </w:rPr>
                <w:t>2</w:t>
              </w:r>
              <w:r>
                <w:rPr>
                  <w:rFonts w:eastAsia="等线"/>
                  <w:sz w:val="16"/>
                  <w:szCs w:val="16"/>
                  <w:lang w:eastAsia="zh-CN"/>
                </w:rPr>
                <w:t>022-05</w:t>
              </w:r>
            </w:ins>
          </w:p>
        </w:tc>
        <w:tc>
          <w:tcPr>
            <w:tcW w:w="901" w:type="dxa"/>
            <w:shd w:val="solid" w:color="FFFFFF" w:fill="auto"/>
          </w:tcPr>
          <w:p w14:paraId="5D961378" w14:textId="181C9419" w:rsidR="001E4BF2" w:rsidRDefault="001E4BF2" w:rsidP="001E4BF2">
            <w:pPr>
              <w:pStyle w:val="TAL"/>
              <w:rPr>
                <w:ins w:id="7376" w:author="vivo-Zhenhua" w:date="2022-05-23T15:09:00Z"/>
                <w:rFonts w:eastAsia="等线"/>
                <w:sz w:val="16"/>
                <w:szCs w:val="16"/>
                <w:lang w:eastAsia="zh-CN"/>
              </w:rPr>
            </w:pPr>
            <w:ins w:id="7377" w:author="vivo-Zhenhua" w:date="2022-05-23T15:09:00Z">
              <w:r>
                <w:rPr>
                  <w:rFonts w:eastAsia="等线" w:hint="eastAsia"/>
                  <w:sz w:val="16"/>
                  <w:szCs w:val="16"/>
                  <w:lang w:eastAsia="zh-CN"/>
                </w:rPr>
                <w:t>S</w:t>
              </w:r>
              <w:r>
                <w:rPr>
                  <w:rFonts w:eastAsia="等线"/>
                  <w:sz w:val="16"/>
                  <w:szCs w:val="16"/>
                  <w:lang w:eastAsia="zh-CN"/>
                </w:rPr>
                <w:t>A2#151e</w:t>
              </w:r>
            </w:ins>
          </w:p>
        </w:tc>
        <w:tc>
          <w:tcPr>
            <w:tcW w:w="993" w:type="dxa"/>
            <w:shd w:val="solid" w:color="FFFFFF" w:fill="auto"/>
          </w:tcPr>
          <w:p w14:paraId="6175C2E0" w14:textId="02AD4517" w:rsidR="001E4BF2" w:rsidRDefault="001E4BF2" w:rsidP="001E4BF2">
            <w:pPr>
              <w:pStyle w:val="TAL"/>
              <w:rPr>
                <w:ins w:id="7378" w:author="vivo-Zhenhua" w:date="2022-05-23T15:09:00Z"/>
                <w:rFonts w:eastAsia="等线"/>
                <w:sz w:val="16"/>
                <w:szCs w:val="16"/>
                <w:lang w:eastAsia="zh-CN"/>
              </w:rPr>
            </w:pPr>
            <w:ins w:id="7379" w:author="vivo-Zhenhua" w:date="2022-05-23T15:10:00Z">
              <w:r>
                <w:rPr>
                  <w:rFonts w:eastAsia="等线" w:hint="eastAsia"/>
                  <w:sz w:val="16"/>
                  <w:szCs w:val="16"/>
                  <w:lang w:eastAsia="zh-CN"/>
                </w:rPr>
                <w:t>S</w:t>
              </w:r>
              <w:r>
                <w:rPr>
                  <w:rFonts w:eastAsia="等线"/>
                  <w:sz w:val="16"/>
                  <w:szCs w:val="16"/>
                  <w:lang w:eastAsia="zh-CN"/>
                </w:rPr>
                <w:t>2-22052</w:t>
              </w:r>
            </w:ins>
            <w:ins w:id="7380" w:author="vivo-Zhenhua" w:date="2022-05-23T21:09:00Z">
              <w:r w:rsidR="002257C6">
                <w:rPr>
                  <w:rFonts w:eastAsia="等线"/>
                  <w:sz w:val="16"/>
                  <w:szCs w:val="16"/>
                  <w:lang w:eastAsia="zh-CN"/>
                </w:rPr>
                <w:t>48</w:t>
              </w:r>
            </w:ins>
          </w:p>
        </w:tc>
        <w:tc>
          <w:tcPr>
            <w:tcW w:w="425" w:type="dxa"/>
            <w:shd w:val="solid" w:color="FFFFFF" w:fill="auto"/>
          </w:tcPr>
          <w:p w14:paraId="7DC1F4DF" w14:textId="77777777" w:rsidR="001E4BF2" w:rsidRPr="00EB6B00" w:rsidRDefault="001E4BF2" w:rsidP="001E4BF2">
            <w:pPr>
              <w:pStyle w:val="TAL"/>
              <w:rPr>
                <w:ins w:id="7381" w:author="vivo-Zhenhua" w:date="2022-05-23T15:09:00Z"/>
                <w:sz w:val="16"/>
                <w:szCs w:val="16"/>
              </w:rPr>
            </w:pPr>
          </w:p>
        </w:tc>
        <w:tc>
          <w:tcPr>
            <w:tcW w:w="425" w:type="dxa"/>
            <w:shd w:val="solid" w:color="FFFFFF" w:fill="auto"/>
          </w:tcPr>
          <w:p w14:paraId="14DC05A0" w14:textId="77777777" w:rsidR="001E4BF2" w:rsidRPr="00EB6B00" w:rsidRDefault="001E4BF2" w:rsidP="001E4BF2">
            <w:pPr>
              <w:pStyle w:val="TAL"/>
              <w:rPr>
                <w:ins w:id="7382" w:author="vivo-Zhenhua" w:date="2022-05-23T15:09:00Z"/>
                <w:sz w:val="16"/>
                <w:szCs w:val="16"/>
              </w:rPr>
            </w:pPr>
          </w:p>
        </w:tc>
        <w:tc>
          <w:tcPr>
            <w:tcW w:w="425" w:type="dxa"/>
            <w:shd w:val="solid" w:color="FFFFFF" w:fill="auto"/>
          </w:tcPr>
          <w:p w14:paraId="57D09348" w14:textId="77777777" w:rsidR="001E4BF2" w:rsidRPr="00EB6B00" w:rsidRDefault="001E4BF2" w:rsidP="001E4BF2">
            <w:pPr>
              <w:pStyle w:val="TAL"/>
              <w:rPr>
                <w:ins w:id="7383" w:author="vivo-Zhenhua" w:date="2022-05-23T15:09:00Z"/>
                <w:sz w:val="16"/>
                <w:szCs w:val="16"/>
              </w:rPr>
            </w:pPr>
          </w:p>
        </w:tc>
        <w:tc>
          <w:tcPr>
            <w:tcW w:w="4962" w:type="dxa"/>
            <w:shd w:val="solid" w:color="FFFFFF" w:fill="auto"/>
          </w:tcPr>
          <w:p w14:paraId="77AF07EC" w14:textId="0090A518" w:rsidR="001E4BF2" w:rsidRPr="006B0F5E" w:rsidRDefault="007065F9" w:rsidP="001E4BF2">
            <w:pPr>
              <w:pStyle w:val="TAL"/>
              <w:rPr>
                <w:ins w:id="7384" w:author="vivo-Zhenhua" w:date="2022-05-23T15:09:00Z"/>
                <w:sz w:val="16"/>
                <w:szCs w:val="16"/>
              </w:rPr>
            </w:pPr>
            <w:ins w:id="7385" w:author="vivo-Zhenhua" w:date="2022-05-23T21:09:00Z">
              <w:r w:rsidRPr="007065F9">
                <w:rPr>
                  <w:sz w:val="16"/>
                  <w:szCs w:val="16"/>
                </w:rPr>
                <w:t>Initial evaluation on Key Issue #</w:t>
              </w:r>
            </w:ins>
            <w:ins w:id="7386" w:author="vivo-Zhenhua" w:date="2022-05-23T21:10:00Z">
              <w:r w:rsidR="00786CD2">
                <w:rPr>
                  <w:sz w:val="16"/>
                  <w:szCs w:val="16"/>
                </w:rPr>
                <w:t>7</w:t>
              </w:r>
            </w:ins>
            <w:ins w:id="7387" w:author="vivo-Zhenhua" w:date="2022-05-23T21:09:00Z">
              <w:r w:rsidRPr="007065F9">
                <w:rPr>
                  <w:sz w:val="16"/>
                  <w:szCs w:val="16"/>
                </w:rPr>
                <w:t xml:space="preserve"> - initial summary of solutions related to KI#</w:t>
              </w:r>
            </w:ins>
            <w:ins w:id="7388" w:author="vivo-Zhenhua" w:date="2022-05-23T21:10:00Z">
              <w:r w:rsidR="00786CD2">
                <w:rPr>
                  <w:sz w:val="16"/>
                  <w:szCs w:val="16"/>
                </w:rPr>
                <w:t>7</w:t>
              </w:r>
            </w:ins>
          </w:p>
        </w:tc>
        <w:tc>
          <w:tcPr>
            <w:tcW w:w="708" w:type="dxa"/>
            <w:shd w:val="solid" w:color="FFFFFF" w:fill="auto"/>
          </w:tcPr>
          <w:p w14:paraId="10CFCF9D" w14:textId="382315B4" w:rsidR="001E4BF2" w:rsidRDefault="002675B4" w:rsidP="001E4BF2">
            <w:pPr>
              <w:pStyle w:val="TAL"/>
              <w:rPr>
                <w:ins w:id="7389" w:author="vivo-Zhenhua" w:date="2022-05-23T15:09:00Z"/>
                <w:rFonts w:eastAsia="等线"/>
                <w:sz w:val="16"/>
                <w:szCs w:val="16"/>
                <w:lang w:eastAsia="zh-CN"/>
              </w:rPr>
            </w:pPr>
            <w:ins w:id="7390" w:author="vivo-Zhenhua" w:date="2022-05-23T15:12:00Z">
              <w:r>
                <w:rPr>
                  <w:rFonts w:eastAsia="等线" w:hint="eastAsia"/>
                  <w:sz w:val="16"/>
                  <w:szCs w:val="16"/>
                  <w:lang w:eastAsia="zh-CN"/>
                </w:rPr>
                <w:t>0</w:t>
              </w:r>
              <w:r>
                <w:rPr>
                  <w:rFonts w:eastAsia="等线"/>
                  <w:sz w:val="16"/>
                  <w:szCs w:val="16"/>
                  <w:lang w:eastAsia="zh-CN"/>
                </w:rPr>
                <w:t>.3.0</w:t>
              </w:r>
            </w:ins>
          </w:p>
        </w:tc>
      </w:tr>
    </w:tbl>
    <w:p w14:paraId="6BA8C2E7" w14:textId="77777777" w:rsidR="003C3971" w:rsidRPr="00EB6B00" w:rsidRDefault="003C3971" w:rsidP="003C3971"/>
    <w:sectPr w:rsidR="003C3971" w:rsidRPr="00EB6B00">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ADBE90" w14:textId="77777777" w:rsidR="00745B92" w:rsidRDefault="00745B92">
      <w:r>
        <w:separator/>
      </w:r>
    </w:p>
  </w:endnote>
  <w:endnote w:type="continuationSeparator" w:id="0">
    <w:p w14:paraId="06D9100F" w14:textId="77777777" w:rsidR="00745B92" w:rsidRDefault="00745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Ericsson Hilda">
    <w:charset w:val="00"/>
    <w:family w:val="auto"/>
    <w:pitch w:val="variable"/>
    <w:sig w:usb0="00000287" w:usb1="00000000"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536B7B" w:rsidRPr="00D248C9" w:rsidRDefault="00536B7B" w:rsidP="00D248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536B7B" w:rsidRPr="00D248C9" w:rsidRDefault="00536B7B" w:rsidP="00D248C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36B7B" w:rsidRPr="00D248C9" w:rsidRDefault="00536B7B" w:rsidP="00D248C9">
    <w:pPr>
      <w:jc w:val="center"/>
      <w:rPr>
        <w:rFonts w:ascii="Arial" w:hAnsi="Arial" w:cs="Arial"/>
        <w:b/>
        <w:i/>
      </w:rPr>
    </w:pPr>
    <w:r w:rsidRPr="00D248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F4B7F2" w14:textId="77777777" w:rsidR="00745B92" w:rsidRDefault="00745B92">
      <w:r>
        <w:separator/>
      </w:r>
    </w:p>
  </w:footnote>
  <w:footnote w:type="continuationSeparator" w:id="0">
    <w:p w14:paraId="1D82764E" w14:textId="77777777" w:rsidR="00745B92" w:rsidRDefault="00745B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01517530" w:rsidR="00536B7B" w:rsidRDefault="00536B7B">
    <w:pPr>
      <w:framePr w:h="284" w:hRule="exact" w:wrap="around" w:vAnchor="text" w:hAnchor="margin" w:xAlign="right" w:y="1"/>
      <w:rPr>
        <w:rFonts w:ascii="Arial" w:hAnsi="Arial" w:cs="Arial"/>
        <w:b/>
        <w:sz w:val="18"/>
        <w:szCs w:val="18"/>
      </w:rPr>
    </w:pPr>
    <w:r w:rsidRPr="00D248C9">
      <w:rPr>
        <w:rFonts w:ascii="Arial" w:hAnsi="Arial" w:cs="Arial"/>
        <w:b/>
        <w:szCs w:val="18"/>
      </w:rPr>
      <w:fldChar w:fldCharType="begin"/>
    </w:r>
    <w:r w:rsidRPr="00D248C9">
      <w:rPr>
        <w:rFonts w:ascii="Arial" w:hAnsi="Arial" w:cs="Arial"/>
        <w:b/>
        <w:szCs w:val="18"/>
      </w:rPr>
      <w:instrText xml:space="preserve"> STYLEREF ZA </w:instrText>
    </w:r>
    <w:r w:rsidRPr="00D248C9">
      <w:rPr>
        <w:rFonts w:ascii="Arial" w:hAnsi="Arial" w:cs="Arial"/>
        <w:b/>
        <w:szCs w:val="18"/>
      </w:rPr>
      <w:fldChar w:fldCharType="separate"/>
    </w:r>
    <w:r w:rsidR="005A1279">
      <w:rPr>
        <w:rFonts w:ascii="Arial" w:hAnsi="Arial" w:cs="Arial"/>
        <w:b/>
        <w:noProof/>
        <w:szCs w:val="18"/>
      </w:rPr>
      <w:t>3GPP TR 23.700-88 V0.32.0 (2022-054)</w:t>
    </w:r>
    <w:r w:rsidRPr="00D248C9">
      <w:rPr>
        <w:rFonts w:ascii="Arial" w:hAnsi="Arial" w:cs="Arial"/>
        <w:b/>
        <w:szCs w:val="18"/>
      </w:rPr>
      <w:fldChar w:fldCharType="end"/>
    </w:r>
  </w:p>
  <w:p w14:paraId="7A6BC72E" w14:textId="77777777" w:rsidR="00536B7B" w:rsidRDefault="00536B7B">
    <w:pPr>
      <w:framePr w:h="284" w:hRule="exact" w:wrap="around" w:vAnchor="text" w:hAnchor="margin" w:xAlign="center" w:y="7"/>
      <w:rPr>
        <w:rFonts w:ascii="Arial" w:hAnsi="Arial" w:cs="Arial"/>
        <w:b/>
        <w:sz w:val="18"/>
        <w:szCs w:val="18"/>
      </w:rPr>
    </w:pPr>
    <w:r w:rsidRPr="00D248C9">
      <w:rPr>
        <w:rFonts w:ascii="Arial" w:hAnsi="Arial" w:cs="Arial"/>
        <w:b/>
        <w:szCs w:val="18"/>
      </w:rPr>
      <w:fldChar w:fldCharType="begin"/>
    </w:r>
    <w:r w:rsidRPr="00D248C9">
      <w:rPr>
        <w:rFonts w:ascii="Arial" w:hAnsi="Arial" w:cs="Arial"/>
        <w:b/>
        <w:szCs w:val="18"/>
      </w:rPr>
      <w:instrText xml:space="preserve"> PAGE </w:instrText>
    </w:r>
    <w:r w:rsidRPr="00D248C9">
      <w:rPr>
        <w:rFonts w:ascii="Arial" w:hAnsi="Arial" w:cs="Arial"/>
        <w:b/>
        <w:szCs w:val="18"/>
      </w:rPr>
      <w:fldChar w:fldCharType="separate"/>
    </w:r>
    <w:r w:rsidRPr="00D248C9">
      <w:rPr>
        <w:rFonts w:ascii="Arial" w:hAnsi="Arial" w:cs="Arial"/>
        <w:b/>
        <w:noProof/>
        <w:szCs w:val="18"/>
      </w:rPr>
      <w:t>10</w:t>
    </w:r>
    <w:r w:rsidRPr="00D248C9">
      <w:rPr>
        <w:rFonts w:ascii="Arial" w:hAnsi="Arial" w:cs="Arial"/>
        <w:b/>
        <w:szCs w:val="18"/>
      </w:rPr>
      <w:fldChar w:fldCharType="end"/>
    </w:r>
  </w:p>
  <w:p w14:paraId="13C538E8" w14:textId="5EB3FB5E" w:rsidR="00536B7B" w:rsidRDefault="00536B7B">
    <w:pPr>
      <w:framePr w:h="284" w:hRule="exact" w:wrap="around" w:vAnchor="text" w:hAnchor="margin" w:y="7"/>
      <w:rPr>
        <w:rFonts w:ascii="Arial" w:hAnsi="Arial" w:cs="Arial"/>
        <w:b/>
        <w:sz w:val="18"/>
        <w:szCs w:val="18"/>
      </w:rPr>
    </w:pPr>
    <w:r w:rsidRPr="00D248C9">
      <w:rPr>
        <w:rFonts w:ascii="Arial" w:hAnsi="Arial" w:cs="Arial"/>
        <w:b/>
        <w:szCs w:val="18"/>
      </w:rPr>
      <w:fldChar w:fldCharType="begin"/>
    </w:r>
    <w:r w:rsidRPr="00D248C9">
      <w:rPr>
        <w:rFonts w:ascii="Arial" w:hAnsi="Arial" w:cs="Arial"/>
        <w:b/>
        <w:szCs w:val="18"/>
      </w:rPr>
      <w:instrText xml:space="preserve"> STYLEREF ZGSM </w:instrText>
    </w:r>
    <w:r w:rsidRPr="00D248C9">
      <w:rPr>
        <w:rFonts w:ascii="Arial" w:hAnsi="Arial" w:cs="Arial"/>
        <w:b/>
        <w:szCs w:val="18"/>
      </w:rPr>
      <w:fldChar w:fldCharType="separate"/>
    </w:r>
    <w:r w:rsidR="005A1279">
      <w:rPr>
        <w:rFonts w:ascii="Arial" w:hAnsi="Arial" w:cs="Arial"/>
        <w:b/>
        <w:noProof/>
        <w:szCs w:val="18"/>
      </w:rPr>
      <w:t>Release 18</w:t>
    </w:r>
    <w:r w:rsidRPr="00D248C9">
      <w:rPr>
        <w:rFonts w:ascii="Arial" w:hAnsi="Arial" w:cs="Arial"/>
        <w:b/>
        <w:szCs w:val="18"/>
      </w:rPr>
      <w:fldChar w:fldCharType="end"/>
    </w:r>
  </w:p>
  <w:p w14:paraId="1024E63D" w14:textId="77777777" w:rsidR="00536B7B" w:rsidRDefault="00536B7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num w:numId="1">
    <w:abstractNumId w:val="5"/>
  </w:num>
  <w:num w:numId="2">
    <w:abstractNumId w:val="2"/>
  </w:num>
  <w:num w:numId="3">
    <w:abstractNumId w:val="4"/>
  </w:num>
  <w:num w:numId="4">
    <w:abstractNumId w:val="3"/>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205226">
    <w15:presenceInfo w15:providerId="None" w15:userId="S2-2205226"/>
  </w15:person>
  <w15:person w15:author="S2-2205227">
    <w15:presenceInfo w15:providerId="None" w15:userId="S2-2205227"/>
  </w15:person>
  <w15:person w15:author="S2-2204618">
    <w15:presenceInfo w15:providerId="None" w15:userId="S2-2204618"/>
  </w15:person>
  <w15:person w15:author="S2-2205228">
    <w15:presenceInfo w15:providerId="None" w15:userId="S2-2205228"/>
  </w15:person>
  <w15:person w15:author="S2-2205231">
    <w15:presenceInfo w15:providerId="None" w15:userId="S2-2205231"/>
  </w15:person>
  <w15:person w15:author="S2-2204660">
    <w15:presenceInfo w15:providerId="None" w15:userId="S2-2204660"/>
  </w15:person>
  <w15:person w15:author="S2-2204617">
    <w15:presenceInfo w15:providerId="None" w15:userId="S2-2204617"/>
  </w15:person>
  <w15:person w15:author="S2-2204633">
    <w15:presenceInfo w15:providerId="None" w15:userId="S2-2204633"/>
  </w15:person>
  <w15:person w15:author="S2-2203981">
    <w15:presenceInfo w15:providerId="None" w15:userId="S2-2203981"/>
  </w15:person>
  <w15:person w15:author="S2-2205234">
    <w15:presenceInfo w15:providerId="None" w15:userId="S2-2205234"/>
  </w15:person>
  <w15:person w15:author="S2-2205229">
    <w15:presenceInfo w15:providerId="None" w15:userId="S2-2205229"/>
  </w15:person>
  <w15:person w15:author="S2-2205230">
    <w15:presenceInfo w15:providerId="None" w15:userId="S2-2205230"/>
  </w15:person>
  <w15:person w15:author="S2-2205232">
    <w15:presenceInfo w15:providerId="None" w15:userId="S2-2205232"/>
  </w15:person>
  <w15:person w15:author="S2-2205233">
    <w15:presenceInfo w15:providerId="None" w15:userId="S2-2205233"/>
  </w15:person>
  <w15:person w15:author="S2-2203979">
    <w15:presenceInfo w15:providerId="None" w15:userId="S2-2203979"/>
  </w15:person>
  <w15:person w15:author="S2-2205235">
    <w15:presenceInfo w15:providerId="None" w15:userId="S2-2205235"/>
  </w15:person>
  <w15:person w15:author="S2-2205236">
    <w15:presenceInfo w15:providerId="None" w15:userId="S2-2205236"/>
  </w15:person>
  <w15:person w15:author="S2-2205237">
    <w15:presenceInfo w15:providerId="None" w15:userId="S2-2205237"/>
  </w15:person>
  <w15:person w15:author="S2-2205238">
    <w15:presenceInfo w15:providerId="None" w15:userId="S2-2205238"/>
  </w15:person>
  <w15:person w15:author="S2-2205239">
    <w15:presenceInfo w15:providerId="None" w15:userId="S2-2205239"/>
  </w15:person>
  <w15:person w15:author="S2-2205240">
    <w15:presenceInfo w15:providerId="None" w15:userId="S2-2205240"/>
  </w15:person>
  <w15:person w15:author="S2-2205241">
    <w15:presenceInfo w15:providerId="None" w15:userId="S2-2205241"/>
  </w15:person>
  <w15:person w15:author="S2-2204661">
    <w15:presenceInfo w15:providerId="None" w15:userId="S2-2204661"/>
  </w15:person>
  <w15:person w15:author="S2-2205242">
    <w15:presenceInfo w15:providerId="None" w15:userId="S2-2205242"/>
  </w15:person>
  <w15:person w15:author="S2-2205243">
    <w15:presenceInfo w15:providerId="None" w15:userId="S2-2205243"/>
  </w15:person>
  <w15:person w15:author="S2-2205244">
    <w15:presenceInfo w15:providerId="None" w15:userId="S2-2205244"/>
  </w15:person>
  <w15:person w15:author="S2-2205245">
    <w15:presenceInfo w15:providerId="None" w15:userId="S2-2205245"/>
  </w15:person>
  <w15:person w15:author="S2-2205246">
    <w15:presenceInfo w15:providerId="None" w15:userId="S2-2205246"/>
  </w15:person>
  <w15:person w15:author="S2-2205247">
    <w15:presenceInfo w15:providerId="None" w15:userId="S2-2205247"/>
  </w15:person>
  <w15:person w15:author="S2-2205248">
    <w15:presenceInfo w15:providerId="None" w15:userId="S2-22052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A47"/>
    <w:rsid w:val="00006D1B"/>
    <w:rsid w:val="00010E8E"/>
    <w:rsid w:val="000143D6"/>
    <w:rsid w:val="00015DC9"/>
    <w:rsid w:val="00023755"/>
    <w:rsid w:val="00023FC6"/>
    <w:rsid w:val="00025C60"/>
    <w:rsid w:val="00025CD9"/>
    <w:rsid w:val="00031505"/>
    <w:rsid w:val="0003290A"/>
    <w:rsid w:val="00032D4C"/>
    <w:rsid w:val="00033397"/>
    <w:rsid w:val="00035E91"/>
    <w:rsid w:val="00036537"/>
    <w:rsid w:val="00036B65"/>
    <w:rsid w:val="000378B1"/>
    <w:rsid w:val="000379BA"/>
    <w:rsid w:val="00040095"/>
    <w:rsid w:val="0004347B"/>
    <w:rsid w:val="000442E2"/>
    <w:rsid w:val="00050694"/>
    <w:rsid w:val="00051834"/>
    <w:rsid w:val="000526CE"/>
    <w:rsid w:val="00052B37"/>
    <w:rsid w:val="00054A22"/>
    <w:rsid w:val="00061980"/>
    <w:rsid w:val="00062023"/>
    <w:rsid w:val="00062522"/>
    <w:rsid w:val="0006480B"/>
    <w:rsid w:val="000655A6"/>
    <w:rsid w:val="000717E7"/>
    <w:rsid w:val="000726CF"/>
    <w:rsid w:val="00073DD0"/>
    <w:rsid w:val="00076F2C"/>
    <w:rsid w:val="00077DAC"/>
    <w:rsid w:val="00080512"/>
    <w:rsid w:val="00081042"/>
    <w:rsid w:val="000836A5"/>
    <w:rsid w:val="00083E37"/>
    <w:rsid w:val="00085B89"/>
    <w:rsid w:val="00086706"/>
    <w:rsid w:val="00086CD1"/>
    <w:rsid w:val="000871FB"/>
    <w:rsid w:val="00087DEC"/>
    <w:rsid w:val="000977BF"/>
    <w:rsid w:val="00097B2F"/>
    <w:rsid w:val="000A3091"/>
    <w:rsid w:val="000A3787"/>
    <w:rsid w:val="000A3BD0"/>
    <w:rsid w:val="000A5808"/>
    <w:rsid w:val="000B0356"/>
    <w:rsid w:val="000B176F"/>
    <w:rsid w:val="000B3E03"/>
    <w:rsid w:val="000B3F5A"/>
    <w:rsid w:val="000B58CC"/>
    <w:rsid w:val="000B5EE6"/>
    <w:rsid w:val="000B61C5"/>
    <w:rsid w:val="000B62A3"/>
    <w:rsid w:val="000B68C5"/>
    <w:rsid w:val="000C1A08"/>
    <w:rsid w:val="000C2857"/>
    <w:rsid w:val="000C2AB4"/>
    <w:rsid w:val="000C373F"/>
    <w:rsid w:val="000C37A0"/>
    <w:rsid w:val="000C47C3"/>
    <w:rsid w:val="000C5000"/>
    <w:rsid w:val="000C66BB"/>
    <w:rsid w:val="000C7B09"/>
    <w:rsid w:val="000C7F4E"/>
    <w:rsid w:val="000D02AE"/>
    <w:rsid w:val="000D2095"/>
    <w:rsid w:val="000D240F"/>
    <w:rsid w:val="000D2701"/>
    <w:rsid w:val="000D58AB"/>
    <w:rsid w:val="000D7AFB"/>
    <w:rsid w:val="000E0408"/>
    <w:rsid w:val="000E1875"/>
    <w:rsid w:val="000E1BD5"/>
    <w:rsid w:val="000E445F"/>
    <w:rsid w:val="000E69C7"/>
    <w:rsid w:val="000E7713"/>
    <w:rsid w:val="000F06F2"/>
    <w:rsid w:val="000F09BF"/>
    <w:rsid w:val="000F1D32"/>
    <w:rsid w:val="000F2179"/>
    <w:rsid w:val="000F2E94"/>
    <w:rsid w:val="000F53B0"/>
    <w:rsid w:val="0010074F"/>
    <w:rsid w:val="001015F3"/>
    <w:rsid w:val="001027A8"/>
    <w:rsid w:val="001029D3"/>
    <w:rsid w:val="00103EAD"/>
    <w:rsid w:val="0010602E"/>
    <w:rsid w:val="00106AE9"/>
    <w:rsid w:val="00107660"/>
    <w:rsid w:val="00111E7D"/>
    <w:rsid w:val="00112532"/>
    <w:rsid w:val="001140C3"/>
    <w:rsid w:val="00114997"/>
    <w:rsid w:val="0011544E"/>
    <w:rsid w:val="00116D15"/>
    <w:rsid w:val="0011776B"/>
    <w:rsid w:val="00121082"/>
    <w:rsid w:val="0012733D"/>
    <w:rsid w:val="00127B4A"/>
    <w:rsid w:val="00130176"/>
    <w:rsid w:val="001303D8"/>
    <w:rsid w:val="00131CF8"/>
    <w:rsid w:val="001322EC"/>
    <w:rsid w:val="001325EE"/>
    <w:rsid w:val="00132A05"/>
    <w:rsid w:val="00132B77"/>
    <w:rsid w:val="00133525"/>
    <w:rsid w:val="00136AD9"/>
    <w:rsid w:val="0014147F"/>
    <w:rsid w:val="00141592"/>
    <w:rsid w:val="00141CD0"/>
    <w:rsid w:val="00144D32"/>
    <w:rsid w:val="00144F6F"/>
    <w:rsid w:val="00150347"/>
    <w:rsid w:val="0015041B"/>
    <w:rsid w:val="00151964"/>
    <w:rsid w:val="00151C12"/>
    <w:rsid w:val="0015419F"/>
    <w:rsid w:val="0015559B"/>
    <w:rsid w:val="00155BA3"/>
    <w:rsid w:val="00155E20"/>
    <w:rsid w:val="00157D07"/>
    <w:rsid w:val="00160425"/>
    <w:rsid w:val="0016177D"/>
    <w:rsid w:val="001630CF"/>
    <w:rsid w:val="00164577"/>
    <w:rsid w:val="00165054"/>
    <w:rsid w:val="001652AF"/>
    <w:rsid w:val="0017139E"/>
    <w:rsid w:val="00171833"/>
    <w:rsid w:val="00171923"/>
    <w:rsid w:val="0017287D"/>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46D7"/>
    <w:rsid w:val="001A05D8"/>
    <w:rsid w:val="001A105E"/>
    <w:rsid w:val="001A2D0A"/>
    <w:rsid w:val="001A3089"/>
    <w:rsid w:val="001A4C12"/>
    <w:rsid w:val="001A4C42"/>
    <w:rsid w:val="001A6C72"/>
    <w:rsid w:val="001A7420"/>
    <w:rsid w:val="001A7E69"/>
    <w:rsid w:val="001B1655"/>
    <w:rsid w:val="001B2E1B"/>
    <w:rsid w:val="001B4B0E"/>
    <w:rsid w:val="001B55D0"/>
    <w:rsid w:val="001B628C"/>
    <w:rsid w:val="001B6637"/>
    <w:rsid w:val="001C12AA"/>
    <w:rsid w:val="001C21C3"/>
    <w:rsid w:val="001C4F00"/>
    <w:rsid w:val="001C5A70"/>
    <w:rsid w:val="001C5BF8"/>
    <w:rsid w:val="001C6AAC"/>
    <w:rsid w:val="001D02C2"/>
    <w:rsid w:val="001D0E06"/>
    <w:rsid w:val="001D6C37"/>
    <w:rsid w:val="001D701C"/>
    <w:rsid w:val="001E1338"/>
    <w:rsid w:val="001E2022"/>
    <w:rsid w:val="001E4BF2"/>
    <w:rsid w:val="001E7B8C"/>
    <w:rsid w:val="001F0C1D"/>
    <w:rsid w:val="001F1132"/>
    <w:rsid w:val="001F168B"/>
    <w:rsid w:val="001F1949"/>
    <w:rsid w:val="001F1F80"/>
    <w:rsid w:val="001F4D12"/>
    <w:rsid w:val="001F50AA"/>
    <w:rsid w:val="00200B52"/>
    <w:rsid w:val="00210750"/>
    <w:rsid w:val="00210D78"/>
    <w:rsid w:val="002130E8"/>
    <w:rsid w:val="0021382A"/>
    <w:rsid w:val="00214269"/>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345"/>
    <w:rsid w:val="00241A68"/>
    <w:rsid w:val="00242C41"/>
    <w:rsid w:val="00242FC8"/>
    <w:rsid w:val="0024572F"/>
    <w:rsid w:val="00245FBC"/>
    <w:rsid w:val="002516CC"/>
    <w:rsid w:val="00257391"/>
    <w:rsid w:val="00257705"/>
    <w:rsid w:val="00263572"/>
    <w:rsid w:val="002644CF"/>
    <w:rsid w:val="00264521"/>
    <w:rsid w:val="00265420"/>
    <w:rsid w:val="002675B4"/>
    <w:rsid w:val="002675F0"/>
    <w:rsid w:val="00270B59"/>
    <w:rsid w:val="00273915"/>
    <w:rsid w:val="00273D25"/>
    <w:rsid w:val="00274FE8"/>
    <w:rsid w:val="002760EE"/>
    <w:rsid w:val="00277694"/>
    <w:rsid w:val="00280B5B"/>
    <w:rsid w:val="002810F1"/>
    <w:rsid w:val="002811B6"/>
    <w:rsid w:val="002840B8"/>
    <w:rsid w:val="002845E0"/>
    <w:rsid w:val="002849BB"/>
    <w:rsid w:val="0028719D"/>
    <w:rsid w:val="00287AB5"/>
    <w:rsid w:val="00291195"/>
    <w:rsid w:val="0029162B"/>
    <w:rsid w:val="00291908"/>
    <w:rsid w:val="002920F8"/>
    <w:rsid w:val="002A14D5"/>
    <w:rsid w:val="002A4102"/>
    <w:rsid w:val="002A4753"/>
    <w:rsid w:val="002A549A"/>
    <w:rsid w:val="002A5A96"/>
    <w:rsid w:val="002A6B59"/>
    <w:rsid w:val="002B0035"/>
    <w:rsid w:val="002B26BF"/>
    <w:rsid w:val="002B3628"/>
    <w:rsid w:val="002B38FA"/>
    <w:rsid w:val="002B6339"/>
    <w:rsid w:val="002B642D"/>
    <w:rsid w:val="002C10E4"/>
    <w:rsid w:val="002C3C42"/>
    <w:rsid w:val="002C5947"/>
    <w:rsid w:val="002C6213"/>
    <w:rsid w:val="002C7048"/>
    <w:rsid w:val="002D0C04"/>
    <w:rsid w:val="002D1479"/>
    <w:rsid w:val="002D1E68"/>
    <w:rsid w:val="002D2387"/>
    <w:rsid w:val="002D58D4"/>
    <w:rsid w:val="002D6292"/>
    <w:rsid w:val="002E00EE"/>
    <w:rsid w:val="002E2067"/>
    <w:rsid w:val="002E22A8"/>
    <w:rsid w:val="002E2D09"/>
    <w:rsid w:val="002E35B1"/>
    <w:rsid w:val="002E4882"/>
    <w:rsid w:val="002F0734"/>
    <w:rsid w:val="002F083E"/>
    <w:rsid w:val="002F13D7"/>
    <w:rsid w:val="002F1F7C"/>
    <w:rsid w:val="002F29CF"/>
    <w:rsid w:val="002F3135"/>
    <w:rsid w:val="002F34F1"/>
    <w:rsid w:val="002F3817"/>
    <w:rsid w:val="002F3F8A"/>
    <w:rsid w:val="002F404A"/>
    <w:rsid w:val="002F4198"/>
    <w:rsid w:val="002F512C"/>
    <w:rsid w:val="002F6BEC"/>
    <w:rsid w:val="002F6C30"/>
    <w:rsid w:val="00300686"/>
    <w:rsid w:val="0030085D"/>
    <w:rsid w:val="0030153E"/>
    <w:rsid w:val="0030248C"/>
    <w:rsid w:val="00303B14"/>
    <w:rsid w:val="00305A98"/>
    <w:rsid w:val="00305F92"/>
    <w:rsid w:val="003064EE"/>
    <w:rsid w:val="00306C7A"/>
    <w:rsid w:val="003117AA"/>
    <w:rsid w:val="00311F72"/>
    <w:rsid w:val="00313BED"/>
    <w:rsid w:val="003141C8"/>
    <w:rsid w:val="003172DC"/>
    <w:rsid w:val="00317A40"/>
    <w:rsid w:val="0032044A"/>
    <w:rsid w:val="003245B8"/>
    <w:rsid w:val="00325D65"/>
    <w:rsid w:val="0032759B"/>
    <w:rsid w:val="00330196"/>
    <w:rsid w:val="00330EB5"/>
    <w:rsid w:val="0033225F"/>
    <w:rsid w:val="0033241A"/>
    <w:rsid w:val="003355ED"/>
    <w:rsid w:val="0033712D"/>
    <w:rsid w:val="00342492"/>
    <w:rsid w:val="00345D55"/>
    <w:rsid w:val="00347364"/>
    <w:rsid w:val="00350179"/>
    <w:rsid w:val="0035053E"/>
    <w:rsid w:val="003507F9"/>
    <w:rsid w:val="0035218A"/>
    <w:rsid w:val="0035270C"/>
    <w:rsid w:val="00352E2C"/>
    <w:rsid w:val="0035462D"/>
    <w:rsid w:val="00354EB3"/>
    <w:rsid w:val="00356555"/>
    <w:rsid w:val="00356F29"/>
    <w:rsid w:val="003572C1"/>
    <w:rsid w:val="00357573"/>
    <w:rsid w:val="00360A76"/>
    <w:rsid w:val="00361083"/>
    <w:rsid w:val="003634D3"/>
    <w:rsid w:val="0036504D"/>
    <w:rsid w:val="0037262D"/>
    <w:rsid w:val="003762E0"/>
    <w:rsid w:val="003765B8"/>
    <w:rsid w:val="00377652"/>
    <w:rsid w:val="0038180D"/>
    <w:rsid w:val="00383922"/>
    <w:rsid w:val="00383E77"/>
    <w:rsid w:val="00392040"/>
    <w:rsid w:val="00395095"/>
    <w:rsid w:val="00396DC1"/>
    <w:rsid w:val="00396F51"/>
    <w:rsid w:val="00397F67"/>
    <w:rsid w:val="003A00A1"/>
    <w:rsid w:val="003A43F8"/>
    <w:rsid w:val="003A4C1C"/>
    <w:rsid w:val="003A6329"/>
    <w:rsid w:val="003A6D56"/>
    <w:rsid w:val="003B0878"/>
    <w:rsid w:val="003B2B71"/>
    <w:rsid w:val="003B3045"/>
    <w:rsid w:val="003B56BE"/>
    <w:rsid w:val="003C2B67"/>
    <w:rsid w:val="003C3971"/>
    <w:rsid w:val="003C3C81"/>
    <w:rsid w:val="003C4122"/>
    <w:rsid w:val="003C4491"/>
    <w:rsid w:val="003C66DD"/>
    <w:rsid w:val="003C76DF"/>
    <w:rsid w:val="003D3921"/>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42F7"/>
    <w:rsid w:val="003F4B5F"/>
    <w:rsid w:val="003F5A84"/>
    <w:rsid w:val="00404668"/>
    <w:rsid w:val="004053C6"/>
    <w:rsid w:val="00406D14"/>
    <w:rsid w:val="004078DA"/>
    <w:rsid w:val="004127B7"/>
    <w:rsid w:val="00412C33"/>
    <w:rsid w:val="004145DF"/>
    <w:rsid w:val="00414AB6"/>
    <w:rsid w:val="00414C4B"/>
    <w:rsid w:val="00420A9F"/>
    <w:rsid w:val="004214A9"/>
    <w:rsid w:val="00422697"/>
    <w:rsid w:val="00423334"/>
    <w:rsid w:val="00423416"/>
    <w:rsid w:val="00423974"/>
    <w:rsid w:val="00424287"/>
    <w:rsid w:val="00426B4C"/>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78BF"/>
    <w:rsid w:val="00447CBD"/>
    <w:rsid w:val="00447EB8"/>
    <w:rsid w:val="00452DE5"/>
    <w:rsid w:val="00453539"/>
    <w:rsid w:val="00454169"/>
    <w:rsid w:val="00454D52"/>
    <w:rsid w:val="00455488"/>
    <w:rsid w:val="004555CB"/>
    <w:rsid w:val="004576B9"/>
    <w:rsid w:val="004633E3"/>
    <w:rsid w:val="00465515"/>
    <w:rsid w:val="0046654F"/>
    <w:rsid w:val="00466DD6"/>
    <w:rsid w:val="004677EF"/>
    <w:rsid w:val="00471E00"/>
    <w:rsid w:val="00472A8A"/>
    <w:rsid w:val="00472E53"/>
    <w:rsid w:val="00475FCE"/>
    <w:rsid w:val="004769A8"/>
    <w:rsid w:val="004770EF"/>
    <w:rsid w:val="00477E60"/>
    <w:rsid w:val="00481254"/>
    <w:rsid w:val="00481C9E"/>
    <w:rsid w:val="004826D3"/>
    <w:rsid w:val="00482E82"/>
    <w:rsid w:val="0048330C"/>
    <w:rsid w:val="00483E7B"/>
    <w:rsid w:val="004846D5"/>
    <w:rsid w:val="00485457"/>
    <w:rsid w:val="00485B47"/>
    <w:rsid w:val="00486A35"/>
    <w:rsid w:val="00491323"/>
    <w:rsid w:val="004922E4"/>
    <w:rsid w:val="00492310"/>
    <w:rsid w:val="004955B4"/>
    <w:rsid w:val="004955CD"/>
    <w:rsid w:val="004960EC"/>
    <w:rsid w:val="004967DF"/>
    <w:rsid w:val="0049751D"/>
    <w:rsid w:val="004A0176"/>
    <w:rsid w:val="004A0778"/>
    <w:rsid w:val="004A2810"/>
    <w:rsid w:val="004A31B8"/>
    <w:rsid w:val="004A7D2F"/>
    <w:rsid w:val="004B1807"/>
    <w:rsid w:val="004B1D9D"/>
    <w:rsid w:val="004B6A0C"/>
    <w:rsid w:val="004B7B6A"/>
    <w:rsid w:val="004C043D"/>
    <w:rsid w:val="004C11C7"/>
    <w:rsid w:val="004C30AC"/>
    <w:rsid w:val="004C4671"/>
    <w:rsid w:val="004C4CB2"/>
    <w:rsid w:val="004C6E60"/>
    <w:rsid w:val="004D0320"/>
    <w:rsid w:val="004D2D35"/>
    <w:rsid w:val="004D2EB8"/>
    <w:rsid w:val="004D3578"/>
    <w:rsid w:val="004D39F5"/>
    <w:rsid w:val="004D706D"/>
    <w:rsid w:val="004E213A"/>
    <w:rsid w:val="004E3530"/>
    <w:rsid w:val="004E43D1"/>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64F7"/>
    <w:rsid w:val="005074EF"/>
    <w:rsid w:val="00511343"/>
    <w:rsid w:val="00512490"/>
    <w:rsid w:val="00513A86"/>
    <w:rsid w:val="00513AE4"/>
    <w:rsid w:val="0051447F"/>
    <w:rsid w:val="00515CE7"/>
    <w:rsid w:val="0051624D"/>
    <w:rsid w:val="0051766C"/>
    <w:rsid w:val="00520C5A"/>
    <w:rsid w:val="0052101D"/>
    <w:rsid w:val="005269E9"/>
    <w:rsid w:val="00527CE0"/>
    <w:rsid w:val="005301E1"/>
    <w:rsid w:val="00530A64"/>
    <w:rsid w:val="00531147"/>
    <w:rsid w:val="0053205E"/>
    <w:rsid w:val="00532089"/>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1407"/>
    <w:rsid w:val="00551ADC"/>
    <w:rsid w:val="00552D1A"/>
    <w:rsid w:val="00552E8D"/>
    <w:rsid w:val="00554989"/>
    <w:rsid w:val="00554F3B"/>
    <w:rsid w:val="0055550C"/>
    <w:rsid w:val="00556DF4"/>
    <w:rsid w:val="0056159C"/>
    <w:rsid w:val="0056325A"/>
    <w:rsid w:val="00563E97"/>
    <w:rsid w:val="00564028"/>
    <w:rsid w:val="00565087"/>
    <w:rsid w:val="00566037"/>
    <w:rsid w:val="00570725"/>
    <w:rsid w:val="00570892"/>
    <w:rsid w:val="00572673"/>
    <w:rsid w:val="00576A24"/>
    <w:rsid w:val="00576FFD"/>
    <w:rsid w:val="00577319"/>
    <w:rsid w:val="00577E18"/>
    <w:rsid w:val="00581277"/>
    <w:rsid w:val="0058288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C07"/>
    <w:rsid w:val="005B420C"/>
    <w:rsid w:val="005B6485"/>
    <w:rsid w:val="005B6837"/>
    <w:rsid w:val="005C0B75"/>
    <w:rsid w:val="005C0EA5"/>
    <w:rsid w:val="005C141F"/>
    <w:rsid w:val="005C1A56"/>
    <w:rsid w:val="005C1D67"/>
    <w:rsid w:val="005C2AA5"/>
    <w:rsid w:val="005C2CD5"/>
    <w:rsid w:val="005C3BCE"/>
    <w:rsid w:val="005C3D88"/>
    <w:rsid w:val="005C4545"/>
    <w:rsid w:val="005C4902"/>
    <w:rsid w:val="005C50DB"/>
    <w:rsid w:val="005C5593"/>
    <w:rsid w:val="005C5858"/>
    <w:rsid w:val="005C6266"/>
    <w:rsid w:val="005D034B"/>
    <w:rsid w:val="005D1FCF"/>
    <w:rsid w:val="005D2B7F"/>
    <w:rsid w:val="005D2E01"/>
    <w:rsid w:val="005D3197"/>
    <w:rsid w:val="005D3706"/>
    <w:rsid w:val="005D46E6"/>
    <w:rsid w:val="005D4738"/>
    <w:rsid w:val="005D7526"/>
    <w:rsid w:val="005D79C9"/>
    <w:rsid w:val="005E1EBC"/>
    <w:rsid w:val="005E3117"/>
    <w:rsid w:val="005E4BB2"/>
    <w:rsid w:val="005E58D1"/>
    <w:rsid w:val="005E62A2"/>
    <w:rsid w:val="005E6811"/>
    <w:rsid w:val="005E6B0D"/>
    <w:rsid w:val="005F0A53"/>
    <w:rsid w:val="005F3801"/>
    <w:rsid w:val="005F58A2"/>
    <w:rsid w:val="005F707B"/>
    <w:rsid w:val="005F74D5"/>
    <w:rsid w:val="005F788A"/>
    <w:rsid w:val="00600046"/>
    <w:rsid w:val="006008F1"/>
    <w:rsid w:val="00601FA0"/>
    <w:rsid w:val="00602828"/>
    <w:rsid w:val="00602AEA"/>
    <w:rsid w:val="006033F8"/>
    <w:rsid w:val="006037D8"/>
    <w:rsid w:val="006040B7"/>
    <w:rsid w:val="006055B5"/>
    <w:rsid w:val="006063CB"/>
    <w:rsid w:val="00606938"/>
    <w:rsid w:val="0060727C"/>
    <w:rsid w:val="0061016D"/>
    <w:rsid w:val="00614FDF"/>
    <w:rsid w:val="0061642A"/>
    <w:rsid w:val="0061770B"/>
    <w:rsid w:val="006177F5"/>
    <w:rsid w:val="00617EE6"/>
    <w:rsid w:val="006214AE"/>
    <w:rsid w:val="0062306D"/>
    <w:rsid w:val="006233FA"/>
    <w:rsid w:val="006235D9"/>
    <w:rsid w:val="006236E0"/>
    <w:rsid w:val="00623B0A"/>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3080"/>
    <w:rsid w:val="0064326A"/>
    <w:rsid w:val="00645264"/>
    <w:rsid w:val="00646231"/>
    <w:rsid w:val="00646685"/>
    <w:rsid w:val="00647114"/>
    <w:rsid w:val="00653405"/>
    <w:rsid w:val="00662567"/>
    <w:rsid w:val="0066407A"/>
    <w:rsid w:val="00665BA6"/>
    <w:rsid w:val="006663E6"/>
    <w:rsid w:val="006676F0"/>
    <w:rsid w:val="00667B01"/>
    <w:rsid w:val="00670C0A"/>
    <w:rsid w:val="00672B60"/>
    <w:rsid w:val="00673A8B"/>
    <w:rsid w:val="00673EE5"/>
    <w:rsid w:val="0067474E"/>
    <w:rsid w:val="00674BFA"/>
    <w:rsid w:val="00674CE8"/>
    <w:rsid w:val="00675BB2"/>
    <w:rsid w:val="00677F6C"/>
    <w:rsid w:val="0068245D"/>
    <w:rsid w:val="0068248B"/>
    <w:rsid w:val="00683771"/>
    <w:rsid w:val="00683886"/>
    <w:rsid w:val="00684F2C"/>
    <w:rsid w:val="0068714B"/>
    <w:rsid w:val="00687DCA"/>
    <w:rsid w:val="006912E9"/>
    <w:rsid w:val="006922D6"/>
    <w:rsid w:val="006929CF"/>
    <w:rsid w:val="0069378D"/>
    <w:rsid w:val="00693D7C"/>
    <w:rsid w:val="00696F41"/>
    <w:rsid w:val="006A187D"/>
    <w:rsid w:val="006A21C7"/>
    <w:rsid w:val="006A323F"/>
    <w:rsid w:val="006A3991"/>
    <w:rsid w:val="006A43C5"/>
    <w:rsid w:val="006A7519"/>
    <w:rsid w:val="006B0095"/>
    <w:rsid w:val="006B0F5E"/>
    <w:rsid w:val="006B1722"/>
    <w:rsid w:val="006B276D"/>
    <w:rsid w:val="006B30D0"/>
    <w:rsid w:val="006B3D03"/>
    <w:rsid w:val="006B4856"/>
    <w:rsid w:val="006B4B4F"/>
    <w:rsid w:val="006B591A"/>
    <w:rsid w:val="006B7283"/>
    <w:rsid w:val="006B7B32"/>
    <w:rsid w:val="006C36FF"/>
    <w:rsid w:val="006C3D95"/>
    <w:rsid w:val="006C46AF"/>
    <w:rsid w:val="006C5869"/>
    <w:rsid w:val="006D0BA5"/>
    <w:rsid w:val="006D1175"/>
    <w:rsid w:val="006D350E"/>
    <w:rsid w:val="006D3BDE"/>
    <w:rsid w:val="006E4A34"/>
    <w:rsid w:val="006E5C86"/>
    <w:rsid w:val="006E769C"/>
    <w:rsid w:val="006F1FAB"/>
    <w:rsid w:val="006F6A52"/>
    <w:rsid w:val="006F6AEC"/>
    <w:rsid w:val="00701116"/>
    <w:rsid w:val="00701924"/>
    <w:rsid w:val="007031CA"/>
    <w:rsid w:val="00703EDC"/>
    <w:rsid w:val="007048A5"/>
    <w:rsid w:val="007057A8"/>
    <w:rsid w:val="007065F9"/>
    <w:rsid w:val="00707F1F"/>
    <w:rsid w:val="00710EB0"/>
    <w:rsid w:val="0071174C"/>
    <w:rsid w:val="00713674"/>
    <w:rsid w:val="007138F0"/>
    <w:rsid w:val="00713C44"/>
    <w:rsid w:val="00714E3C"/>
    <w:rsid w:val="007161B6"/>
    <w:rsid w:val="00717781"/>
    <w:rsid w:val="00720184"/>
    <w:rsid w:val="00721128"/>
    <w:rsid w:val="00724DB7"/>
    <w:rsid w:val="0073188A"/>
    <w:rsid w:val="00734A5B"/>
    <w:rsid w:val="0073633D"/>
    <w:rsid w:val="00737138"/>
    <w:rsid w:val="0074025D"/>
    <w:rsid w:val="0074026F"/>
    <w:rsid w:val="0074079F"/>
    <w:rsid w:val="007429F6"/>
    <w:rsid w:val="00742D63"/>
    <w:rsid w:val="0074308D"/>
    <w:rsid w:val="007445AC"/>
    <w:rsid w:val="00744E76"/>
    <w:rsid w:val="00745B92"/>
    <w:rsid w:val="007460A2"/>
    <w:rsid w:val="00746D54"/>
    <w:rsid w:val="00750CA5"/>
    <w:rsid w:val="0075203F"/>
    <w:rsid w:val="0075271B"/>
    <w:rsid w:val="007528C2"/>
    <w:rsid w:val="00753989"/>
    <w:rsid w:val="007576C9"/>
    <w:rsid w:val="00761F11"/>
    <w:rsid w:val="007641C1"/>
    <w:rsid w:val="00764D57"/>
    <w:rsid w:val="007656D4"/>
    <w:rsid w:val="00765EA3"/>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F9"/>
    <w:rsid w:val="00786CD2"/>
    <w:rsid w:val="007905FD"/>
    <w:rsid w:val="007905FF"/>
    <w:rsid w:val="00790941"/>
    <w:rsid w:val="00792269"/>
    <w:rsid w:val="00792E6E"/>
    <w:rsid w:val="007932F4"/>
    <w:rsid w:val="007943FD"/>
    <w:rsid w:val="00796CCD"/>
    <w:rsid w:val="00797A97"/>
    <w:rsid w:val="007A0A4B"/>
    <w:rsid w:val="007A0DE1"/>
    <w:rsid w:val="007A110C"/>
    <w:rsid w:val="007A125F"/>
    <w:rsid w:val="007A4C10"/>
    <w:rsid w:val="007A55CB"/>
    <w:rsid w:val="007A6315"/>
    <w:rsid w:val="007A6C9C"/>
    <w:rsid w:val="007B0C4A"/>
    <w:rsid w:val="007B271D"/>
    <w:rsid w:val="007B2885"/>
    <w:rsid w:val="007B2BC4"/>
    <w:rsid w:val="007B3DF2"/>
    <w:rsid w:val="007B446C"/>
    <w:rsid w:val="007B600E"/>
    <w:rsid w:val="007B6940"/>
    <w:rsid w:val="007C1633"/>
    <w:rsid w:val="007C53B1"/>
    <w:rsid w:val="007C5774"/>
    <w:rsid w:val="007D150F"/>
    <w:rsid w:val="007D186C"/>
    <w:rsid w:val="007D1E6B"/>
    <w:rsid w:val="007D27E7"/>
    <w:rsid w:val="007D2EC3"/>
    <w:rsid w:val="007D3843"/>
    <w:rsid w:val="007D43B2"/>
    <w:rsid w:val="007D4C55"/>
    <w:rsid w:val="007D5D3D"/>
    <w:rsid w:val="007E42A5"/>
    <w:rsid w:val="007E517B"/>
    <w:rsid w:val="007E780A"/>
    <w:rsid w:val="007E7AEE"/>
    <w:rsid w:val="007F00A8"/>
    <w:rsid w:val="007F0F4A"/>
    <w:rsid w:val="007F106D"/>
    <w:rsid w:val="007F21A1"/>
    <w:rsid w:val="007F3AAE"/>
    <w:rsid w:val="007F4197"/>
    <w:rsid w:val="007F5BE1"/>
    <w:rsid w:val="007F6A83"/>
    <w:rsid w:val="007F6C0E"/>
    <w:rsid w:val="00800B91"/>
    <w:rsid w:val="00801A9D"/>
    <w:rsid w:val="008028A4"/>
    <w:rsid w:val="00802DCC"/>
    <w:rsid w:val="0080738D"/>
    <w:rsid w:val="00807FB0"/>
    <w:rsid w:val="008102DC"/>
    <w:rsid w:val="008102E9"/>
    <w:rsid w:val="008120F7"/>
    <w:rsid w:val="008124B9"/>
    <w:rsid w:val="00814EBD"/>
    <w:rsid w:val="0081593B"/>
    <w:rsid w:val="00817B9D"/>
    <w:rsid w:val="00821B00"/>
    <w:rsid w:val="00821D3B"/>
    <w:rsid w:val="00823044"/>
    <w:rsid w:val="0082380A"/>
    <w:rsid w:val="00824570"/>
    <w:rsid w:val="00825421"/>
    <w:rsid w:val="00825D4C"/>
    <w:rsid w:val="00826E69"/>
    <w:rsid w:val="0082743C"/>
    <w:rsid w:val="00827CD7"/>
    <w:rsid w:val="00830747"/>
    <w:rsid w:val="00833E20"/>
    <w:rsid w:val="00834E37"/>
    <w:rsid w:val="00836D3B"/>
    <w:rsid w:val="008405E7"/>
    <w:rsid w:val="008406E7"/>
    <w:rsid w:val="00840707"/>
    <w:rsid w:val="00843039"/>
    <w:rsid w:val="008442D7"/>
    <w:rsid w:val="00847CB4"/>
    <w:rsid w:val="00847F63"/>
    <w:rsid w:val="0085032F"/>
    <w:rsid w:val="00850B3A"/>
    <w:rsid w:val="00851A20"/>
    <w:rsid w:val="00852F0E"/>
    <w:rsid w:val="00854FA5"/>
    <w:rsid w:val="00855FD0"/>
    <w:rsid w:val="00857062"/>
    <w:rsid w:val="0086098C"/>
    <w:rsid w:val="008628E9"/>
    <w:rsid w:val="008634EF"/>
    <w:rsid w:val="008647B4"/>
    <w:rsid w:val="008652FE"/>
    <w:rsid w:val="008665AE"/>
    <w:rsid w:val="008670C9"/>
    <w:rsid w:val="00870549"/>
    <w:rsid w:val="00871192"/>
    <w:rsid w:val="0087158C"/>
    <w:rsid w:val="00871BFD"/>
    <w:rsid w:val="00873E56"/>
    <w:rsid w:val="00874BB4"/>
    <w:rsid w:val="008768CA"/>
    <w:rsid w:val="008769DE"/>
    <w:rsid w:val="00883902"/>
    <w:rsid w:val="008844A3"/>
    <w:rsid w:val="00886416"/>
    <w:rsid w:val="00887752"/>
    <w:rsid w:val="00890271"/>
    <w:rsid w:val="008905FC"/>
    <w:rsid w:val="00891B39"/>
    <w:rsid w:val="00891BED"/>
    <w:rsid w:val="008920FD"/>
    <w:rsid w:val="0089473F"/>
    <w:rsid w:val="00896B0C"/>
    <w:rsid w:val="008A4467"/>
    <w:rsid w:val="008A523A"/>
    <w:rsid w:val="008A5963"/>
    <w:rsid w:val="008A5A00"/>
    <w:rsid w:val="008A5E8F"/>
    <w:rsid w:val="008A5F20"/>
    <w:rsid w:val="008A6312"/>
    <w:rsid w:val="008A6884"/>
    <w:rsid w:val="008A7F0C"/>
    <w:rsid w:val="008B1072"/>
    <w:rsid w:val="008B3AA5"/>
    <w:rsid w:val="008B494C"/>
    <w:rsid w:val="008B6C2A"/>
    <w:rsid w:val="008B7797"/>
    <w:rsid w:val="008C202F"/>
    <w:rsid w:val="008C2C7A"/>
    <w:rsid w:val="008C384C"/>
    <w:rsid w:val="008C5549"/>
    <w:rsid w:val="008D087B"/>
    <w:rsid w:val="008D5D9F"/>
    <w:rsid w:val="008D67A8"/>
    <w:rsid w:val="008D6BDF"/>
    <w:rsid w:val="008E03F1"/>
    <w:rsid w:val="008E05B3"/>
    <w:rsid w:val="008E0B52"/>
    <w:rsid w:val="008E2D68"/>
    <w:rsid w:val="008E42CF"/>
    <w:rsid w:val="008E5948"/>
    <w:rsid w:val="008E59AB"/>
    <w:rsid w:val="008E670B"/>
    <w:rsid w:val="008E6756"/>
    <w:rsid w:val="008F0197"/>
    <w:rsid w:val="008F10CA"/>
    <w:rsid w:val="008F2057"/>
    <w:rsid w:val="008F43AC"/>
    <w:rsid w:val="008F5E95"/>
    <w:rsid w:val="008F787C"/>
    <w:rsid w:val="009003B7"/>
    <w:rsid w:val="0090271F"/>
    <w:rsid w:val="00902E23"/>
    <w:rsid w:val="00903121"/>
    <w:rsid w:val="009050AD"/>
    <w:rsid w:val="00906D8D"/>
    <w:rsid w:val="00906FB3"/>
    <w:rsid w:val="00907116"/>
    <w:rsid w:val="009075CB"/>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50EA"/>
    <w:rsid w:val="0092566D"/>
    <w:rsid w:val="009259B2"/>
    <w:rsid w:val="009277D7"/>
    <w:rsid w:val="00927BB8"/>
    <w:rsid w:val="00932F42"/>
    <w:rsid w:val="00933FB0"/>
    <w:rsid w:val="00934788"/>
    <w:rsid w:val="009348C5"/>
    <w:rsid w:val="00936BA9"/>
    <w:rsid w:val="009379C3"/>
    <w:rsid w:val="00940495"/>
    <w:rsid w:val="00941BEF"/>
    <w:rsid w:val="00942001"/>
    <w:rsid w:val="009421AB"/>
    <w:rsid w:val="00942EC2"/>
    <w:rsid w:val="0094364E"/>
    <w:rsid w:val="00943C90"/>
    <w:rsid w:val="00944C29"/>
    <w:rsid w:val="009455BC"/>
    <w:rsid w:val="009464F0"/>
    <w:rsid w:val="009478AF"/>
    <w:rsid w:val="00950852"/>
    <w:rsid w:val="009509E4"/>
    <w:rsid w:val="00953AC6"/>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70D4"/>
    <w:rsid w:val="009803EC"/>
    <w:rsid w:val="00980A3B"/>
    <w:rsid w:val="00980D28"/>
    <w:rsid w:val="00981853"/>
    <w:rsid w:val="00985248"/>
    <w:rsid w:val="00986942"/>
    <w:rsid w:val="0098742F"/>
    <w:rsid w:val="0098796E"/>
    <w:rsid w:val="0099087A"/>
    <w:rsid w:val="00990ACC"/>
    <w:rsid w:val="00990E70"/>
    <w:rsid w:val="00991ADE"/>
    <w:rsid w:val="00993360"/>
    <w:rsid w:val="00993B42"/>
    <w:rsid w:val="00995234"/>
    <w:rsid w:val="0099662F"/>
    <w:rsid w:val="00997608"/>
    <w:rsid w:val="009A0139"/>
    <w:rsid w:val="009A16DC"/>
    <w:rsid w:val="009A1EBF"/>
    <w:rsid w:val="009A257B"/>
    <w:rsid w:val="009A3FFB"/>
    <w:rsid w:val="009A494F"/>
    <w:rsid w:val="009A54D0"/>
    <w:rsid w:val="009B083E"/>
    <w:rsid w:val="009B3561"/>
    <w:rsid w:val="009B4DCE"/>
    <w:rsid w:val="009B54B2"/>
    <w:rsid w:val="009B6D8F"/>
    <w:rsid w:val="009B769A"/>
    <w:rsid w:val="009C04B4"/>
    <w:rsid w:val="009C0CB6"/>
    <w:rsid w:val="009C2F0D"/>
    <w:rsid w:val="009C7896"/>
    <w:rsid w:val="009D178F"/>
    <w:rsid w:val="009D40F8"/>
    <w:rsid w:val="009D5671"/>
    <w:rsid w:val="009D678A"/>
    <w:rsid w:val="009D6BF2"/>
    <w:rsid w:val="009E0C8C"/>
    <w:rsid w:val="009E1499"/>
    <w:rsid w:val="009E35A8"/>
    <w:rsid w:val="009F01D2"/>
    <w:rsid w:val="009F03C1"/>
    <w:rsid w:val="009F088D"/>
    <w:rsid w:val="009F1566"/>
    <w:rsid w:val="009F2102"/>
    <w:rsid w:val="009F37B7"/>
    <w:rsid w:val="009F40DE"/>
    <w:rsid w:val="009F4715"/>
    <w:rsid w:val="009F5FC1"/>
    <w:rsid w:val="009F69D7"/>
    <w:rsid w:val="00A0226C"/>
    <w:rsid w:val="00A0512C"/>
    <w:rsid w:val="00A05CFA"/>
    <w:rsid w:val="00A10F02"/>
    <w:rsid w:val="00A12BBD"/>
    <w:rsid w:val="00A14B82"/>
    <w:rsid w:val="00A153AF"/>
    <w:rsid w:val="00A155C7"/>
    <w:rsid w:val="00A164B4"/>
    <w:rsid w:val="00A2156E"/>
    <w:rsid w:val="00A23335"/>
    <w:rsid w:val="00A24219"/>
    <w:rsid w:val="00A2496D"/>
    <w:rsid w:val="00A25801"/>
    <w:rsid w:val="00A26956"/>
    <w:rsid w:val="00A27486"/>
    <w:rsid w:val="00A30842"/>
    <w:rsid w:val="00A30B23"/>
    <w:rsid w:val="00A31505"/>
    <w:rsid w:val="00A31AB1"/>
    <w:rsid w:val="00A3251B"/>
    <w:rsid w:val="00A325C3"/>
    <w:rsid w:val="00A3313F"/>
    <w:rsid w:val="00A36ED8"/>
    <w:rsid w:val="00A37782"/>
    <w:rsid w:val="00A40EB7"/>
    <w:rsid w:val="00A44C6D"/>
    <w:rsid w:val="00A516DD"/>
    <w:rsid w:val="00A51BD6"/>
    <w:rsid w:val="00A52BC2"/>
    <w:rsid w:val="00A5305E"/>
    <w:rsid w:val="00A53724"/>
    <w:rsid w:val="00A551B7"/>
    <w:rsid w:val="00A555A2"/>
    <w:rsid w:val="00A55D2E"/>
    <w:rsid w:val="00A56066"/>
    <w:rsid w:val="00A56210"/>
    <w:rsid w:val="00A5759F"/>
    <w:rsid w:val="00A61069"/>
    <w:rsid w:val="00A63BCA"/>
    <w:rsid w:val="00A63F70"/>
    <w:rsid w:val="00A64B40"/>
    <w:rsid w:val="00A65FAE"/>
    <w:rsid w:val="00A66361"/>
    <w:rsid w:val="00A66CA7"/>
    <w:rsid w:val="00A6752E"/>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7251"/>
    <w:rsid w:val="00A90120"/>
    <w:rsid w:val="00A913E3"/>
    <w:rsid w:val="00A923FE"/>
    <w:rsid w:val="00A9250D"/>
    <w:rsid w:val="00A92BA1"/>
    <w:rsid w:val="00A93EBD"/>
    <w:rsid w:val="00A93F6D"/>
    <w:rsid w:val="00A95A32"/>
    <w:rsid w:val="00A96909"/>
    <w:rsid w:val="00A96FFD"/>
    <w:rsid w:val="00A975DE"/>
    <w:rsid w:val="00AA051A"/>
    <w:rsid w:val="00AA192E"/>
    <w:rsid w:val="00AA1F8E"/>
    <w:rsid w:val="00AA6A0C"/>
    <w:rsid w:val="00AA7021"/>
    <w:rsid w:val="00AA7C19"/>
    <w:rsid w:val="00AB08D2"/>
    <w:rsid w:val="00AB1047"/>
    <w:rsid w:val="00AB1E42"/>
    <w:rsid w:val="00AB3344"/>
    <w:rsid w:val="00AB3C3A"/>
    <w:rsid w:val="00AB40B3"/>
    <w:rsid w:val="00AB4541"/>
    <w:rsid w:val="00AB4A5D"/>
    <w:rsid w:val="00AB507C"/>
    <w:rsid w:val="00AB65A7"/>
    <w:rsid w:val="00AB71BE"/>
    <w:rsid w:val="00AC05D4"/>
    <w:rsid w:val="00AC0774"/>
    <w:rsid w:val="00AC1AA5"/>
    <w:rsid w:val="00AC37A4"/>
    <w:rsid w:val="00AC4672"/>
    <w:rsid w:val="00AC51FE"/>
    <w:rsid w:val="00AC6BC6"/>
    <w:rsid w:val="00AC6EE6"/>
    <w:rsid w:val="00AD20E2"/>
    <w:rsid w:val="00AD4A9C"/>
    <w:rsid w:val="00AD6BEE"/>
    <w:rsid w:val="00AD7266"/>
    <w:rsid w:val="00AD7F59"/>
    <w:rsid w:val="00AE07F5"/>
    <w:rsid w:val="00AE1B94"/>
    <w:rsid w:val="00AE29E8"/>
    <w:rsid w:val="00AE3481"/>
    <w:rsid w:val="00AE4316"/>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7152"/>
    <w:rsid w:val="00AF76B5"/>
    <w:rsid w:val="00AF774B"/>
    <w:rsid w:val="00AF7F4D"/>
    <w:rsid w:val="00B0109F"/>
    <w:rsid w:val="00B01562"/>
    <w:rsid w:val="00B020DD"/>
    <w:rsid w:val="00B024D8"/>
    <w:rsid w:val="00B0294A"/>
    <w:rsid w:val="00B02C3E"/>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3ECE"/>
    <w:rsid w:val="00B25E83"/>
    <w:rsid w:val="00B33058"/>
    <w:rsid w:val="00B36F28"/>
    <w:rsid w:val="00B40521"/>
    <w:rsid w:val="00B413B4"/>
    <w:rsid w:val="00B42AF6"/>
    <w:rsid w:val="00B42FCD"/>
    <w:rsid w:val="00B4315C"/>
    <w:rsid w:val="00B44CDC"/>
    <w:rsid w:val="00B45D16"/>
    <w:rsid w:val="00B4639A"/>
    <w:rsid w:val="00B4716E"/>
    <w:rsid w:val="00B5324F"/>
    <w:rsid w:val="00B551F9"/>
    <w:rsid w:val="00B56B44"/>
    <w:rsid w:val="00B570B8"/>
    <w:rsid w:val="00B643D0"/>
    <w:rsid w:val="00B65E8D"/>
    <w:rsid w:val="00B6679D"/>
    <w:rsid w:val="00B7038A"/>
    <w:rsid w:val="00B70613"/>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D31"/>
    <w:rsid w:val="00BE04DA"/>
    <w:rsid w:val="00BE0D63"/>
    <w:rsid w:val="00BE13DB"/>
    <w:rsid w:val="00BE3255"/>
    <w:rsid w:val="00BE5CA5"/>
    <w:rsid w:val="00BE6996"/>
    <w:rsid w:val="00BF0DE4"/>
    <w:rsid w:val="00BF128E"/>
    <w:rsid w:val="00BF2D20"/>
    <w:rsid w:val="00BF321A"/>
    <w:rsid w:val="00BF4CD6"/>
    <w:rsid w:val="00BF5C68"/>
    <w:rsid w:val="00BF6A05"/>
    <w:rsid w:val="00C01C7B"/>
    <w:rsid w:val="00C020E3"/>
    <w:rsid w:val="00C0218F"/>
    <w:rsid w:val="00C023ED"/>
    <w:rsid w:val="00C02484"/>
    <w:rsid w:val="00C0405C"/>
    <w:rsid w:val="00C04AC8"/>
    <w:rsid w:val="00C05EBD"/>
    <w:rsid w:val="00C074DD"/>
    <w:rsid w:val="00C07EE6"/>
    <w:rsid w:val="00C1073C"/>
    <w:rsid w:val="00C11A6E"/>
    <w:rsid w:val="00C1302D"/>
    <w:rsid w:val="00C1496A"/>
    <w:rsid w:val="00C15E97"/>
    <w:rsid w:val="00C17004"/>
    <w:rsid w:val="00C176FA"/>
    <w:rsid w:val="00C17B02"/>
    <w:rsid w:val="00C21C87"/>
    <w:rsid w:val="00C24EB5"/>
    <w:rsid w:val="00C25468"/>
    <w:rsid w:val="00C3123E"/>
    <w:rsid w:val="00C32BBE"/>
    <w:rsid w:val="00C33079"/>
    <w:rsid w:val="00C331CF"/>
    <w:rsid w:val="00C33DCB"/>
    <w:rsid w:val="00C35705"/>
    <w:rsid w:val="00C360A0"/>
    <w:rsid w:val="00C37EC3"/>
    <w:rsid w:val="00C42DE9"/>
    <w:rsid w:val="00C44EC9"/>
    <w:rsid w:val="00C45231"/>
    <w:rsid w:val="00C472CF"/>
    <w:rsid w:val="00C47380"/>
    <w:rsid w:val="00C50551"/>
    <w:rsid w:val="00C507C8"/>
    <w:rsid w:val="00C514D1"/>
    <w:rsid w:val="00C5205D"/>
    <w:rsid w:val="00C52D77"/>
    <w:rsid w:val="00C534D7"/>
    <w:rsid w:val="00C551FF"/>
    <w:rsid w:val="00C55273"/>
    <w:rsid w:val="00C56E88"/>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2432"/>
    <w:rsid w:val="00C83B6E"/>
    <w:rsid w:val="00C83F0F"/>
    <w:rsid w:val="00C8761E"/>
    <w:rsid w:val="00C91066"/>
    <w:rsid w:val="00C91962"/>
    <w:rsid w:val="00C9282D"/>
    <w:rsid w:val="00C93BDA"/>
    <w:rsid w:val="00C93F40"/>
    <w:rsid w:val="00C94A9B"/>
    <w:rsid w:val="00C96130"/>
    <w:rsid w:val="00C97EA1"/>
    <w:rsid w:val="00CA020C"/>
    <w:rsid w:val="00CA1C82"/>
    <w:rsid w:val="00CA20DE"/>
    <w:rsid w:val="00CA284E"/>
    <w:rsid w:val="00CA3053"/>
    <w:rsid w:val="00CA3D0C"/>
    <w:rsid w:val="00CA6A8F"/>
    <w:rsid w:val="00CB16A8"/>
    <w:rsid w:val="00CB1748"/>
    <w:rsid w:val="00CC02CC"/>
    <w:rsid w:val="00CC153E"/>
    <w:rsid w:val="00CC15C1"/>
    <w:rsid w:val="00CC1CF1"/>
    <w:rsid w:val="00CC1F5B"/>
    <w:rsid w:val="00CC5D18"/>
    <w:rsid w:val="00CC5DA3"/>
    <w:rsid w:val="00CC6038"/>
    <w:rsid w:val="00CC6147"/>
    <w:rsid w:val="00CC6C59"/>
    <w:rsid w:val="00CC7784"/>
    <w:rsid w:val="00CC7A1B"/>
    <w:rsid w:val="00CD0B28"/>
    <w:rsid w:val="00CD1D82"/>
    <w:rsid w:val="00CD6784"/>
    <w:rsid w:val="00CD68E8"/>
    <w:rsid w:val="00CE1A73"/>
    <w:rsid w:val="00CE26D5"/>
    <w:rsid w:val="00CE523A"/>
    <w:rsid w:val="00CE532F"/>
    <w:rsid w:val="00CE5ED4"/>
    <w:rsid w:val="00CE730E"/>
    <w:rsid w:val="00CF03E8"/>
    <w:rsid w:val="00CF37DE"/>
    <w:rsid w:val="00D00ED1"/>
    <w:rsid w:val="00D010AC"/>
    <w:rsid w:val="00D0110F"/>
    <w:rsid w:val="00D01706"/>
    <w:rsid w:val="00D01715"/>
    <w:rsid w:val="00D04202"/>
    <w:rsid w:val="00D0470A"/>
    <w:rsid w:val="00D04BD4"/>
    <w:rsid w:val="00D07AA6"/>
    <w:rsid w:val="00D07E64"/>
    <w:rsid w:val="00D1229A"/>
    <w:rsid w:val="00D122B2"/>
    <w:rsid w:val="00D12687"/>
    <w:rsid w:val="00D21835"/>
    <w:rsid w:val="00D248C9"/>
    <w:rsid w:val="00D24BF5"/>
    <w:rsid w:val="00D26129"/>
    <w:rsid w:val="00D2632F"/>
    <w:rsid w:val="00D302F5"/>
    <w:rsid w:val="00D303E2"/>
    <w:rsid w:val="00D32494"/>
    <w:rsid w:val="00D346CF"/>
    <w:rsid w:val="00D356A1"/>
    <w:rsid w:val="00D364E2"/>
    <w:rsid w:val="00D400B4"/>
    <w:rsid w:val="00D41745"/>
    <w:rsid w:val="00D41CB3"/>
    <w:rsid w:val="00D430E1"/>
    <w:rsid w:val="00D479AF"/>
    <w:rsid w:val="00D47F68"/>
    <w:rsid w:val="00D50F9E"/>
    <w:rsid w:val="00D536D4"/>
    <w:rsid w:val="00D537FF"/>
    <w:rsid w:val="00D57972"/>
    <w:rsid w:val="00D60E5B"/>
    <w:rsid w:val="00D6300E"/>
    <w:rsid w:val="00D63146"/>
    <w:rsid w:val="00D67372"/>
    <w:rsid w:val="00D675A9"/>
    <w:rsid w:val="00D729E9"/>
    <w:rsid w:val="00D72BA3"/>
    <w:rsid w:val="00D738D6"/>
    <w:rsid w:val="00D755EB"/>
    <w:rsid w:val="00D76048"/>
    <w:rsid w:val="00D76368"/>
    <w:rsid w:val="00D777E4"/>
    <w:rsid w:val="00D82E6F"/>
    <w:rsid w:val="00D83CC9"/>
    <w:rsid w:val="00D852F1"/>
    <w:rsid w:val="00D85B34"/>
    <w:rsid w:val="00D8637C"/>
    <w:rsid w:val="00D86C59"/>
    <w:rsid w:val="00D87E00"/>
    <w:rsid w:val="00D90DEC"/>
    <w:rsid w:val="00D9134D"/>
    <w:rsid w:val="00D91562"/>
    <w:rsid w:val="00D91703"/>
    <w:rsid w:val="00D92329"/>
    <w:rsid w:val="00D9350C"/>
    <w:rsid w:val="00D944E6"/>
    <w:rsid w:val="00D94902"/>
    <w:rsid w:val="00D94A8C"/>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772"/>
    <w:rsid w:val="00DB54B5"/>
    <w:rsid w:val="00DB7A54"/>
    <w:rsid w:val="00DB7EDB"/>
    <w:rsid w:val="00DC1C8C"/>
    <w:rsid w:val="00DC2139"/>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405E"/>
    <w:rsid w:val="00DE41E4"/>
    <w:rsid w:val="00DF09DD"/>
    <w:rsid w:val="00DF0C45"/>
    <w:rsid w:val="00DF207F"/>
    <w:rsid w:val="00DF2537"/>
    <w:rsid w:val="00DF2B1F"/>
    <w:rsid w:val="00DF2CDD"/>
    <w:rsid w:val="00DF36C7"/>
    <w:rsid w:val="00DF5BB5"/>
    <w:rsid w:val="00DF62CD"/>
    <w:rsid w:val="00DF62E4"/>
    <w:rsid w:val="00E01AF5"/>
    <w:rsid w:val="00E034C4"/>
    <w:rsid w:val="00E03690"/>
    <w:rsid w:val="00E0491B"/>
    <w:rsid w:val="00E052C0"/>
    <w:rsid w:val="00E0530F"/>
    <w:rsid w:val="00E05521"/>
    <w:rsid w:val="00E06522"/>
    <w:rsid w:val="00E06B4E"/>
    <w:rsid w:val="00E071DB"/>
    <w:rsid w:val="00E10217"/>
    <w:rsid w:val="00E1607C"/>
    <w:rsid w:val="00E16509"/>
    <w:rsid w:val="00E1713F"/>
    <w:rsid w:val="00E17C19"/>
    <w:rsid w:val="00E221E5"/>
    <w:rsid w:val="00E235E8"/>
    <w:rsid w:val="00E2397A"/>
    <w:rsid w:val="00E2463D"/>
    <w:rsid w:val="00E25BEC"/>
    <w:rsid w:val="00E25EE3"/>
    <w:rsid w:val="00E26734"/>
    <w:rsid w:val="00E30F30"/>
    <w:rsid w:val="00E31B55"/>
    <w:rsid w:val="00E32772"/>
    <w:rsid w:val="00E32965"/>
    <w:rsid w:val="00E3392E"/>
    <w:rsid w:val="00E34A25"/>
    <w:rsid w:val="00E41D2C"/>
    <w:rsid w:val="00E422CD"/>
    <w:rsid w:val="00E4283B"/>
    <w:rsid w:val="00E42DAD"/>
    <w:rsid w:val="00E44582"/>
    <w:rsid w:val="00E44D03"/>
    <w:rsid w:val="00E4573B"/>
    <w:rsid w:val="00E46806"/>
    <w:rsid w:val="00E52705"/>
    <w:rsid w:val="00E539A8"/>
    <w:rsid w:val="00E55745"/>
    <w:rsid w:val="00E55E17"/>
    <w:rsid w:val="00E56B90"/>
    <w:rsid w:val="00E57317"/>
    <w:rsid w:val="00E62CFE"/>
    <w:rsid w:val="00E6509D"/>
    <w:rsid w:val="00E666EC"/>
    <w:rsid w:val="00E72E0E"/>
    <w:rsid w:val="00E76206"/>
    <w:rsid w:val="00E76948"/>
    <w:rsid w:val="00E77602"/>
    <w:rsid w:val="00E77645"/>
    <w:rsid w:val="00E81A6F"/>
    <w:rsid w:val="00E81D32"/>
    <w:rsid w:val="00E8345F"/>
    <w:rsid w:val="00E83C57"/>
    <w:rsid w:val="00E86A64"/>
    <w:rsid w:val="00E872F4"/>
    <w:rsid w:val="00E90548"/>
    <w:rsid w:val="00E91BB6"/>
    <w:rsid w:val="00E92182"/>
    <w:rsid w:val="00E93BA1"/>
    <w:rsid w:val="00E94296"/>
    <w:rsid w:val="00E967CB"/>
    <w:rsid w:val="00EA0B84"/>
    <w:rsid w:val="00EA15B0"/>
    <w:rsid w:val="00EA3440"/>
    <w:rsid w:val="00EA44E9"/>
    <w:rsid w:val="00EA5A91"/>
    <w:rsid w:val="00EA5EA7"/>
    <w:rsid w:val="00EA60EC"/>
    <w:rsid w:val="00EA6E5A"/>
    <w:rsid w:val="00EB061F"/>
    <w:rsid w:val="00EB162E"/>
    <w:rsid w:val="00EB4F97"/>
    <w:rsid w:val="00EB5EEC"/>
    <w:rsid w:val="00EB6B00"/>
    <w:rsid w:val="00EB7ED7"/>
    <w:rsid w:val="00EC4A25"/>
    <w:rsid w:val="00ED1192"/>
    <w:rsid w:val="00ED11D9"/>
    <w:rsid w:val="00ED37E3"/>
    <w:rsid w:val="00ED4BC6"/>
    <w:rsid w:val="00ED5321"/>
    <w:rsid w:val="00ED6839"/>
    <w:rsid w:val="00ED6FFF"/>
    <w:rsid w:val="00ED7CF7"/>
    <w:rsid w:val="00EE27D2"/>
    <w:rsid w:val="00EE35BD"/>
    <w:rsid w:val="00EE4154"/>
    <w:rsid w:val="00EE6A48"/>
    <w:rsid w:val="00EF04AE"/>
    <w:rsid w:val="00EF0B20"/>
    <w:rsid w:val="00EF2EF7"/>
    <w:rsid w:val="00EF3661"/>
    <w:rsid w:val="00EF608C"/>
    <w:rsid w:val="00EF6979"/>
    <w:rsid w:val="00F012D6"/>
    <w:rsid w:val="00F025A2"/>
    <w:rsid w:val="00F04712"/>
    <w:rsid w:val="00F12594"/>
    <w:rsid w:val="00F13360"/>
    <w:rsid w:val="00F139F8"/>
    <w:rsid w:val="00F146FC"/>
    <w:rsid w:val="00F16A66"/>
    <w:rsid w:val="00F2264A"/>
    <w:rsid w:val="00F22A67"/>
    <w:rsid w:val="00F22EC7"/>
    <w:rsid w:val="00F250B6"/>
    <w:rsid w:val="00F2579F"/>
    <w:rsid w:val="00F273EB"/>
    <w:rsid w:val="00F3106E"/>
    <w:rsid w:val="00F325C8"/>
    <w:rsid w:val="00F363BE"/>
    <w:rsid w:val="00F37461"/>
    <w:rsid w:val="00F37B01"/>
    <w:rsid w:val="00F412C3"/>
    <w:rsid w:val="00F41713"/>
    <w:rsid w:val="00F4471E"/>
    <w:rsid w:val="00F4585D"/>
    <w:rsid w:val="00F45BFC"/>
    <w:rsid w:val="00F45D88"/>
    <w:rsid w:val="00F47F25"/>
    <w:rsid w:val="00F505EE"/>
    <w:rsid w:val="00F5119F"/>
    <w:rsid w:val="00F52A94"/>
    <w:rsid w:val="00F5302F"/>
    <w:rsid w:val="00F5371C"/>
    <w:rsid w:val="00F54AE5"/>
    <w:rsid w:val="00F57AAA"/>
    <w:rsid w:val="00F61F0A"/>
    <w:rsid w:val="00F64B11"/>
    <w:rsid w:val="00F653B8"/>
    <w:rsid w:val="00F65AED"/>
    <w:rsid w:val="00F67F01"/>
    <w:rsid w:val="00F70F5D"/>
    <w:rsid w:val="00F74898"/>
    <w:rsid w:val="00F74AD1"/>
    <w:rsid w:val="00F819B0"/>
    <w:rsid w:val="00F8654E"/>
    <w:rsid w:val="00F87925"/>
    <w:rsid w:val="00F87F7D"/>
    <w:rsid w:val="00F9008D"/>
    <w:rsid w:val="00F90428"/>
    <w:rsid w:val="00F915F6"/>
    <w:rsid w:val="00F923AC"/>
    <w:rsid w:val="00F92E05"/>
    <w:rsid w:val="00F93C3B"/>
    <w:rsid w:val="00F95268"/>
    <w:rsid w:val="00F97620"/>
    <w:rsid w:val="00FA1266"/>
    <w:rsid w:val="00FA1B2C"/>
    <w:rsid w:val="00FA26A8"/>
    <w:rsid w:val="00FA2C06"/>
    <w:rsid w:val="00FA35AA"/>
    <w:rsid w:val="00FA4F8E"/>
    <w:rsid w:val="00FA7171"/>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1394"/>
    <w:rsid w:val="00FE18F3"/>
    <w:rsid w:val="00FE2276"/>
    <w:rsid w:val="00FE3869"/>
    <w:rsid w:val="00FE4EAA"/>
    <w:rsid w:val="00FE517F"/>
    <w:rsid w:val="00FE6696"/>
    <w:rsid w:val="00FF046D"/>
    <w:rsid w:val="00FF08BC"/>
    <w:rsid w:val="00FF1100"/>
    <w:rsid w:val="00FF28C6"/>
    <w:rsid w:val="00FF36CA"/>
    <w:rsid w:val="00FF3C53"/>
    <w:rsid w:val="00FF3D50"/>
    <w:rsid w:val="00FF41B0"/>
    <w:rsid w:val="00FF5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qFormat/>
    <w:rsid w:val="00D248C9"/>
    <w:pPr>
      <w:pBdr>
        <w:top w:val="none" w:sz="0" w:space="0" w:color="auto"/>
      </w:pBdr>
      <w:spacing w:before="180"/>
      <w:outlineLvl w:val="1"/>
    </w:pPr>
    <w:rPr>
      <w:sz w:val="32"/>
    </w:rPr>
  </w:style>
  <w:style w:type="paragraph" w:styleId="3">
    <w:name w:val="heading 3"/>
    <w:basedOn w:val="2"/>
    <w:next w:val="a"/>
    <w:qFormat/>
    <w:rsid w:val="00D248C9"/>
    <w:pPr>
      <w:spacing w:before="120"/>
      <w:outlineLvl w:val="2"/>
    </w:pPr>
    <w:rPr>
      <w:sz w:val="28"/>
    </w:rPr>
  </w:style>
  <w:style w:type="paragraph" w:styleId="4">
    <w:name w:val="heading 4"/>
    <w:basedOn w:val="3"/>
    <w:next w:val="a"/>
    <w:qFormat/>
    <w:rsid w:val="00D248C9"/>
    <w:pPr>
      <w:ind w:left="1418" w:hanging="1418"/>
      <w:outlineLvl w:val="3"/>
    </w:pPr>
    <w:rPr>
      <w:sz w:val="24"/>
    </w:rPr>
  </w:style>
  <w:style w:type="paragraph" w:styleId="5">
    <w:name w:val="heading 5"/>
    <w:basedOn w:val="4"/>
    <w:next w:val="a"/>
    <w:qFormat/>
    <w:rsid w:val="00D248C9"/>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rsid w:val="00D248C9"/>
    <w:pPr>
      <w:ind w:left="0" w:firstLine="0"/>
      <w:outlineLvl w:val="7"/>
    </w:pPr>
  </w:style>
  <w:style w:type="paragraph" w:styleId="9">
    <w:name w:val="heading 9"/>
    <w:basedOn w:val="8"/>
    <w:next w:val="a"/>
    <w:qFormat/>
    <w:rsid w:val="00D248C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248C9"/>
    <w:pPr>
      <w:ind w:left="1985" w:hanging="1985"/>
      <w:outlineLvl w:val="9"/>
    </w:pPr>
    <w:rPr>
      <w:sz w:val="20"/>
    </w:rPr>
  </w:style>
  <w:style w:type="paragraph" w:styleId="a3">
    <w:name w:val="List"/>
    <w:basedOn w:val="a"/>
    <w:rsid w:val="00D248C9"/>
    <w:pPr>
      <w:ind w:left="283" w:hanging="283"/>
      <w:contextualSpacing/>
    </w:pPr>
  </w:style>
  <w:style w:type="character" w:customStyle="1" w:styleId="MacroTextChar1">
    <w:name w:val="Macro Text Char1"/>
    <w:basedOn w:val="a0"/>
    <w:rsid w:val="00D248C9"/>
    <w:rPr>
      <w:rFonts w:ascii="Consolas" w:eastAsia="Times New Roman" w:hAnsi="Consolas"/>
    </w:rPr>
  </w:style>
  <w:style w:type="paragraph" w:styleId="TOC1">
    <w:name w:val="toc 1"/>
    <w:uiPriority w:val="39"/>
    <w:rsid w:val="00D248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D248C9"/>
    <w:pPr>
      <w:keepLines/>
      <w:tabs>
        <w:tab w:val="center" w:pos="4536"/>
        <w:tab w:val="right" w:pos="9072"/>
      </w:tabs>
    </w:pPr>
    <w:rPr>
      <w:noProof/>
    </w:rPr>
  </w:style>
  <w:style w:type="character" w:customStyle="1" w:styleId="ZGSM">
    <w:name w:val="ZGSM"/>
    <w:rsid w:val="00D248C9"/>
  </w:style>
  <w:style w:type="character" w:customStyle="1" w:styleId="MessageHeaderChar1">
    <w:name w:val="Message Header Char1"/>
    <w:basedOn w:val="a0"/>
    <w:rsid w:val="00D248C9"/>
    <w:rPr>
      <w:rFonts w:asciiTheme="majorHAnsi" w:eastAsiaTheme="majorEastAsia" w:hAnsiTheme="majorHAnsi" w:cstheme="majorBidi"/>
      <w:sz w:val="24"/>
      <w:szCs w:val="24"/>
      <w:shd w:val="pct20" w:color="auto" w:fill="auto"/>
    </w:rPr>
  </w:style>
  <w:style w:type="paragraph" w:customStyle="1" w:styleId="ZD">
    <w:name w:val="ZD"/>
    <w:rsid w:val="00D248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248C9"/>
    <w:pPr>
      <w:ind w:left="1701" w:hanging="1701"/>
    </w:pPr>
  </w:style>
  <w:style w:type="paragraph" w:styleId="TOC4">
    <w:name w:val="toc 4"/>
    <w:basedOn w:val="TOC3"/>
    <w:uiPriority w:val="39"/>
    <w:rsid w:val="00D248C9"/>
    <w:pPr>
      <w:ind w:left="1418" w:hanging="1418"/>
    </w:pPr>
  </w:style>
  <w:style w:type="paragraph" w:styleId="TOC3">
    <w:name w:val="toc 3"/>
    <w:basedOn w:val="TOC2"/>
    <w:uiPriority w:val="39"/>
    <w:rsid w:val="00D248C9"/>
    <w:pPr>
      <w:ind w:left="1134" w:hanging="1134"/>
    </w:pPr>
  </w:style>
  <w:style w:type="paragraph" w:styleId="TOC2">
    <w:name w:val="toc 2"/>
    <w:basedOn w:val="TOC1"/>
    <w:uiPriority w:val="39"/>
    <w:rsid w:val="00D248C9"/>
    <w:pPr>
      <w:keepNext w:val="0"/>
      <w:spacing w:before="0"/>
      <w:ind w:left="851" w:hanging="851"/>
    </w:pPr>
    <w:rPr>
      <w:sz w:val="20"/>
    </w:rPr>
  </w:style>
  <w:style w:type="character" w:customStyle="1" w:styleId="NoteHeadingChar1">
    <w:name w:val="Note Heading Char1"/>
    <w:basedOn w:val="a0"/>
    <w:rsid w:val="00D248C9"/>
    <w:rPr>
      <w:rFonts w:eastAsia="Times New Roman"/>
    </w:rPr>
  </w:style>
  <w:style w:type="paragraph" w:customStyle="1" w:styleId="TT">
    <w:name w:val="TT"/>
    <w:basedOn w:val="1"/>
    <w:next w:val="a"/>
    <w:rsid w:val="00D248C9"/>
    <w:pPr>
      <w:outlineLvl w:val="9"/>
    </w:pPr>
  </w:style>
  <w:style w:type="paragraph" w:customStyle="1" w:styleId="NF">
    <w:name w:val="NF"/>
    <w:basedOn w:val="NO"/>
    <w:rsid w:val="00D248C9"/>
    <w:pPr>
      <w:keepNext/>
      <w:spacing w:after="0"/>
    </w:pPr>
    <w:rPr>
      <w:rFonts w:ascii="Arial" w:hAnsi="Arial"/>
      <w:sz w:val="18"/>
    </w:rPr>
  </w:style>
  <w:style w:type="paragraph" w:customStyle="1" w:styleId="NO">
    <w:name w:val="NO"/>
    <w:basedOn w:val="a"/>
    <w:link w:val="NOZchn"/>
    <w:qFormat/>
    <w:rsid w:val="00D248C9"/>
    <w:pPr>
      <w:keepLines/>
      <w:ind w:left="1135" w:hanging="851"/>
    </w:pPr>
  </w:style>
  <w:style w:type="paragraph" w:customStyle="1" w:styleId="PL">
    <w:name w:val="PL"/>
    <w:rsid w:val="00D248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248C9"/>
    <w:pPr>
      <w:jc w:val="right"/>
    </w:pPr>
  </w:style>
  <w:style w:type="paragraph" w:customStyle="1" w:styleId="TAL">
    <w:name w:val="TAL"/>
    <w:basedOn w:val="a"/>
    <w:link w:val="TALChar"/>
    <w:rsid w:val="00D248C9"/>
    <w:pPr>
      <w:keepNext/>
      <w:keepLines/>
      <w:spacing w:after="0"/>
    </w:pPr>
    <w:rPr>
      <w:rFonts w:ascii="Arial" w:hAnsi="Arial"/>
      <w:sz w:val="18"/>
    </w:rPr>
  </w:style>
  <w:style w:type="paragraph" w:customStyle="1" w:styleId="TAH">
    <w:name w:val="TAH"/>
    <w:basedOn w:val="TAC"/>
    <w:link w:val="TAHCar"/>
    <w:rsid w:val="00D248C9"/>
    <w:rPr>
      <w:b/>
    </w:rPr>
  </w:style>
  <w:style w:type="paragraph" w:customStyle="1" w:styleId="TAC">
    <w:name w:val="TAC"/>
    <w:basedOn w:val="TAL"/>
    <w:link w:val="TACChar"/>
    <w:rsid w:val="00D248C9"/>
    <w:pPr>
      <w:jc w:val="center"/>
    </w:pPr>
  </w:style>
  <w:style w:type="paragraph" w:customStyle="1" w:styleId="LD">
    <w:name w:val="LD"/>
    <w:rsid w:val="00D248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D248C9"/>
    <w:pPr>
      <w:keepLines/>
      <w:ind w:left="1702" w:hanging="1418"/>
    </w:pPr>
  </w:style>
  <w:style w:type="paragraph" w:customStyle="1" w:styleId="FP">
    <w:name w:val="FP"/>
    <w:basedOn w:val="a"/>
    <w:rsid w:val="00D248C9"/>
    <w:pPr>
      <w:spacing w:after="0"/>
    </w:pPr>
  </w:style>
  <w:style w:type="paragraph" w:customStyle="1" w:styleId="NW">
    <w:name w:val="NW"/>
    <w:basedOn w:val="NO"/>
    <w:rsid w:val="00D248C9"/>
    <w:pPr>
      <w:spacing w:after="0"/>
    </w:pPr>
  </w:style>
  <w:style w:type="paragraph" w:customStyle="1" w:styleId="EW">
    <w:name w:val="EW"/>
    <w:basedOn w:val="EX"/>
    <w:rsid w:val="00D248C9"/>
    <w:pPr>
      <w:spacing w:after="0"/>
    </w:pPr>
  </w:style>
  <w:style w:type="paragraph" w:customStyle="1" w:styleId="B1">
    <w:name w:val="B1"/>
    <w:basedOn w:val="a3"/>
    <w:link w:val="B1Char"/>
    <w:qFormat/>
    <w:rsid w:val="00D248C9"/>
    <w:pPr>
      <w:ind w:left="568" w:hanging="284"/>
      <w:contextualSpacing w:val="0"/>
    </w:pPr>
  </w:style>
  <w:style w:type="character" w:customStyle="1" w:styleId="PlainTextChar1">
    <w:name w:val="Plain Text Char1"/>
    <w:basedOn w:val="a0"/>
    <w:rsid w:val="00D248C9"/>
    <w:rPr>
      <w:rFonts w:ascii="Consolas" w:eastAsia="Times New Roman" w:hAnsi="Consolas"/>
      <w:sz w:val="21"/>
      <w:szCs w:val="21"/>
    </w:rPr>
  </w:style>
  <w:style w:type="paragraph" w:styleId="20">
    <w:name w:val="List 2"/>
    <w:basedOn w:val="a"/>
    <w:rsid w:val="00D248C9"/>
    <w:pPr>
      <w:ind w:left="566" w:hanging="283"/>
      <w:contextualSpacing/>
    </w:pPr>
  </w:style>
  <w:style w:type="paragraph" w:customStyle="1" w:styleId="EditorsNote">
    <w:name w:val="Editor's Note"/>
    <w:aliases w:val="EN"/>
    <w:basedOn w:val="NO"/>
    <w:link w:val="EditorsNoteChar"/>
    <w:qFormat/>
    <w:rsid w:val="00D248C9"/>
    <w:pPr>
      <w:ind w:left="1701" w:hanging="1276"/>
    </w:pPr>
    <w:rPr>
      <w:color w:val="FF0000"/>
    </w:rPr>
  </w:style>
  <w:style w:type="paragraph" w:customStyle="1" w:styleId="TH">
    <w:name w:val="TH"/>
    <w:basedOn w:val="a"/>
    <w:link w:val="THChar"/>
    <w:rsid w:val="00D248C9"/>
    <w:pPr>
      <w:keepNext/>
      <w:keepLines/>
      <w:spacing w:before="60"/>
      <w:jc w:val="center"/>
    </w:pPr>
    <w:rPr>
      <w:rFonts w:ascii="Arial" w:hAnsi="Arial"/>
      <w:b/>
    </w:rPr>
  </w:style>
  <w:style w:type="paragraph" w:customStyle="1" w:styleId="ZA">
    <w:name w:val="ZA"/>
    <w:rsid w:val="00D248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248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248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248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248C9"/>
    <w:pPr>
      <w:ind w:left="851" w:hanging="851"/>
    </w:pPr>
  </w:style>
  <w:style w:type="paragraph" w:customStyle="1" w:styleId="ZH">
    <w:name w:val="ZH"/>
    <w:rsid w:val="00D248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248C9"/>
    <w:pPr>
      <w:keepNext w:val="0"/>
      <w:spacing w:before="0" w:after="240"/>
    </w:pPr>
  </w:style>
  <w:style w:type="paragraph" w:customStyle="1" w:styleId="ZG">
    <w:name w:val="ZG"/>
    <w:rsid w:val="00D248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rsid w:val="00D248C9"/>
    <w:pPr>
      <w:ind w:left="851" w:hanging="284"/>
      <w:contextualSpacing w:val="0"/>
    </w:pPr>
  </w:style>
  <w:style w:type="paragraph" w:customStyle="1" w:styleId="B3">
    <w:name w:val="B3"/>
    <w:basedOn w:val="30"/>
    <w:rsid w:val="00D248C9"/>
    <w:pPr>
      <w:ind w:left="1135" w:hanging="284"/>
      <w:contextualSpacing w:val="0"/>
    </w:pPr>
  </w:style>
  <w:style w:type="paragraph" w:customStyle="1" w:styleId="B4">
    <w:name w:val="B4"/>
    <w:basedOn w:val="40"/>
    <w:rsid w:val="00D248C9"/>
    <w:pPr>
      <w:ind w:left="1418" w:hanging="284"/>
      <w:contextualSpacing w:val="0"/>
    </w:pPr>
  </w:style>
  <w:style w:type="paragraph" w:customStyle="1" w:styleId="B5">
    <w:name w:val="B5"/>
    <w:basedOn w:val="50"/>
    <w:rsid w:val="00D248C9"/>
    <w:pPr>
      <w:ind w:left="1702" w:hanging="284"/>
      <w:contextualSpacing w:val="0"/>
    </w:pPr>
  </w:style>
  <w:style w:type="paragraph" w:customStyle="1" w:styleId="ZTD">
    <w:name w:val="ZTD"/>
    <w:basedOn w:val="ZB"/>
    <w:rsid w:val="00D248C9"/>
    <w:pPr>
      <w:framePr w:hRule="auto" w:wrap="notBeside" w:y="852"/>
    </w:pPr>
    <w:rPr>
      <w:i w:val="0"/>
      <w:sz w:val="40"/>
    </w:rPr>
  </w:style>
  <w:style w:type="paragraph" w:customStyle="1" w:styleId="ZV">
    <w:name w:val="ZV"/>
    <w:basedOn w:val="ZU"/>
    <w:rsid w:val="00D248C9"/>
    <w:pPr>
      <w:framePr w:wrap="notBeside" w:y="16161"/>
    </w:pPr>
  </w:style>
  <w:style w:type="paragraph" w:styleId="30">
    <w:name w:val="List 3"/>
    <w:basedOn w:val="a"/>
    <w:rsid w:val="00D248C9"/>
    <w:pPr>
      <w:ind w:left="849" w:hanging="283"/>
      <w:contextualSpacing/>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hAnsi="Segoe UI" w:cs="Segoe UI"/>
      <w:sz w:val="18"/>
      <w:szCs w:val="18"/>
      <w:lang w:eastAsia="en-US"/>
    </w:rPr>
  </w:style>
  <w:style w:type="paragraph" w:styleId="40">
    <w:name w:val="List 4"/>
    <w:basedOn w:val="a"/>
    <w:rsid w:val="00D248C9"/>
    <w:pPr>
      <w:ind w:left="1132" w:hanging="283"/>
      <w:contextualSpacing/>
    </w:pPr>
  </w:style>
  <w:style w:type="paragraph" w:styleId="50">
    <w:name w:val="List 5"/>
    <w:basedOn w:val="a"/>
    <w:rsid w:val="00D248C9"/>
    <w:pPr>
      <w:ind w:left="1415" w:hanging="283"/>
      <w:contextualSpacing/>
    </w:pPr>
  </w:style>
  <w:style w:type="paragraph" w:styleId="11">
    <w:name w:val="index 1"/>
    <w:basedOn w:val="a"/>
    <w:next w:val="a"/>
    <w:autoRedefine/>
    <w:rsid w:val="00D248C9"/>
    <w:pPr>
      <w:spacing w:after="0"/>
      <w:ind w:left="200" w:hanging="200"/>
    </w:pPr>
  </w:style>
  <w:style w:type="character" w:customStyle="1" w:styleId="HeaderChar">
    <w:name w:val="Header Char"/>
    <w:basedOn w:val="a0"/>
    <w:rsid w:val="000B62A3"/>
    <w:rPr>
      <w:rFonts w:eastAsia="Times New Roman"/>
    </w:rPr>
  </w:style>
  <w:style w:type="character" w:customStyle="1" w:styleId="EditorsNoteChar">
    <w:name w:val="Editor's Note Char"/>
    <w:aliases w:val="EN Char"/>
    <w:link w:val="EditorsNote"/>
    <w:rsid w:val="00D248C9"/>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6">
    <w:name w:val="annotation reference"/>
    <w:rsid w:val="004F427A"/>
    <w:rPr>
      <w:sz w:val="16"/>
      <w:szCs w:val="16"/>
    </w:rPr>
  </w:style>
  <w:style w:type="paragraph" w:styleId="a7">
    <w:name w:val="annotation text"/>
    <w:basedOn w:val="a"/>
    <w:link w:val="a8"/>
    <w:rsid w:val="004F427A"/>
    <w:rPr>
      <w:rFonts w:eastAsia="Malgun Gothic"/>
      <w:color w:val="000000"/>
      <w:lang w:eastAsia="ja-JP"/>
    </w:rPr>
  </w:style>
  <w:style w:type="character" w:customStyle="1" w:styleId="a8">
    <w:name w:val="批注文字 字符"/>
    <w:basedOn w:val="a0"/>
    <w:link w:val="a7"/>
    <w:rsid w:val="004F427A"/>
    <w:rPr>
      <w:rFonts w:eastAsia="Malgun Gothic"/>
      <w:color w:val="000000"/>
      <w:lang w:eastAsia="ja-JP"/>
    </w:rPr>
  </w:style>
  <w:style w:type="character" w:customStyle="1" w:styleId="HTMLAddressChar1">
    <w:name w:val="HTML Address Char1"/>
    <w:basedOn w:val="a0"/>
    <w:rsid w:val="00D248C9"/>
    <w:rPr>
      <w:rFonts w:eastAsia="Times New Roman"/>
      <w:i/>
      <w:iCs/>
    </w:rPr>
  </w:style>
  <w:style w:type="character" w:customStyle="1" w:styleId="NOZchn">
    <w:name w:val="NO Zchn"/>
    <w:link w:val="NO"/>
    <w:rsid w:val="0046654F"/>
    <w:rPr>
      <w:rFonts w:eastAsia="Times New Roman"/>
    </w:rPr>
  </w:style>
  <w:style w:type="character" w:customStyle="1" w:styleId="FooterChar">
    <w:name w:val="Footer Char"/>
    <w:basedOn w:val="a0"/>
    <w:rsid w:val="000B62A3"/>
    <w:rPr>
      <w:rFonts w:eastAsia="Times New Roman"/>
    </w:rPr>
  </w:style>
  <w:style w:type="character" w:customStyle="1" w:styleId="FootnoteTextChar1">
    <w:name w:val="Footnote Text Char1"/>
    <w:basedOn w:val="a0"/>
    <w:rsid w:val="00D248C9"/>
    <w:rPr>
      <w:rFonts w:eastAsia="Times New Roman"/>
    </w:rPr>
  </w:style>
  <w:style w:type="character" w:customStyle="1" w:styleId="EndnoteTextChar1">
    <w:name w:val="Endnote Text Char1"/>
    <w:basedOn w:val="a0"/>
    <w:rsid w:val="00D248C9"/>
    <w:rPr>
      <w:rFonts w:eastAsia="Times New Roman"/>
    </w:rPr>
  </w:style>
  <w:style w:type="character" w:customStyle="1" w:styleId="HTMLPreformattedChar1">
    <w:name w:val="HTML Preformatted Char1"/>
    <w:basedOn w:val="a0"/>
    <w:semiHidden/>
    <w:rsid w:val="00D248C9"/>
    <w:rPr>
      <w:rFonts w:ascii="Consolas" w:eastAsia="Times New Roman" w:hAnsi="Consolas"/>
    </w:rPr>
  </w:style>
  <w:style w:type="character" w:customStyle="1" w:styleId="QuoteChar1">
    <w:name w:val="Quote Char1"/>
    <w:basedOn w:val="a0"/>
    <w:uiPriority w:val="29"/>
    <w:rsid w:val="00D248C9"/>
    <w:rPr>
      <w:rFonts w:eastAsia="Times New Roman"/>
      <w:i/>
      <w:iCs/>
      <w:color w:val="404040" w:themeColor="text1" w:themeTint="BF"/>
    </w:rPr>
  </w:style>
  <w:style w:type="character" w:customStyle="1" w:styleId="IntenseQuoteChar1">
    <w:name w:val="Intense Quote Char1"/>
    <w:basedOn w:val="a0"/>
    <w:uiPriority w:val="30"/>
    <w:rsid w:val="00D248C9"/>
    <w:rPr>
      <w:rFonts w:eastAsia="Times New Roman"/>
      <w:i/>
      <w:iCs/>
      <w:color w:val="4472C4" w:themeColor="accent1"/>
    </w:rPr>
  </w:style>
  <w:style w:type="character" w:customStyle="1" w:styleId="TFChar">
    <w:name w:val="TF Char"/>
    <w:link w:val="TF"/>
    <w:rsid w:val="00D41745"/>
    <w:rPr>
      <w:rFonts w:ascii="Arial" w:eastAsia="Times New Roman" w:hAnsi="Arial"/>
      <w:b/>
    </w:rPr>
  </w:style>
  <w:style w:type="character" w:customStyle="1" w:styleId="B2Char">
    <w:name w:val="B2 Char"/>
    <w:link w:val="B2"/>
    <w:rsid w:val="00D41745"/>
    <w:rPr>
      <w:rFonts w:eastAsia="Times New Roman"/>
    </w:rPr>
  </w:style>
  <w:style w:type="paragraph" w:styleId="a9">
    <w:name w:val="Bibliography"/>
    <w:basedOn w:val="a"/>
    <w:next w:val="a"/>
    <w:uiPriority w:val="37"/>
    <w:semiHidden/>
    <w:unhideWhenUsed/>
    <w:rsid w:val="000B62A3"/>
  </w:style>
  <w:style w:type="paragraph" w:styleId="aa">
    <w:name w:val="Block Text"/>
    <w:basedOn w:val="a"/>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b">
    <w:name w:val="Body Text"/>
    <w:basedOn w:val="a"/>
    <w:link w:val="ac"/>
    <w:rsid w:val="000B62A3"/>
    <w:pPr>
      <w:spacing w:after="120"/>
    </w:pPr>
  </w:style>
  <w:style w:type="character" w:customStyle="1" w:styleId="ac">
    <w:name w:val="正文文本 字符"/>
    <w:basedOn w:val="a0"/>
    <w:link w:val="ab"/>
    <w:rsid w:val="000B62A3"/>
    <w:rPr>
      <w:lang w:eastAsia="en-US"/>
    </w:rPr>
  </w:style>
  <w:style w:type="paragraph" w:styleId="21">
    <w:name w:val="Body Text 2"/>
    <w:basedOn w:val="a"/>
    <w:link w:val="22"/>
    <w:rsid w:val="000B62A3"/>
    <w:pPr>
      <w:spacing w:after="120" w:line="480" w:lineRule="auto"/>
    </w:pPr>
  </w:style>
  <w:style w:type="character" w:customStyle="1" w:styleId="22">
    <w:name w:val="正文文本 2 字符"/>
    <w:basedOn w:val="a0"/>
    <w:link w:val="21"/>
    <w:rsid w:val="000B62A3"/>
    <w:rPr>
      <w:lang w:eastAsia="en-US"/>
    </w:rPr>
  </w:style>
  <w:style w:type="paragraph" w:styleId="31">
    <w:name w:val="Body Text 3"/>
    <w:basedOn w:val="a"/>
    <w:link w:val="32"/>
    <w:rsid w:val="000B62A3"/>
    <w:pPr>
      <w:spacing w:after="120"/>
    </w:pPr>
    <w:rPr>
      <w:sz w:val="16"/>
      <w:szCs w:val="16"/>
    </w:rPr>
  </w:style>
  <w:style w:type="character" w:customStyle="1" w:styleId="32">
    <w:name w:val="正文文本 3 字符"/>
    <w:basedOn w:val="a0"/>
    <w:link w:val="31"/>
    <w:rsid w:val="000B62A3"/>
    <w:rPr>
      <w:sz w:val="16"/>
      <w:szCs w:val="16"/>
      <w:lang w:eastAsia="en-US"/>
    </w:rPr>
  </w:style>
  <w:style w:type="paragraph" w:styleId="ad">
    <w:name w:val="Body Text First Indent"/>
    <w:basedOn w:val="ab"/>
    <w:link w:val="ae"/>
    <w:rsid w:val="000B62A3"/>
    <w:pPr>
      <w:spacing w:after="180"/>
      <w:ind w:firstLine="360"/>
    </w:pPr>
  </w:style>
  <w:style w:type="character" w:customStyle="1" w:styleId="ae">
    <w:name w:val="正文文本首行缩进 字符"/>
    <w:basedOn w:val="ac"/>
    <w:link w:val="ad"/>
    <w:rsid w:val="000B62A3"/>
    <w:rPr>
      <w:lang w:eastAsia="en-US"/>
    </w:rPr>
  </w:style>
  <w:style w:type="paragraph" w:styleId="af">
    <w:name w:val="Body Text Indent"/>
    <w:basedOn w:val="a"/>
    <w:link w:val="af0"/>
    <w:rsid w:val="000B62A3"/>
    <w:pPr>
      <w:spacing w:after="120"/>
      <w:ind w:left="283"/>
    </w:pPr>
  </w:style>
  <w:style w:type="character" w:customStyle="1" w:styleId="af0">
    <w:name w:val="正文文本缩进 字符"/>
    <w:basedOn w:val="a0"/>
    <w:link w:val="af"/>
    <w:rsid w:val="000B62A3"/>
    <w:rPr>
      <w:lang w:eastAsia="en-US"/>
    </w:rPr>
  </w:style>
  <w:style w:type="paragraph" w:styleId="23">
    <w:name w:val="Body Text First Indent 2"/>
    <w:basedOn w:val="af"/>
    <w:link w:val="24"/>
    <w:rsid w:val="000B62A3"/>
    <w:pPr>
      <w:spacing w:after="180"/>
      <w:ind w:left="360" w:firstLine="360"/>
    </w:pPr>
  </w:style>
  <w:style w:type="character" w:customStyle="1" w:styleId="24">
    <w:name w:val="正文文本首行缩进 2 字符"/>
    <w:basedOn w:val="af0"/>
    <w:link w:val="23"/>
    <w:rsid w:val="000B62A3"/>
    <w:rPr>
      <w:lang w:eastAsia="en-US"/>
    </w:rPr>
  </w:style>
  <w:style w:type="paragraph" w:styleId="25">
    <w:name w:val="Body Text Indent 2"/>
    <w:basedOn w:val="a"/>
    <w:link w:val="26"/>
    <w:rsid w:val="000B62A3"/>
    <w:pPr>
      <w:spacing w:after="120" w:line="480" w:lineRule="auto"/>
      <w:ind w:left="283"/>
    </w:pPr>
  </w:style>
  <w:style w:type="character" w:customStyle="1" w:styleId="26">
    <w:name w:val="正文文本缩进 2 字符"/>
    <w:basedOn w:val="a0"/>
    <w:link w:val="25"/>
    <w:rsid w:val="000B62A3"/>
    <w:rPr>
      <w:lang w:eastAsia="en-US"/>
    </w:rPr>
  </w:style>
  <w:style w:type="paragraph" w:styleId="33">
    <w:name w:val="Body Text Indent 3"/>
    <w:basedOn w:val="a"/>
    <w:link w:val="34"/>
    <w:rsid w:val="000B62A3"/>
    <w:pPr>
      <w:spacing w:after="120"/>
      <w:ind w:left="283"/>
    </w:pPr>
    <w:rPr>
      <w:sz w:val="16"/>
      <w:szCs w:val="16"/>
    </w:rPr>
  </w:style>
  <w:style w:type="character" w:customStyle="1" w:styleId="34">
    <w:name w:val="正文文本缩进 3 字符"/>
    <w:basedOn w:val="a0"/>
    <w:link w:val="33"/>
    <w:rsid w:val="000B62A3"/>
    <w:rPr>
      <w:sz w:val="16"/>
      <w:szCs w:val="16"/>
      <w:lang w:eastAsia="en-US"/>
    </w:rPr>
  </w:style>
  <w:style w:type="paragraph" w:styleId="af1">
    <w:name w:val="caption"/>
    <w:basedOn w:val="a"/>
    <w:next w:val="a"/>
    <w:unhideWhenUsed/>
    <w:qFormat/>
    <w:rsid w:val="000B62A3"/>
    <w:pPr>
      <w:spacing w:after="200"/>
    </w:pPr>
    <w:rPr>
      <w:i/>
      <w:iCs/>
      <w:color w:val="44546A" w:themeColor="text2"/>
      <w:sz w:val="18"/>
      <w:szCs w:val="18"/>
    </w:rPr>
  </w:style>
  <w:style w:type="paragraph" w:styleId="af2">
    <w:name w:val="Closing"/>
    <w:basedOn w:val="a"/>
    <w:link w:val="af3"/>
    <w:rsid w:val="000B62A3"/>
    <w:pPr>
      <w:spacing w:after="0"/>
      <w:ind w:left="4252"/>
    </w:pPr>
  </w:style>
  <w:style w:type="character" w:customStyle="1" w:styleId="af3">
    <w:name w:val="结束语 字符"/>
    <w:basedOn w:val="a0"/>
    <w:link w:val="af2"/>
    <w:rsid w:val="000B62A3"/>
    <w:rPr>
      <w:lang w:eastAsia="en-US"/>
    </w:rPr>
  </w:style>
  <w:style w:type="paragraph" w:styleId="af4">
    <w:name w:val="annotation subject"/>
    <w:basedOn w:val="a7"/>
    <w:next w:val="a7"/>
    <w:link w:val="af5"/>
    <w:rsid w:val="000B62A3"/>
    <w:pPr>
      <w:overflowPunct/>
      <w:autoSpaceDE/>
      <w:autoSpaceDN/>
      <w:adjustRightInd/>
      <w:textAlignment w:val="auto"/>
    </w:pPr>
    <w:rPr>
      <w:rFonts w:eastAsia="宋体"/>
      <w:b/>
      <w:bCs/>
      <w:color w:val="auto"/>
      <w:lang w:eastAsia="en-US"/>
    </w:rPr>
  </w:style>
  <w:style w:type="character" w:customStyle="1" w:styleId="af5">
    <w:name w:val="批注主题 字符"/>
    <w:basedOn w:val="a8"/>
    <w:link w:val="af4"/>
    <w:rsid w:val="000B62A3"/>
    <w:rPr>
      <w:rFonts w:eastAsia="Malgun Gothic"/>
      <w:b/>
      <w:bCs/>
      <w:color w:val="000000"/>
      <w:lang w:eastAsia="en-US"/>
    </w:rPr>
  </w:style>
  <w:style w:type="paragraph" w:styleId="af6">
    <w:name w:val="Date"/>
    <w:basedOn w:val="a"/>
    <w:next w:val="a"/>
    <w:link w:val="af7"/>
    <w:rsid w:val="000B62A3"/>
  </w:style>
  <w:style w:type="character" w:customStyle="1" w:styleId="af7">
    <w:name w:val="日期 字符"/>
    <w:basedOn w:val="a0"/>
    <w:link w:val="af6"/>
    <w:rsid w:val="000B62A3"/>
    <w:rPr>
      <w:lang w:eastAsia="en-US"/>
    </w:rPr>
  </w:style>
  <w:style w:type="paragraph" w:styleId="af8">
    <w:name w:val="Document Map"/>
    <w:basedOn w:val="a"/>
    <w:link w:val="af9"/>
    <w:rsid w:val="000B62A3"/>
    <w:pPr>
      <w:spacing w:after="0"/>
    </w:pPr>
    <w:rPr>
      <w:rFonts w:ascii="Segoe UI" w:hAnsi="Segoe UI" w:cs="Segoe UI"/>
      <w:sz w:val="16"/>
      <w:szCs w:val="16"/>
    </w:rPr>
  </w:style>
  <w:style w:type="character" w:customStyle="1" w:styleId="af9">
    <w:name w:val="文档结构图 字符"/>
    <w:basedOn w:val="a0"/>
    <w:link w:val="af8"/>
    <w:rsid w:val="000B62A3"/>
    <w:rPr>
      <w:rFonts w:ascii="Segoe UI" w:hAnsi="Segoe UI" w:cs="Segoe UI"/>
      <w:sz w:val="16"/>
      <w:szCs w:val="16"/>
      <w:lang w:eastAsia="en-US"/>
    </w:rPr>
  </w:style>
  <w:style w:type="paragraph" w:styleId="afa">
    <w:name w:val="E-mail Signature"/>
    <w:basedOn w:val="a"/>
    <w:link w:val="afb"/>
    <w:rsid w:val="000B62A3"/>
    <w:pPr>
      <w:spacing w:after="0"/>
    </w:pPr>
  </w:style>
  <w:style w:type="character" w:customStyle="1" w:styleId="afb">
    <w:name w:val="电子邮件签名 字符"/>
    <w:basedOn w:val="a0"/>
    <w:link w:val="afa"/>
    <w:rsid w:val="000B62A3"/>
    <w:rPr>
      <w:lang w:eastAsia="en-US"/>
    </w:rPr>
  </w:style>
  <w:style w:type="character" w:customStyle="1" w:styleId="SalutationChar1">
    <w:name w:val="Salutation Char1"/>
    <w:basedOn w:val="a0"/>
    <w:rsid w:val="00D248C9"/>
    <w:rPr>
      <w:rFonts w:eastAsia="Times New Roman"/>
    </w:rPr>
  </w:style>
  <w:style w:type="paragraph" w:styleId="TOC6">
    <w:name w:val="toc 6"/>
    <w:basedOn w:val="TOC5"/>
    <w:next w:val="a"/>
    <w:uiPriority w:val="39"/>
    <w:rsid w:val="00D248C9"/>
    <w:pPr>
      <w:ind w:left="1985" w:hanging="1985"/>
    </w:pPr>
  </w:style>
  <w:style w:type="character" w:customStyle="1" w:styleId="SignatureChar1">
    <w:name w:val="Signature Char1"/>
    <w:basedOn w:val="a0"/>
    <w:rsid w:val="00D248C9"/>
    <w:rPr>
      <w:rFonts w:eastAsia="Times New Roman"/>
    </w:rPr>
  </w:style>
  <w:style w:type="character" w:customStyle="1" w:styleId="SubtitleChar1">
    <w:name w:val="Subtitle Char1"/>
    <w:basedOn w:val="a0"/>
    <w:rsid w:val="00D248C9"/>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rsid w:val="00D248C9"/>
    <w:rPr>
      <w:rFonts w:asciiTheme="majorHAnsi" w:eastAsiaTheme="majorEastAsia" w:hAnsiTheme="majorHAnsi" w:cstheme="majorBidi"/>
      <w:spacing w:val="-10"/>
      <w:kern w:val="28"/>
      <w:sz w:val="56"/>
      <w:szCs w:val="56"/>
    </w:rPr>
  </w:style>
  <w:style w:type="paragraph" w:styleId="TOC7">
    <w:name w:val="toc 7"/>
    <w:basedOn w:val="TOC6"/>
    <w:next w:val="a"/>
    <w:uiPriority w:val="39"/>
    <w:rsid w:val="00D248C9"/>
    <w:pPr>
      <w:ind w:left="2268" w:hanging="2268"/>
    </w:pPr>
  </w:style>
  <w:style w:type="paragraph" w:styleId="TOC8">
    <w:name w:val="toc 8"/>
    <w:basedOn w:val="TOC1"/>
    <w:uiPriority w:val="39"/>
    <w:rsid w:val="00D248C9"/>
    <w:pPr>
      <w:spacing w:before="180"/>
      <w:ind w:left="2693" w:hanging="2693"/>
    </w:pPr>
    <w:rPr>
      <w:b/>
    </w:rPr>
  </w:style>
  <w:style w:type="paragraph" w:styleId="TOC9">
    <w:name w:val="toc 9"/>
    <w:basedOn w:val="TOC8"/>
    <w:uiPriority w:val="39"/>
    <w:rsid w:val="00D248C9"/>
    <w:pPr>
      <w:ind w:left="1418" w:hanging="1418"/>
    </w:pPr>
  </w:style>
  <w:style w:type="paragraph" w:styleId="afc">
    <w:name w:val="header"/>
    <w:basedOn w:val="a"/>
    <w:link w:val="afd"/>
    <w:uiPriority w:val="99"/>
    <w:rsid w:val="00D248C9"/>
    <w:pPr>
      <w:tabs>
        <w:tab w:val="center" w:pos="4513"/>
        <w:tab w:val="right" w:pos="9026"/>
      </w:tabs>
      <w:spacing w:after="0"/>
    </w:pPr>
  </w:style>
  <w:style w:type="character" w:customStyle="1" w:styleId="afd">
    <w:name w:val="页眉 字符"/>
    <w:basedOn w:val="a0"/>
    <w:link w:val="afc"/>
    <w:uiPriority w:val="99"/>
    <w:rsid w:val="00D248C9"/>
    <w:rPr>
      <w:rFonts w:eastAsia="Times New Roman"/>
    </w:rPr>
  </w:style>
  <w:style w:type="paragraph" w:styleId="afe">
    <w:name w:val="footer"/>
    <w:basedOn w:val="a"/>
    <w:link w:val="aff"/>
    <w:rsid w:val="00D248C9"/>
    <w:pPr>
      <w:tabs>
        <w:tab w:val="center" w:pos="4513"/>
        <w:tab w:val="right" w:pos="9026"/>
      </w:tabs>
      <w:spacing w:after="0"/>
    </w:pPr>
  </w:style>
  <w:style w:type="character" w:customStyle="1" w:styleId="aff">
    <w:name w:val="页脚 字符"/>
    <w:basedOn w:val="a0"/>
    <w:link w:val="afe"/>
    <w:rsid w:val="00D248C9"/>
    <w:rPr>
      <w:rFonts w:eastAsia="Times New Roman"/>
    </w:rPr>
  </w:style>
  <w:style w:type="paragraph" w:styleId="aff0">
    <w:name w:val="Revision"/>
    <w:hidden/>
    <w:uiPriority w:val="99"/>
    <w:semiHidden/>
    <w:rsid w:val="000B62A3"/>
    <w:rPr>
      <w:lang w:eastAsia="en-US"/>
    </w:rPr>
  </w:style>
  <w:style w:type="character" w:customStyle="1" w:styleId="EditorsNoteCharChar">
    <w:name w:val="Editor's Note Char Char"/>
    <w:rsid w:val="00BF6A05"/>
    <w:rPr>
      <w:color w:val="FF0000"/>
      <w:lang w:val="en-GB" w:eastAsia="ja-JP"/>
    </w:rPr>
  </w:style>
  <w:style w:type="paragraph" w:styleId="aff1">
    <w:name w:val="List Paragraph"/>
    <w:basedOn w:val="a"/>
    <w:uiPriority w:val="34"/>
    <w:qFormat/>
    <w:rsid w:val="00DB4772"/>
    <w:pPr>
      <w:ind w:firstLineChars="200" w:firstLine="420"/>
    </w:pPr>
  </w:style>
  <w:style w:type="numbering" w:customStyle="1" w:styleId="12">
    <w:name w:val="无列表1"/>
    <w:next w:val="a2"/>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val="en-US" w:eastAsia="zh-CN"/>
    </w:rPr>
  </w:style>
  <w:style w:type="character" w:styleId="aff2">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3">
    <w:name w:val="Title"/>
    <w:basedOn w:val="a"/>
    <w:next w:val="a"/>
    <w:link w:val="aff4"/>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4">
    <w:name w:val="标题 字符"/>
    <w:basedOn w:val="a0"/>
    <w:link w:val="aff3"/>
    <w:rsid w:val="00396DC1"/>
    <w:rPr>
      <w:rFonts w:ascii="Calibri Light" w:hAnsi="Calibri Light"/>
      <w:b/>
      <w:bCs/>
      <w:sz w:val="32"/>
      <w:szCs w:val="32"/>
      <w:lang w:eastAsia="en-US"/>
    </w:rPr>
  </w:style>
  <w:style w:type="character" w:styleId="aff5">
    <w:name w:val="Strong"/>
    <w:qFormat/>
    <w:rsid w:val="00396DC1"/>
    <w:rPr>
      <w:b/>
      <w:bCs/>
    </w:rPr>
  </w:style>
  <w:style w:type="character" w:customStyle="1" w:styleId="TAHChar">
    <w:name w:val="TAH Char"/>
    <w:rsid w:val="00396DC1"/>
    <w:rPr>
      <w:rFonts w:ascii="Arial" w:hAnsi="Arial"/>
      <w:b/>
      <w:color w:val="000000"/>
      <w:sz w:val="18"/>
      <w:lang w:val="x-none" w:eastAsia="ja-JP"/>
    </w:rPr>
  </w:style>
  <w:style w:type="character" w:styleId="aff6">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7">
    <w:name w:val="Normal (Web)"/>
    <w:basedOn w:val="a"/>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character" w:styleId="aff8">
    <w:name w:val="footnote reference"/>
    <w:rsid w:val="00396DC1"/>
    <w:rPr>
      <w:b/>
      <w:position w:val="6"/>
      <w:sz w:val="16"/>
    </w:rPr>
  </w:style>
  <w:style w:type="character" w:customStyle="1" w:styleId="NOChar">
    <w:name w:val="NO Char"/>
    <w:rsid w:val="00396DC1"/>
    <w:rPr>
      <w:color w:val="000000"/>
      <w:lang w:val="en-GB" w:eastAsia="ja-JP" w:bidi="ar-SA"/>
    </w:rPr>
  </w:style>
  <w:style w:type="paragraph" w:customStyle="1" w:styleId="CRCoverPage">
    <w:name w:val="CR Cover Page"/>
    <w:rsid w:val="00396DC1"/>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vsd"/><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package" Target="embeddings/Microsoft_Visio_Drawing16.vsdx"/><Relationship Id="rId84" Type="http://schemas.openxmlformats.org/officeDocument/2006/relationships/image" Target="media/image35.emf"/><Relationship Id="rId138" Type="http://schemas.openxmlformats.org/officeDocument/2006/relationships/package" Target="embeddings/Microsoft_Visio_Drawing44.vsdx"/><Relationship Id="rId159" Type="http://schemas.openxmlformats.org/officeDocument/2006/relationships/image" Target="media/image72.emf"/><Relationship Id="rId107" Type="http://schemas.openxmlformats.org/officeDocument/2006/relationships/package" Target="embeddings/Microsoft_Visio_Drawing35.vsdx"/><Relationship Id="rId11" Type="http://schemas.openxmlformats.org/officeDocument/2006/relationships/footer" Target="footer1.xml"/><Relationship Id="rId32" Type="http://schemas.openxmlformats.org/officeDocument/2006/relationships/package" Target="embeddings/Microsoft_Visio_Drawing6.vsdx"/><Relationship Id="rId53" Type="http://schemas.openxmlformats.org/officeDocument/2006/relationships/package" Target="embeddings/Microsoft_Visio_Drawing10.vsdx"/><Relationship Id="rId74" Type="http://schemas.openxmlformats.org/officeDocument/2006/relationships/image" Target="media/image30.emf"/><Relationship Id="rId128" Type="http://schemas.openxmlformats.org/officeDocument/2006/relationships/image" Target="media/image57.emf"/><Relationship Id="rId149" Type="http://schemas.openxmlformats.org/officeDocument/2006/relationships/image" Target="media/image67.emf"/><Relationship Id="rId5" Type="http://schemas.openxmlformats.org/officeDocument/2006/relationships/settings" Target="settings.xml"/><Relationship Id="rId95" Type="http://schemas.openxmlformats.org/officeDocument/2006/relationships/package" Target="embeddings/Microsoft_Visio_Drawing29.vsdx"/><Relationship Id="rId160" Type="http://schemas.openxmlformats.org/officeDocument/2006/relationships/package" Target="embeddings/Microsoft_Visio_Drawing54.vsdx"/><Relationship Id="rId22" Type="http://schemas.openxmlformats.org/officeDocument/2006/relationships/package" Target="embeddings/Microsoft_Visio_Drawing1.vsdx"/><Relationship Id="rId43" Type="http://schemas.openxmlformats.org/officeDocument/2006/relationships/oleObject" Target="embeddings/oleObject7.bin"/><Relationship Id="rId64" Type="http://schemas.openxmlformats.org/officeDocument/2006/relationships/image" Target="media/image26.emf"/><Relationship Id="rId118" Type="http://schemas.openxmlformats.org/officeDocument/2006/relationships/image" Target="media/image52.emf"/><Relationship Id="rId139" Type="http://schemas.openxmlformats.org/officeDocument/2006/relationships/image" Target="media/image62.emf"/><Relationship Id="rId85" Type="http://schemas.openxmlformats.org/officeDocument/2006/relationships/package" Target="embeddings/Microsoft_Visio_Drawing26.vsdx"/><Relationship Id="rId150" Type="http://schemas.openxmlformats.org/officeDocument/2006/relationships/package" Target="embeddings/Microsoft_Visio_Drawing50.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6.emf"/><Relationship Id="rId59" Type="http://schemas.openxmlformats.org/officeDocument/2006/relationships/oleObject" Target="embeddings/oleObject11.bin"/><Relationship Id="rId103" Type="http://schemas.openxmlformats.org/officeDocument/2006/relationships/package" Target="embeddings/Microsoft_Visio_Drawing33.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package" Target="embeddings/Microsoft_Visio_Drawing42.vsdx"/><Relationship Id="rId54" Type="http://schemas.openxmlformats.org/officeDocument/2006/relationships/image" Target="media/image24.emf"/><Relationship Id="rId70" Type="http://schemas.openxmlformats.org/officeDocument/2006/relationships/package" Target="embeddings/Microsoft_Visio_Drawing18.vsdx"/><Relationship Id="rId75" Type="http://schemas.openxmlformats.org/officeDocument/2006/relationships/package" Target="embeddings/Microsoft_Visio_Drawing21.vsdx"/><Relationship Id="rId91" Type="http://schemas.openxmlformats.org/officeDocument/2006/relationships/oleObject" Target="embeddings/oleObject14.bin"/><Relationship Id="rId96" Type="http://schemas.openxmlformats.org/officeDocument/2006/relationships/image" Target="media/image41.emf"/><Relationship Id="rId140" Type="http://schemas.openxmlformats.org/officeDocument/2006/relationships/package" Target="embeddings/Microsoft_Visio_Drawing45.vsdx"/><Relationship Id="rId145" Type="http://schemas.openxmlformats.org/officeDocument/2006/relationships/image" Target="media/image65.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package" Target="embeddings/Microsoft_Visio_Drawing8.vsdx"/><Relationship Id="rId114" Type="http://schemas.openxmlformats.org/officeDocument/2006/relationships/image" Target="media/image50.emf"/><Relationship Id="rId119" Type="http://schemas.openxmlformats.org/officeDocument/2006/relationships/oleObject" Target="embeddings/Microsoft_Visio_2003-2010_Drawing1.vsd"/><Relationship Id="rId44" Type="http://schemas.openxmlformats.org/officeDocument/2006/relationships/image" Target="media/image19.emf"/><Relationship Id="rId60" Type="http://schemas.openxmlformats.org/officeDocument/2006/relationships/package" Target="embeddings/Microsoft_Visio_Drawing13.vsdx"/><Relationship Id="rId65" Type="http://schemas.openxmlformats.org/officeDocument/2006/relationships/oleObject" Target="embeddings/oleObject12.bin"/><Relationship Id="rId81" Type="http://schemas.openxmlformats.org/officeDocument/2006/relationships/package" Target="embeddings/Microsoft_Visio_Drawing24.vsdx"/><Relationship Id="rId86" Type="http://schemas.openxmlformats.org/officeDocument/2006/relationships/image" Target="media/image36.emf"/><Relationship Id="rId130" Type="http://schemas.openxmlformats.org/officeDocument/2006/relationships/image" Target="media/image58.emf"/><Relationship Id="rId135" Type="http://schemas.openxmlformats.org/officeDocument/2006/relationships/image" Target="media/image60.emf"/><Relationship Id="rId151" Type="http://schemas.openxmlformats.org/officeDocument/2006/relationships/image" Target="media/image68.emf"/><Relationship Id="rId156" Type="http://schemas.openxmlformats.org/officeDocument/2006/relationships/package" Target="embeddings/Microsoft_Visio_Drawing52.vsdx"/><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5.bin"/><Relationship Id="rId109" Type="http://schemas.openxmlformats.org/officeDocument/2006/relationships/package" Target="embeddings/Microsoft_Visio_Drawing36.vsdx"/><Relationship Id="rId34" Type="http://schemas.openxmlformats.org/officeDocument/2006/relationships/package" Target="embeddings/Microsoft_Visio_Drawing7.vsdx"/><Relationship Id="rId50" Type="http://schemas.openxmlformats.org/officeDocument/2006/relationships/image" Target="media/image22.emf"/><Relationship Id="rId55" Type="http://schemas.openxmlformats.org/officeDocument/2006/relationships/package" Target="embeddings/Microsoft_Visio_Drawing11.vsdx"/><Relationship Id="rId76" Type="http://schemas.openxmlformats.org/officeDocument/2006/relationships/image" Target="media/image31.emf"/><Relationship Id="rId97" Type="http://schemas.openxmlformats.org/officeDocument/2006/relationships/package" Target="embeddings/Microsoft_Visio_Drawing30.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40.vsdx"/><Relationship Id="rId141" Type="http://schemas.openxmlformats.org/officeDocument/2006/relationships/image" Target="media/image63.emf"/><Relationship Id="rId146" Type="http://schemas.openxmlformats.org/officeDocument/2006/relationships/package" Target="embeddings/Microsoft_Visio_Drawing48.vsdx"/><Relationship Id="rId7" Type="http://schemas.openxmlformats.org/officeDocument/2006/relationships/footnotes" Target="footnotes.xml"/><Relationship Id="rId71" Type="http://schemas.openxmlformats.org/officeDocument/2006/relationships/package" Target="embeddings/Microsoft_Visio_Drawing19.vsdx"/><Relationship Id="rId92" Type="http://schemas.openxmlformats.org/officeDocument/2006/relationships/image" Target="media/image39.emf"/><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8.bin"/><Relationship Id="rId66" Type="http://schemas.openxmlformats.org/officeDocument/2006/relationships/image" Target="media/image27.emf"/><Relationship Id="rId87" Type="http://schemas.openxmlformats.org/officeDocument/2006/relationships/package" Target="embeddings/Microsoft_Visio_Drawing27.vsdx"/><Relationship Id="rId110" Type="http://schemas.openxmlformats.org/officeDocument/2006/relationships/image" Target="media/image48.emf"/><Relationship Id="rId115" Type="http://schemas.openxmlformats.org/officeDocument/2006/relationships/oleObject" Target="embeddings/oleObject17.bin"/><Relationship Id="rId131" Type="http://schemas.openxmlformats.org/officeDocument/2006/relationships/package" Target="embeddings/Microsoft_Visio_Drawing43.vsdx"/><Relationship Id="rId136" Type="http://schemas.openxmlformats.org/officeDocument/2006/relationships/oleObject" Target="embeddings/Microsoft_Visio_2003-2010_Drawing4.vsd"/><Relationship Id="rId157" Type="http://schemas.openxmlformats.org/officeDocument/2006/relationships/image" Target="media/image71.emf"/><Relationship Id="rId61" Type="http://schemas.openxmlformats.org/officeDocument/2006/relationships/package" Target="embeddings/Microsoft_Visio_Drawing14.vsdx"/><Relationship Id="rId82" Type="http://schemas.openxmlformats.org/officeDocument/2006/relationships/image" Target="media/image34.emf"/><Relationship Id="rId152" Type="http://schemas.openxmlformats.org/officeDocument/2006/relationships/oleObject" Target="embeddings/oleObject18.bin"/><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Visio_Drawing5.vsdx"/><Relationship Id="rId35" Type="http://schemas.openxmlformats.org/officeDocument/2006/relationships/image" Target="media/image14.png"/><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3.emf"/><Relationship Id="rId105" Type="http://schemas.openxmlformats.org/officeDocument/2006/relationships/package" Target="embeddings/Microsoft_Visio_Drawing34.vsdx"/><Relationship Id="rId126" Type="http://schemas.openxmlformats.org/officeDocument/2006/relationships/image" Target="media/image56.emf"/><Relationship Id="rId147"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29.emf"/><Relationship Id="rId93" Type="http://schemas.openxmlformats.org/officeDocument/2006/relationships/oleObject" Target="embeddings/oleObject15.bin"/><Relationship Id="rId98" Type="http://schemas.openxmlformats.org/officeDocument/2006/relationships/image" Target="media/image42.emf"/><Relationship Id="rId121" Type="http://schemas.openxmlformats.org/officeDocument/2006/relationships/package" Target="embeddings/Microsoft_Visio_Drawing38.vsdx"/><Relationship Id="rId142" Type="http://schemas.openxmlformats.org/officeDocument/2006/relationships/package" Target="embeddings/Microsoft_Visio_Drawing46.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oleObject13.bin"/><Relationship Id="rId116" Type="http://schemas.openxmlformats.org/officeDocument/2006/relationships/image" Target="media/image51.emf"/><Relationship Id="rId137" Type="http://schemas.openxmlformats.org/officeDocument/2006/relationships/image" Target="media/image61.emf"/><Relationship Id="rId158" Type="http://schemas.openxmlformats.org/officeDocument/2006/relationships/package" Target="embeddings/Microsoft_Visio_Drawing53.vsdx"/><Relationship Id="rId20" Type="http://schemas.openxmlformats.org/officeDocument/2006/relationships/package" Target="embeddings/Microsoft_Visio_Drawing.vsdx"/><Relationship Id="rId41" Type="http://schemas.openxmlformats.org/officeDocument/2006/relationships/oleObject" Target="embeddings/oleObject6.bin"/><Relationship Id="rId62" Type="http://schemas.openxmlformats.org/officeDocument/2006/relationships/package" Target="embeddings/Microsoft_Visio_Drawing15.vsdx"/><Relationship Id="rId83" Type="http://schemas.openxmlformats.org/officeDocument/2006/relationships/package" Target="embeddings/Microsoft_Visio_Drawing25.vsdx"/><Relationship Id="rId88" Type="http://schemas.openxmlformats.org/officeDocument/2006/relationships/image" Target="media/image37.emf"/><Relationship Id="rId111" Type="http://schemas.openxmlformats.org/officeDocument/2006/relationships/package" Target="embeddings/Microsoft_Visio_Drawing37.vsdx"/><Relationship Id="rId132" Type="http://schemas.openxmlformats.org/officeDocument/2006/relationships/oleObject" Target="embeddings/Microsoft_Visio_2003-2010_Drawing2.vsd"/><Relationship Id="rId153" Type="http://schemas.openxmlformats.org/officeDocument/2006/relationships/image" Target="media/image69.emf"/><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package" Target="embeddings/Microsoft_Visio_Drawing12.vsdx"/><Relationship Id="rId106" Type="http://schemas.openxmlformats.org/officeDocument/2006/relationships/image" Target="media/image46.emf"/><Relationship Id="rId127" Type="http://schemas.openxmlformats.org/officeDocument/2006/relationships/package" Target="embeddings/Microsoft_Visio_Drawing41.vsdx"/><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0.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122" Type="http://schemas.openxmlformats.org/officeDocument/2006/relationships/image" Target="media/image54.emf"/><Relationship Id="rId143" Type="http://schemas.openxmlformats.org/officeDocument/2006/relationships/image" Target="media/image64.emf"/><Relationship Id="rId148" Type="http://schemas.openxmlformats.org/officeDocument/2006/relationships/package" Target="embeddings/Microsoft_Visio_Drawing49.vsd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package" Target="embeddings/Microsoft_Visio_Drawing3.vsdx"/><Relationship Id="rId47" Type="http://schemas.openxmlformats.org/officeDocument/2006/relationships/oleObject" Target="embeddings/oleObject9.bin"/><Relationship Id="rId68" Type="http://schemas.openxmlformats.org/officeDocument/2006/relationships/image" Target="media/image28.emf"/><Relationship Id="rId89" Type="http://schemas.openxmlformats.org/officeDocument/2006/relationships/package" Target="embeddings/Microsoft_Visio_Drawing28.vsdx"/><Relationship Id="rId112" Type="http://schemas.openxmlformats.org/officeDocument/2006/relationships/image" Target="media/image49.emf"/><Relationship Id="rId133" Type="http://schemas.openxmlformats.org/officeDocument/2006/relationships/image" Target="media/image59.emf"/><Relationship Id="rId154" Type="http://schemas.openxmlformats.org/officeDocument/2006/relationships/package" Target="embeddings/Microsoft_Visio_Drawing51.vsdx"/><Relationship Id="rId16" Type="http://schemas.openxmlformats.org/officeDocument/2006/relationships/oleObject" Target="embeddings/oleObject2.bin"/><Relationship Id="rId37" Type="http://schemas.openxmlformats.org/officeDocument/2006/relationships/oleObject" Target="embeddings/oleObject4.bin"/><Relationship Id="rId58" Type="http://schemas.openxmlformats.org/officeDocument/2006/relationships/oleObject" Target="embeddings/oleObject10.bin"/><Relationship Id="rId79" Type="http://schemas.openxmlformats.org/officeDocument/2006/relationships/package" Target="embeddings/Microsoft_Visio_Drawing23.vsdx"/><Relationship Id="rId102" Type="http://schemas.openxmlformats.org/officeDocument/2006/relationships/image" Target="media/image44.emf"/><Relationship Id="rId123" Type="http://schemas.openxmlformats.org/officeDocument/2006/relationships/package" Target="embeddings/Microsoft_Visio_Drawing39.vsdx"/><Relationship Id="rId144" Type="http://schemas.openxmlformats.org/officeDocument/2006/relationships/package" Target="embeddings/Microsoft_Visio_Drawing47.vsdx"/><Relationship Id="rId90" Type="http://schemas.openxmlformats.org/officeDocument/2006/relationships/image" Target="media/image38.emf"/><Relationship Id="rId165"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package" Target="embeddings/Microsoft_Visio_Drawing17.vsdx"/><Relationship Id="rId113" Type="http://schemas.openxmlformats.org/officeDocument/2006/relationships/oleObject" Target="embeddings/oleObject16.bin"/><Relationship Id="rId134" Type="http://schemas.openxmlformats.org/officeDocument/2006/relationships/oleObject" Target="embeddings/Microsoft_Visio_2003-2010_Drawing3.vsd"/><Relationship Id="rId80" Type="http://schemas.openxmlformats.org/officeDocument/2006/relationships/image" Target="media/image33.emf"/><Relationship Id="rId155"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7C88B4-04F4-41DE-8AFB-52F470F08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806</TotalTime>
  <Pages>113</Pages>
  <Words>39637</Words>
  <Characters>225935</Characters>
  <Application>Microsoft Office Word</Application>
  <DocSecurity>0</DocSecurity>
  <Lines>1882</Lines>
  <Paragraphs>530</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265042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520</cp:revision>
  <cp:lastPrinted>2019-02-25T14:05:00Z</cp:lastPrinted>
  <dcterms:created xsi:type="dcterms:W3CDTF">2022-05-23T06:26:00Z</dcterms:created>
  <dcterms:modified xsi:type="dcterms:W3CDTF">2022-05-26T09:55:00Z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